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2.xml" ContentType="application/vnd.openxmlformats-officedocument.wordprocessingml.header+xml"/>
  <Override PartName="/word/footer5.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docProps/custom.xml" ContentType="application/vnd.openxmlformats-officedocument.custom-properties+xml"/>
  <Override PartName="/customXml/itemProps1.xml" ContentType="application/vnd.openxmlformats-officedocument.customXmlProperties+xml"/>
  <Override PartName="/docProps/core.xml" ContentType="application/vnd.openxmlformats-package.core-properties+xml"/>
  <Override PartName="/word/people.xml" ContentType="application/vnd.openxmlformats-officedocument.wordprocessingml.people+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7B8890" w14:textId="77777777" w:rsidR="004D0A21" w:rsidRPr="008D149E" w:rsidRDefault="004D0A21" w:rsidP="00454350">
      <w:pPr>
        <w:overflowPunct w:val="0"/>
        <w:autoSpaceDE w:val="0"/>
        <w:autoSpaceDN w:val="0"/>
        <w:adjustRightInd w:val="0"/>
        <w:spacing w:after="220" w:line="240" w:lineRule="auto"/>
        <w:jc w:val="right"/>
        <w:textAlignment w:val="baseline"/>
        <w:rPr>
          <w:rFonts w:ascii="Times New Roman" w:hAnsi="Times New Roman"/>
          <w:b/>
          <w:sz w:val="24"/>
          <w:szCs w:val="24"/>
          <w:lang w:eastAsia="en-GB"/>
        </w:rPr>
      </w:pPr>
      <w:r w:rsidRPr="00A718F9">
        <w:rPr>
          <w:rFonts w:ascii="Times New Roman" w:hAnsi="Times New Roman"/>
          <w:b/>
          <w:noProof/>
          <w:sz w:val="24"/>
          <w:szCs w:val="24"/>
          <w:lang w:eastAsia="en-GB"/>
        </w:rPr>
        <w:drawing>
          <wp:inline distT="0" distB="0" distL="0" distR="0" wp14:anchorId="47369F4E" wp14:editId="158A4CF4">
            <wp:extent cx="2062480" cy="497840"/>
            <wp:effectExtent l="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62480" cy="497840"/>
                    </a:xfrm>
                    <a:prstGeom prst="rect">
                      <a:avLst/>
                    </a:prstGeom>
                    <a:noFill/>
                    <a:ln>
                      <a:noFill/>
                    </a:ln>
                  </pic:spPr>
                </pic:pic>
              </a:graphicData>
            </a:graphic>
          </wp:inline>
        </w:drawing>
      </w:r>
    </w:p>
    <w:p w14:paraId="1332E9A3" w14:textId="77777777" w:rsidR="004D0A21" w:rsidRPr="008D149E" w:rsidRDefault="004D0A21" w:rsidP="00454350">
      <w:pPr>
        <w:overflowPunct w:val="0"/>
        <w:autoSpaceDE w:val="0"/>
        <w:autoSpaceDN w:val="0"/>
        <w:adjustRightInd w:val="0"/>
        <w:spacing w:after="220" w:line="240" w:lineRule="auto"/>
        <w:jc w:val="center"/>
        <w:textAlignment w:val="baseline"/>
        <w:rPr>
          <w:rFonts w:ascii="Times New Roman" w:hAnsi="Times New Roman"/>
          <w:b/>
          <w:sz w:val="24"/>
          <w:szCs w:val="24"/>
          <w:lang w:eastAsia="en-GB"/>
        </w:rPr>
      </w:pPr>
    </w:p>
    <w:p w14:paraId="2339C64B" w14:textId="77777777" w:rsidR="004D0A21" w:rsidRPr="008D149E" w:rsidRDefault="004D0A21" w:rsidP="00454350">
      <w:pPr>
        <w:overflowPunct w:val="0"/>
        <w:autoSpaceDE w:val="0"/>
        <w:autoSpaceDN w:val="0"/>
        <w:adjustRightInd w:val="0"/>
        <w:spacing w:after="220" w:line="240" w:lineRule="auto"/>
        <w:jc w:val="center"/>
        <w:textAlignment w:val="baseline"/>
        <w:rPr>
          <w:rFonts w:ascii="Times New Roman" w:hAnsi="Times New Roman"/>
          <w:b/>
          <w:sz w:val="28"/>
          <w:szCs w:val="28"/>
          <w:lang w:eastAsia="en-GB"/>
        </w:rPr>
      </w:pPr>
      <w:r w:rsidRPr="008D149E">
        <w:rPr>
          <w:rFonts w:ascii="Times New Roman" w:hAnsi="Times New Roman"/>
          <w:b/>
          <w:sz w:val="28"/>
          <w:szCs w:val="28"/>
          <w:lang w:eastAsia="en-GB"/>
        </w:rPr>
        <w:t>Supplier Volume Allocation Agency User Requirements Specification</w:t>
      </w:r>
    </w:p>
    <w:p w14:paraId="7A78E7EF" w14:textId="77777777" w:rsidR="004D0A21" w:rsidRPr="008D149E" w:rsidRDefault="004D0A21" w:rsidP="00454350">
      <w:pPr>
        <w:overflowPunct w:val="0"/>
        <w:autoSpaceDE w:val="0"/>
        <w:autoSpaceDN w:val="0"/>
        <w:adjustRightInd w:val="0"/>
        <w:spacing w:after="220" w:line="240" w:lineRule="auto"/>
        <w:jc w:val="center"/>
        <w:textAlignment w:val="baseline"/>
        <w:rPr>
          <w:rFonts w:ascii="Times New Roman" w:hAnsi="Times New Roman"/>
          <w:b/>
          <w:sz w:val="24"/>
          <w:szCs w:val="24"/>
          <w:lang w:eastAsia="en-GB"/>
        </w:rPr>
      </w:pPr>
    </w:p>
    <w:p w14:paraId="0B66C0FA" w14:textId="77777777" w:rsidR="004D0A21" w:rsidRPr="008D149E" w:rsidRDefault="004D0A21" w:rsidP="00454350">
      <w:pPr>
        <w:spacing w:after="240" w:line="240" w:lineRule="auto"/>
        <w:rPr>
          <w:rFonts w:ascii="Times New Roman" w:hAnsi="Times New Roman"/>
          <w:sz w:val="24"/>
          <w:szCs w:val="24"/>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419"/>
        <w:gridCol w:w="5597"/>
      </w:tblGrid>
      <w:tr w:rsidR="004D0A21" w:rsidRPr="008D149E" w14:paraId="67CC7702" w14:textId="77777777" w:rsidTr="00102B90">
        <w:trPr>
          <w:cantSplit/>
        </w:trPr>
        <w:tc>
          <w:tcPr>
            <w:tcW w:w="1896" w:type="pct"/>
            <w:tcMar>
              <w:top w:w="85" w:type="dxa"/>
              <w:left w:w="85" w:type="dxa"/>
              <w:bottom w:w="85" w:type="dxa"/>
              <w:right w:w="85" w:type="dxa"/>
            </w:tcMar>
          </w:tcPr>
          <w:p w14:paraId="0005E1C2" w14:textId="77777777" w:rsidR="004D0A21" w:rsidRPr="008D149E" w:rsidRDefault="004D0A21" w:rsidP="00454350">
            <w:pPr>
              <w:overflowPunct w:val="0"/>
              <w:autoSpaceDE w:val="0"/>
              <w:autoSpaceDN w:val="0"/>
              <w:adjustRightInd w:val="0"/>
              <w:spacing w:after="0" w:line="240" w:lineRule="auto"/>
              <w:jc w:val="both"/>
              <w:textAlignment w:val="baseline"/>
              <w:rPr>
                <w:rFonts w:ascii="Times New Roman" w:hAnsi="Times New Roman"/>
                <w:b/>
                <w:sz w:val="24"/>
                <w:szCs w:val="24"/>
                <w:lang w:eastAsia="en-GB"/>
              </w:rPr>
            </w:pPr>
            <w:r w:rsidRPr="008D149E">
              <w:rPr>
                <w:rFonts w:ascii="Times New Roman" w:hAnsi="Times New Roman"/>
                <w:b/>
                <w:sz w:val="24"/>
                <w:szCs w:val="24"/>
                <w:lang w:eastAsia="en-GB"/>
              </w:rPr>
              <w:t>Synopsis</w:t>
            </w:r>
          </w:p>
        </w:tc>
        <w:tc>
          <w:tcPr>
            <w:tcW w:w="3104" w:type="pct"/>
            <w:tcMar>
              <w:top w:w="85" w:type="dxa"/>
              <w:left w:w="85" w:type="dxa"/>
              <w:bottom w:w="85" w:type="dxa"/>
              <w:right w:w="85" w:type="dxa"/>
            </w:tcMar>
          </w:tcPr>
          <w:p w14:paraId="7CB28605" w14:textId="77777777" w:rsidR="004D0A21" w:rsidRPr="008D149E" w:rsidRDefault="004D0A21" w:rsidP="00454350">
            <w:pPr>
              <w:overflowPunct w:val="0"/>
              <w:autoSpaceDE w:val="0"/>
              <w:autoSpaceDN w:val="0"/>
              <w:adjustRightInd w:val="0"/>
              <w:spacing w:after="0" w:line="240" w:lineRule="auto"/>
              <w:jc w:val="both"/>
              <w:textAlignment w:val="baseline"/>
              <w:rPr>
                <w:rFonts w:ascii="Times New Roman" w:hAnsi="Times New Roman"/>
                <w:sz w:val="24"/>
                <w:szCs w:val="24"/>
                <w:lang w:eastAsia="en-GB"/>
              </w:rPr>
            </w:pPr>
            <w:r w:rsidRPr="008D149E">
              <w:rPr>
                <w:rFonts w:ascii="Times New Roman" w:hAnsi="Times New Roman"/>
                <w:sz w:val="24"/>
                <w:szCs w:val="24"/>
                <w:lang w:eastAsia="en-GB"/>
              </w:rPr>
              <w:t>This document describes the requirements for a system which supports the Initial volume allocation and subsequent reconciliation between Suppliers, by adjusting Suppliers’ energy volumes as meter data becomes available to replace estimates used in Initial Settlement.</w:t>
            </w:r>
          </w:p>
        </w:tc>
      </w:tr>
      <w:tr w:rsidR="004D0A21" w:rsidRPr="008D149E" w14:paraId="39E667CE" w14:textId="77777777" w:rsidTr="00102B90">
        <w:trPr>
          <w:cantSplit/>
        </w:trPr>
        <w:tc>
          <w:tcPr>
            <w:tcW w:w="1896" w:type="pct"/>
            <w:tcMar>
              <w:top w:w="85" w:type="dxa"/>
              <w:left w:w="85" w:type="dxa"/>
              <w:bottom w:w="85" w:type="dxa"/>
              <w:right w:w="85" w:type="dxa"/>
            </w:tcMar>
          </w:tcPr>
          <w:p w14:paraId="29FE85D5" w14:textId="77777777" w:rsidR="004D0A21" w:rsidRPr="008D149E" w:rsidRDefault="004D0A21" w:rsidP="00454350">
            <w:pPr>
              <w:overflowPunct w:val="0"/>
              <w:autoSpaceDE w:val="0"/>
              <w:autoSpaceDN w:val="0"/>
              <w:adjustRightInd w:val="0"/>
              <w:spacing w:after="0" w:line="240" w:lineRule="auto"/>
              <w:jc w:val="both"/>
              <w:textAlignment w:val="baseline"/>
              <w:rPr>
                <w:rFonts w:ascii="Times New Roman" w:hAnsi="Times New Roman"/>
                <w:b/>
                <w:sz w:val="24"/>
                <w:szCs w:val="24"/>
                <w:lang w:eastAsia="en-GB"/>
              </w:rPr>
            </w:pPr>
            <w:r w:rsidRPr="008D149E">
              <w:rPr>
                <w:rFonts w:ascii="Times New Roman" w:hAnsi="Times New Roman"/>
                <w:b/>
                <w:sz w:val="24"/>
                <w:szCs w:val="24"/>
                <w:lang w:eastAsia="en-GB"/>
              </w:rPr>
              <w:t>Version</w:t>
            </w:r>
          </w:p>
        </w:tc>
        <w:tc>
          <w:tcPr>
            <w:tcW w:w="3104" w:type="pct"/>
            <w:tcMar>
              <w:top w:w="85" w:type="dxa"/>
              <w:left w:w="85" w:type="dxa"/>
              <w:bottom w:w="85" w:type="dxa"/>
              <w:right w:w="85" w:type="dxa"/>
            </w:tcMar>
          </w:tcPr>
          <w:p w14:paraId="24610AC2" w14:textId="2C0ED423" w:rsidR="004D0A21" w:rsidRPr="008D149E" w:rsidRDefault="00876ADA" w:rsidP="00282A6C">
            <w:pPr>
              <w:overflowPunct w:val="0"/>
              <w:autoSpaceDE w:val="0"/>
              <w:autoSpaceDN w:val="0"/>
              <w:adjustRightInd w:val="0"/>
              <w:spacing w:after="0" w:line="240" w:lineRule="auto"/>
              <w:jc w:val="both"/>
              <w:textAlignment w:val="baseline"/>
              <w:rPr>
                <w:rFonts w:ascii="Times New Roman" w:hAnsi="Times New Roman"/>
                <w:b/>
                <w:sz w:val="24"/>
                <w:szCs w:val="24"/>
                <w:lang w:eastAsia="en-GB"/>
              </w:rPr>
            </w:pPr>
            <w:r>
              <w:rPr>
                <w:rFonts w:ascii="Times New Roman" w:hAnsi="Times New Roman"/>
                <w:b/>
                <w:sz w:val="24"/>
                <w:szCs w:val="24"/>
                <w:lang w:eastAsia="en-GB"/>
              </w:rPr>
              <w:fldChar w:fldCharType="begin"/>
            </w:r>
            <w:r>
              <w:rPr>
                <w:rFonts w:ascii="Times New Roman" w:hAnsi="Times New Roman"/>
                <w:b/>
                <w:sz w:val="24"/>
                <w:szCs w:val="24"/>
                <w:lang w:eastAsia="en-GB"/>
              </w:rPr>
              <w:instrText xml:space="preserve"> DOCPROPERTY  "Version Number"  \* MERGEFORMAT </w:instrText>
            </w:r>
            <w:r>
              <w:rPr>
                <w:rFonts w:ascii="Times New Roman" w:hAnsi="Times New Roman"/>
                <w:b/>
                <w:sz w:val="24"/>
                <w:szCs w:val="24"/>
                <w:lang w:eastAsia="en-GB"/>
              </w:rPr>
              <w:fldChar w:fldCharType="separate"/>
            </w:r>
            <w:r w:rsidR="00E87CA1">
              <w:rPr>
                <w:rFonts w:ascii="Times New Roman" w:hAnsi="Times New Roman"/>
                <w:b/>
                <w:sz w:val="24"/>
                <w:szCs w:val="24"/>
                <w:lang w:eastAsia="en-GB"/>
              </w:rPr>
              <w:t>Version 24.0</w:t>
            </w:r>
            <w:r>
              <w:rPr>
                <w:rFonts w:ascii="Times New Roman" w:hAnsi="Times New Roman"/>
                <w:b/>
                <w:sz w:val="24"/>
                <w:szCs w:val="24"/>
                <w:lang w:eastAsia="en-GB"/>
              </w:rPr>
              <w:fldChar w:fldCharType="end"/>
            </w:r>
          </w:p>
        </w:tc>
      </w:tr>
      <w:tr w:rsidR="004D0A21" w:rsidRPr="008D149E" w14:paraId="106742F7" w14:textId="77777777" w:rsidTr="00102B90">
        <w:trPr>
          <w:cantSplit/>
        </w:trPr>
        <w:tc>
          <w:tcPr>
            <w:tcW w:w="1896" w:type="pct"/>
            <w:tcMar>
              <w:top w:w="85" w:type="dxa"/>
              <w:left w:w="85" w:type="dxa"/>
              <w:bottom w:w="85" w:type="dxa"/>
              <w:right w:w="85" w:type="dxa"/>
            </w:tcMar>
          </w:tcPr>
          <w:p w14:paraId="57290D92" w14:textId="77777777" w:rsidR="004D0A21" w:rsidRPr="008D149E" w:rsidRDefault="004D0A21" w:rsidP="00454350">
            <w:pPr>
              <w:overflowPunct w:val="0"/>
              <w:autoSpaceDE w:val="0"/>
              <w:autoSpaceDN w:val="0"/>
              <w:adjustRightInd w:val="0"/>
              <w:spacing w:after="0" w:line="240" w:lineRule="auto"/>
              <w:jc w:val="both"/>
              <w:textAlignment w:val="baseline"/>
              <w:rPr>
                <w:rFonts w:ascii="Times New Roman" w:hAnsi="Times New Roman"/>
                <w:b/>
                <w:sz w:val="24"/>
                <w:szCs w:val="24"/>
                <w:lang w:eastAsia="en-GB"/>
              </w:rPr>
            </w:pPr>
            <w:r w:rsidRPr="008D149E">
              <w:rPr>
                <w:rFonts w:ascii="Times New Roman" w:hAnsi="Times New Roman"/>
                <w:b/>
                <w:sz w:val="24"/>
                <w:szCs w:val="24"/>
                <w:lang w:eastAsia="en-GB"/>
              </w:rPr>
              <w:t>Effective date</w:t>
            </w:r>
          </w:p>
        </w:tc>
        <w:tc>
          <w:tcPr>
            <w:tcW w:w="3104" w:type="pct"/>
            <w:tcMar>
              <w:top w:w="85" w:type="dxa"/>
              <w:left w:w="85" w:type="dxa"/>
              <w:bottom w:w="85" w:type="dxa"/>
              <w:right w:w="85" w:type="dxa"/>
            </w:tcMar>
          </w:tcPr>
          <w:p w14:paraId="5CFA7BAB" w14:textId="3DE726F2" w:rsidR="004D0A21" w:rsidRPr="008D149E" w:rsidRDefault="00876ADA" w:rsidP="00F629DD">
            <w:pPr>
              <w:overflowPunct w:val="0"/>
              <w:autoSpaceDE w:val="0"/>
              <w:autoSpaceDN w:val="0"/>
              <w:adjustRightInd w:val="0"/>
              <w:spacing w:after="0" w:line="240" w:lineRule="auto"/>
              <w:jc w:val="both"/>
              <w:textAlignment w:val="baseline"/>
              <w:rPr>
                <w:rFonts w:ascii="Times New Roman" w:hAnsi="Times New Roman"/>
                <w:b/>
                <w:sz w:val="24"/>
                <w:szCs w:val="24"/>
                <w:lang w:eastAsia="en-GB"/>
              </w:rPr>
            </w:pPr>
            <w:r>
              <w:rPr>
                <w:rFonts w:ascii="Times New Roman" w:hAnsi="Times New Roman"/>
                <w:b/>
                <w:sz w:val="24"/>
                <w:szCs w:val="24"/>
                <w:lang w:eastAsia="en-GB"/>
              </w:rPr>
              <w:fldChar w:fldCharType="begin"/>
            </w:r>
            <w:r>
              <w:rPr>
                <w:rFonts w:ascii="Times New Roman" w:hAnsi="Times New Roman"/>
                <w:b/>
                <w:sz w:val="24"/>
                <w:szCs w:val="24"/>
                <w:lang w:eastAsia="en-GB"/>
              </w:rPr>
              <w:instrText xml:space="preserve"> DOCPROPERTY  "Effective Date"  \* MERGEFORMAT </w:instrText>
            </w:r>
            <w:r>
              <w:rPr>
                <w:rFonts w:ascii="Times New Roman" w:hAnsi="Times New Roman"/>
                <w:b/>
                <w:sz w:val="24"/>
                <w:szCs w:val="24"/>
                <w:lang w:eastAsia="en-GB"/>
              </w:rPr>
              <w:fldChar w:fldCharType="separate"/>
            </w:r>
            <w:r w:rsidR="00364778">
              <w:rPr>
                <w:rFonts w:ascii="Times New Roman" w:hAnsi="Times New Roman"/>
                <w:b/>
                <w:sz w:val="24"/>
                <w:szCs w:val="24"/>
                <w:lang w:eastAsia="en-GB"/>
              </w:rPr>
              <w:t>02 November 2023</w:t>
            </w:r>
            <w:r>
              <w:rPr>
                <w:rFonts w:ascii="Times New Roman" w:hAnsi="Times New Roman"/>
                <w:b/>
                <w:sz w:val="24"/>
                <w:szCs w:val="24"/>
                <w:lang w:eastAsia="en-GB"/>
              </w:rPr>
              <w:fldChar w:fldCharType="end"/>
            </w:r>
          </w:p>
        </w:tc>
      </w:tr>
    </w:tbl>
    <w:p w14:paraId="6480AA29" w14:textId="77777777" w:rsidR="004D0A21" w:rsidRPr="008D149E" w:rsidRDefault="004D0A21" w:rsidP="00454350">
      <w:pPr>
        <w:overflowPunct w:val="0"/>
        <w:autoSpaceDE w:val="0"/>
        <w:autoSpaceDN w:val="0"/>
        <w:adjustRightInd w:val="0"/>
        <w:spacing w:after="240" w:line="240" w:lineRule="auto"/>
        <w:jc w:val="center"/>
        <w:textAlignment w:val="baseline"/>
        <w:rPr>
          <w:rFonts w:ascii="Times New Roman" w:hAnsi="Times New Roman"/>
          <w:sz w:val="24"/>
          <w:szCs w:val="24"/>
          <w:lang w:eastAsia="en-GB"/>
        </w:rPr>
      </w:pPr>
    </w:p>
    <w:p w14:paraId="370CDC15" w14:textId="77777777" w:rsidR="004D0A21" w:rsidRPr="008D149E" w:rsidRDefault="004D0A21" w:rsidP="00454350">
      <w:pPr>
        <w:overflowPunct w:val="0"/>
        <w:autoSpaceDE w:val="0"/>
        <w:autoSpaceDN w:val="0"/>
        <w:adjustRightInd w:val="0"/>
        <w:spacing w:after="240" w:line="240" w:lineRule="auto"/>
        <w:jc w:val="center"/>
        <w:textAlignment w:val="baseline"/>
        <w:rPr>
          <w:rFonts w:ascii="Times New Roman" w:hAnsi="Times New Roman"/>
          <w:sz w:val="24"/>
          <w:szCs w:val="24"/>
          <w:lang w:eastAsia="en-GB"/>
        </w:rPr>
      </w:pPr>
    </w:p>
    <w:p w14:paraId="0363EEC5" w14:textId="77777777" w:rsidR="004D0A21" w:rsidRPr="008D149E" w:rsidRDefault="004D0A21" w:rsidP="00454350">
      <w:pPr>
        <w:overflowPunct w:val="0"/>
        <w:autoSpaceDE w:val="0"/>
        <w:autoSpaceDN w:val="0"/>
        <w:adjustRightInd w:val="0"/>
        <w:spacing w:after="240" w:line="240" w:lineRule="auto"/>
        <w:jc w:val="center"/>
        <w:textAlignment w:val="baseline"/>
        <w:rPr>
          <w:rFonts w:ascii="Times New Roman" w:hAnsi="Times New Roman"/>
          <w:sz w:val="24"/>
          <w:szCs w:val="24"/>
          <w:lang w:eastAsia="en-GB"/>
        </w:rPr>
      </w:pPr>
    </w:p>
    <w:p w14:paraId="2BCBA694" w14:textId="77777777" w:rsidR="004D0A21" w:rsidRPr="008D149E" w:rsidRDefault="004D0A21" w:rsidP="00454350">
      <w:pPr>
        <w:overflowPunct w:val="0"/>
        <w:autoSpaceDE w:val="0"/>
        <w:autoSpaceDN w:val="0"/>
        <w:adjustRightInd w:val="0"/>
        <w:spacing w:after="240" w:line="240" w:lineRule="auto"/>
        <w:jc w:val="center"/>
        <w:textAlignment w:val="baseline"/>
        <w:rPr>
          <w:rFonts w:ascii="Times New Roman" w:hAnsi="Times New Roman"/>
          <w:sz w:val="24"/>
          <w:szCs w:val="24"/>
          <w:lang w:eastAsia="en-GB"/>
        </w:rPr>
      </w:pPr>
    </w:p>
    <w:p w14:paraId="3EC23948" w14:textId="77777777" w:rsidR="004D0A21" w:rsidRPr="008D149E" w:rsidRDefault="004D0A21" w:rsidP="00454350">
      <w:pPr>
        <w:overflowPunct w:val="0"/>
        <w:autoSpaceDE w:val="0"/>
        <w:autoSpaceDN w:val="0"/>
        <w:adjustRightInd w:val="0"/>
        <w:spacing w:after="240" w:line="240" w:lineRule="auto"/>
        <w:jc w:val="center"/>
        <w:textAlignment w:val="baseline"/>
        <w:rPr>
          <w:rFonts w:ascii="Times New Roman" w:hAnsi="Times New Roman"/>
          <w:sz w:val="24"/>
          <w:szCs w:val="24"/>
          <w:lang w:eastAsia="en-GB"/>
        </w:rPr>
      </w:pPr>
    </w:p>
    <w:p w14:paraId="3C1C5DDE" w14:textId="77777777" w:rsidR="004D0A21" w:rsidRPr="008D149E" w:rsidRDefault="004D0A21" w:rsidP="00454350">
      <w:pPr>
        <w:overflowPunct w:val="0"/>
        <w:autoSpaceDE w:val="0"/>
        <w:autoSpaceDN w:val="0"/>
        <w:adjustRightInd w:val="0"/>
        <w:spacing w:after="120" w:line="240" w:lineRule="auto"/>
        <w:jc w:val="center"/>
        <w:textAlignment w:val="baseline"/>
        <w:rPr>
          <w:rFonts w:ascii="Times New Roman" w:hAnsi="Times New Roman"/>
          <w:sz w:val="24"/>
          <w:szCs w:val="24"/>
          <w:lang w:eastAsia="en-GB"/>
        </w:rPr>
      </w:pPr>
    </w:p>
    <w:tbl>
      <w:tblPr>
        <w:tblpPr w:leftFromText="181" w:rightFromText="181" w:vertAnchor="page" w:horzAnchor="margin" w:tblpY="11440"/>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57" w:type="dxa"/>
          <w:bottom w:w="57" w:type="dxa"/>
        </w:tblCellMar>
        <w:tblLook w:val="01E0" w:firstRow="1" w:lastRow="1" w:firstColumn="1" w:lastColumn="1" w:noHBand="0" w:noVBand="0"/>
      </w:tblPr>
      <w:tblGrid>
        <w:gridCol w:w="9006"/>
      </w:tblGrid>
      <w:tr w:rsidR="00196E26" w:rsidRPr="008D149E" w14:paraId="1629D3DD" w14:textId="77777777" w:rsidTr="00196E26">
        <w:tc>
          <w:tcPr>
            <w:tcW w:w="5000" w:type="pct"/>
            <w:hideMark/>
          </w:tcPr>
          <w:p w14:paraId="646F71A9" w14:textId="77777777" w:rsidR="00196E26" w:rsidRPr="008D149E" w:rsidRDefault="00196E26" w:rsidP="00196E26">
            <w:pPr>
              <w:spacing w:after="80" w:line="240" w:lineRule="auto"/>
              <w:jc w:val="both"/>
              <w:rPr>
                <w:rFonts w:ascii="Times New Roman" w:hAnsi="Times New Roman"/>
                <w:b/>
                <w:sz w:val="18"/>
                <w:szCs w:val="20"/>
                <w:lang w:eastAsia="en-GB"/>
              </w:rPr>
            </w:pPr>
            <w:r w:rsidRPr="008D149E">
              <w:rPr>
                <w:rFonts w:ascii="Times New Roman" w:hAnsi="Times New Roman"/>
                <w:b/>
                <w:sz w:val="18"/>
                <w:szCs w:val="20"/>
                <w:lang w:eastAsia="en-GB"/>
              </w:rPr>
              <w:t>Intellectual Property Rights, Copyright and Disclaimer</w:t>
            </w:r>
          </w:p>
          <w:p w14:paraId="22684207" w14:textId="77777777" w:rsidR="00196E26" w:rsidRPr="008D149E" w:rsidRDefault="00196E26" w:rsidP="00196E26">
            <w:pPr>
              <w:spacing w:after="80" w:line="240" w:lineRule="auto"/>
              <w:jc w:val="both"/>
              <w:rPr>
                <w:rFonts w:ascii="Times New Roman" w:hAnsi="Times New Roman"/>
                <w:sz w:val="18"/>
                <w:szCs w:val="20"/>
                <w:lang w:eastAsia="en-GB"/>
              </w:rPr>
            </w:pPr>
            <w:r w:rsidRPr="008D149E">
              <w:rPr>
                <w:rFonts w:ascii="Times New Roman" w:hAnsi="Times New Roman"/>
                <w:sz w:val="18"/>
                <w:szCs w:val="20"/>
                <w:lang w:eastAsia="en-GB"/>
              </w:rPr>
              <w:t xml:space="preserve">The copyright and other intellectual property rights in this document are vested in </w:t>
            </w:r>
            <w:r>
              <w:rPr>
                <w:rFonts w:ascii="Times New Roman" w:hAnsi="Times New Roman"/>
                <w:sz w:val="18"/>
                <w:szCs w:val="20"/>
                <w:lang w:eastAsia="en-GB"/>
              </w:rPr>
              <w:t>Elexon</w:t>
            </w:r>
            <w:r w:rsidRPr="008D149E">
              <w:rPr>
                <w:rFonts w:ascii="Times New Roman" w:hAnsi="Times New Roman"/>
                <w:sz w:val="18"/>
                <w:szCs w:val="20"/>
                <w:lang w:eastAsia="en-GB"/>
              </w:rPr>
              <w:t xml:space="preserve"> or appear with the consent of the copyright owner. These materials are made available for you for the purposes of your participation in the electricity industry. If you have an interest in the electricity industry, you may view, download, copy, distribute, modify, transmit, publish, sell or create derivative works (in whatever format) from this document or in other cases use for personal academic or other non-commercial purposes. All copyright and other proprietary notices contained in the document must be retained on any copy you make.</w:t>
            </w:r>
          </w:p>
          <w:p w14:paraId="14B9D406" w14:textId="77777777" w:rsidR="00196E26" w:rsidRPr="008D149E" w:rsidRDefault="00196E26" w:rsidP="00196E26">
            <w:pPr>
              <w:spacing w:after="80" w:line="240" w:lineRule="auto"/>
              <w:jc w:val="both"/>
              <w:rPr>
                <w:rFonts w:ascii="Times New Roman" w:hAnsi="Times New Roman"/>
                <w:sz w:val="18"/>
                <w:szCs w:val="20"/>
                <w:lang w:eastAsia="en-GB"/>
              </w:rPr>
            </w:pPr>
            <w:r w:rsidRPr="008D149E">
              <w:rPr>
                <w:rFonts w:ascii="Times New Roman" w:hAnsi="Times New Roman"/>
                <w:sz w:val="18"/>
                <w:szCs w:val="20"/>
                <w:lang w:eastAsia="en-GB"/>
              </w:rPr>
              <w:t>All other rights of the copyright owner not expressly dealt with above are reserved.</w:t>
            </w:r>
          </w:p>
          <w:p w14:paraId="3807969D" w14:textId="77777777" w:rsidR="00196E26" w:rsidRPr="008D149E" w:rsidRDefault="00196E26" w:rsidP="00196E26">
            <w:pPr>
              <w:spacing w:after="80" w:line="240" w:lineRule="auto"/>
              <w:jc w:val="both"/>
              <w:rPr>
                <w:rFonts w:ascii="Times New Roman" w:hAnsi="Times New Roman"/>
                <w:sz w:val="18"/>
                <w:szCs w:val="20"/>
                <w:lang w:eastAsia="en-GB"/>
              </w:rPr>
            </w:pPr>
            <w:r w:rsidRPr="008D149E">
              <w:rPr>
                <w:rFonts w:ascii="Times New Roman" w:hAnsi="Times New Roman"/>
                <w:sz w:val="18"/>
                <w:szCs w:val="20"/>
                <w:lang w:eastAsia="en-GB"/>
              </w:rPr>
              <w:t xml:space="preserve">No representation, warranty or guarantee is made that the information in this document is accurate or complete. While care is taken in the collection and provision of this information, </w:t>
            </w:r>
            <w:r>
              <w:rPr>
                <w:rFonts w:ascii="Times New Roman" w:hAnsi="Times New Roman"/>
                <w:sz w:val="18"/>
                <w:szCs w:val="20"/>
                <w:lang w:eastAsia="en-GB"/>
              </w:rPr>
              <w:t>Elexon</w:t>
            </w:r>
            <w:r w:rsidRPr="008D149E">
              <w:rPr>
                <w:rFonts w:ascii="Times New Roman" w:hAnsi="Times New Roman"/>
                <w:sz w:val="18"/>
                <w:szCs w:val="20"/>
                <w:lang w:eastAsia="en-GB"/>
              </w:rPr>
              <w:t xml:space="preserve"> Limited shall not be liable for any errors, omissions, misstatements or mistakes in any information or damages resulting from the use of this information or action taken in reliance on it.</w:t>
            </w:r>
          </w:p>
        </w:tc>
      </w:tr>
    </w:tbl>
    <w:p w14:paraId="2749D7E7" w14:textId="77777777" w:rsidR="004D0A21" w:rsidRPr="008D149E" w:rsidRDefault="004D0A21" w:rsidP="00454350">
      <w:pPr>
        <w:overflowPunct w:val="0"/>
        <w:autoSpaceDE w:val="0"/>
        <w:autoSpaceDN w:val="0"/>
        <w:adjustRightInd w:val="0"/>
        <w:spacing w:after="120" w:line="240" w:lineRule="auto"/>
        <w:jc w:val="center"/>
        <w:textAlignment w:val="baseline"/>
        <w:rPr>
          <w:rFonts w:ascii="Times New Roman" w:hAnsi="Times New Roman"/>
          <w:sz w:val="24"/>
          <w:szCs w:val="24"/>
          <w:lang w:eastAsia="en-GB"/>
        </w:rPr>
      </w:pPr>
    </w:p>
    <w:p w14:paraId="6D351379" w14:textId="77777777" w:rsidR="004D0A21" w:rsidRPr="008D149E" w:rsidRDefault="004D0A21" w:rsidP="00454350">
      <w:pPr>
        <w:pageBreakBefore/>
        <w:spacing w:after="240" w:line="240" w:lineRule="auto"/>
        <w:rPr>
          <w:rFonts w:ascii="Times New Roman" w:hAnsi="Times New Roman"/>
          <w:b/>
          <w:sz w:val="24"/>
          <w:szCs w:val="20"/>
          <w:lang w:eastAsia="en-GB"/>
        </w:rPr>
      </w:pPr>
      <w:bookmarkStart w:id="0" w:name="_Toc472918189"/>
      <w:bookmarkStart w:id="1" w:name="_Toc477584033"/>
      <w:bookmarkStart w:id="2" w:name="_Toc242519104"/>
      <w:bookmarkStart w:id="3" w:name="_Toc261523374"/>
      <w:bookmarkStart w:id="4" w:name="_Toc267911701"/>
      <w:bookmarkStart w:id="5" w:name="_Toc267911748"/>
      <w:bookmarkStart w:id="6" w:name="_Toc274309719"/>
      <w:bookmarkStart w:id="7" w:name="_Toc285439051"/>
      <w:r w:rsidRPr="008D149E">
        <w:rPr>
          <w:rFonts w:ascii="Times New Roman" w:hAnsi="Times New Roman"/>
          <w:b/>
          <w:sz w:val="24"/>
          <w:szCs w:val="20"/>
          <w:lang w:eastAsia="en-GB"/>
        </w:rPr>
        <w:lastRenderedPageBreak/>
        <w:t>Amendment History</w:t>
      </w:r>
      <w:bookmarkEnd w:id="0"/>
      <w:bookmarkEnd w:id="1"/>
      <w:bookmarkEnd w:id="2"/>
      <w:bookmarkEnd w:id="3"/>
      <w:bookmarkEnd w:id="4"/>
      <w:bookmarkEnd w:id="5"/>
      <w:bookmarkEnd w:id="6"/>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87"/>
        <w:gridCol w:w="985"/>
        <w:gridCol w:w="4470"/>
        <w:gridCol w:w="1674"/>
      </w:tblGrid>
      <w:tr w:rsidR="004D0A21" w:rsidRPr="008D149E" w14:paraId="7128D3A4" w14:textId="77777777" w:rsidTr="00102B90">
        <w:tc>
          <w:tcPr>
            <w:tcW w:w="1928" w:type="dxa"/>
            <w:tcMar>
              <w:top w:w="85" w:type="dxa"/>
              <w:left w:w="85" w:type="dxa"/>
              <w:bottom w:w="85" w:type="dxa"/>
              <w:right w:w="85" w:type="dxa"/>
            </w:tcMar>
          </w:tcPr>
          <w:p w14:paraId="2838FD66"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b/>
                <w:sz w:val="20"/>
                <w:szCs w:val="20"/>
                <w:lang w:eastAsia="en-GB"/>
              </w:rPr>
            </w:pPr>
            <w:r w:rsidRPr="008D149E">
              <w:rPr>
                <w:rFonts w:ascii="Times New Roman" w:hAnsi="Times New Roman"/>
                <w:b/>
                <w:sz w:val="20"/>
                <w:szCs w:val="20"/>
                <w:lang w:eastAsia="en-GB"/>
              </w:rPr>
              <w:t>Date</w:t>
            </w:r>
          </w:p>
        </w:tc>
        <w:tc>
          <w:tcPr>
            <w:tcW w:w="992" w:type="dxa"/>
            <w:tcMar>
              <w:top w:w="85" w:type="dxa"/>
              <w:left w:w="85" w:type="dxa"/>
              <w:bottom w:w="85" w:type="dxa"/>
              <w:right w:w="85" w:type="dxa"/>
            </w:tcMar>
          </w:tcPr>
          <w:p w14:paraId="2D5DF006"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b/>
                <w:sz w:val="20"/>
                <w:szCs w:val="20"/>
                <w:lang w:eastAsia="en-GB"/>
              </w:rPr>
            </w:pPr>
            <w:r w:rsidRPr="008D149E">
              <w:rPr>
                <w:rFonts w:ascii="Times New Roman" w:hAnsi="Times New Roman"/>
                <w:b/>
                <w:sz w:val="20"/>
                <w:szCs w:val="20"/>
                <w:lang w:eastAsia="en-GB"/>
              </w:rPr>
              <w:t>Version</w:t>
            </w:r>
          </w:p>
        </w:tc>
        <w:tc>
          <w:tcPr>
            <w:tcW w:w="4626" w:type="dxa"/>
            <w:tcMar>
              <w:top w:w="85" w:type="dxa"/>
              <w:left w:w="85" w:type="dxa"/>
              <w:bottom w:w="85" w:type="dxa"/>
              <w:right w:w="85" w:type="dxa"/>
            </w:tcMar>
          </w:tcPr>
          <w:p w14:paraId="07CDD1FA"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b/>
                <w:sz w:val="20"/>
                <w:szCs w:val="20"/>
                <w:lang w:eastAsia="en-GB"/>
              </w:rPr>
            </w:pPr>
            <w:r w:rsidRPr="008D149E">
              <w:rPr>
                <w:rFonts w:ascii="Times New Roman" w:hAnsi="Times New Roman"/>
                <w:b/>
                <w:sz w:val="20"/>
                <w:szCs w:val="20"/>
                <w:lang w:eastAsia="en-GB"/>
              </w:rPr>
              <w:t>Details of Change</w:t>
            </w:r>
          </w:p>
        </w:tc>
        <w:tc>
          <w:tcPr>
            <w:tcW w:w="1697" w:type="dxa"/>
            <w:tcMar>
              <w:top w:w="85" w:type="dxa"/>
              <w:left w:w="85" w:type="dxa"/>
              <w:bottom w:w="85" w:type="dxa"/>
              <w:right w:w="85" w:type="dxa"/>
            </w:tcMar>
          </w:tcPr>
          <w:p w14:paraId="7DFD1558"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b/>
                <w:sz w:val="20"/>
                <w:szCs w:val="20"/>
                <w:lang w:eastAsia="en-GB"/>
              </w:rPr>
            </w:pPr>
            <w:r w:rsidRPr="008D149E">
              <w:rPr>
                <w:rFonts w:ascii="Times New Roman" w:hAnsi="Times New Roman"/>
                <w:b/>
                <w:sz w:val="20"/>
                <w:szCs w:val="20"/>
                <w:lang w:eastAsia="en-GB"/>
              </w:rPr>
              <w:t>Panel Committee Refs</w:t>
            </w:r>
          </w:p>
        </w:tc>
      </w:tr>
      <w:tr w:rsidR="004D0A21" w:rsidRPr="008D149E" w14:paraId="4A2A9A98" w14:textId="77777777" w:rsidTr="00102B90">
        <w:tc>
          <w:tcPr>
            <w:tcW w:w="1928" w:type="dxa"/>
            <w:tcMar>
              <w:top w:w="85" w:type="dxa"/>
              <w:left w:w="85" w:type="dxa"/>
              <w:bottom w:w="85" w:type="dxa"/>
              <w:right w:w="85" w:type="dxa"/>
            </w:tcMar>
          </w:tcPr>
          <w:p w14:paraId="464C3263"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26 June 2008</w:t>
            </w:r>
          </w:p>
        </w:tc>
        <w:tc>
          <w:tcPr>
            <w:tcW w:w="992" w:type="dxa"/>
            <w:tcMar>
              <w:top w:w="85" w:type="dxa"/>
              <w:left w:w="85" w:type="dxa"/>
              <w:bottom w:w="85" w:type="dxa"/>
              <w:right w:w="85" w:type="dxa"/>
            </w:tcMar>
          </w:tcPr>
          <w:p w14:paraId="7435EAE2"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11.0</w:t>
            </w:r>
          </w:p>
        </w:tc>
        <w:tc>
          <w:tcPr>
            <w:tcW w:w="4626" w:type="dxa"/>
            <w:tcMar>
              <w:top w:w="85" w:type="dxa"/>
              <w:left w:w="85" w:type="dxa"/>
              <w:bottom w:w="85" w:type="dxa"/>
              <w:right w:w="85" w:type="dxa"/>
            </w:tcMar>
          </w:tcPr>
          <w:p w14:paraId="5380E805"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CP1209</w:t>
            </w:r>
          </w:p>
        </w:tc>
        <w:tc>
          <w:tcPr>
            <w:tcW w:w="1697" w:type="dxa"/>
            <w:tcMar>
              <w:top w:w="85" w:type="dxa"/>
              <w:left w:w="85" w:type="dxa"/>
              <w:bottom w:w="85" w:type="dxa"/>
              <w:right w:w="85" w:type="dxa"/>
            </w:tcMar>
          </w:tcPr>
          <w:p w14:paraId="1351F4D7"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p>
        </w:tc>
      </w:tr>
      <w:tr w:rsidR="004D0A21" w:rsidRPr="008D149E" w14:paraId="4732B931" w14:textId="77777777" w:rsidTr="00102B90">
        <w:tc>
          <w:tcPr>
            <w:tcW w:w="1928" w:type="dxa"/>
            <w:tcMar>
              <w:top w:w="85" w:type="dxa"/>
              <w:left w:w="85" w:type="dxa"/>
              <w:bottom w:w="85" w:type="dxa"/>
              <w:right w:w="85" w:type="dxa"/>
            </w:tcMar>
          </w:tcPr>
          <w:p w14:paraId="5F79A5CA"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 August 2014</w:t>
            </w:r>
          </w:p>
        </w:tc>
        <w:tc>
          <w:tcPr>
            <w:tcW w:w="992" w:type="dxa"/>
            <w:tcMar>
              <w:top w:w="85" w:type="dxa"/>
              <w:left w:w="85" w:type="dxa"/>
              <w:bottom w:w="85" w:type="dxa"/>
              <w:right w:w="85" w:type="dxa"/>
            </w:tcMar>
          </w:tcPr>
          <w:p w14:paraId="58DA17CA"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12.0</w:t>
            </w:r>
          </w:p>
        </w:tc>
        <w:tc>
          <w:tcPr>
            <w:tcW w:w="4626" w:type="dxa"/>
            <w:tcMar>
              <w:top w:w="85" w:type="dxa"/>
              <w:left w:w="85" w:type="dxa"/>
              <w:bottom w:w="85" w:type="dxa"/>
              <w:right w:w="85" w:type="dxa"/>
            </w:tcMar>
          </w:tcPr>
          <w:p w14:paraId="41CF7F51"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Document rebadged and updated for ORD005 – Electricity Market Reform. Directed by the Secretary of State.</w:t>
            </w:r>
          </w:p>
        </w:tc>
        <w:tc>
          <w:tcPr>
            <w:tcW w:w="1697" w:type="dxa"/>
            <w:tcMar>
              <w:top w:w="85" w:type="dxa"/>
              <w:left w:w="85" w:type="dxa"/>
              <w:bottom w:w="85" w:type="dxa"/>
              <w:right w:w="85" w:type="dxa"/>
            </w:tcMar>
          </w:tcPr>
          <w:p w14:paraId="50542596"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Secretary of State</w:t>
            </w:r>
          </w:p>
        </w:tc>
      </w:tr>
      <w:tr w:rsidR="004D0A21" w:rsidRPr="008D149E" w14:paraId="629D23E4" w14:textId="77777777" w:rsidTr="00102B90">
        <w:tc>
          <w:tcPr>
            <w:tcW w:w="1928" w:type="dxa"/>
            <w:tcMar>
              <w:top w:w="85" w:type="dxa"/>
              <w:left w:w="85" w:type="dxa"/>
              <w:bottom w:w="85" w:type="dxa"/>
              <w:right w:w="85" w:type="dxa"/>
            </w:tcMar>
          </w:tcPr>
          <w:p w14:paraId="7FF7747F"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26 February 2015</w:t>
            </w:r>
          </w:p>
        </w:tc>
        <w:tc>
          <w:tcPr>
            <w:tcW w:w="992" w:type="dxa"/>
            <w:tcMar>
              <w:top w:w="85" w:type="dxa"/>
              <w:left w:w="85" w:type="dxa"/>
              <w:bottom w:w="85" w:type="dxa"/>
              <w:right w:w="85" w:type="dxa"/>
            </w:tcMar>
          </w:tcPr>
          <w:p w14:paraId="533D3B53"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13.0</w:t>
            </w:r>
          </w:p>
        </w:tc>
        <w:tc>
          <w:tcPr>
            <w:tcW w:w="4626" w:type="dxa"/>
            <w:tcMar>
              <w:top w:w="85" w:type="dxa"/>
              <w:left w:w="85" w:type="dxa"/>
              <w:bottom w:w="85" w:type="dxa"/>
              <w:right w:w="85" w:type="dxa"/>
            </w:tcMar>
          </w:tcPr>
          <w:p w14:paraId="6F19BD7C"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CP1418 – February 2015 Release</w:t>
            </w:r>
          </w:p>
        </w:tc>
        <w:tc>
          <w:tcPr>
            <w:tcW w:w="1697" w:type="dxa"/>
            <w:tcMar>
              <w:top w:w="85" w:type="dxa"/>
              <w:left w:w="85" w:type="dxa"/>
              <w:bottom w:w="85" w:type="dxa"/>
              <w:right w:w="85" w:type="dxa"/>
            </w:tcMar>
          </w:tcPr>
          <w:p w14:paraId="4987322F"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SVG163/06</w:t>
            </w:r>
          </w:p>
        </w:tc>
      </w:tr>
      <w:tr w:rsidR="004D0A21" w:rsidRPr="008D149E" w14:paraId="3C9BC971" w14:textId="77777777" w:rsidTr="00102B90">
        <w:tc>
          <w:tcPr>
            <w:tcW w:w="1928" w:type="dxa"/>
            <w:tcMar>
              <w:top w:w="85" w:type="dxa"/>
              <w:left w:w="85" w:type="dxa"/>
              <w:bottom w:w="85" w:type="dxa"/>
              <w:right w:w="85" w:type="dxa"/>
            </w:tcMar>
          </w:tcPr>
          <w:p w14:paraId="4176D478"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5 November 2015</w:t>
            </w:r>
          </w:p>
        </w:tc>
        <w:tc>
          <w:tcPr>
            <w:tcW w:w="992" w:type="dxa"/>
            <w:tcMar>
              <w:top w:w="85" w:type="dxa"/>
              <w:left w:w="85" w:type="dxa"/>
              <w:bottom w:w="85" w:type="dxa"/>
              <w:right w:w="85" w:type="dxa"/>
            </w:tcMar>
          </w:tcPr>
          <w:p w14:paraId="06C1D5FD"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14.0</w:t>
            </w:r>
          </w:p>
        </w:tc>
        <w:tc>
          <w:tcPr>
            <w:tcW w:w="4626" w:type="dxa"/>
            <w:tcMar>
              <w:top w:w="85" w:type="dxa"/>
              <w:left w:w="85" w:type="dxa"/>
              <w:bottom w:w="85" w:type="dxa"/>
              <w:right w:w="85" w:type="dxa"/>
            </w:tcMar>
          </w:tcPr>
          <w:p w14:paraId="553B0EF2"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P300, P305 – November 2015 Release </w:t>
            </w:r>
          </w:p>
        </w:tc>
        <w:tc>
          <w:tcPr>
            <w:tcW w:w="1697" w:type="dxa"/>
            <w:tcMar>
              <w:top w:w="85" w:type="dxa"/>
              <w:left w:w="85" w:type="dxa"/>
              <w:bottom w:w="85" w:type="dxa"/>
              <w:right w:w="85" w:type="dxa"/>
            </w:tcMar>
          </w:tcPr>
          <w:p w14:paraId="55B9310E"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SVG177/03</w:t>
            </w:r>
          </w:p>
        </w:tc>
      </w:tr>
      <w:tr w:rsidR="004D0A21" w:rsidRPr="008D149E" w14:paraId="6552C067" w14:textId="77777777" w:rsidTr="00102B90">
        <w:tc>
          <w:tcPr>
            <w:tcW w:w="1928" w:type="dxa"/>
            <w:tcMar>
              <w:top w:w="85" w:type="dxa"/>
              <w:left w:w="85" w:type="dxa"/>
              <w:bottom w:w="85" w:type="dxa"/>
              <w:right w:w="85" w:type="dxa"/>
            </w:tcMar>
          </w:tcPr>
          <w:p w14:paraId="3F8BC858"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30 June 2016</w:t>
            </w:r>
          </w:p>
        </w:tc>
        <w:tc>
          <w:tcPr>
            <w:tcW w:w="992" w:type="dxa"/>
            <w:tcMar>
              <w:top w:w="85" w:type="dxa"/>
              <w:left w:w="85" w:type="dxa"/>
              <w:bottom w:w="85" w:type="dxa"/>
              <w:right w:w="85" w:type="dxa"/>
            </w:tcMar>
          </w:tcPr>
          <w:p w14:paraId="7091BF11"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15.0</w:t>
            </w:r>
          </w:p>
        </w:tc>
        <w:tc>
          <w:tcPr>
            <w:tcW w:w="4626" w:type="dxa"/>
            <w:tcMar>
              <w:top w:w="85" w:type="dxa"/>
              <w:left w:w="85" w:type="dxa"/>
              <w:bottom w:w="85" w:type="dxa"/>
              <w:right w:w="85" w:type="dxa"/>
            </w:tcMar>
          </w:tcPr>
          <w:p w14:paraId="225BECFC"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P315, June 2016 Release</w:t>
            </w:r>
          </w:p>
        </w:tc>
        <w:tc>
          <w:tcPr>
            <w:tcW w:w="1697" w:type="dxa"/>
            <w:tcMar>
              <w:top w:w="85" w:type="dxa"/>
              <w:left w:w="85" w:type="dxa"/>
              <w:bottom w:w="85" w:type="dxa"/>
              <w:right w:w="85" w:type="dxa"/>
            </w:tcMar>
          </w:tcPr>
          <w:p w14:paraId="3B9F3220"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SVG184/02</w:t>
            </w:r>
          </w:p>
        </w:tc>
      </w:tr>
      <w:tr w:rsidR="004D0A21" w:rsidRPr="008D149E" w14:paraId="5CF8E220" w14:textId="77777777" w:rsidTr="00102B90">
        <w:tc>
          <w:tcPr>
            <w:tcW w:w="1928" w:type="dxa"/>
            <w:tcBorders>
              <w:bottom w:val="nil"/>
            </w:tcBorders>
            <w:tcMar>
              <w:top w:w="85" w:type="dxa"/>
              <w:left w:w="85" w:type="dxa"/>
              <w:bottom w:w="85" w:type="dxa"/>
              <w:right w:w="85" w:type="dxa"/>
            </w:tcMar>
          </w:tcPr>
          <w:p w14:paraId="32AC13E6"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2 November 2017</w:t>
            </w:r>
          </w:p>
        </w:tc>
        <w:tc>
          <w:tcPr>
            <w:tcW w:w="992" w:type="dxa"/>
            <w:tcBorders>
              <w:bottom w:val="nil"/>
            </w:tcBorders>
            <w:tcMar>
              <w:top w:w="85" w:type="dxa"/>
              <w:left w:w="85" w:type="dxa"/>
              <w:bottom w:w="85" w:type="dxa"/>
              <w:right w:w="85" w:type="dxa"/>
            </w:tcMar>
          </w:tcPr>
          <w:p w14:paraId="0E84284A"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16.0</w:t>
            </w:r>
          </w:p>
        </w:tc>
        <w:tc>
          <w:tcPr>
            <w:tcW w:w="4626" w:type="dxa"/>
            <w:tcBorders>
              <w:bottom w:val="nil"/>
            </w:tcBorders>
            <w:tcMar>
              <w:top w:w="85" w:type="dxa"/>
              <w:left w:w="85" w:type="dxa"/>
              <w:bottom w:w="85" w:type="dxa"/>
              <w:right w:w="85" w:type="dxa"/>
            </w:tcMar>
          </w:tcPr>
          <w:p w14:paraId="7F0A482A"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CP1478, November 2017 Release</w:t>
            </w:r>
          </w:p>
        </w:tc>
        <w:tc>
          <w:tcPr>
            <w:tcW w:w="1697" w:type="dxa"/>
            <w:tcBorders>
              <w:bottom w:val="nil"/>
            </w:tcBorders>
            <w:tcMar>
              <w:top w:w="85" w:type="dxa"/>
              <w:left w:w="85" w:type="dxa"/>
              <w:bottom w:w="85" w:type="dxa"/>
              <w:right w:w="85" w:type="dxa"/>
            </w:tcMar>
          </w:tcPr>
          <w:p w14:paraId="487F76AF"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SVG193/05</w:t>
            </w:r>
          </w:p>
        </w:tc>
      </w:tr>
      <w:tr w:rsidR="004D0A21" w:rsidRPr="008D149E" w14:paraId="0FABFB4D" w14:textId="77777777" w:rsidTr="00102B90">
        <w:tc>
          <w:tcPr>
            <w:tcW w:w="1928" w:type="dxa"/>
            <w:tcBorders>
              <w:top w:val="nil"/>
            </w:tcBorders>
            <w:tcMar>
              <w:top w:w="85" w:type="dxa"/>
              <w:left w:w="85" w:type="dxa"/>
              <w:bottom w:w="85" w:type="dxa"/>
              <w:right w:w="85" w:type="dxa"/>
            </w:tcMar>
          </w:tcPr>
          <w:p w14:paraId="5307DB90"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c>
          <w:tcPr>
            <w:tcW w:w="992" w:type="dxa"/>
            <w:tcBorders>
              <w:top w:val="nil"/>
            </w:tcBorders>
            <w:tcMar>
              <w:top w:w="85" w:type="dxa"/>
              <w:left w:w="85" w:type="dxa"/>
              <w:bottom w:w="85" w:type="dxa"/>
              <w:right w:w="85" w:type="dxa"/>
            </w:tcMar>
          </w:tcPr>
          <w:p w14:paraId="6F7EF967"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c>
          <w:tcPr>
            <w:tcW w:w="4626" w:type="dxa"/>
            <w:tcBorders>
              <w:top w:val="nil"/>
            </w:tcBorders>
            <w:tcMar>
              <w:top w:w="85" w:type="dxa"/>
              <w:left w:w="85" w:type="dxa"/>
              <w:bottom w:w="85" w:type="dxa"/>
              <w:right w:w="85" w:type="dxa"/>
            </w:tcMar>
          </w:tcPr>
          <w:p w14:paraId="7532D94E"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CP1484 November 2017 Release</w:t>
            </w:r>
          </w:p>
        </w:tc>
        <w:tc>
          <w:tcPr>
            <w:tcW w:w="1697" w:type="dxa"/>
            <w:tcBorders>
              <w:top w:val="nil"/>
            </w:tcBorders>
            <w:tcMar>
              <w:top w:w="85" w:type="dxa"/>
              <w:left w:w="85" w:type="dxa"/>
              <w:bottom w:w="85" w:type="dxa"/>
              <w:right w:w="85" w:type="dxa"/>
            </w:tcMar>
          </w:tcPr>
          <w:p w14:paraId="3AC76CF6"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Panel 266/06</w:t>
            </w:r>
          </w:p>
        </w:tc>
      </w:tr>
      <w:tr w:rsidR="004D0A21" w:rsidRPr="008D149E" w14:paraId="745142F7" w14:textId="77777777" w:rsidTr="00102B90">
        <w:tc>
          <w:tcPr>
            <w:tcW w:w="1928" w:type="dxa"/>
            <w:tcMar>
              <w:top w:w="85" w:type="dxa"/>
              <w:left w:w="85" w:type="dxa"/>
              <w:bottom w:w="85" w:type="dxa"/>
              <w:right w:w="85" w:type="dxa"/>
            </w:tcMar>
          </w:tcPr>
          <w:p w14:paraId="53D47BF5"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28 February 2019</w:t>
            </w:r>
          </w:p>
        </w:tc>
        <w:tc>
          <w:tcPr>
            <w:tcW w:w="992" w:type="dxa"/>
            <w:tcMar>
              <w:top w:w="85" w:type="dxa"/>
              <w:left w:w="85" w:type="dxa"/>
              <w:bottom w:w="85" w:type="dxa"/>
              <w:right w:w="85" w:type="dxa"/>
            </w:tcMar>
          </w:tcPr>
          <w:p w14:paraId="19A44EAE"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17.0</w:t>
            </w:r>
          </w:p>
        </w:tc>
        <w:tc>
          <w:tcPr>
            <w:tcW w:w="4626" w:type="dxa"/>
            <w:tcMar>
              <w:top w:w="85" w:type="dxa"/>
              <w:left w:w="85" w:type="dxa"/>
              <w:bottom w:w="85" w:type="dxa"/>
              <w:right w:w="85" w:type="dxa"/>
            </w:tcMar>
          </w:tcPr>
          <w:p w14:paraId="4F6B3989"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P344 – February 2019 Release</w:t>
            </w:r>
          </w:p>
        </w:tc>
        <w:tc>
          <w:tcPr>
            <w:tcW w:w="1697" w:type="dxa"/>
            <w:tcMar>
              <w:top w:w="85" w:type="dxa"/>
              <w:left w:w="85" w:type="dxa"/>
              <w:bottom w:w="85" w:type="dxa"/>
              <w:right w:w="85" w:type="dxa"/>
            </w:tcMar>
          </w:tcPr>
          <w:p w14:paraId="5F8B0BD1"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Panel 284C/01</w:t>
            </w:r>
          </w:p>
        </w:tc>
      </w:tr>
      <w:tr w:rsidR="004D0A21" w:rsidRPr="008D149E" w14:paraId="47BC8134" w14:textId="77777777" w:rsidTr="00102B90">
        <w:tblPrEx>
          <w:tblCellMar>
            <w:left w:w="108" w:type="dxa"/>
            <w:right w:w="108" w:type="dxa"/>
          </w:tblCellMar>
        </w:tblPrEx>
        <w:tc>
          <w:tcPr>
            <w:tcW w:w="1928" w:type="dxa"/>
            <w:tcMar>
              <w:top w:w="85" w:type="dxa"/>
              <w:left w:w="85" w:type="dxa"/>
              <w:bottom w:w="85" w:type="dxa"/>
              <w:right w:w="85" w:type="dxa"/>
            </w:tcMar>
          </w:tcPr>
          <w:p w14:paraId="6C82E91A"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29 March 2019</w:t>
            </w:r>
          </w:p>
        </w:tc>
        <w:tc>
          <w:tcPr>
            <w:tcW w:w="992" w:type="dxa"/>
            <w:tcMar>
              <w:top w:w="85" w:type="dxa"/>
              <w:left w:w="85" w:type="dxa"/>
              <w:bottom w:w="85" w:type="dxa"/>
              <w:right w:w="85" w:type="dxa"/>
            </w:tcMar>
          </w:tcPr>
          <w:p w14:paraId="75356F85"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18.0</w:t>
            </w:r>
          </w:p>
        </w:tc>
        <w:tc>
          <w:tcPr>
            <w:tcW w:w="4626" w:type="dxa"/>
            <w:tcMar>
              <w:top w:w="85" w:type="dxa"/>
              <w:left w:w="85" w:type="dxa"/>
              <w:bottom w:w="85" w:type="dxa"/>
              <w:right w:w="85" w:type="dxa"/>
            </w:tcMar>
          </w:tcPr>
          <w:p w14:paraId="1E0442DF"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P369 – March 2019 Standalone Release</w:t>
            </w:r>
          </w:p>
        </w:tc>
        <w:tc>
          <w:tcPr>
            <w:tcW w:w="1697" w:type="dxa"/>
            <w:tcMar>
              <w:top w:w="85" w:type="dxa"/>
              <w:left w:w="85" w:type="dxa"/>
              <w:bottom w:w="85" w:type="dxa"/>
              <w:right w:w="85" w:type="dxa"/>
            </w:tcMar>
          </w:tcPr>
          <w:p w14:paraId="24861ABD"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Panel 285/12</w:t>
            </w:r>
          </w:p>
        </w:tc>
      </w:tr>
      <w:tr w:rsidR="004D0A21" w:rsidRPr="008D149E" w14:paraId="72308115" w14:textId="77777777" w:rsidTr="00102B90">
        <w:tblPrEx>
          <w:tblCellMar>
            <w:left w:w="108" w:type="dxa"/>
            <w:right w:w="108" w:type="dxa"/>
          </w:tblCellMar>
        </w:tblPrEx>
        <w:tc>
          <w:tcPr>
            <w:tcW w:w="1928" w:type="dxa"/>
            <w:tcMar>
              <w:top w:w="85" w:type="dxa"/>
              <w:left w:w="85" w:type="dxa"/>
              <w:bottom w:w="85" w:type="dxa"/>
              <w:right w:w="85" w:type="dxa"/>
            </w:tcMar>
          </w:tcPr>
          <w:p w14:paraId="25B578BD" w14:textId="77777777" w:rsidR="004D0A21" w:rsidRPr="008D149E" w:rsidRDefault="00282A6C"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11 December 2019</w:t>
            </w:r>
          </w:p>
        </w:tc>
        <w:tc>
          <w:tcPr>
            <w:tcW w:w="992" w:type="dxa"/>
            <w:tcMar>
              <w:top w:w="85" w:type="dxa"/>
              <w:left w:w="85" w:type="dxa"/>
              <w:bottom w:w="85" w:type="dxa"/>
              <w:right w:w="85" w:type="dxa"/>
            </w:tcMar>
          </w:tcPr>
          <w:p w14:paraId="3DE5C420"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19.0</w:t>
            </w:r>
          </w:p>
        </w:tc>
        <w:tc>
          <w:tcPr>
            <w:tcW w:w="4626" w:type="dxa"/>
            <w:tcMar>
              <w:top w:w="85" w:type="dxa"/>
              <w:left w:w="85" w:type="dxa"/>
              <w:bottom w:w="85" w:type="dxa"/>
              <w:right w:w="85" w:type="dxa"/>
            </w:tcMar>
          </w:tcPr>
          <w:p w14:paraId="32A1D4D2" w14:textId="77777777" w:rsidR="004D0A21" w:rsidRPr="008D149E" w:rsidRDefault="00282A6C"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282A6C">
              <w:rPr>
                <w:rFonts w:ascii="Times New Roman" w:hAnsi="Times New Roman"/>
                <w:sz w:val="20"/>
                <w:szCs w:val="20"/>
                <w:lang w:eastAsia="en-GB"/>
              </w:rPr>
              <w:t>11 December 2019 Standalone Release – CP1517</w:t>
            </w:r>
          </w:p>
        </w:tc>
        <w:tc>
          <w:tcPr>
            <w:tcW w:w="1697" w:type="dxa"/>
            <w:tcMar>
              <w:top w:w="85" w:type="dxa"/>
              <w:left w:w="85" w:type="dxa"/>
              <w:bottom w:w="85" w:type="dxa"/>
              <w:right w:w="85" w:type="dxa"/>
            </w:tcMar>
          </w:tcPr>
          <w:p w14:paraId="056E43ED" w14:textId="77777777" w:rsidR="004D0A21" w:rsidRPr="008D149E" w:rsidRDefault="004D0A2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8D149E">
              <w:rPr>
                <w:rFonts w:ascii="Times New Roman" w:hAnsi="Times New Roman"/>
                <w:sz w:val="20"/>
                <w:szCs w:val="20"/>
                <w:lang w:eastAsia="en-GB"/>
              </w:rPr>
              <w:t>SVG224/02</w:t>
            </w:r>
          </w:p>
        </w:tc>
      </w:tr>
      <w:tr w:rsidR="00BF03BF" w:rsidRPr="008D149E" w14:paraId="169F7C58" w14:textId="77777777" w:rsidTr="00102B90">
        <w:tblPrEx>
          <w:tblCellMar>
            <w:left w:w="108" w:type="dxa"/>
            <w:right w:w="108" w:type="dxa"/>
          </w:tblCellMar>
        </w:tblPrEx>
        <w:tc>
          <w:tcPr>
            <w:tcW w:w="1928" w:type="dxa"/>
            <w:tcMar>
              <w:top w:w="85" w:type="dxa"/>
              <w:left w:w="85" w:type="dxa"/>
              <w:bottom w:w="85" w:type="dxa"/>
              <w:right w:w="85" w:type="dxa"/>
            </w:tcMar>
          </w:tcPr>
          <w:p w14:paraId="49D5065A" w14:textId="77777777" w:rsidR="00BF03BF" w:rsidRDefault="00BF03BF"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1 April 2020</w:t>
            </w:r>
          </w:p>
        </w:tc>
        <w:tc>
          <w:tcPr>
            <w:tcW w:w="992" w:type="dxa"/>
            <w:tcMar>
              <w:top w:w="85" w:type="dxa"/>
              <w:left w:w="85" w:type="dxa"/>
              <w:bottom w:w="85" w:type="dxa"/>
              <w:right w:w="85" w:type="dxa"/>
            </w:tcMar>
          </w:tcPr>
          <w:p w14:paraId="0C619120" w14:textId="77777777" w:rsidR="00BF03BF" w:rsidRPr="008D149E" w:rsidRDefault="00BF03BF"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20.0</w:t>
            </w:r>
          </w:p>
        </w:tc>
        <w:tc>
          <w:tcPr>
            <w:tcW w:w="4626" w:type="dxa"/>
            <w:tcMar>
              <w:top w:w="85" w:type="dxa"/>
              <w:left w:w="85" w:type="dxa"/>
              <w:bottom w:w="85" w:type="dxa"/>
              <w:right w:w="85" w:type="dxa"/>
            </w:tcMar>
          </w:tcPr>
          <w:p w14:paraId="160937B8" w14:textId="77777777" w:rsidR="00BF03BF" w:rsidRPr="00282A6C" w:rsidRDefault="00BF03BF"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 xml:space="preserve">P354 - 1 April 2020 Standalone Release </w:t>
            </w:r>
          </w:p>
        </w:tc>
        <w:tc>
          <w:tcPr>
            <w:tcW w:w="1697" w:type="dxa"/>
            <w:tcMar>
              <w:top w:w="85" w:type="dxa"/>
              <w:left w:w="85" w:type="dxa"/>
              <w:bottom w:w="85" w:type="dxa"/>
              <w:right w:w="85" w:type="dxa"/>
            </w:tcMar>
          </w:tcPr>
          <w:p w14:paraId="7AAB3F12" w14:textId="77777777" w:rsidR="00BF03BF" w:rsidRPr="008D149E" w:rsidRDefault="00BF03BF"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sidRPr="00BF03BF">
              <w:rPr>
                <w:rFonts w:ascii="Times New Roman" w:hAnsi="Times New Roman"/>
                <w:sz w:val="20"/>
                <w:szCs w:val="20"/>
                <w:lang w:eastAsia="en-GB"/>
              </w:rPr>
              <w:t>SVG229/07</w:t>
            </w:r>
          </w:p>
        </w:tc>
      </w:tr>
      <w:tr w:rsidR="00E346B5" w:rsidRPr="008D149E" w14:paraId="03575868" w14:textId="77777777" w:rsidTr="00102B90">
        <w:tblPrEx>
          <w:tblCellMar>
            <w:left w:w="108" w:type="dxa"/>
            <w:right w:w="108" w:type="dxa"/>
          </w:tblCellMar>
        </w:tblPrEx>
        <w:tc>
          <w:tcPr>
            <w:tcW w:w="1928" w:type="dxa"/>
            <w:tcMar>
              <w:top w:w="85" w:type="dxa"/>
              <w:left w:w="85" w:type="dxa"/>
              <w:bottom w:w="85" w:type="dxa"/>
              <w:right w:w="85" w:type="dxa"/>
            </w:tcMar>
          </w:tcPr>
          <w:p w14:paraId="7F71F788" w14:textId="77777777" w:rsidR="00E346B5" w:rsidRDefault="00E346B5"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1 April 2021</w:t>
            </w:r>
          </w:p>
        </w:tc>
        <w:tc>
          <w:tcPr>
            <w:tcW w:w="992" w:type="dxa"/>
            <w:tcMar>
              <w:top w:w="85" w:type="dxa"/>
              <w:left w:w="85" w:type="dxa"/>
              <w:bottom w:w="85" w:type="dxa"/>
              <w:right w:w="85" w:type="dxa"/>
            </w:tcMar>
          </w:tcPr>
          <w:p w14:paraId="52322C1E" w14:textId="558D1510" w:rsidR="00E346B5" w:rsidRDefault="004C244F"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21.0</w:t>
            </w:r>
          </w:p>
        </w:tc>
        <w:tc>
          <w:tcPr>
            <w:tcW w:w="4626" w:type="dxa"/>
            <w:tcMar>
              <w:top w:w="85" w:type="dxa"/>
              <w:left w:w="85" w:type="dxa"/>
              <w:bottom w:w="85" w:type="dxa"/>
              <w:right w:w="85" w:type="dxa"/>
            </w:tcMar>
          </w:tcPr>
          <w:p w14:paraId="69D363B9" w14:textId="3D08F28B" w:rsidR="00E346B5" w:rsidRDefault="00E346B5"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P383 – 1 April 2021 Standalone Release</w:t>
            </w:r>
          </w:p>
        </w:tc>
        <w:tc>
          <w:tcPr>
            <w:tcW w:w="1697" w:type="dxa"/>
            <w:tcMar>
              <w:top w:w="85" w:type="dxa"/>
              <w:left w:w="85" w:type="dxa"/>
              <w:bottom w:w="85" w:type="dxa"/>
              <w:right w:w="85" w:type="dxa"/>
            </w:tcMar>
          </w:tcPr>
          <w:p w14:paraId="6DA58E77" w14:textId="22AE290F" w:rsidR="00E346B5" w:rsidRPr="00BF03BF" w:rsidRDefault="004C244F"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SVG241/04</w:t>
            </w:r>
          </w:p>
        </w:tc>
      </w:tr>
      <w:tr w:rsidR="001030B5" w:rsidRPr="008D149E" w14:paraId="03AAC113" w14:textId="77777777" w:rsidTr="00102B90">
        <w:tblPrEx>
          <w:tblCellMar>
            <w:left w:w="108" w:type="dxa"/>
            <w:right w:w="108" w:type="dxa"/>
          </w:tblCellMar>
        </w:tblPrEx>
        <w:tc>
          <w:tcPr>
            <w:tcW w:w="1928" w:type="dxa"/>
            <w:tcMar>
              <w:top w:w="85" w:type="dxa"/>
              <w:left w:w="85" w:type="dxa"/>
              <w:bottom w:w="85" w:type="dxa"/>
              <w:right w:w="85" w:type="dxa"/>
            </w:tcMar>
          </w:tcPr>
          <w:p w14:paraId="246AD0DB" w14:textId="35492145" w:rsidR="001030B5" w:rsidRDefault="001030B5"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30 June 2022</w:t>
            </w:r>
          </w:p>
        </w:tc>
        <w:tc>
          <w:tcPr>
            <w:tcW w:w="992" w:type="dxa"/>
            <w:tcMar>
              <w:top w:w="85" w:type="dxa"/>
              <w:left w:w="85" w:type="dxa"/>
              <w:bottom w:w="85" w:type="dxa"/>
              <w:right w:w="85" w:type="dxa"/>
            </w:tcMar>
          </w:tcPr>
          <w:p w14:paraId="30DB2273" w14:textId="2A05FE76" w:rsidR="001030B5" w:rsidRDefault="004B7A7C"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22.0</w:t>
            </w:r>
          </w:p>
        </w:tc>
        <w:tc>
          <w:tcPr>
            <w:tcW w:w="4626" w:type="dxa"/>
            <w:tcMar>
              <w:top w:w="85" w:type="dxa"/>
              <w:left w:w="85" w:type="dxa"/>
              <w:bottom w:w="85" w:type="dxa"/>
              <w:right w:w="85" w:type="dxa"/>
            </w:tcMar>
          </w:tcPr>
          <w:p w14:paraId="61C554CA" w14:textId="1D31873C" w:rsidR="001030B5" w:rsidRDefault="001030B5"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P375 – 30 June 2022 Standard Release</w:t>
            </w:r>
          </w:p>
        </w:tc>
        <w:tc>
          <w:tcPr>
            <w:tcW w:w="1697" w:type="dxa"/>
            <w:tcMar>
              <w:top w:w="85" w:type="dxa"/>
              <w:left w:w="85" w:type="dxa"/>
              <w:bottom w:w="85" w:type="dxa"/>
              <w:right w:w="85" w:type="dxa"/>
            </w:tcMar>
          </w:tcPr>
          <w:p w14:paraId="6A52C05E" w14:textId="7996D9C9" w:rsidR="001030B5" w:rsidRDefault="00910CC5"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Panel 309/06</w:t>
            </w:r>
          </w:p>
        </w:tc>
      </w:tr>
      <w:tr w:rsidR="00782FCE" w:rsidRPr="008D149E" w14:paraId="1F4B303A" w14:textId="77777777" w:rsidTr="00102B90">
        <w:tblPrEx>
          <w:tblCellMar>
            <w:left w:w="108" w:type="dxa"/>
            <w:right w:w="108" w:type="dxa"/>
          </w:tblCellMar>
        </w:tblPrEx>
        <w:tc>
          <w:tcPr>
            <w:tcW w:w="1928" w:type="dxa"/>
            <w:tcMar>
              <w:top w:w="85" w:type="dxa"/>
              <w:left w:w="85" w:type="dxa"/>
              <w:bottom w:w="85" w:type="dxa"/>
              <w:right w:w="85" w:type="dxa"/>
            </w:tcMar>
          </w:tcPr>
          <w:p w14:paraId="24A4350F" w14:textId="360E9F49" w:rsidR="00782FCE" w:rsidRDefault="00782FCE"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23 February 2023</w:t>
            </w:r>
          </w:p>
        </w:tc>
        <w:tc>
          <w:tcPr>
            <w:tcW w:w="992" w:type="dxa"/>
            <w:tcMar>
              <w:top w:w="85" w:type="dxa"/>
              <w:left w:w="85" w:type="dxa"/>
              <w:bottom w:w="85" w:type="dxa"/>
              <w:right w:w="85" w:type="dxa"/>
            </w:tcMar>
          </w:tcPr>
          <w:p w14:paraId="4A944EE6" w14:textId="20CA14E8" w:rsidR="00782FCE" w:rsidRDefault="00876ADA"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23.0</w:t>
            </w:r>
          </w:p>
        </w:tc>
        <w:tc>
          <w:tcPr>
            <w:tcW w:w="4626" w:type="dxa"/>
            <w:tcMar>
              <w:top w:w="85" w:type="dxa"/>
              <w:left w:w="85" w:type="dxa"/>
              <w:bottom w:w="85" w:type="dxa"/>
              <w:right w:w="85" w:type="dxa"/>
            </w:tcMar>
          </w:tcPr>
          <w:p w14:paraId="36A3AE37" w14:textId="001E01AD" w:rsidR="00782FCE" w:rsidRDefault="00782FCE"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P376 – 23 February 2023 Standard Release</w:t>
            </w:r>
          </w:p>
        </w:tc>
        <w:tc>
          <w:tcPr>
            <w:tcW w:w="1697" w:type="dxa"/>
            <w:tcMar>
              <w:top w:w="85" w:type="dxa"/>
              <w:left w:w="85" w:type="dxa"/>
              <w:bottom w:w="85" w:type="dxa"/>
              <w:right w:w="85" w:type="dxa"/>
            </w:tcMar>
          </w:tcPr>
          <w:p w14:paraId="405F3398" w14:textId="44212820" w:rsidR="00782FCE" w:rsidRDefault="00782FCE"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Panel 312/04</w:t>
            </w:r>
          </w:p>
        </w:tc>
      </w:tr>
      <w:tr w:rsidR="00364778" w:rsidRPr="008D149E" w14:paraId="65B636B4" w14:textId="77777777" w:rsidTr="00102B90">
        <w:tblPrEx>
          <w:tblCellMar>
            <w:left w:w="108" w:type="dxa"/>
            <w:right w:w="108" w:type="dxa"/>
          </w:tblCellMar>
        </w:tblPrEx>
        <w:tc>
          <w:tcPr>
            <w:tcW w:w="1928" w:type="dxa"/>
            <w:tcMar>
              <w:top w:w="85" w:type="dxa"/>
              <w:left w:w="85" w:type="dxa"/>
              <w:bottom w:w="85" w:type="dxa"/>
              <w:right w:w="85" w:type="dxa"/>
            </w:tcMar>
          </w:tcPr>
          <w:p w14:paraId="101293D6" w14:textId="4A6CB740" w:rsidR="00364778" w:rsidRDefault="00364778"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02 November 2023</w:t>
            </w:r>
          </w:p>
        </w:tc>
        <w:tc>
          <w:tcPr>
            <w:tcW w:w="992" w:type="dxa"/>
            <w:tcMar>
              <w:top w:w="85" w:type="dxa"/>
              <w:left w:w="85" w:type="dxa"/>
              <w:bottom w:w="85" w:type="dxa"/>
              <w:right w:w="85" w:type="dxa"/>
            </w:tcMar>
          </w:tcPr>
          <w:p w14:paraId="33BE374F" w14:textId="71D4507D" w:rsidR="00364778" w:rsidRDefault="00E87CA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24.0</w:t>
            </w:r>
          </w:p>
        </w:tc>
        <w:tc>
          <w:tcPr>
            <w:tcW w:w="4626" w:type="dxa"/>
            <w:tcMar>
              <w:top w:w="85" w:type="dxa"/>
              <w:left w:w="85" w:type="dxa"/>
              <w:bottom w:w="85" w:type="dxa"/>
              <w:right w:w="85" w:type="dxa"/>
            </w:tcMar>
          </w:tcPr>
          <w:p w14:paraId="235C9EE1" w14:textId="764150F6" w:rsidR="00364778" w:rsidRDefault="00FF0E70"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P395 – 02 November 2023 Standard Release</w:t>
            </w:r>
          </w:p>
        </w:tc>
        <w:tc>
          <w:tcPr>
            <w:tcW w:w="1697" w:type="dxa"/>
            <w:tcMar>
              <w:top w:w="85" w:type="dxa"/>
              <w:left w:w="85" w:type="dxa"/>
              <w:bottom w:w="85" w:type="dxa"/>
              <w:right w:w="85" w:type="dxa"/>
            </w:tcMar>
          </w:tcPr>
          <w:p w14:paraId="189E89AF" w14:textId="2BCC537A" w:rsidR="00E87CA1" w:rsidRDefault="00E87CA1"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SVG271/07</w:t>
            </w:r>
          </w:p>
          <w:p w14:paraId="3347D4A9" w14:textId="5EC076E8" w:rsidR="00364778" w:rsidRDefault="00FF0E70" w:rsidP="00454350">
            <w:pPr>
              <w:overflowPunct w:val="0"/>
              <w:autoSpaceDE w:val="0"/>
              <w:autoSpaceDN w:val="0"/>
              <w:adjustRightInd w:val="0"/>
              <w:spacing w:after="0" w:line="240" w:lineRule="auto"/>
              <w:ind w:right="57"/>
              <w:textAlignment w:val="baseline"/>
              <w:rPr>
                <w:rFonts w:ascii="Times New Roman" w:hAnsi="Times New Roman"/>
                <w:sz w:val="20"/>
                <w:szCs w:val="20"/>
                <w:lang w:eastAsia="en-GB"/>
              </w:rPr>
            </w:pPr>
            <w:r>
              <w:rPr>
                <w:rFonts w:ascii="Times New Roman" w:hAnsi="Times New Roman"/>
                <w:sz w:val="20"/>
                <w:szCs w:val="20"/>
                <w:lang w:eastAsia="en-GB"/>
              </w:rPr>
              <w:t>ISG269/03</w:t>
            </w:r>
          </w:p>
        </w:tc>
      </w:tr>
      <w:tr w:rsidR="00BD7D80" w:rsidRPr="008D149E" w14:paraId="277DAC65" w14:textId="77777777" w:rsidTr="00102B90">
        <w:tblPrEx>
          <w:tblCellMar>
            <w:left w:w="108" w:type="dxa"/>
            <w:right w:w="108" w:type="dxa"/>
          </w:tblCellMar>
        </w:tblPrEx>
        <w:trPr>
          <w:ins w:id="8" w:author="FSO" w:date="2024-04-26T15:17:00Z"/>
        </w:trPr>
        <w:tc>
          <w:tcPr>
            <w:tcW w:w="1928" w:type="dxa"/>
            <w:tcMar>
              <w:top w:w="85" w:type="dxa"/>
              <w:left w:w="85" w:type="dxa"/>
              <w:bottom w:w="85" w:type="dxa"/>
              <w:right w:w="85" w:type="dxa"/>
            </w:tcMar>
          </w:tcPr>
          <w:p w14:paraId="680C48DC" w14:textId="766D229F" w:rsidR="00BD7D80" w:rsidRDefault="00445556" w:rsidP="00454350">
            <w:pPr>
              <w:overflowPunct w:val="0"/>
              <w:autoSpaceDE w:val="0"/>
              <w:autoSpaceDN w:val="0"/>
              <w:adjustRightInd w:val="0"/>
              <w:spacing w:after="0" w:line="240" w:lineRule="auto"/>
              <w:textAlignment w:val="baseline"/>
              <w:rPr>
                <w:ins w:id="9" w:author="FSO" w:date="2024-04-26T15:17:00Z"/>
                <w:rFonts w:ascii="Times New Roman" w:hAnsi="Times New Roman"/>
                <w:sz w:val="20"/>
                <w:szCs w:val="20"/>
                <w:lang w:eastAsia="en-GB"/>
              </w:rPr>
            </w:pPr>
            <w:bookmarkStart w:id="10" w:name="_GoBack" w:colFirst="0" w:colLast="4"/>
            <w:ins w:id="11" w:author="FSO" w:date="2024-04-26T17:01:00Z">
              <w:r>
                <w:rPr>
                  <w:rFonts w:ascii="Times New Roman" w:hAnsi="Times New Roman"/>
                  <w:sz w:val="20"/>
                  <w:szCs w:val="20"/>
                  <w:lang w:eastAsia="en-GB"/>
                </w:rPr>
                <w:t>TBC</w:t>
              </w:r>
            </w:ins>
          </w:p>
        </w:tc>
        <w:tc>
          <w:tcPr>
            <w:tcW w:w="992" w:type="dxa"/>
            <w:tcMar>
              <w:top w:w="85" w:type="dxa"/>
              <w:left w:w="85" w:type="dxa"/>
              <w:bottom w:w="85" w:type="dxa"/>
              <w:right w:w="85" w:type="dxa"/>
            </w:tcMar>
          </w:tcPr>
          <w:p w14:paraId="3A54145C" w14:textId="02979F79" w:rsidR="00BD7D80" w:rsidRDefault="00BD7D80" w:rsidP="00454350">
            <w:pPr>
              <w:overflowPunct w:val="0"/>
              <w:autoSpaceDE w:val="0"/>
              <w:autoSpaceDN w:val="0"/>
              <w:adjustRightInd w:val="0"/>
              <w:spacing w:after="0" w:line="240" w:lineRule="auto"/>
              <w:textAlignment w:val="baseline"/>
              <w:rPr>
                <w:ins w:id="12" w:author="FSO" w:date="2024-04-26T15:17:00Z"/>
                <w:rFonts w:ascii="Times New Roman" w:hAnsi="Times New Roman"/>
                <w:sz w:val="20"/>
                <w:szCs w:val="20"/>
                <w:lang w:eastAsia="en-GB"/>
              </w:rPr>
            </w:pPr>
            <w:ins w:id="13" w:author="FSO" w:date="2024-04-26T15:17:00Z">
              <w:r>
                <w:rPr>
                  <w:rFonts w:ascii="Times New Roman" w:hAnsi="Times New Roman"/>
                  <w:sz w:val="20"/>
                  <w:szCs w:val="20"/>
                  <w:lang w:eastAsia="en-GB"/>
                </w:rPr>
                <w:t>24.2</w:t>
              </w:r>
            </w:ins>
          </w:p>
        </w:tc>
        <w:tc>
          <w:tcPr>
            <w:tcW w:w="4626" w:type="dxa"/>
            <w:tcMar>
              <w:top w:w="85" w:type="dxa"/>
              <w:left w:w="85" w:type="dxa"/>
              <w:bottom w:w="85" w:type="dxa"/>
              <w:right w:w="85" w:type="dxa"/>
            </w:tcMar>
          </w:tcPr>
          <w:p w14:paraId="469DF19A" w14:textId="5944BFE2" w:rsidR="00BD7D80" w:rsidRDefault="00BD7D80" w:rsidP="00454350">
            <w:pPr>
              <w:overflowPunct w:val="0"/>
              <w:autoSpaceDE w:val="0"/>
              <w:autoSpaceDN w:val="0"/>
              <w:adjustRightInd w:val="0"/>
              <w:spacing w:after="0" w:line="240" w:lineRule="auto"/>
              <w:ind w:right="57"/>
              <w:textAlignment w:val="baseline"/>
              <w:rPr>
                <w:ins w:id="14" w:author="FSO" w:date="2024-04-26T15:17:00Z"/>
                <w:rFonts w:ascii="Times New Roman" w:hAnsi="Times New Roman"/>
                <w:sz w:val="20"/>
                <w:szCs w:val="20"/>
                <w:lang w:eastAsia="en-GB"/>
              </w:rPr>
            </w:pPr>
            <w:ins w:id="15" w:author="FSO" w:date="2024-04-26T15:17:00Z">
              <w:r>
                <w:rPr>
                  <w:rFonts w:ascii="Times New Roman" w:hAnsi="Times New Roman"/>
                  <w:sz w:val="20"/>
                  <w:szCs w:val="20"/>
                  <w:lang w:eastAsia="en-GB"/>
                </w:rPr>
                <w:t>Config Review</w:t>
              </w:r>
            </w:ins>
          </w:p>
        </w:tc>
        <w:tc>
          <w:tcPr>
            <w:tcW w:w="1697" w:type="dxa"/>
            <w:tcMar>
              <w:top w:w="85" w:type="dxa"/>
              <w:left w:w="85" w:type="dxa"/>
              <w:bottom w:w="85" w:type="dxa"/>
              <w:right w:w="85" w:type="dxa"/>
            </w:tcMar>
          </w:tcPr>
          <w:p w14:paraId="344A752A" w14:textId="69C5AEF1" w:rsidR="00BD7D80" w:rsidRDefault="00BD7D80" w:rsidP="00454350">
            <w:pPr>
              <w:overflowPunct w:val="0"/>
              <w:autoSpaceDE w:val="0"/>
              <w:autoSpaceDN w:val="0"/>
              <w:adjustRightInd w:val="0"/>
              <w:spacing w:after="0" w:line="240" w:lineRule="auto"/>
              <w:ind w:right="57"/>
              <w:textAlignment w:val="baseline"/>
              <w:rPr>
                <w:ins w:id="16" w:author="FSO" w:date="2024-04-26T15:17:00Z"/>
                <w:rFonts w:ascii="Times New Roman" w:hAnsi="Times New Roman"/>
                <w:sz w:val="20"/>
                <w:szCs w:val="20"/>
                <w:lang w:eastAsia="en-GB"/>
              </w:rPr>
            </w:pPr>
            <w:ins w:id="17" w:author="FSO" w:date="2024-04-26T15:17:00Z">
              <w:r>
                <w:rPr>
                  <w:rFonts w:ascii="Times New Roman" w:hAnsi="Times New Roman"/>
                  <w:sz w:val="20"/>
                  <w:szCs w:val="20"/>
                  <w:lang w:eastAsia="en-GB"/>
                </w:rPr>
                <w:t>FSO</w:t>
              </w:r>
            </w:ins>
          </w:p>
        </w:tc>
      </w:tr>
      <w:bookmarkEnd w:id="10"/>
    </w:tbl>
    <w:p w14:paraId="48E733EB" w14:textId="77777777" w:rsidR="004D0A21" w:rsidRPr="008D149E" w:rsidRDefault="004D0A21" w:rsidP="00454350">
      <w:pPr>
        <w:spacing w:after="240" w:line="240" w:lineRule="auto"/>
        <w:jc w:val="both"/>
        <w:rPr>
          <w:rFonts w:ascii="Times New Roman" w:hAnsi="Times New Roman"/>
          <w:sz w:val="24"/>
          <w:szCs w:val="24"/>
          <w:lang w:eastAsia="en-GB"/>
        </w:rPr>
      </w:pPr>
    </w:p>
    <w:p w14:paraId="68BFA9AB" w14:textId="77777777" w:rsidR="00B0213F" w:rsidRDefault="00B0213F" w:rsidP="00454350">
      <w:pPr>
        <w:spacing w:after="240" w:line="240" w:lineRule="auto"/>
        <w:jc w:val="both"/>
        <w:rPr>
          <w:rFonts w:ascii="Times New Roman" w:hAnsi="Times New Roman"/>
          <w:sz w:val="24"/>
          <w:szCs w:val="24"/>
          <w:lang w:eastAsia="en-GB"/>
        </w:rPr>
      </w:pPr>
    </w:p>
    <w:p w14:paraId="1BDCE329" w14:textId="77777777" w:rsidR="00B0213F" w:rsidRDefault="00B0213F" w:rsidP="00454350">
      <w:pPr>
        <w:spacing w:after="240" w:line="240" w:lineRule="auto"/>
        <w:jc w:val="both"/>
        <w:rPr>
          <w:rFonts w:ascii="Times New Roman" w:hAnsi="Times New Roman"/>
          <w:sz w:val="24"/>
          <w:szCs w:val="24"/>
          <w:lang w:eastAsia="en-GB"/>
        </w:rPr>
        <w:sectPr w:rsidR="00B0213F">
          <w:headerReference w:type="default" r:id="rId9"/>
          <w:footerReference w:type="default" r:id="rId10"/>
          <w:pgSz w:w="11906" w:h="16838"/>
          <w:pgMar w:top="1440" w:right="1440" w:bottom="1440" w:left="1440" w:header="708" w:footer="708" w:gutter="0"/>
          <w:cols w:space="708"/>
          <w:docGrid w:linePitch="360"/>
        </w:sectPr>
      </w:pPr>
    </w:p>
    <w:p w14:paraId="04034DCD" w14:textId="77777777" w:rsidR="004D0A21" w:rsidRDefault="004D0A21" w:rsidP="00454350">
      <w:pPr>
        <w:pageBreakBefore/>
        <w:spacing w:after="240" w:line="240" w:lineRule="auto"/>
        <w:rPr>
          <w:rFonts w:ascii="Times New Roman" w:hAnsi="Times New Roman"/>
          <w:b/>
          <w:sz w:val="24"/>
          <w:szCs w:val="24"/>
          <w:lang w:eastAsia="en-GB"/>
        </w:rPr>
      </w:pPr>
      <w:r w:rsidRPr="008D149E">
        <w:rPr>
          <w:rFonts w:ascii="Times New Roman" w:hAnsi="Times New Roman"/>
          <w:b/>
          <w:sz w:val="24"/>
          <w:szCs w:val="24"/>
          <w:lang w:eastAsia="en-GB"/>
        </w:rPr>
        <w:lastRenderedPageBreak/>
        <w:t>CONTENTS</w:t>
      </w:r>
    </w:p>
    <w:bookmarkStart w:id="20" w:name="_Toc346942003"/>
    <w:bookmarkStart w:id="21" w:name="_Toc347135518"/>
    <w:bookmarkStart w:id="22" w:name="_Toc352060156"/>
    <w:bookmarkStart w:id="23" w:name="_Toc352655095"/>
    <w:bookmarkStart w:id="24" w:name="_Toc352983173"/>
    <w:bookmarkStart w:id="25" w:name="_Toc353171485"/>
    <w:bookmarkStart w:id="26" w:name="_Toc354361936"/>
    <w:bookmarkStart w:id="27" w:name="_Toc356611385"/>
    <w:bookmarkStart w:id="28" w:name="_Toc379616066"/>
    <w:bookmarkStart w:id="29" w:name="_Toc396802020"/>
    <w:bookmarkStart w:id="30" w:name="_Toc396802826"/>
    <w:bookmarkStart w:id="31" w:name="_Toc451853722"/>
    <w:bookmarkStart w:id="32" w:name="_Toc481134096"/>
    <w:bookmarkStart w:id="33" w:name="_Toc482689719"/>
    <w:bookmarkStart w:id="34" w:name="_Toc528839474"/>
    <w:bookmarkStart w:id="35" w:name="_Toc528840510"/>
    <w:bookmarkStart w:id="36" w:name="_Toc528840715"/>
    <w:bookmarkStart w:id="37" w:name="_Toc531265874"/>
    <w:bookmarkStart w:id="38" w:name="_Toc532299293"/>
    <w:bookmarkStart w:id="39" w:name="_Toc532300356"/>
    <w:bookmarkStart w:id="40" w:name="_Toc532300496"/>
    <w:bookmarkStart w:id="41" w:name="_Toc532300566"/>
    <w:bookmarkStart w:id="42" w:name="_Toc532301314"/>
    <w:bookmarkStart w:id="43" w:name="_Toc532301372"/>
    <w:bookmarkStart w:id="44" w:name="_Toc388599868"/>
    <w:bookmarkStart w:id="45" w:name="_Toc21588323"/>
    <w:bookmarkStart w:id="46" w:name="_Toc23319818"/>
    <w:bookmarkStart w:id="47" w:name="_Toc23408997"/>
    <w:p w14:paraId="54C3F58D" w14:textId="1CC8454B" w:rsidR="00055F3F" w:rsidRDefault="0054020F">
      <w:pPr>
        <w:pStyle w:val="TOC1"/>
        <w:tabs>
          <w:tab w:val="left" w:pos="1100"/>
          <w:tab w:val="right" w:leader="dot" w:pos="9016"/>
        </w:tabs>
        <w:rPr>
          <w:rFonts w:asciiTheme="minorHAnsi" w:eastAsiaTheme="minorEastAsia" w:hAnsiTheme="minorHAnsi" w:cstheme="minorBidi"/>
          <w:b w:val="0"/>
          <w:noProof/>
          <w:sz w:val="22"/>
          <w:szCs w:val="22"/>
        </w:rPr>
      </w:pPr>
      <w:r>
        <w:rPr>
          <w:b w:val="0"/>
        </w:rPr>
        <w:fldChar w:fldCharType="begin"/>
      </w:r>
      <w:r>
        <w:rPr>
          <w:b w:val="0"/>
        </w:rPr>
        <w:instrText xml:space="preserve"> TOC \o "1-2" \h \z \u </w:instrText>
      </w:r>
      <w:r>
        <w:rPr>
          <w:b w:val="0"/>
        </w:rPr>
        <w:fldChar w:fldCharType="separate"/>
      </w:r>
      <w:hyperlink w:anchor="_Toc149215796" w:history="1">
        <w:r w:rsidR="00055F3F" w:rsidRPr="002150B4">
          <w:rPr>
            <w:rStyle w:val="Hyperlink"/>
            <w:noProof/>
          </w:rPr>
          <w:t>1.</w:t>
        </w:r>
        <w:r w:rsidR="00055F3F">
          <w:rPr>
            <w:rFonts w:asciiTheme="minorHAnsi" w:eastAsiaTheme="minorEastAsia" w:hAnsiTheme="minorHAnsi" w:cstheme="minorBidi"/>
            <w:b w:val="0"/>
            <w:noProof/>
            <w:sz w:val="22"/>
            <w:szCs w:val="22"/>
          </w:rPr>
          <w:tab/>
        </w:r>
        <w:r w:rsidR="00055F3F" w:rsidRPr="002150B4">
          <w:rPr>
            <w:rStyle w:val="Hyperlink"/>
            <w:noProof/>
          </w:rPr>
          <w:t>Introduction</w:t>
        </w:r>
        <w:r w:rsidR="00055F3F">
          <w:rPr>
            <w:noProof/>
            <w:webHidden/>
          </w:rPr>
          <w:tab/>
        </w:r>
        <w:r w:rsidR="00055F3F">
          <w:rPr>
            <w:noProof/>
            <w:webHidden/>
          </w:rPr>
          <w:fldChar w:fldCharType="begin"/>
        </w:r>
        <w:r w:rsidR="00055F3F">
          <w:rPr>
            <w:noProof/>
            <w:webHidden/>
          </w:rPr>
          <w:instrText xml:space="preserve"> PAGEREF _Toc149215796 \h </w:instrText>
        </w:r>
        <w:r w:rsidR="00055F3F">
          <w:rPr>
            <w:noProof/>
            <w:webHidden/>
          </w:rPr>
        </w:r>
        <w:r w:rsidR="00055F3F">
          <w:rPr>
            <w:noProof/>
            <w:webHidden/>
          </w:rPr>
          <w:fldChar w:fldCharType="separate"/>
        </w:r>
        <w:r w:rsidR="00055F3F">
          <w:rPr>
            <w:noProof/>
            <w:webHidden/>
          </w:rPr>
          <w:t>5</w:t>
        </w:r>
        <w:r w:rsidR="00055F3F">
          <w:rPr>
            <w:noProof/>
            <w:webHidden/>
          </w:rPr>
          <w:fldChar w:fldCharType="end"/>
        </w:r>
      </w:hyperlink>
    </w:p>
    <w:p w14:paraId="7CAFFC48" w14:textId="34EA4145"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797" w:history="1">
        <w:r w:rsidR="00055F3F" w:rsidRPr="002150B4">
          <w:rPr>
            <w:rStyle w:val="Hyperlink"/>
            <w:noProof/>
          </w:rPr>
          <w:t>1.1</w:t>
        </w:r>
        <w:r w:rsidR="00055F3F">
          <w:rPr>
            <w:rFonts w:asciiTheme="minorHAnsi" w:eastAsiaTheme="minorEastAsia" w:hAnsiTheme="minorHAnsi" w:cstheme="minorBidi"/>
            <w:noProof/>
            <w:sz w:val="22"/>
            <w:szCs w:val="22"/>
          </w:rPr>
          <w:tab/>
        </w:r>
        <w:r w:rsidR="00055F3F" w:rsidRPr="002150B4">
          <w:rPr>
            <w:rStyle w:val="Hyperlink"/>
            <w:noProof/>
          </w:rPr>
          <w:t>Purpose and Scope</w:t>
        </w:r>
        <w:r w:rsidR="00055F3F">
          <w:rPr>
            <w:noProof/>
            <w:webHidden/>
          </w:rPr>
          <w:tab/>
        </w:r>
        <w:r w:rsidR="00055F3F">
          <w:rPr>
            <w:noProof/>
            <w:webHidden/>
          </w:rPr>
          <w:fldChar w:fldCharType="begin"/>
        </w:r>
        <w:r w:rsidR="00055F3F">
          <w:rPr>
            <w:noProof/>
            <w:webHidden/>
          </w:rPr>
          <w:instrText xml:space="preserve"> PAGEREF _Toc149215797 \h </w:instrText>
        </w:r>
        <w:r w:rsidR="00055F3F">
          <w:rPr>
            <w:noProof/>
            <w:webHidden/>
          </w:rPr>
        </w:r>
        <w:r w:rsidR="00055F3F">
          <w:rPr>
            <w:noProof/>
            <w:webHidden/>
          </w:rPr>
          <w:fldChar w:fldCharType="separate"/>
        </w:r>
        <w:r w:rsidR="00055F3F">
          <w:rPr>
            <w:noProof/>
            <w:webHidden/>
          </w:rPr>
          <w:t>5</w:t>
        </w:r>
        <w:r w:rsidR="00055F3F">
          <w:rPr>
            <w:noProof/>
            <w:webHidden/>
          </w:rPr>
          <w:fldChar w:fldCharType="end"/>
        </w:r>
      </w:hyperlink>
    </w:p>
    <w:p w14:paraId="066E631A" w14:textId="6F128B45"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798" w:history="1">
        <w:r w:rsidR="00055F3F" w:rsidRPr="002150B4">
          <w:rPr>
            <w:rStyle w:val="Hyperlink"/>
            <w:noProof/>
          </w:rPr>
          <w:t>1.2</w:t>
        </w:r>
        <w:r w:rsidR="00055F3F">
          <w:rPr>
            <w:rFonts w:asciiTheme="minorHAnsi" w:eastAsiaTheme="minorEastAsia" w:hAnsiTheme="minorHAnsi" w:cstheme="minorBidi"/>
            <w:noProof/>
            <w:sz w:val="22"/>
            <w:szCs w:val="22"/>
          </w:rPr>
          <w:tab/>
        </w:r>
        <w:r w:rsidR="00055F3F" w:rsidRPr="002150B4">
          <w:rPr>
            <w:rStyle w:val="Hyperlink"/>
            <w:noProof/>
          </w:rPr>
          <w:t>Summary of the Document</w:t>
        </w:r>
        <w:r w:rsidR="00055F3F">
          <w:rPr>
            <w:noProof/>
            <w:webHidden/>
          </w:rPr>
          <w:tab/>
        </w:r>
        <w:r w:rsidR="00055F3F">
          <w:rPr>
            <w:noProof/>
            <w:webHidden/>
          </w:rPr>
          <w:fldChar w:fldCharType="begin"/>
        </w:r>
        <w:r w:rsidR="00055F3F">
          <w:rPr>
            <w:noProof/>
            <w:webHidden/>
          </w:rPr>
          <w:instrText xml:space="preserve"> PAGEREF _Toc149215798 \h </w:instrText>
        </w:r>
        <w:r w:rsidR="00055F3F">
          <w:rPr>
            <w:noProof/>
            <w:webHidden/>
          </w:rPr>
        </w:r>
        <w:r w:rsidR="00055F3F">
          <w:rPr>
            <w:noProof/>
            <w:webHidden/>
          </w:rPr>
          <w:fldChar w:fldCharType="separate"/>
        </w:r>
        <w:r w:rsidR="00055F3F">
          <w:rPr>
            <w:noProof/>
            <w:webHidden/>
          </w:rPr>
          <w:t>6</w:t>
        </w:r>
        <w:r w:rsidR="00055F3F">
          <w:rPr>
            <w:noProof/>
            <w:webHidden/>
          </w:rPr>
          <w:fldChar w:fldCharType="end"/>
        </w:r>
      </w:hyperlink>
    </w:p>
    <w:p w14:paraId="53DC832F" w14:textId="56206EB8"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799" w:history="1">
        <w:r w:rsidR="00055F3F" w:rsidRPr="002150B4">
          <w:rPr>
            <w:rStyle w:val="Hyperlink"/>
            <w:noProof/>
          </w:rPr>
          <w:t>2.</w:t>
        </w:r>
        <w:r w:rsidR="00055F3F">
          <w:rPr>
            <w:rFonts w:asciiTheme="minorHAnsi" w:eastAsiaTheme="minorEastAsia" w:hAnsiTheme="minorHAnsi" w:cstheme="minorBidi"/>
            <w:b w:val="0"/>
            <w:noProof/>
            <w:sz w:val="22"/>
            <w:szCs w:val="22"/>
          </w:rPr>
          <w:tab/>
        </w:r>
        <w:r w:rsidR="00055F3F" w:rsidRPr="002150B4">
          <w:rPr>
            <w:rStyle w:val="Hyperlink"/>
            <w:noProof/>
          </w:rPr>
          <w:t>Principles and Objectives</w:t>
        </w:r>
        <w:r w:rsidR="00055F3F">
          <w:rPr>
            <w:noProof/>
            <w:webHidden/>
          </w:rPr>
          <w:tab/>
        </w:r>
        <w:r w:rsidR="00055F3F">
          <w:rPr>
            <w:noProof/>
            <w:webHidden/>
          </w:rPr>
          <w:fldChar w:fldCharType="begin"/>
        </w:r>
        <w:r w:rsidR="00055F3F">
          <w:rPr>
            <w:noProof/>
            <w:webHidden/>
          </w:rPr>
          <w:instrText xml:space="preserve"> PAGEREF _Toc149215799 \h </w:instrText>
        </w:r>
        <w:r w:rsidR="00055F3F">
          <w:rPr>
            <w:noProof/>
            <w:webHidden/>
          </w:rPr>
        </w:r>
        <w:r w:rsidR="00055F3F">
          <w:rPr>
            <w:noProof/>
            <w:webHidden/>
          </w:rPr>
          <w:fldChar w:fldCharType="separate"/>
        </w:r>
        <w:r w:rsidR="00055F3F">
          <w:rPr>
            <w:noProof/>
            <w:webHidden/>
          </w:rPr>
          <w:t>6</w:t>
        </w:r>
        <w:r w:rsidR="00055F3F">
          <w:rPr>
            <w:noProof/>
            <w:webHidden/>
          </w:rPr>
          <w:fldChar w:fldCharType="end"/>
        </w:r>
      </w:hyperlink>
    </w:p>
    <w:p w14:paraId="4DA17864" w14:textId="77C81079"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0" w:history="1">
        <w:r w:rsidR="00055F3F" w:rsidRPr="002150B4">
          <w:rPr>
            <w:rStyle w:val="Hyperlink"/>
            <w:noProof/>
          </w:rPr>
          <w:t>2.1</w:t>
        </w:r>
        <w:r w:rsidR="00055F3F">
          <w:rPr>
            <w:rFonts w:asciiTheme="minorHAnsi" w:eastAsiaTheme="minorEastAsia" w:hAnsiTheme="minorHAnsi" w:cstheme="minorBidi"/>
            <w:noProof/>
            <w:sz w:val="22"/>
            <w:szCs w:val="22"/>
          </w:rPr>
          <w:tab/>
        </w:r>
        <w:r w:rsidR="00055F3F" w:rsidRPr="002150B4">
          <w:rPr>
            <w:rStyle w:val="Hyperlink"/>
            <w:noProof/>
          </w:rPr>
          <w:t>Principles</w:t>
        </w:r>
        <w:r w:rsidR="00055F3F">
          <w:rPr>
            <w:noProof/>
            <w:webHidden/>
          </w:rPr>
          <w:tab/>
        </w:r>
        <w:r w:rsidR="00055F3F">
          <w:rPr>
            <w:noProof/>
            <w:webHidden/>
          </w:rPr>
          <w:fldChar w:fldCharType="begin"/>
        </w:r>
        <w:r w:rsidR="00055F3F">
          <w:rPr>
            <w:noProof/>
            <w:webHidden/>
          </w:rPr>
          <w:instrText xml:space="preserve"> PAGEREF _Toc149215800 \h </w:instrText>
        </w:r>
        <w:r w:rsidR="00055F3F">
          <w:rPr>
            <w:noProof/>
            <w:webHidden/>
          </w:rPr>
        </w:r>
        <w:r w:rsidR="00055F3F">
          <w:rPr>
            <w:noProof/>
            <w:webHidden/>
          </w:rPr>
          <w:fldChar w:fldCharType="separate"/>
        </w:r>
        <w:r w:rsidR="00055F3F">
          <w:rPr>
            <w:noProof/>
            <w:webHidden/>
          </w:rPr>
          <w:t>6</w:t>
        </w:r>
        <w:r w:rsidR="00055F3F">
          <w:rPr>
            <w:noProof/>
            <w:webHidden/>
          </w:rPr>
          <w:fldChar w:fldCharType="end"/>
        </w:r>
      </w:hyperlink>
    </w:p>
    <w:p w14:paraId="469477C2" w14:textId="02B88F9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1" w:history="1">
        <w:r w:rsidR="00055F3F" w:rsidRPr="002150B4">
          <w:rPr>
            <w:rStyle w:val="Hyperlink"/>
            <w:noProof/>
          </w:rPr>
          <w:t>2.2</w:t>
        </w:r>
        <w:r w:rsidR="00055F3F">
          <w:rPr>
            <w:rFonts w:asciiTheme="minorHAnsi" w:eastAsiaTheme="minorEastAsia" w:hAnsiTheme="minorHAnsi" w:cstheme="minorBidi"/>
            <w:noProof/>
            <w:sz w:val="22"/>
            <w:szCs w:val="22"/>
          </w:rPr>
          <w:tab/>
        </w:r>
        <w:r w:rsidR="00055F3F" w:rsidRPr="002150B4">
          <w:rPr>
            <w:rStyle w:val="Hyperlink"/>
            <w:noProof/>
          </w:rPr>
          <w:t>Business Objectives</w:t>
        </w:r>
        <w:r w:rsidR="00055F3F">
          <w:rPr>
            <w:noProof/>
            <w:webHidden/>
          </w:rPr>
          <w:tab/>
        </w:r>
        <w:r w:rsidR="00055F3F">
          <w:rPr>
            <w:noProof/>
            <w:webHidden/>
          </w:rPr>
          <w:fldChar w:fldCharType="begin"/>
        </w:r>
        <w:r w:rsidR="00055F3F">
          <w:rPr>
            <w:noProof/>
            <w:webHidden/>
          </w:rPr>
          <w:instrText xml:space="preserve"> PAGEREF _Toc149215801 \h </w:instrText>
        </w:r>
        <w:r w:rsidR="00055F3F">
          <w:rPr>
            <w:noProof/>
            <w:webHidden/>
          </w:rPr>
        </w:r>
        <w:r w:rsidR="00055F3F">
          <w:rPr>
            <w:noProof/>
            <w:webHidden/>
          </w:rPr>
          <w:fldChar w:fldCharType="separate"/>
        </w:r>
        <w:r w:rsidR="00055F3F">
          <w:rPr>
            <w:noProof/>
            <w:webHidden/>
          </w:rPr>
          <w:t>7</w:t>
        </w:r>
        <w:r w:rsidR="00055F3F">
          <w:rPr>
            <w:noProof/>
            <w:webHidden/>
          </w:rPr>
          <w:fldChar w:fldCharType="end"/>
        </w:r>
      </w:hyperlink>
    </w:p>
    <w:p w14:paraId="48C328BD" w14:textId="69B877B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2" w:history="1">
        <w:r w:rsidR="00055F3F" w:rsidRPr="002150B4">
          <w:rPr>
            <w:rStyle w:val="Hyperlink"/>
            <w:noProof/>
          </w:rPr>
          <w:t>2.3</w:t>
        </w:r>
        <w:r w:rsidR="00055F3F">
          <w:rPr>
            <w:rFonts w:asciiTheme="minorHAnsi" w:eastAsiaTheme="minorEastAsia" w:hAnsiTheme="minorHAnsi" w:cstheme="minorBidi"/>
            <w:noProof/>
            <w:sz w:val="22"/>
            <w:szCs w:val="22"/>
          </w:rPr>
          <w:tab/>
        </w:r>
        <w:r w:rsidR="00055F3F" w:rsidRPr="002150B4">
          <w:rPr>
            <w:rStyle w:val="Hyperlink"/>
            <w:noProof/>
          </w:rPr>
          <w:t>System Objectives</w:t>
        </w:r>
        <w:r w:rsidR="00055F3F">
          <w:rPr>
            <w:noProof/>
            <w:webHidden/>
          </w:rPr>
          <w:tab/>
        </w:r>
        <w:r w:rsidR="00055F3F">
          <w:rPr>
            <w:noProof/>
            <w:webHidden/>
          </w:rPr>
          <w:fldChar w:fldCharType="begin"/>
        </w:r>
        <w:r w:rsidR="00055F3F">
          <w:rPr>
            <w:noProof/>
            <w:webHidden/>
          </w:rPr>
          <w:instrText xml:space="preserve"> PAGEREF _Toc149215802 \h </w:instrText>
        </w:r>
        <w:r w:rsidR="00055F3F">
          <w:rPr>
            <w:noProof/>
            <w:webHidden/>
          </w:rPr>
        </w:r>
        <w:r w:rsidR="00055F3F">
          <w:rPr>
            <w:noProof/>
            <w:webHidden/>
          </w:rPr>
          <w:fldChar w:fldCharType="separate"/>
        </w:r>
        <w:r w:rsidR="00055F3F">
          <w:rPr>
            <w:noProof/>
            <w:webHidden/>
          </w:rPr>
          <w:t>7</w:t>
        </w:r>
        <w:r w:rsidR="00055F3F">
          <w:rPr>
            <w:noProof/>
            <w:webHidden/>
          </w:rPr>
          <w:fldChar w:fldCharType="end"/>
        </w:r>
      </w:hyperlink>
    </w:p>
    <w:p w14:paraId="01FEBDA5" w14:textId="549C0BB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3" w:history="1">
        <w:r w:rsidR="00055F3F" w:rsidRPr="002150B4">
          <w:rPr>
            <w:rStyle w:val="Hyperlink"/>
            <w:noProof/>
          </w:rPr>
          <w:t>2.4</w:t>
        </w:r>
        <w:r w:rsidR="00055F3F">
          <w:rPr>
            <w:rFonts w:asciiTheme="minorHAnsi" w:eastAsiaTheme="minorEastAsia" w:hAnsiTheme="minorHAnsi" w:cstheme="minorBidi"/>
            <w:noProof/>
            <w:sz w:val="22"/>
            <w:szCs w:val="22"/>
          </w:rPr>
          <w:tab/>
        </w:r>
        <w:r w:rsidR="00055F3F" w:rsidRPr="002150B4">
          <w:rPr>
            <w:rStyle w:val="Hyperlink"/>
            <w:noProof/>
          </w:rPr>
          <w:t>Project Objectives</w:t>
        </w:r>
        <w:r w:rsidR="00055F3F">
          <w:rPr>
            <w:noProof/>
            <w:webHidden/>
          </w:rPr>
          <w:tab/>
        </w:r>
        <w:r w:rsidR="00055F3F">
          <w:rPr>
            <w:noProof/>
            <w:webHidden/>
          </w:rPr>
          <w:fldChar w:fldCharType="begin"/>
        </w:r>
        <w:r w:rsidR="00055F3F">
          <w:rPr>
            <w:noProof/>
            <w:webHidden/>
          </w:rPr>
          <w:instrText xml:space="preserve"> PAGEREF _Toc149215803 \h </w:instrText>
        </w:r>
        <w:r w:rsidR="00055F3F">
          <w:rPr>
            <w:noProof/>
            <w:webHidden/>
          </w:rPr>
        </w:r>
        <w:r w:rsidR="00055F3F">
          <w:rPr>
            <w:noProof/>
            <w:webHidden/>
          </w:rPr>
          <w:fldChar w:fldCharType="separate"/>
        </w:r>
        <w:r w:rsidR="00055F3F">
          <w:rPr>
            <w:noProof/>
            <w:webHidden/>
          </w:rPr>
          <w:t>8</w:t>
        </w:r>
        <w:r w:rsidR="00055F3F">
          <w:rPr>
            <w:noProof/>
            <w:webHidden/>
          </w:rPr>
          <w:fldChar w:fldCharType="end"/>
        </w:r>
      </w:hyperlink>
    </w:p>
    <w:p w14:paraId="24BE1465" w14:textId="17E3385D"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04" w:history="1">
        <w:r w:rsidR="00055F3F" w:rsidRPr="002150B4">
          <w:rPr>
            <w:rStyle w:val="Hyperlink"/>
            <w:noProof/>
          </w:rPr>
          <w:t>3.</w:t>
        </w:r>
        <w:r w:rsidR="00055F3F">
          <w:rPr>
            <w:rFonts w:asciiTheme="minorHAnsi" w:eastAsiaTheme="minorEastAsia" w:hAnsiTheme="minorHAnsi" w:cstheme="minorBidi"/>
            <w:b w:val="0"/>
            <w:noProof/>
            <w:sz w:val="22"/>
            <w:szCs w:val="22"/>
          </w:rPr>
          <w:tab/>
        </w:r>
        <w:r w:rsidR="00055F3F" w:rsidRPr="002150B4">
          <w:rPr>
            <w:rStyle w:val="Hyperlink"/>
            <w:noProof/>
          </w:rPr>
          <w:t>Constraints and Assumptions</w:t>
        </w:r>
        <w:r w:rsidR="00055F3F">
          <w:rPr>
            <w:noProof/>
            <w:webHidden/>
          </w:rPr>
          <w:tab/>
        </w:r>
        <w:r w:rsidR="00055F3F">
          <w:rPr>
            <w:noProof/>
            <w:webHidden/>
          </w:rPr>
          <w:fldChar w:fldCharType="begin"/>
        </w:r>
        <w:r w:rsidR="00055F3F">
          <w:rPr>
            <w:noProof/>
            <w:webHidden/>
          </w:rPr>
          <w:instrText xml:space="preserve"> PAGEREF _Toc149215804 \h </w:instrText>
        </w:r>
        <w:r w:rsidR="00055F3F">
          <w:rPr>
            <w:noProof/>
            <w:webHidden/>
          </w:rPr>
        </w:r>
        <w:r w:rsidR="00055F3F">
          <w:rPr>
            <w:noProof/>
            <w:webHidden/>
          </w:rPr>
          <w:fldChar w:fldCharType="separate"/>
        </w:r>
        <w:r w:rsidR="00055F3F">
          <w:rPr>
            <w:noProof/>
            <w:webHidden/>
          </w:rPr>
          <w:t>9</w:t>
        </w:r>
        <w:r w:rsidR="00055F3F">
          <w:rPr>
            <w:noProof/>
            <w:webHidden/>
          </w:rPr>
          <w:fldChar w:fldCharType="end"/>
        </w:r>
      </w:hyperlink>
    </w:p>
    <w:p w14:paraId="2B213C0A" w14:textId="6084176B"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5" w:history="1">
        <w:r w:rsidR="00055F3F" w:rsidRPr="002150B4">
          <w:rPr>
            <w:rStyle w:val="Hyperlink"/>
            <w:noProof/>
          </w:rPr>
          <w:t>3.1</w:t>
        </w:r>
        <w:r w:rsidR="00055F3F">
          <w:rPr>
            <w:rFonts w:asciiTheme="minorHAnsi" w:eastAsiaTheme="minorEastAsia" w:hAnsiTheme="minorHAnsi" w:cstheme="minorBidi"/>
            <w:noProof/>
            <w:sz w:val="22"/>
            <w:szCs w:val="22"/>
          </w:rPr>
          <w:tab/>
        </w:r>
        <w:r w:rsidR="00055F3F" w:rsidRPr="002150B4">
          <w:rPr>
            <w:rStyle w:val="Hyperlink"/>
            <w:noProof/>
          </w:rPr>
          <w:t>Business Constraints and Assumptions</w:t>
        </w:r>
        <w:r w:rsidR="00055F3F">
          <w:rPr>
            <w:noProof/>
            <w:webHidden/>
          </w:rPr>
          <w:tab/>
        </w:r>
        <w:r w:rsidR="00055F3F">
          <w:rPr>
            <w:noProof/>
            <w:webHidden/>
          </w:rPr>
          <w:fldChar w:fldCharType="begin"/>
        </w:r>
        <w:r w:rsidR="00055F3F">
          <w:rPr>
            <w:noProof/>
            <w:webHidden/>
          </w:rPr>
          <w:instrText xml:space="preserve"> PAGEREF _Toc149215805 \h </w:instrText>
        </w:r>
        <w:r w:rsidR="00055F3F">
          <w:rPr>
            <w:noProof/>
            <w:webHidden/>
          </w:rPr>
        </w:r>
        <w:r w:rsidR="00055F3F">
          <w:rPr>
            <w:noProof/>
            <w:webHidden/>
          </w:rPr>
          <w:fldChar w:fldCharType="separate"/>
        </w:r>
        <w:r w:rsidR="00055F3F">
          <w:rPr>
            <w:noProof/>
            <w:webHidden/>
          </w:rPr>
          <w:t>9</w:t>
        </w:r>
        <w:r w:rsidR="00055F3F">
          <w:rPr>
            <w:noProof/>
            <w:webHidden/>
          </w:rPr>
          <w:fldChar w:fldCharType="end"/>
        </w:r>
      </w:hyperlink>
    </w:p>
    <w:p w14:paraId="350911D7" w14:textId="047A88D3"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6" w:history="1">
        <w:r w:rsidR="00055F3F" w:rsidRPr="002150B4">
          <w:rPr>
            <w:rStyle w:val="Hyperlink"/>
            <w:noProof/>
          </w:rPr>
          <w:t>3.2</w:t>
        </w:r>
        <w:r w:rsidR="00055F3F">
          <w:rPr>
            <w:rFonts w:asciiTheme="minorHAnsi" w:eastAsiaTheme="minorEastAsia" w:hAnsiTheme="minorHAnsi" w:cstheme="minorBidi"/>
            <w:noProof/>
            <w:sz w:val="22"/>
            <w:szCs w:val="22"/>
          </w:rPr>
          <w:tab/>
        </w:r>
        <w:r w:rsidR="00055F3F" w:rsidRPr="002150B4">
          <w:rPr>
            <w:rStyle w:val="Hyperlink"/>
            <w:noProof/>
          </w:rPr>
          <w:t>System Constraints and Assumptions</w:t>
        </w:r>
        <w:r w:rsidR="00055F3F">
          <w:rPr>
            <w:noProof/>
            <w:webHidden/>
          </w:rPr>
          <w:tab/>
        </w:r>
        <w:r w:rsidR="00055F3F">
          <w:rPr>
            <w:noProof/>
            <w:webHidden/>
          </w:rPr>
          <w:fldChar w:fldCharType="begin"/>
        </w:r>
        <w:r w:rsidR="00055F3F">
          <w:rPr>
            <w:noProof/>
            <w:webHidden/>
          </w:rPr>
          <w:instrText xml:space="preserve"> PAGEREF _Toc149215806 \h </w:instrText>
        </w:r>
        <w:r w:rsidR="00055F3F">
          <w:rPr>
            <w:noProof/>
            <w:webHidden/>
          </w:rPr>
        </w:r>
        <w:r w:rsidR="00055F3F">
          <w:rPr>
            <w:noProof/>
            <w:webHidden/>
          </w:rPr>
          <w:fldChar w:fldCharType="separate"/>
        </w:r>
        <w:r w:rsidR="00055F3F">
          <w:rPr>
            <w:noProof/>
            <w:webHidden/>
          </w:rPr>
          <w:t>9</w:t>
        </w:r>
        <w:r w:rsidR="00055F3F">
          <w:rPr>
            <w:noProof/>
            <w:webHidden/>
          </w:rPr>
          <w:fldChar w:fldCharType="end"/>
        </w:r>
      </w:hyperlink>
    </w:p>
    <w:p w14:paraId="37FE4683" w14:textId="180D618C"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07" w:history="1">
        <w:r w:rsidR="00055F3F" w:rsidRPr="002150B4">
          <w:rPr>
            <w:rStyle w:val="Hyperlink"/>
            <w:noProof/>
          </w:rPr>
          <w:t>4.</w:t>
        </w:r>
        <w:r w:rsidR="00055F3F">
          <w:rPr>
            <w:rFonts w:asciiTheme="minorHAnsi" w:eastAsiaTheme="minorEastAsia" w:hAnsiTheme="minorHAnsi" w:cstheme="minorBidi"/>
            <w:b w:val="0"/>
            <w:noProof/>
            <w:sz w:val="22"/>
            <w:szCs w:val="22"/>
          </w:rPr>
          <w:tab/>
        </w:r>
        <w:r w:rsidR="00055F3F" w:rsidRPr="002150B4">
          <w:rPr>
            <w:rStyle w:val="Hyperlink"/>
            <w:noProof/>
          </w:rPr>
          <w:t>Business Description</w:t>
        </w:r>
        <w:r w:rsidR="00055F3F">
          <w:rPr>
            <w:noProof/>
            <w:webHidden/>
          </w:rPr>
          <w:tab/>
        </w:r>
        <w:r w:rsidR="00055F3F">
          <w:rPr>
            <w:noProof/>
            <w:webHidden/>
          </w:rPr>
          <w:fldChar w:fldCharType="begin"/>
        </w:r>
        <w:r w:rsidR="00055F3F">
          <w:rPr>
            <w:noProof/>
            <w:webHidden/>
          </w:rPr>
          <w:instrText xml:space="preserve"> PAGEREF _Toc149215807 \h </w:instrText>
        </w:r>
        <w:r w:rsidR="00055F3F">
          <w:rPr>
            <w:noProof/>
            <w:webHidden/>
          </w:rPr>
        </w:r>
        <w:r w:rsidR="00055F3F">
          <w:rPr>
            <w:noProof/>
            <w:webHidden/>
          </w:rPr>
          <w:fldChar w:fldCharType="separate"/>
        </w:r>
        <w:r w:rsidR="00055F3F">
          <w:rPr>
            <w:noProof/>
            <w:webHidden/>
          </w:rPr>
          <w:t>12</w:t>
        </w:r>
        <w:r w:rsidR="00055F3F">
          <w:rPr>
            <w:noProof/>
            <w:webHidden/>
          </w:rPr>
          <w:fldChar w:fldCharType="end"/>
        </w:r>
      </w:hyperlink>
    </w:p>
    <w:p w14:paraId="30E3EE86" w14:textId="30A44FF2"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8" w:history="1">
        <w:r w:rsidR="00055F3F" w:rsidRPr="002150B4">
          <w:rPr>
            <w:rStyle w:val="Hyperlink"/>
            <w:noProof/>
          </w:rPr>
          <w:t>4.1</w:t>
        </w:r>
        <w:r w:rsidR="00055F3F">
          <w:rPr>
            <w:rFonts w:asciiTheme="minorHAnsi" w:eastAsiaTheme="minorEastAsia" w:hAnsiTheme="minorHAnsi" w:cstheme="minorBidi"/>
            <w:noProof/>
            <w:sz w:val="22"/>
            <w:szCs w:val="22"/>
          </w:rPr>
          <w:tab/>
        </w:r>
        <w:r w:rsidR="00055F3F" w:rsidRPr="002150B4">
          <w:rPr>
            <w:rStyle w:val="Hyperlink"/>
            <w:noProof/>
          </w:rPr>
          <w:t>Introduction</w:t>
        </w:r>
        <w:r w:rsidR="00055F3F">
          <w:rPr>
            <w:noProof/>
            <w:webHidden/>
          </w:rPr>
          <w:tab/>
        </w:r>
        <w:r w:rsidR="00055F3F">
          <w:rPr>
            <w:noProof/>
            <w:webHidden/>
          </w:rPr>
          <w:fldChar w:fldCharType="begin"/>
        </w:r>
        <w:r w:rsidR="00055F3F">
          <w:rPr>
            <w:noProof/>
            <w:webHidden/>
          </w:rPr>
          <w:instrText xml:space="preserve"> PAGEREF _Toc149215808 \h </w:instrText>
        </w:r>
        <w:r w:rsidR="00055F3F">
          <w:rPr>
            <w:noProof/>
            <w:webHidden/>
          </w:rPr>
        </w:r>
        <w:r w:rsidR="00055F3F">
          <w:rPr>
            <w:noProof/>
            <w:webHidden/>
          </w:rPr>
          <w:fldChar w:fldCharType="separate"/>
        </w:r>
        <w:r w:rsidR="00055F3F">
          <w:rPr>
            <w:noProof/>
            <w:webHidden/>
          </w:rPr>
          <w:t>12</w:t>
        </w:r>
        <w:r w:rsidR="00055F3F">
          <w:rPr>
            <w:noProof/>
            <w:webHidden/>
          </w:rPr>
          <w:fldChar w:fldCharType="end"/>
        </w:r>
      </w:hyperlink>
    </w:p>
    <w:p w14:paraId="334269D7" w14:textId="275431A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09" w:history="1">
        <w:r w:rsidR="00055F3F" w:rsidRPr="002150B4">
          <w:rPr>
            <w:rStyle w:val="Hyperlink"/>
            <w:noProof/>
          </w:rPr>
          <w:t>4.2</w:t>
        </w:r>
        <w:r w:rsidR="00055F3F">
          <w:rPr>
            <w:rFonts w:asciiTheme="minorHAnsi" w:eastAsiaTheme="minorEastAsia" w:hAnsiTheme="minorHAnsi" w:cstheme="minorBidi"/>
            <w:noProof/>
            <w:sz w:val="22"/>
            <w:szCs w:val="22"/>
          </w:rPr>
          <w:tab/>
        </w:r>
        <w:r w:rsidR="00055F3F" w:rsidRPr="002150B4">
          <w:rPr>
            <w:rStyle w:val="Hyperlink"/>
            <w:noProof/>
          </w:rPr>
          <w:t>ISRA Scope</w:t>
        </w:r>
        <w:r w:rsidR="00055F3F">
          <w:rPr>
            <w:noProof/>
            <w:webHidden/>
          </w:rPr>
          <w:tab/>
        </w:r>
        <w:r w:rsidR="00055F3F">
          <w:rPr>
            <w:noProof/>
            <w:webHidden/>
          </w:rPr>
          <w:fldChar w:fldCharType="begin"/>
        </w:r>
        <w:r w:rsidR="00055F3F">
          <w:rPr>
            <w:noProof/>
            <w:webHidden/>
          </w:rPr>
          <w:instrText xml:space="preserve"> PAGEREF _Toc149215809 \h </w:instrText>
        </w:r>
        <w:r w:rsidR="00055F3F">
          <w:rPr>
            <w:noProof/>
            <w:webHidden/>
          </w:rPr>
        </w:r>
        <w:r w:rsidR="00055F3F">
          <w:rPr>
            <w:noProof/>
            <w:webHidden/>
          </w:rPr>
          <w:fldChar w:fldCharType="separate"/>
        </w:r>
        <w:r w:rsidR="00055F3F">
          <w:rPr>
            <w:noProof/>
            <w:webHidden/>
          </w:rPr>
          <w:t>13</w:t>
        </w:r>
        <w:r w:rsidR="00055F3F">
          <w:rPr>
            <w:noProof/>
            <w:webHidden/>
          </w:rPr>
          <w:fldChar w:fldCharType="end"/>
        </w:r>
      </w:hyperlink>
    </w:p>
    <w:p w14:paraId="15E32ACF" w14:textId="2C4FB9A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0" w:history="1">
        <w:r w:rsidR="00055F3F" w:rsidRPr="002150B4">
          <w:rPr>
            <w:rStyle w:val="Hyperlink"/>
            <w:noProof/>
          </w:rPr>
          <w:t>4.3</w:t>
        </w:r>
        <w:r w:rsidR="00055F3F">
          <w:rPr>
            <w:rFonts w:asciiTheme="minorHAnsi" w:eastAsiaTheme="minorEastAsia" w:hAnsiTheme="minorHAnsi" w:cstheme="minorBidi"/>
            <w:noProof/>
            <w:sz w:val="22"/>
            <w:szCs w:val="22"/>
          </w:rPr>
          <w:tab/>
        </w:r>
        <w:r w:rsidR="00055F3F" w:rsidRPr="002150B4">
          <w:rPr>
            <w:rStyle w:val="Hyperlink"/>
            <w:noProof/>
          </w:rPr>
          <w:t>System Overview</w:t>
        </w:r>
        <w:r w:rsidR="00055F3F">
          <w:rPr>
            <w:noProof/>
            <w:webHidden/>
          </w:rPr>
          <w:tab/>
        </w:r>
        <w:r w:rsidR="00055F3F">
          <w:rPr>
            <w:noProof/>
            <w:webHidden/>
          </w:rPr>
          <w:fldChar w:fldCharType="begin"/>
        </w:r>
        <w:r w:rsidR="00055F3F">
          <w:rPr>
            <w:noProof/>
            <w:webHidden/>
          </w:rPr>
          <w:instrText xml:space="preserve"> PAGEREF _Toc149215810 \h </w:instrText>
        </w:r>
        <w:r w:rsidR="00055F3F">
          <w:rPr>
            <w:noProof/>
            <w:webHidden/>
          </w:rPr>
        </w:r>
        <w:r w:rsidR="00055F3F">
          <w:rPr>
            <w:noProof/>
            <w:webHidden/>
          </w:rPr>
          <w:fldChar w:fldCharType="separate"/>
        </w:r>
        <w:r w:rsidR="00055F3F">
          <w:rPr>
            <w:noProof/>
            <w:webHidden/>
          </w:rPr>
          <w:t>13</w:t>
        </w:r>
        <w:r w:rsidR="00055F3F">
          <w:rPr>
            <w:noProof/>
            <w:webHidden/>
          </w:rPr>
          <w:fldChar w:fldCharType="end"/>
        </w:r>
      </w:hyperlink>
    </w:p>
    <w:p w14:paraId="46EE0889" w14:textId="7D529D40"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1" w:history="1">
        <w:r w:rsidR="00055F3F" w:rsidRPr="002150B4">
          <w:rPr>
            <w:rStyle w:val="Hyperlink"/>
            <w:noProof/>
          </w:rPr>
          <w:t>4.4</w:t>
        </w:r>
        <w:r w:rsidR="00055F3F">
          <w:rPr>
            <w:rFonts w:asciiTheme="minorHAnsi" w:eastAsiaTheme="minorEastAsia" w:hAnsiTheme="minorHAnsi" w:cstheme="minorBidi"/>
            <w:noProof/>
            <w:sz w:val="22"/>
            <w:szCs w:val="22"/>
          </w:rPr>
          <w:tab/>
        </w:r>
        <w:r w:rsidR="00055F3F" w:rsidRPr="002150B4">
          <w:rPr>
            <w:rStyle w:val="Hyperlink"/>
            <w:noProof/>
          </w:rPr>
          <w:t>ISRA Context</w:t>
        </w:r>
        <w:r w:rsidR="00055F3F">
          <w:rPr>
            <w:noProof/>
            <w:webHidden/>
          </w:rPr>
          <w:tab/>
        </w:r>
        <w:r w:rsidR="00055F3F">
          <w:rPr>
            <w:noProof/>
            <w:webHidden/>
          </w:rPr>
          <w:fldChar w:fldCharType="begin"/>
        </w:r>
        <w:r w:rsidR="00055F3F">
          <w:rPr>
            <w:noProof/>
            <w:webHidden/>
          </w:rPr>
          <w:instrText xml:space="preserve"> PAGEREF _Toc149215811 \h </w:instrText>
        </w:r>
        <w:r w:rsidR="00055F3F">
          <w:rPr>
            <w:noProof/>
            <w:webHidden/>
          </w:rPr>
        </w:r>
        <w:r w:rsidR="00055F3F">
          <w:rPr>
            <w:noProof/>
            <w:webHidden/>
          </w:rPr>
          <w:fldChar w:fldCharType="separate"/>
        </w:r>
        <w:r w:rsidR="00055F3F">
          <w:rPr>
            <w:noProof/>
            <w:webHidden/>
          </w:rPr>
          <w:t>17</w:t>
        </w:r>
        <w:r w:rsidR="00055F3F">
          <w:rPr>
            <w:noProof/>
            <w:webHidden/>
          </w:rPr>
          <w:fldChar w:fldCharType="end"/>
        </w:r>
      </w:hyperlink>
    </w:p>
    <w:p w14:paraId="34CA5898" w14:textId="5B78A61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2" w:history="1">
        <w:r w:rsidR="00055F3F" w:rsidRPr="002150B4">
          <w:rPr>
            <w:rStyle w:val="Hyperlink"/>
            <w:noProof/>
          </w:rPr>
          <w:t>4.5</w:t>
        </w:r>
        <w:r w:rsidR="00055F3F">
          <w:rPr>
            <w:rFonts w:asciiTheme="minorHAnsi" w:eastAsiaTheme="minorEastAsia" w:hAnsiTheme="minorHAnsi" w:cstheme="minorBidi"/>
            <w:noProof/>
            <w:sz w:val="22"/>
            <w:szCs w:val="22"/>
          </w:rPr>
          <w:tab/>
        </w:r>
        <w:r w:rsidR="00055F3F" w:rsidRPr="002150B4">
          <w:rPr>
            <w:rStyle w:val="Hyperlink"/>
            <w:noProof/>
          </w:rPr>
          <w:t>Business Events</w:t>
        </w:r>
        <w:r w:rsidR="00055F3F">
          <w:rPr>
            <w:noProof/>
            <w:webHidden/>
          </w:rPr>
          <w:tab/>
        </w:r>
        <w:r w:rsidR="00055F3F">
          <w:rPr>
            <w:noProof/>
            <w:webHidden/>
          </w:rPr>
          <w:fldChar w:fldCharType="begin"/>
        </w:r>
        <w:r w:rsidR="00055F3F">
          <w:rPr>
            <w:noProof/>
            <w:webHidden/>
          </w:rPr>
          <w:instrText xml:space="preserve"> PAGEREF _Toc149215812 \h </w:instrText>
        </w:r>
        <w:r w:rsidR="00055F3F">
          <w:rPr>
            <w:noProof/>
            <w:webHidden/>
          </w:rPr>
        </w:r>
        <w:r w:rsidR="00055F3F">
          <w:rPr>
            <w:noProof/>
            <w:webHidden/>
          </w:rPr>
          <w:fldChar w:fldCharType="separate"/>
        </w:r>
        <w:r w:rsidR="00055F3F">
          <w:rPr>
            <w:noProof/>
            <w:webHidden/>
          </w:rPr>
          <w:t>18</w:t>
        </w:r>
        <w:r w:rsidR="00055F3F">
          <w:rPr>
            <w:noProof/>
            <w:webHidden/>
          </w:rPr>
          <w:fldChar w:fldCharType="end"/>
        </w:r>
      </w:hyperlink>
    </w:p>
    <w:p w14:paraId="51B59D7A" w14:textId="24675D37"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13" w:history="1">
        <w:r w:rsidR="00055F3F" w:rsidRPr="002150B4">
          <w:rPr>
            <w:rStyle w:val="Hyperlink"/>
            <w:noProof/>
          </w:rPr>
          <w:t>5.</w:t>
        </w:r>
        <w:r w:rsidR="00055F3F">
          <w:rPr>
            <w:rFonts w:asciiTheme="minorHAnsi" w:eastAsiaTheme="minorEastAsia" w:hAnsiTheme="minorHAnsi" w:cstheme="minorBidi"/>
            <w:b w:val="0"/>
            <w:noProof/>
            <w:sz w:val="22"/>
            <w:szCs w:val="22"/>
          </w:rPr>
          <w:tab/>
        </w:r>
        <w:r w:rsidR="00055F3F" w:rsidRPr="002150B4">
          <w:rPr>
            <w:rStyle w:val="Hyperlink"/>
            <w:noProof/>
          </w:rPr>
          <w:t>Requirements Catalogue</w:t>
        </w:r>
        <w:r w:rsidR="00055F3F">
          <w:rPr>
            <w:noProof/>
            <w:webHidden/>
          </w:rPr>
          <w:tab/>
        </w:r>
        <w:r w:rsidR="00055F3F">
          <w:rPr>
            <w:noProof/>
            <w:webHidden/>
          </w:rPr>
          <w:fldChar w:fldCharType="begin"/>
        </w:r>
        <w:r w:rsidR="00055F3F">
          <w:rPr>
            <w:noProof/>
            <w:webHidden/>
          </w:rPr>
          <w:instrText xml:space="preserve"> PAGEREF _Toc149215813 \h </w:instrText>
        </w:r>
        <w:r w:rsidR="00055F3F">
          <w:rPr>
            <w:noProof/>
            <w:webHidden/>
          </w:rPr>
        </w:r>
        <w:r w:rsidR="00055F3F">
          <w:rPr>
            <w:noProof/>
            <w:webHidden/>
          </w:rPr>
          <w:fldChar w:fldCharType="separate"/>
        </w:r>
        <w:r w:rsidR="00055F3F">
          <w:rPr>
            <w:noProof/>
            <w:webHidden/>
          </w:rPr>
          <w:t>30</w:t>
        </w:r>
        <w:r w:rsidR="00055F3F">
          <w:rPr>
            <w:noProof/>
            <w:webHidden/>
          </w:rPr>
          <w:fldChar w:fldCharType="end"/>
        </w:r>
      </w:hyperlink>
    </w:p>
    <w:p w14:paraId="3F673E7E" w14:textId="03B805A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4" w:history="1">
        <w:r w:rsidR="00055F3F" w:rsidRPr="002150B4">
          <w:rPr>
            <w:rStyle w:val="Hyperlink"/>
            <w:noProof/>
          </w:rPr>
          <w:t>5.1</w:t>
        </w:r>
        <w:r w:rsidR="00055F3F">
          <w:rPr>
            <w:rFonts w:asciiTheme="minorHAnsi" w:eastAsiaTheme="minorEastAsia" w:hAnsiTheme="minorHAnsi" w:cstheme="minorBidi"/>
            <w:noProof/>
            <w:sz w:val="22"/>
            <w:szCs w:val="22"/>
          </w:rPr>
          <w:tab/>
        </w:r>
        <w:r w:rsidR="00055F3F" w:rsidRPr="002150B4">
          <w:rPr>
            <w:rStyle w:val="Hyperlink"/>
            <w:noProof/>
          </w:rPr>
          <w:t>Introduction</w:t>
        </w:r>
        <w:r w:rsidR="00055F3F">
          <w:rPr>
            <w:noProof/>
            <w:webHidden/>
          </w:rPr>
          <w:tab/>
        </w:r>
        <w:r w:rsidR="00055F3F">
          <w:rPr>
            <w:noProof/>
            <w:webHidden/>
          </w:rPr>
          <w:fldChar w:fldCharType="begin"/>
        </w:r>
        <w:r w:rsidR="00055F3F">
          <w:rPr>
            <w:noProof/>
            <w:webHidden/>
          </w:rPr>
          <w:instrText xml:space="preserve"> PAGEREF _Toc149215814 \h </w:instrText>
        </w:r>
        <w:r w:rsidR="00055F3F">
          <w:rPr>
            <w:noProof/>
            <w:webHidden/>
          </w:rPr>
        </w:r>
        <w:r w:rsidR="00055F3F">
          <w:rPr>
            <w:noProof/>
            <w:webHidden/>
          </w:rPr>
          <w:fldChar w:fldCharType="separate"/>
        </w:r>
        <w:r w:rsidR="00055F3F">
          <w:rPr>
            <w:noProof/>
            <w:webHidden/>
          </w:rPr>
          <w:t>30</w:t>
        </w:r>
        <w:r w:rsidR="00055F3F">
          <w:rPr>
            <w:noProof/>
            <w:webHidden/>
          </w:rPr>
          <w:fldChar w:fldCharType="end"/>
        </w:r>
      </w:hyperlink>
    </w:p>
    <w:p w14:paraId="76D53433" w14:textId="7F04CA68"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5" w:history="1">
        <w:r w:rsidR="00055F3F" w:rsidRPr="002150B4">
          <w:rPr>
            <w:rStyle w:val="Hyperlink"/>
            <w:noProof/>
          </w:rPr>
          <w:t>5.2</w:t>
        </w:r>
        <w:r w:rsidR="00055F3F">
          <w:rPr>
            <w:rFonts w:asciiTheme="minorHAnsi" w:eastAsiaTheme="minorEastAsia" w:hAnsiTheme="minorHAnsi" w:cstheme="minorBidi"/>
            <w:noProof/>
            <w:sz w:val="22"/>
            <w:szCs w:val="22"/>
          </w:rPr>
          <w:tab/>
        </w:r>
        <w:r w:rsidR="00055F3F" w:rsidRPr="002150B4">
          <w:rPr>
            <w:rStyle w:val="Hyperlink"/>
            <w:noProof/>
          </w:rPr>
          <w:t>Key to the Requirements Catalogue</w:t>
        </w:r>
        <w:r w:rsidR="00055F3F">
          <w:rPr>
            <w:noProof/>
            <w:webHidden/>
          </w:rPr>
          <w:tab/>
        </w:r>
        <w:r w:rsidR="00055F3F">
          <w:rPr>
            <w:noProof/>
            <w:webHidden/>
          </w:rPr>
          <w:fldChar w:fldCharType="begin"/>
        </w:r>
        <w:r w:rsidR="00055F3F">
          <w:rPr>
            <w:noProof/>
            <w:webHidden/>
          </w:rPr>
          <w:instrText xml:space="preserve"> PAGEREF _Toc149215815 \h </w:instrText>
        </w:r>
        <w:r w:rsidR="00055F3F">
          <w:rPr>
            <w:noProof/>
            <w:webHidden/>
          </w:rPr>
        </w:r>
        <w:r w:rsidR="00055F3F">
          <w:rPr>
            <w:noProof/>
            <w:webHidden/>
          </w:rPr>
          <w:fldChar w:fldCharType="separate"/>
        </w:r>
        <w:r w:rsidR="00055F3F">
          <w:rPr>
            <w:noProof/>
            <w:webHidden/>
          </w:rPr>
          <w:t>31</w:t>
        </w:r>
        <w:r w:rsidR="00055F3F">
          <w:rPr>
            <w:noProof/>
            <w:webHidden/>
          </w:rPr>
          <w:fldChar w:fldCharType="end"/>
        </w:r>
      </w:hyperlink>
    </w:p>
    <w:p w14:paraId="6C406CDB" w14:textId="21B803B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6" w:history="1">
        <w:r w:rsidR="00055F3F" w:rsidRPr="002150B4">
          <w:rPr>
            <w:rStyle w:val="Hyperlink"/>
            <w:noProof/>
          </w:rPr>
          <w:t>5.3</w:t>
        </w:r>
        <w:r w:rsidR="00055F3F">
          <w:rPr>
            <w:rFonts w:asciiTheme="minorHAnsi" w:eastAsiaTheme="minorEastAsia" w:hAnsiTheme="minorHAnsi" w:cstheme="minorBidi"/>
            <w:noProof/>
            <w:sz w:val="22"/>
            <w:szCs w:val="22"/>
          </w:rPr>
          <w:tab/>
        </w:r>
        <w:r w:rsidR="00055F3F" w:rsidRPr="002150B4">
          <w:rPr>
            <w:rStyle w:val="Hyperlink"/>
            <w:noProof/>
          </w:rPr>
          <w:t>Functional Requirements</w:t>
        </w:r>
        <w:r w:rsidR="00055F3F">
          <w:rPr>
            <w:noProof/>
            <w:webHidden/>
          </w:rPr>
          <w:tab/>
        </w:r>
        <w:r w:rsidR="00055F3F">
          <w:rPr>
            <w:noProof/>
            <w:webHidden/>
          </w:rPr>
          <w:fldChar w:fldCharType="begin"/>
        </w:r>
        <w:r w:rsidR="00055F3F">
          <w:rPr>
            <w:noProof/>
            <w:webHidden/>
          </w:rPr>
          <w:instrText xml:space="preserve"> PAGEREF _Toc149215816 \h </w:instrText>
        </w:r>
        <w:r w:rsidR="00055F3F">
          <w:rPr>
            <w:noProof/>
            <w:webHidden/>
          </w:rPr>
        </w:r>
        <w:r w:rsidR="00055F3F">
          <w:rPr>
            <w:noProof/>
            <w:webHidden/>
          </w:rPr>
          <w:fldChar w:fldCharType="separate"/>
        </w:r>
        <w:r w:rsidR="00055F3F">
          <w:rPr>
            <w:noProof/>
            <w:webHidden/>
          </w:rPr>
          <w:t>32</w:t>
        </w:r>
        <w:r w:rsidR="00055F3F">
          <w:rPr>
            <w:noProof/>
            <w:webHidden/>
          </w:rPr>
          <w:fldChar w:fldCharType="end"/>
        </w:r>
      </w:hyperlink>
    </w:p>
    <w:p w14:paraId="7E9CEFC9" w14:textId="5BF5502F"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7" w:history="1">
        <w:r w:rsidR="00055F3F" w:rsidRPr="002150B4">
          <w:rPr>
            <w:rStyle w:val="Hyperlink"/>
            <w:noProof/>
          </w:rPr>
          <w:t>5.4</w:t>
        </w:r>
        <w:r w:rsidR="00055F3F">
          <w:rPr>
            <w:rFonts w:asciiTheme="minorHAnsi" w:eastAsiaTheme="minorEastAsia" w:hAnsiTheme="minorHAnsi" w:cstheme="minorBidi"/>
            <w:noProof/>
            <w:sz w:val="22"/>
            <w:szCs w:val="22"/>
          </w:rPr>
          <w:tab/>
        </w:r>
        <w:r w:rsidR="00055F3F" w:rsidRPr="002150B4">
          <w:rPr>
            <w:rStyle w:val="Hyperlink"/>
            <w:noProof/>
          </w:rPr>
          <w:t>Non-Functional Requirements</w:t>
        </w:r>
        <w:r w:rsidR="00055F3F">
          <w:rPr>
            <w:noProof/>
            <w:webHidden/>
          </w:rPr>
          <w:tab/>
        </w:r>
        <w:r w:rsidR="00055F3F">
          <w:rPr>
            <w:noProof/>
            <w:webHidden/>
          </w:rPr>
          <w:fldChar w:fldCharType="begin"/>
        </w:r>
        <w:r w:rsidR="00055F3F">
          <w:rPr>
            <w:noProof/>
            <w:webHidden/>
          </w:rPr>
          <w:instrText xml:space="preserve"> PAGEREF _Toc149215817 \h </w:instrText>
        </w:r>
        <w:r w:rsidR="00055F3F">
          <w:rPr>
            <w:noProof/>
            <w:webHidden/>
          </w:rPr>
        </w:r>
        <w:r w:rsidR="00055F3F">
          <w:rPr>
            <w:noProof/>
            <w:webHidden/>
          </w:rPr>
          <w:fldChar w:fldCharType="separate"/>
        </w:r>
        <w:r w:rsidR="00055F3F">
          <w:rPr>
            <w:noProof/>
            <w:webHidden/>
          </w:rPr>
          <w:t>45</w:t>
        </w:r>
        <w:r w:rsidR="00055F3F">
          <w:rPr>
            <w:noProof/>
            <w:webHidden/>
          </w:rPr>
          <w:fldChar w:fldCharType="end"/>
        </w:r>
      </w:hyperlink>
    </w:p>
    <w:p w14:paraId="65A7F751" w14:textId="593C4D72"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8" w:history="1">
        <w:r w:rsidR="00055F3F" w:rsidRPr="002150B4">
          <w:rPr>
            <w:rStyle w:val="Hyperlink"/>
            <w:noProof/>
          </w:rPr>
          <w:t>5.5</w:t>
        </w:r>
        <w:r w:rsidR="00055F3F">
          <w:rPr>
            <w:rFonts w:asciiTheme="minorHAnsi" w:eastAsiaTheme="minorEastAsia" w:hAnsiTheme="minorHAnsi" w:cstheme="minorBidi"/>
            <w:noProof/>
            <w:sz w:val="22"/>
            <w:szCs w:val="22"/>
          </w:rPr>
          <w:tab/>
        </w:r>
        <w:r w:rsidR="00055F3F" w:rsidRPr="002150B4">
          <w:rPr>
            <w:rStyle w:val="Hyperlink"/>
            <w:noProof/>
          </w:rPr>
          <w:t>Operational Requirements</w:t>
        </w:r>
        <w:r w:rsidR="00055F3F">
          <w:rPr>
            <w:noProof/>
            <w:webHidden/>
          </w:rPr>
          <w:tab/>
        </w:r>
        <w:r w:rsidR="00055F3F">
          <w:rPr>
            <w:noProof/>
            <w:webHidden/>
          </w:rPr>
          <w:fldChar w:fldCharType="begin"/>
        </w:r>
        <w:r w:rsidR="00055F3F">
          <w:rPr>
            <w:noProof/>
            <w:webHidden/>
          </w:rPr>
          <w:instrText xml:space="preserve"> PAGEREF _Toc149215818 \h </w:instrText>
        </w:r>
        <w:r w:rsidR="00055F3F">
          <w:rPr>
            <w:noProof/>
            <w:webHidden/>
          </w:rPr>
        </w:r>
        <w:r w:rsidR="00055F3F">
          <w:rPr>
            <w:noProof/>
            <w:webHidden/>
          </w:rPr>
          <w:fldChar w:fldCharType="separate"/>
        </w:r>
        <w:r w:rsidR="00055F3F">
          <w:rPr>
            <w:noProof/>
            <w:webHidden/>
          </w:rPr>
          <w:t>51</w:t>
        </w:r>
        <w:r w:rsidR="00055F3F">
          <w:rPr>
            <w:noProof/>
            <w:webHidden/>
          </w:rPr>
          <w:fldChar w:fldCharType="end"/>
        </w:r>
      </w:hyperlink>
    </w:p>
    <w:p w14:paraId="77C7BDA8" w14:textId="60BE5A0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19" w:history="1">
        <w:r w:rsidR="00055F3F" w:rsidRPr="002150B4">
          <w:rPr>
            <w:rStyle w:val="Hyperlink"/>
            <w:noProof/>
          </w:rPr>
          <w:t>5.6</w:t>
        </w:r>
        <w:r w:rsidR="00055F3F">
          <w:rPr>
            <w:rFonts w:asciiTheme="minorHAnsi" w:eastAsiaTheme="minorEastAsia" w:hAnsiTheme="minorHAnsi" w:cstheme="minorBidi"/>
            <w:noProof/>
            <w:sz w:val="22"/>
            <w:szCs w:val="22"/>
          </w:rPr>
          <w:tab/>
        </w:r>
        <w:r w:rsidR="00055F3F" w:rsidRPr="002150B4">
          <w:rPr>
            <w:rStyle w:val="Hyperlink"/>
            <w:noProof/>
          </w:rPr>
          <w:t>Design Constraints</w:t>
        </w:r>
        <w:r w:rsidR="00055F3F">
          <w:rPr>
            <w:noProof/>
            <w:webHidden/>
          </w:rPr>
          <w:tab/>
        </w:r>
        <w:r w:rsidR="00055F3F">
          <w:rPr>
            <w:noProof/>
            <w:webHidden/>
          </w:rPr>
          <w:fldChar w:fldCharType="begin"/>
        </w:r>
        <w:r w:rsidR="00055F3F">
          <w:rPr>
            <w:noProof/>
            <w:webHidden/>
          </w:rPr>
          <w:instrText xml:space="preserve"> PAGEREF _Toc149215819 \h </w:instrText>
        </w:r>
        <w:r w:rsidR="00055F3F">
          <w:rPr>
            <w:noProof/>
            <w:webHidden/>
          </w:rPr>
        </w:r>
        <w:r w:rsidR="00055F3F">
          <w:rPr>
            <w:noProof/>
            <w:webHidden/>
          </w:rPr>
          <w:fldChar w:fldCharType="separate"/>
        </w:r>
        <w:r w:rsidR="00055F3F">
          <w:rPr>
            <w:noProof/>
            <w:webHidden/>
          </w:rPr>
          <w:t>53</w:t>
        </w:r>
        <w:r w:rsidR="00055F3F">
          <w:rPr>
            <w:noProof/>
            <w:webHidden/>
          </w:rPr>
          <w:fldChar w:fldCharType="end"/>
        </w:r>
      </w:hyperlink>
    </w:p>
    <w:p w14:paraId="44C3D110" w14:textId="55E2165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0" w:history="1">
        <w:r w:rsidR="00055F3F" w:rsidRPr="002150B4">
          <w:rPr>
            <w:rStyle w:val="Hyperlink"/>
            <w:noProof/>
          </w:rPr>
          <w:t>5.7</w:t>
        </w:r>
        <w:r w:rsidR="00055F3F">
          <w:rPr>
            <w:rFonts w:asciiTheme="minorHAnsi" w:eastAsiaTheme="minorEastAsia" w:hAnsiTheme="minorHAnsi" w:cstheme="minorBidi"/>
            <w:noProof/>
            <w:sz w:val="22"/>
            <w:szCs w:val="22"/>
          </w:rPr>
          <w:tab/>
        </w:r>
        <w:r w:rsidR="00055F3F" w:rsidRPr="002150B4">
          <w:rPr>
            <w:rStyle w:val="Hyperlink"/>
            <w:noProof/>
          </w:rPr>
          <w:t>Annex To Requirements Catalogue</w:t>
        </w:r>
        <w:r w:rsidR="00055F3F">
          <w:rPr>
            <w:noProof/>
            <w:webHidden/>
          </w:rPr>
          <w:tab/>
        </w:r>
        <w:r w:rsidR="00055F3F">
          <w:rPr>
            <w:noProof/>
            <w:webHidden/>
          </w:rPr>
          <w:fldChar w:fldCharType="begin"/>
        </w:r>
        <w:r w:rsidR="00055F3F">
          <w:rPr>
            <w:noProof/>
            <w:webHidden/>
          </w:rPr>
          <w:instrText xml:space="preserve"> PAGEREF _Toc149215820 \h </w:instrText>
        </w:r>
        <w:r w:rsidR="00055F3F">
          <w:rPr>
            <w:noProof/>
            <w:webHidden/>
          </w:rPr>
        </w:r>
        <w:r w:rsidR="00055F3F">
          <w:rPr>
            <w:noProof/>
            <w:webHidden/>
          </w:rPr>
          <w:fldChar w:fldCharType="separate"/>
        </w:r>
        <w:r w:rsidR="00055F3F">
          <w:rPr>
            <w:noProof/>
            <w:webHidden/>
          </w:rPr>
          <w:t>54</w:t>
        </w:r>
        <w:r w:rsidR="00055F3F">
          <w:rPr>
            <w:noProof/>
            <w:webHidden/>
          </w:rPr>
          <w:fldChar w:fldCharType="end"/>
        </w:r>
      </w:hyperlink>
    </w:p>
    <w:p w14:paraId="2738368B" w14:textId="17845BAC"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21" w:history="1">
        <w:r w:rsidR="00055F3F" w:rsidRPr="002150B4">
          <w:rPr>
            <w:rStyle w:val="Hyperlink"/>
            <w:noProof/>
          </w:rPr>
          <w:t>6.</w:t>
        </w:r>
        <w:r w:rsidR="00055F3F">
          <w:rPr>
            <w:rFonts w:asciiTheme="minorHAnsi" w:eastAsiaTheme="minorEastAsia" w:hAnsiTheme="minorHAnsi" w:cstheme="minorBidi"/>
            <w:b w:val="0"/>
            <w:noProof/>
            <w:sz w:val="22"/>
            <w:szCs w:val="22"/>
          </w:rPr>
          <w:tab/>
        </w:r>
        <w:r w:rsidR="00055F3F" w:rsidRPr="002150B4">
          <w:rPr>
            <w:rStyle w:val="Hyperlink"/>
            <w:noProof/>
          </w:rPr>
          <w:t>DATA FLOW MODEL</w:t>
        </w:r>
        <w:r w:rsidR="00055F3F">
          <w:rPr>
            <w:noProof/>
            <w:webHidden/>
          </w:rPr>
          <w:tab/>
        </w:r>
        <w:r w:rsidR="00055F3F">
          <w:rPr>
            <w:noProof/>
            <w:webHidden/>
          </w:rPr>
          <w:fldChar w:fldCharType="begin"/>
        </w:r>
        <w:r w:rsidR="00055F3F">
          <w:rPr>
            <w:noProof/>
            <w:webHidden/>
          </w:rPr>
          <w:instrText xml:space="preserve"> PAGEREF _Toc149215821 \h </w:instrText>
        </w:r>
        <w:r w:rsidR="00055F3F">
          <w:rPr>
            <w:noProof/>
            <w:webHidden/>
          </w:rPr>
        </w:r>
        <w:r w:rsidR="00055F3F">
          <w:rPr>
            <w:noProof/>
            <w:webHidden/>
          </w:rPr>
          <w:fldChar w:fldCharType="separate"/>
        </w:r>
        <w:r w:rsidR="00055F3F">
          <w:rPr>
            <w:noProof/>
            <w:webHidden/>
          </w:rPr>
          <w:t>62</w:t>
        </w:r>
        <w:r w:rsidR="00055F3F">
          <w:rPr>
            <w:noProof/>
            <w:webHidden/>
          </w:rPr>
          <w:fldChar w:fldCharType="end"/>
        </w:r>
      </w:hyperlink>
    </w:p>
    <w:p w14:paraId="32914345" w14:textId="6CACF8E1"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2" w:history="1">
        <w:r w:rsidR="00055F3F" w:rsidRPr="002150B4">
          <w:rPr>
            <w:rStyle w:val="Hyperlink"/>
            <w:noProof/>
          </w:rPr>
          <w:t>6.1</w:t>
        </w:r>
        <w:r w:rsidR="00055F3F">
          <w:rPr>
            <w:rFonts w:asciiTheme="minorHAnsi" w:eastAsiaTheme="minorEastAsia" w:hAnsiTheme="minorHAnsi" w:cstheme="minorBidi"/>
            <w:noProof/>
            <w:sz w:val="22"/>
            <w:szCs w:val="22"/>
          </w:rPr>
          <w:tab/>
        </w:r>
        <w:r w:rsidR="00055F3F" w:rsidRPr="002150B4">
          <w:rPr>
            <w:rStyle w:val="Hyperlink"/>
            <w:noProof/>
          </w:rPr>
          <w:t>Purpose and Scope</w:t>
        </w:r>
        <w:r w:rsidR="00055F3F">
          <w:rPr>
            <w:noProof/>
            <w:webHidden/>
          </w:rPr>
          <w:tab/>
        </w:r>
        <w:r w:rsidR="00055F3F">
          <w:rPr>
            <w:noProof/>
            <w:webHidden/>
          </w:rPr>
          <w:fldChar w:fldCharType="begin"/>
        </w:r>
        <w:r w:rsidR="00055F3F">
          <w:rPr>
            <w:noProof/>
            <w:webHidden/>
          </w:rPr>
          <w:instrText xml:space="preserve"> PAGEREF _Toc149215822 \h </w:instrText>
        </w:r>
        <w:r w:rsidR="00055F3F">
          <w:rPr>
            <w:noProof/>
            <w:webHidden/>
          </w:rPr>
        </w:r>
        <w:r w:rsidR="00055F3F">
          <w:rPr>
            <w:noProof/>
            <w:webHidden/>
          </w:rPr>
          <w:fldChar w:fldCharType="separate"/>
        </w:r>
        <w:r w:rsidR="00055F3F">
          <w:rPr>
            <w:noProof/>
            <w:webHidden/>
          </w:rPr>
          <w:t>62</w:t>
        </w:r>
        <w:r w:rsidR="00055F3F">
          <w:rPr>
            <w:noProof/>
            <w:webHidden/>
          </w:rPr>
          <w:fldChar w:fldCharType="end"/>
        </w:r>
      </w:hyperlink>
    </w:p>
    <w:p w14:paraId="09CE8091" w14:textId="6896076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3" w:history="1">
        <w:r w:rsidR="00055F3F" w:rsidRPr="002150B4">
          <w:rPr>
            <w:rStyle w:val="Hyperlink"/>
            <w:noProof/>
          </w:rPr>
          <w:t>6.2</w:t>
        </w:r>
        <w:r w:rsidR="00055F3F">
          <w:rPr>
            <w:rFonts w:asciiTheme="minorHAnsi" w:eastAsiaTheme="minorEastAsia" w:hAnsiTheme="minorHAnsi" w:cstheme="minorBidi"/>
            <w:noProof/>
            <w:sz w:val="22"/>
            <w:szCs w:val="22"/>
          </w:rPr>
          <w:tab/>
        </w:r>
        <w:r w:rsidR="00055F3F" w:rsidRPr="002150B4">
          <w:rPr>
            <w:rStyle w:val="Hyperlink"/>
            <w:noProof/>
          </w:rPr>
          <w:t>Data Flow Diagrams and Elementary Process Descriptions</w:t>
        </w:r>
        <w:r w:rsidR="00055F3F">
          <w:rPr>
            <w:noProof/>
            <w:webHidden/>
          </w:rPr>
          <w:tab/>
        </w:r>
        <w:r w:rsidR="00055F3F">
          <w:rPr>
            <w:noProof/>
            <w:webHidden/>
          </w:rPr>
          <w:fldChar w:fldCharType="begin"/>
        </w:r>
        <w:r w:rsidR="00055F3F">
          <w:rPr>
            <w:noProof/>
            <w:webHidden/>
          </w:rPr>
          <w:instrText xml:space="preserve"> PAGEREF _Toc149215823 \h </w:instrText>
        </w:r>
        <w:r w:rsidR="00055F3F">
          <w:rPr>
            <w:noProof/>
            <w:webHidden/>
          </w:rPr>
        </w:r>
        <w:r w:rsidR="00055F3F">
          <w:rPr>
            <w:noProof/>
            <w:webHidden/>
          </w:rPr>
          <w:fldChar w:fldCharType="separate"/>
        </w:r>
        <w:r w:rsidR="00055F3F">
          <w:rPr>
            <w:noProof/>
            <w:webHidden/>
          </w:rPr>
          <w:t>63</w:t>
        </w:r>
        <w:r w:rsidR="00055F3F">
          <w:rPr>
            <w:noProof/>
            <w:webHidden/>
          </w:rPr>
          <w:fldChar w:fldCharType="end"/>
        </w:r>
      </w:hyperlink>
    </w:p>
    <w:p w14:paraId="5226EDA0" w14:textId="4C512C4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4" w:history="1">
        <w:r w:rsidR="00055F3F" w:rsidRPr="002150B4">
          <w:rPr>
            <w:rStyle w:val="Hyperlink"/>
            <w:noProof/>
          </w:rPr>
          <w:t>6.3</w:t>
        </w:r>
        <w:r w:rsidR="00055F3F">
          <w:rPr>
            <w:rFonts w:asciiTheme="minorHAnsi" w:eastAsiaTheme="minorEastAsia" w:hAnsiTheme="minorHAnsi" w:cstheme="minorBidi"/>
            <w:noProof/>
            <w:sz w:val="22"/>
            <w:szCs w:val="22"/>
          </w:rPr>
          <w:tab/>
        </w:r>
        <w:r w:rsidR="00055F3F" w:rsidRPr="002150B4">
          <w:rPr>
            <w:rStyle w:val="Hyperlink"/>
            <w:noProof/>
          </w:rPr>
          <w:t>External Entity Descriptions</w:t>
        </w:r>
        <w:r w:rsidR="00055F3F">
          <w:rPr>
            <w:noProof/>
            <w:webHidden/>
          </w:rPr>
          <w:tab/>
        </w:r>
        <w:r w:rsidR="00055F3F">
          <w:rPr>
            <w:noProof/>
            <w:webHidden/>
          </w:rPr>
          <w:fldChar w:fldCharType="begin"/>
        </w:r>
        <w:r w:rsidR="00055F3F">
          <w:rPr>
            <w:noProof/>
            <w:webHidden/>
          </w:rPr>
          <w:instrText xml:space="preserve"> PAGEREF _Toc149215824 \h </w:instrText>
        </w:r>
        <w:r w:rsidR="00055F3F">
          <w:rPr>
            <w:noProof/>
            <w:webHidden/>
          </w:rPr>
        </w:r>
        <w:r w:rsidR="00055F3F">
          <w:rPr>
            <w:noProof/>
            <w:webHidden/>
          </w:rPr>
          <w:fldChar w:fldCharType="separate"/>
        </w:r>
        <w:r w:rsidR="00055F3F">
          <w:rPr>
            <w:noProof/>
            <w:webHidden/>
          </w:rPr>
          <w:t>120</w:t>
        </w:r>
        <w:r w:rsidR="00055F3F">
          <w:rPr>
            <w:noProof/>
            <w:webHidden/>
          </w:rPr>
          <w:fldChar w:fldCharType="end"/>
        </w:r>
      </w:hyperlink>
    </w:p>
    <w:p w14:paraId="3A7700BF" w14:textId="18E5110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5" w:history="1">
        <w:r w:rsidR="00055F3F" w:rsidRPr="002150B4">
          <w:rPr>
            <w:rStyle w:val="Hyperlink"/>
            <w:noProof/>
          </w:rPr>
          <w:t>6.4</w:t>
        </w:r>
        <w:r w:rsidR="00055F3F">
          <w:rPr>
            <w:rFonts w:asciiTheme="minorHAnsi" w:eastAsiaTheme="minorEastAsia" w:hAnsiTheme="minorHAnsi" w:cstheme="minorBidi"/>
            <w:noProof/>
            <w:sz w:val="22"/>
            <w:szCs w:val="22"/>
          </w:rPr>
          <w:tab/>
        </w:r>
        <w:r w:rsidR="00055F3F" w:rsidRPr="002150B4">
          <w:rPr>
            <w:rStyle w:val="Hyperlink"/>
            <w:noProof/>
          </w:rPr>
          <w:t>I/O Descriptions</w:t>
        </w:r>
        <w:r w:rsidR="00055F3F">
          <w:rPr>
            <w:noProof/>
            <w:webHidden/>
          </w:rPr>
          <w:tab/>
        </w:r>
        <w:r w:rsidR="00055F3F">
          <w:rPr>
            <w:noProof/>
            <w:webHidden/>
          </w:rPr>
          <w:fldChar w:fldCharType="begin"/>
        </w:r>
        <w:r w:rsidR="00055F3F">
          <w:rPr>
            <w:noProof/>
            <w:webHidden/>
          </w:rPr>
          <w:instrText xml:space="preserve"> PAGEREF _Toc149215825 \h </w:instrText>
        </w:r>
        <w:r w:rsidR="00055F3F">
          <w:rPr>
            <w:noProof/>
            <w:webHidden/>
          </w:rPr>
        </w:r>
        <w:r w:rsidR="00055F3F">
          <w:rPr>
            <w:noProof/>
            <w:webHidden/>
          </w:rPr>
          <w:fldChar w:fldCharType="separate"/>
        </w:r>
        <w:r w:rsidR="00055F3F">
          <w:rPr>
            <w:noProof/>
            <w:webHidden/>
          </w:rPr>
          <w:t>121</w:t>
        </w:r>
        <w:r w:rsidR="00055F3F">
          <w:rPr>
            <w:noProof/>
            <w:webHidden/>
          </w:rPr>
          <w:fldChar w:fldCharType="end"/>
        </w:r>
      </w:hyperlink>
    </w:p>
    <w:p w14:paraId="02646F44" w14:textId="46E732E3"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6" w:history="1">
        <w:r w:rsidR="00055F3F" w:rsidRPr="002150B4">
          <w:rPr>
            <w:rStyle w:val="Hyperlink"/>
            <w:noProof/>
          </w:rPr>
          <w:t>6.5</w:t>
        </w:r>
        <w:r w:rsidR="00055F3F">
          <w:rPr>
            <w:rFonts w:asciiTheme="minorHAnsi" w:eastAsiaTheme="minorEastAsia" w:hAnsiTheme="minorHAnsi" w:cstheme="minorBidi"/>
            <w:noProof/>
            <w:sz w:val="22"/>
            <w:szCs w:val="22"/>
          </w:rPr>
          <w:tab/>
        </w:r>
        <w:r w:rsidR="00055F3F" w:rsidRPr="002150B4">
          <w:rPr>
            <w:rStyle w:val="Hyperlink"/>
            <w:noProof/>
          </w:rPr>
          <w:t>Data Flow Descriptions</w:t>
        </w:r>
        <w:r w:rsidR="00055F3F">
          <w:rPr>
            <w:noProof/>
            <w:webHidden/>
          </w:rPr>
          <w:tab/>
        </w:r>
        <w:r w:rsidR="00055F3F">
          <w:rPr>
            <w:noProof/>
            <w:webHidden/>
          </w:rPr>
          <w:fldChar w:fldCharType="begin"/>
        </w:r>
        <w:r w:rsidR="00055F3F">
          <w:rPr>
            <w:noProof/>
            <w:webHidden/>
          </w:rPr>
          <w:instrText xml:space="preserve"> PAGEREF _Toc149215826 \h </w:instrText>
        </w:r>
        <w:r w:rsidR="00055F3F">
          <w:rPr>
            <w:noProof/>
            <w:webHidden/>
          </w:rPr>
        </w:r>
        <w:r w:rsidR="00055F3F">
          <w:rPr>
            <w:noProof/>
            <w:webHidden/>
          </w:rPr>
          <w:fldChar w:fldCharType="separate"/>
        </w:r>
        <w:r w:rsidR="00055F3F">
          <w:rPr>
            <w:noProof/>
            <w:webHidden/>
          </w:rPr>
          <w:t>127</w:t>
        </w:r>
        <w:r w:rsidR="00055F3F">
          <w:rPr>
            <w:noProof/>
            <w:webHidden/>
          </w:rPr>
          <w:fldChar w:fldCharType="end"/>
        </w:r>
      </w:hyperlink>
    </w:p>
    <w:p w14:paraId="620D28F1" w14:textId="02E057FA"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27" w:history="1">
        <w:r w:rsidR="00055F3F" w:rsidRPr="002150B4">
          <w:rPr>
            <w:rStyle w:val="Hyperlink"/>
            <w:noProof/>
          </w:rPr>
          <w:t>7.</w:t>
        </w:r>
        <w:r w:rsidR="00055F3F">
          <w:rPr>
            <w:rFonts w:asciiTheme="minorHAnsi" w:eastAsiaTheme="minorEastAsia" w:hAnsiTheme="minorHAnsi" w:cstheme="minorBidi"/>
            <w:b w:val="0"/>
            <w:noProof/>
            <w:sz w:val="22"/>
            <w:szCs w:val="22"/>
          </w:rPr>
          <w:tab/>
        </w:r>
        <w:r w:rsidR="00055F3F" w:rsidRPr="002150B4">
          <w:rPr>
            <w:rStyle w:val="Hyperlink"/>
            <w:noProof/>
          </w:rPr>
          <w:t>LOGICAL DATA STRUCTURE</w:t>
        </w:r>
        <w:r w:rsidR="00055F3F">
          <w:rPr>
            <w:noProof/>
            <w:webHidden/>
          </w:rPr>
          <w:tab/>
        </w:r>
        <w:r w:rsidR="00055F3F">
          <w:rPr>
            <w:noProof/>
            <w:webHidden/>
          </w:rPr>
          <w:fldChar w:fldCharType="begin"/>
        </w:r>
        <w:r w:rsidR="00055F3F">
          <w:rPr>
            <w:noProof/>
            <w:webHidden/>
          </w:rPr>
          <w:instrText xml:space="preserve"> PAGEREF _Toc149215827 \h </w:instrText>
        </w:r>
        <w:r w:rsidR="00055F3F">
          <w:rPr>
            <w:noProof/>
            <w:webHidden/>
          </w:rPr>
        </w:r>
        <w:r w:rsidR="00055F3F">
          <w:rPr>
            <w:noProof/>
            <w:webHidden/>
          </w:rPr>
          <w:fldChar w:fldCharType="separate"/>
        </w:r>
        <w:r w:rsidR="00055F3F">
          <w:rPr>
            <w:noProof/>
            <w:webHidden/>
          </w:rPr>
          <w:t>197</w:t>
        </w:r>
        <w:r w:rsidR="00055F3F">
          <w:rPr>
            <w:noProof/>
            <w:webHidden/>
          </w:rPr>
          <w:fldChar w:fldCharType="end"/>
        </w:r>
      </w:hyperlink>
    </w:p>
    <w:p w14:paraId="2DE889F5" w14:textId="09E6738F"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8" w:history="1">
        <w:r w:rsidR="00055F3F" w:rsidRPr="002150B4">
          <w:rPr>
            <w:rStyle w:val="Hyperlink"/>
            <w:noProof/>
          </w:rPr>
          <w:t>7.1</w:t>
        </w:r>
        <w:r w:rsidR="00055F3F">
          <w:rPr>
            <w:rFonts w:asciiTheme="minorHAnsi" w:eastAsiaTheme="minorEastAsia" w:hAnsiTheme="minorHAnsi" w:cstheme="minorBidi"/>
            <w:noProof/>
            <w:sz w:val="22"/>
            <w:szCs w:val="22"/>
          </w:rPr>
          <w:tab/>
        </w:r>
        <w:r w:rsidR="00055F3F" w:rsidRPr="002150B4">
          <w:rPr>
            <w:rStyle w:val="Hyperlink"/>
            <w:noProof/>
          </w:rPr>
          <w:t>Purpose and Scope</w:t>
        </w:r>
        <w:r w:rsidR="00055F3F">
          <w:rPr>
            <w:noProof/>
            <w:webHidden/>
          </w:rPr>
          <w:tab/>
        </w:r>
        <w:r w:rsidR="00055F3F">
          <w:rPr>
            <w:noProof/>
            <w:webHidden/>
          </w:rPr>
          <w:fldChar w:fldCharType="begin"/>
        </w:r>
        <w:r w:rsidR="00055F3F">
          <w:rPr>
            <w:noProof/>
            <w:webHidden/>
          </w:rPr>
          <w:instrText xml:space="preserve"> PAGEREF _Toc149215828 \h </w:instrText>
        </w:r>
        <w:r w:rsidR="00055F3F">
          <w:rPr>
            <w:noProof/>
            <w:webHidden/>
          </w:rPr>
        </w:r>
        <w:r w:rsidR="00055F3F">
          <w:rPr>
            <w:noProof/>
            <w:webHidden/>
          </w:rPr>
          <w:fldChar w:fldCharType="separate"/>
        </w:r>
        <w:r w:rsidR="00055F3F">
          <w:rPr>
            <w:noProof/>
            <w:webHidden/>
          </w:rPr>
          <w:t>197</w:t>
        </w:r>
        <w:r w:rsidR="00055F3F">
          <w:rPr>
            <w:noProof/>
            <w:webHidden/>
          </w:rPr>
          <w:fldChar w:fldCharType="end"/>
        </w:r>
      </w:hyperlink>
    </w:p>
    <w:p w14:paraId="4D0155C4" w14:textId="1D00C6C9"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29" w:history="1">
        <w:r w:rsidR="00055F3F" w:rsidRPr="002150B4">
          <w:rPr>
            <w:rStyle w:val="Hyperlink"/>
            <w:noProof/>
          </w:rPr>
          <w:t>7.2</w:t>
        </w:r>
        <w:r w:rsidR="00055F3F">
          <w:rPr>
            <w:rFonts w:asciiTheme="minorHAnsi" w:eastAsiaTheme="minorEastAsia" w:hAnsiTheme="minorHAnsi" w:cstheme="minorBidi"/>
            <w:noProof/>
            <w:sz w:val="22"/>
            <w:szCs w:val="22"/>
          </w:rPr>
          <w:tab/>
        </w:r>
        <w:r w:rsidR="00055F3F" w:rsidRPr="002150B4">
          <w:rPr>
            <w:rStyle w:val="Hyperlink"/>
            <w:noProof/>
          </w:rPr>
          <w:t>Initial Settlement and Reconciliation Agency</w:t>
        </w:r>
        <w:r w:rsidR="00055F3F">
          <w:rPr>
            <w:noProof/>
            <w:webHidden/>
          </w:rPr>
          <w:tab/>
        </w:r>
        <w:r w:rsidR="00055F3F">
          <w:rPr>
            <w:noProof/>
            <w:webHidden/>
          </w:rPr>
          <w:fldChar w:fldCharType="begin"/>
        </w:r>
        <w:r w:rsidR="00055F3F">
          <w:rPr>
            <w:noProof/>
            <w:webHidden/>
          </w:rPr>
          <w:instrText xml:space="preserve"> PAGEREF _Toc149215829 \h </w:instrText>
        </w:r>
        <w:r w:rsidR="00055F3F">
          <w:rPr>
            <w:noProof/>
            <w:webHidden/>
          </w:rPr>
        </w:r>
        <w:r w:rsidR="00055F3F">
          <w:rPr>
            <w:noProof/>
            <w:webHidden/>
          </w:rPr>
          <w:fldChar w:fldCharType="separate"/>
        </w:r>
        <w:r w:rsidR="00055F3F">
          <w:rPr>
            <w:noProof/>
            <w:webHidden/>
          </w:rPr>
          <w:t>198</w:t>
        </w:r>
        <w:r w:rsidR="00055F3F">
          <w:rPr>
            <w:noProof/>
            <w:webHidden/>
          </w:rPr>
          <w:fldChar w:fldCharType="end"/>
        </w:r>
      </w:hyperlink>
    </w:p>
    <w:p w14:paraId="47443145" w14:textId="0292FF12"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30" w:history="1">
        <w:r w:rsidR="00055F3F" w:rsidRPr="002150B4">
          <w:rPr>
            <w:rStyle w:val="Hyperlink"/>
            <w:noProof/>
          </w:rPr>
          <w:t>8.</w:t>
        </w:r>
        <w:r w:rsidR="00055F3F">
          <w:rPr>
            <w:rFonts w:asciiTheme="minorHAnsi" w:eastAsiaTheme="minorEastAsia" w:hAnsiTheme="minorHAnsi" w:cstheme="minorBidi"/>
            <w:b w:val="0"/>
            <w:noProof/>
            <w:sz w:val="22"/>
            <w:szCs w:val="22"/>
          </w:rPr>
          <w:tab/>
        </w:r>
        <w:r w:rsidR="00055F3F" w:rsidRPr="002150B4">
          <w:rPr>
            <w:rStyle w:val="Hyperlink"/>
            <w:noProof/>
          </w:rPr>
          <w:t>Entity/Datastore Cross Reference</w:t>
        </w:r>
        <w:r w:rsidR="00055F3F">
          <w:rPr>
            <w:noProof/>
            <w:webHidden/>
          </w:rPr>
          <w:tab/>
        </w:r>
        <w:r w:rsidR="00055F3F">
          <w:rPr>
            <w:noProof/>
            <w:webHidden/>
          </w:rPr>
          <w:fldChar w:fldCharType="begin"/>
        </w:r>
        <w:r w:rsidR="00055F3F">
          <w:rPr>
            <w:noProof/>
            <w:webHidden/>
          </w:rPr>
          <w:instrText xml:space="preserve"> PAGEREF _Toc149215830 \h </w:instrText>
        </w:r>
        <w:r w:rsidR="00055F3F">
          <w:rPr>
            <w:noProof/>
            <w:webHidden/>
          </w:rPr>
        </w:r>
        <w:r w:rsidR="00055F3F">
          <w:rPr>
            <w:noProof/>
            <w:webHidden/>
          </w:rPr>
          <w:fldChar w:fldCharType="separate"/>
        </w:r>
        <w:r w:rsidR="00055F3F">
          <w:rPr>
            <w:noProof/>
            <w:webHidden/>
          </w:rPr>
          <w:t>220</w:t>
        </w:r>
        <w:r w:rsidR="00055F3F">
          <w:rPr>
            <w:noProof/>
            <w:webHidden/>
          </w:rPr>
          <w:fldChar w:fldCharType="end"/>
        </w:r>
      </w:hyperlink>
    </w:p>
    <w:p w14:paraId="1E230194" w14:textId="5A16D74B"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31" w:history="1">
        <w:r w:rsidR="00055F3F" w:rsidRPr="002150B4">
          <w:rPr>
            <w:rStyle w:val="Hyperlink"/>
            <w:noProof/>
          </w:rPr>
          <w:t>9.</w:t>
        </w:r>
        <w:r w:rsidR="00055F3F">
          <w:rPr>
            <w:rFonts w:asciiTheme="minorHAnsi" w:eastAsiaTheme="minorEastAsia" w:hAnsiTheme="minorHAnsi" w:cstheme="minorBidi"/>
            <w:b w:val="0"/>
            <w:noProof/>
            <w:sz w:val="22"/>
            <w:szCs w:val="22"/>
          </w:rPr>
          <w:tab/>
        </w:r>
        <w:r w:rsidR="00055F3F" w:rsidRPr="002150B4">
          <w:rPr>
            <w:rStyle w:val="Hyperlink"/>
            <w:noProof/>
          </w:rPr>
          <w:t>Function Descriptions and Events</w:t>
        </w:r>
        <w:r w:rsidR="00055F3F">
          <w:rPr>
            <w:noProof/>
            <w:webHidden/>
          </w:rPr>
          <w:tab/>
        </w:r>
        <w:r w:rsidR="00055F3F">
          <w:rPr>
            <w:noProof/>
            <w:webHidden/>
          </w:rPr>
          <w:fldChar w:fldCharType="begin"/>
        </w:r>
        <w:r w:rsidR="00055F3F">
          <w:rPr>
            <w:noProof/>
            <w:webHidden/>
          </w:rPr>
          <w:instrText xml:space="preserve"> PAGEREF _Toc149215831 \h </w:instrText>
        </w:r>
        <w:r w:rsidR="00055F3F">
          <w:rPr>
            <w:noProof/>
            <w:webHidden/>
          </w:rPr>
        </w:r>
        <w:r w:rsidR="00055F3F">
          <w:rPr>
            <w:noProof/>
            <w:webHidden/>
          </w:rPr>
          <w:fldChar w:fldCharType="separate"/>
        </w:r>
        <w:r w:rsidR="00055F3F">
          <w:rPr>
            <w:noProof/>
            <w:webHidden/>
          </w:rPr>
          <w:t>223</w:t>
        </w:r>
        <w:r w:rsidR="00055F3F">
          <w:rPr>
            <w:noProof/>
            <w:webHidden/>
          </w:rPr>
          <w:fldChar w:fldCharType="end"/>
        </w:r>
      </w:hyperlink>
    </w:p>
    <w:p w14:paraId="4000589E" w14:textId="45E6DD09"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2" w:history="1">
        <w:r w:rsidR="00055F3F" w:rsidRPr="002150B4">
          <w:rPr>
            <w:rStyle w:val="Hyperlink"/>
            <w:noProof/>
          </w:rPr>
          <w:t>9.1</w:t>
        </w:r>
        <w:r w:rsidR="00055F3F">
          <w:rPr>
            <w:rFonts w:asciiTheme="minorHAnsi" w:eastAsiaTheme="minorEastAsia" w:hAnsiTheme="minorHAnsi" w:cstheme="minorBidi"/>
            <w:noProof/>
            <w:sz w:val="22"/>
            <w:szCs w:val="22"/>
          </w:rPr>
          <w:tab/>
        </w:r>
        <w:r w:rsidR="00055F3F" w:rsidRPr="002150B4">
          <w:rPr>
            <w:rStyle w:val="Hyperlink"/>
            <w:noProof/>
          </w:rPr>
          <w:t>Function Descriptions</w:t>
        </w:r>
        <w:r w:rsidR="00055F3F">
          <w:rPr>
            <w:noProof/>
            <w:webHidden/>
          </w:rPr>
          <w:tab/>
        </w:r>
        <w:r w:rsidR="00055F3F">
          <w:rPr>
            <w:noProof/>
            <w:webHidden/>
          </w:rPr>
          <w:fldChar w:fldCharType="begin"/>
        </w:r>
        <w:r w:rsidR="00055F3F">
          <w:rPr>
            <w:noProof/>
            <w:webHidden/>
          </w:rPr>
          <w:instrText xml:space="preserve"> PAGEREF _Toc149215832 \h </w:instrText>
        </w:r>
        <w:r w:rsidR="00055F3F">
          <w:rPr>
            <w:noProof/>
            <w:webHidden/>
          </w:rPr>
        </w:r>
        <w:r w:rsidR="00055F3F">
          <w:rPr>
            <w:noProof/>
            <w:webHidden/>
          </w:rPr>
          <w:fldChar w:fldCharType="separate"/>
        </w:r>
        <w:r w:rsidR="00055F3F">
          <w:rPr>
            <w:noProof/>
            <w:webHidden/>
          </w:rPr>
          <w:t>223</w:t>
        </w:r>
        <w:r w:rsidR="00055F3F">
          <w:rPr>
            <w:noProof/>
            <w:webHidden/>
          </w:rPr>
          <w:fldChar w:fldCharType="end"/>
        </w:r>
      </w:hyperlink>
    </w:p>
    <w:p w14:paraId="685474AC" w14:textId="775547C2"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3" w:history="1">
        <w:r w:rsidR="00055F3F" w:rsidRPr="002150B4">
          <w:rPr>
            <w:rStyle w:val="Hyperlink"/>
            <w:noProof/>
          </w:rPr>
          <w:t>9.2</w:t>
        </w:r>
        <w:r w:rsidR="00055F3F">
          <w:rPr>
            <w:rFonts w:asciiTheme="minorHAnsi" w:eastAsiaTheme="minorEastAsia" w:hAnsiTheme="minorHAnsi" w:cstheme="minorBidi"/>
            <w:noProof/>
            <w:sz w:val="22"/>
            <w:szCs w:val="22"/>
          </w:rPr>
          <w:tab/>
        </w:r>
        <w:r w:rsidR="00055F3F" w:rsidRPr="002150B4">
          <w:rPr>
            <w:rStyle w:val="Hyperlink"/>
            <w:noProof/>
          </w:rPr>
          <w:t>Enquiry Descriptions</w:t>
        </w:r>
        <w:r w:rsidR="00055F3F">
          <w:rPr>
            <w:noProof/>
            <w:webHidden/>
          </w:rPr>
          <w:tab/>
        </w:r>
        <w:r w:rsidR="00055F3F">
          <w:rPr>
            <w:noProof/>
            <w:webHidden/>
          </w:rPr>
          <w:fldChar w:fldCharType="begin"/>
        </w:r>
        <w:r w:rsidR="00055F3F">
          <w:rPr>
            <w:noProof/>
            <w:webHidden/>
          </w:rPr>
          <w:instrText xml:space="preserve"> PAGEREF _Toc149215833 \h </w:instrText>
        </w:r>
        <w:r w:rsidR="00055F3F">
          <w:rPr>
            <w:noProof/>
            <w:webHidden/>
          </w:rPr>
        </w:r>
        <w:r w:rsidR="00055F3F">
          <w:rPr>
            <w:noProof/>
            <w:webHidden/>
          </w:rPr>
          <w:fldChar w:fldCharType="separate"/>
        </w:r>
        <w:r w:rsidR="00055F3F">
          <w:rPr>
            <w:noProof/>
            <w:webHidden/>
          </w:rPr>
          <w:t>232</w:t>
        </w:r>
        <w:r w:rsidR="00055F3F">
          <w:rPr>
            <w:noProof/>
            <w:webHidden/>
          </w:rPr>
          <w:fldChar w:fldCharType="end"/>
        </w:r>
      </w:hyperlink>
    </w:p>
    <w:p w14:paraId="0B0CCB12" w14:textId="7C768911"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4" w:history="1">
        <w:r w:rsidR="00055F3F" w:rsidRPr="002150B4">
          <w:rPr>
            <w:rStyle w:val="Hyperlink"/>
            <w:noProof/>
          </w:rPr>
          <w:t>9.3</w:t>
        </w:r>
        <w:r w:rsidR="00055F3F">
          <w:rPr>
            <w:rFonts w:asciiTheme="minorHAnsi" w:eastAsiaTheme="minorEastAsia" w:hAnsiTheme="minorHAnsi" w:cstheme="minorBidi"/>
            <w:noProof/>
            <w:sz w:val="22"/>
            <w:szCs w:val="22"/>
          </w:rPr>
          <w:tab/>
        </w:r>
        <w:r w:rsidR="00055F3F" w:rsidRPr="002150B4">
          <w:rPr>
            <w:rStyle w:val="Hyperlink"/>
            <w:noProof/>
          </w:rPr>
          <w:t>Entity Event Matrix - Supplier Settlement &amp; Reconciliation</w:t>
        </w:r>
        <w:r w:rsidR="00055F3F">
          <w:rPr>
            <w:noProof/>
            <w:webHidden/>
          </w:rPr>
          <w:tab/>
        </w:r>
        <w:r w:rsidR="00055F3F">
          <w:rPr>
            <w:noProof/>
            <w:webHidden/>
          </w:rPr>
          <w:fldChar w:fldCharType="begin"/>
        </w:r>
        <w:r w:rsidR="00055F3F">
          <w:rPr>
            <w:noProof/>
            <w:webHidden/>
          </w:rPr>
          <w:instrText xml:space="preserve"> PAGEREF _Toc149215834 \h </w:instrText>
        </w:r>
        <w:r w:rsidR="00055F3F">
          <w:rPr>
            <w:noProof/>
            <w:webHidden/>
          </w:rPr>
        </w:r>
        <w:r w:rsidR="00055F3F">
          <w:rPr>
            <w:noProof/>
            <w:webHidden/>
          </w:rPr>
          <w:fldChar w:fldCharType="separate"/>
        </w:r>
        <w:r w:rsidR="00055F3F">
          <w:rPr>
            <w:noProof/>
            <w:webHidden/>
          </w:rPr>
          <w:t>233</w:t>
        </w:r>
        <w:r w:rsidR="00055F3F">
          <w:rPr>
            <w:noProof/>
            <w:webHidden/>
          </w:rPr>
          <w:fldChar w:fldCharType="end"/>
        </w:r>
      </w:hyperlink>
    </w:p>
    <w:p w14:paraId="04D72A30" w14:textId="113F7B0E"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5" w:history="1">
        <w:r w:rsidR="00055F3F" w:rsidRPr="002150B4">
          <w:rPr>
            <w:rStyle w:val="Hyperlink"/>
            <w:noProof/>
          </w:rPr>
          <w:t>9.4</w:t>
        </w:r>
        <w:r w:rsidR="00055F3F">
          <w:rPr>
            <w:rFonts w:asciiTheme="minorHAnsi" w:eastAsiaTheme="minorEastAsia" w:hAnsiTheme="minorHAnsi" w:cstheme="minorBidi"/>
            <w:noProof/>
            <w:sz w:val="22"/>
            <w:szCs w:val="22"/>
          </w:rPr>
          <w:tab/>
        </w:r>
        <w:r w:rsidR="00055F3F" w:rsidRPr="002150B4">
          <w:rPr>
            <w:rStyle w:val="Hyperlink"/>
            <w:noProof/>
          </w:rPr>
          <w:t>Entity Event Matrix - Daily Profile Production</w:t>
        </w:r>
        <w:r w:rsidR="00055F3F">
          <w:rPr>
            <w:noProof/>
            <w:webHidden/>
          </w:rPr>
          <w:tab/>
        </w:r>
        <w:r w:rsidR="00055F3F">
          <w:rPr>
            <w:noProof/>
            <w:webHidden/>
          </w:rPr>
          <w:fldChar w:fldCharType="begin"/>
        </w:r>
        <w:r w:rsidR="00055F3F">
          <w:rPr>
            <w:noProof/>
            <w:webHidden/>
          </w:rPr>
          <w:instrText xml:space="preserve"> PAGEREF _Toc149215835 \h </w:instrText>
        </w:r>
        <w:r w:rsidR="00055F3F">
          <w:rPr>
            <w:noProof/>
            <w:webHidden/>
          </w:rPr>
        </w:r>
        <w:r w:rsidR="00055F3F">
          <w:rPr>
            <w:noProof/>
            <w:webHidden/>
          </w:rPr>
          <w:fldChar w:fldCharType="separate"/>
        </w:r>
        <w:r w:rsidR="00055F3F">
          <w:rPr>
            <w:noProof/>
            <w:webHidden/>
          </w:rPr>
          <w:t>234</w:t>
        </w:r>
        <w:r w:rsidR="00055F3F">
          <w:rPr>
            <w:noProof/>
            <w:webHidden/>
          </w:rPr>
          <w:fldChar w:fldCharType="end"/>
        </w:r>
      </w:hyperlink>
    </w:p>
    <w:p w14:paraId="4D7A3333" w14:textId="21A0C2C6"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6" w:history="1">
        <w:r w:rsidR="00055F3F" w:rsidRPr="002150B4">
          <w:rPr>
            <w:rStyle w:val="Hyperlink"/>
            <w:noProof/>
          </w:rPr>
          <w:t>9.5</w:t>
        </w:r>
        <w:r w:rsidR="00055F3F">
          <w:rPr>
            <w:rFonts w:asciiTheme="minorHAnsi" w:eastAsiaTheme="minorEastAsia" w:hAnsiTheme="minorHAnsi" w:cstheme="minorBidi"/>
            <w:noProof/>
            <w:sz w:val="22"/>
            <w:szCs w:val="22"/>
          </w:rPr>
          <w:tab/>
        </w:r>
        <w:r w:rsidR="00055F3F" w:rsidRPr="002150B4">
          <w:rPr>
            <w:rStyle w:val="Hyperlink"/>
            <w:noProof/>
          </w:rPr>
          <w:t>System Events</w:t>
        </w:r>
        <w:r w:rsidR="00055F3F">
          <w:rPr>
            <w:noProof/>
            <w:webHidden/>
          </w:rPr>
          <w:tab/>
        </w:r>
        <w:r w:rsidR="00055F3F">
          <w:rPr>
            <w:noProof/>
            <w:webHidden/>
          </w:rPr>
          <w:fldChar w:fldCharType="begin"/>
        </w:r>
        <w:r w:rsidR="00055F3F">
          <w:rPr>
            <w:noProof/>
            <w:webHidden/>
          </w:rPr>
          <w:instrText xml:space="preserve"> PAGEREF _Toc149215836 \h </w:instrText>
        </w:r>
        <w:r w:rsidR="00055F3F">
          <w:rPr>
            <w:noProof/>
            <w:webHidden/>
          </w:rPr>
        </w:r>
        <w:r w:rsidR="00055F3F">
          <w:rPr>
            <w:noProof/>
            <w:webHidden/>
          </w:rPr>
          <w:fldChar w:fldCharType="separate"/>
        </w:r>
        <w:r w:rsidR="00055F3F">
          <w:rPr>
            <w:noProof/>
            <w:webHidden/>
          </w:rPr>
          <w:t>234</w:t>
        </w:r>
        <w:r w:rsidR="00055F3F">
          <w:rPr>
            <w:noProof/>
            <w:webHidden/>
          </w:rPr>
          <w:fldChar w:fldCharType="end"/>
        </w:r>
      </w:hyperlink>
    </w:p>
    <w:p w14:paraId="640B1B78" w14:textId="14571743" w:rsidR="00055F3F" w:rsidRDefault="00445556">
      <w:pPr>
        <w:pStyle w:val="TOC1"/>
        <w:tabs>
          <w:tab w:val="left" w:pos="1100"/>
          <w:tab w:val="right" w:leader="dot" w:pos="9016"/>
        </w:tabs>
        <w:rPr>
          <w:rFonts w:asciiTheme="minorHAnsi" w:eastAsiaTheme="minorEastAsia" w:hAnsiTheme="minorHAnsi" w:cstheme="minorBidi"/>
          <w:b w:val="0"/>
          <w:noProof/>
          <w:sz w:val="22"/>
          <w:szCs w:val="22"/>
        </w:rPr>
      </w:pPr>
      <w:hyperlink w:anchor="_Toc149215837" w:history="1">
        <w:r w:rsidR="00055F3F" w:rsidRPr="002150B4">
          <w:rPr>
            <w:rStyle w:val="Hyperlink"/>
            <w:noProof/>
          </w:rPr>
          <w:t>10.</w:t>
        </w:r>
        <w:r w:rsidR="00055F3F">
          <w:rPr>
            <w:rFonts w:asciiTheme="minorHAnsi" w:eastAsiaTheme="minorEastAsia" w:hAnsiTheme="minorHAnsi" w:cstheme="minorBidi"/>
            <w:b w:val="0"/>
            <w:noProof/>
            <w:sz w:val="22"/>
            <w:szCs w:val="22"/>
          </w:rPr>
          <w:tab/>
        </w:r>
        <w:r w:rsidR="00055F3F" w:rsidRPr="002150B4">
          <w:rPr>
            <w:rStyle w:val="Hyperlink"/>
            <w:noProof/>
          </w:rPr>
          <w:t>USER Roles</w:t>
        </w:r>
        <w:r w:rsidR="00055F3F">
          <w:rPr>
            <w:noProof/>
            <w:webHidden/>
          </w:rPr>
          <w:tab/>
        </w:r>
        <w:r w:rsidR="00055F3F">
          <w:rPr>
            <w:noProof/>
            <w:webHidden/>
          </w:rPr>
          <w:fldChar w:fldCharType="begin"/>
        </w:r>
        <w:r w:rsidR="00055F3F">
          <w:rPr>
            <w:noProof/>
            <w:webHidden/>
          </w:rPr>
          <w:instrText xml:space="preserve"> PAGEREF _Toc149215837 \h </w:instrText>
        </w:r>
        <w:r w:rsidR="00055F3F">
          <w:rPr>
            <w:noProof/>
            <w:webHidden/>
          </w:rPr>
        </w:r>
        <w:r w:rsidR="00055F3F">
          <w:rPr>
            <w:noProof/>
            <w:webHidden/>
          </w:rPr>
          <w:fldChar w:fldCharType="separate"/>
        </w:r>
        <w:r w:rsidR="00055F3F">
          <w:rPr>
            <w:noProof/>
            <w:webHidden/>
          </w:rPr>
          <w:t>241</w:t>
        </w:r>
        <w:r w:rsidR="00055F3F">
          <w:rPr>
            <w:noProof/>
            <w:webHidden/>
          </w:rPr>
          <w:fldChar w:fldCharType="end"/>
        </w:r>
      </w:hyperlink>
    </w:p>
    <w:p w14:paraId="1929B2AC" w14:textId="4B9B90D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8" w:history="1">
        <w:r w:rsidR="00055F3F" w:rsidRPr="002150B4">
          <w:rPr>
            <w:rStyle w:val="Hyperlink"/>
            <w:noProof/>
          </w:rPr>
          <w:t>10.1</w:t>
        </w:r>
        <w:r w:rsidR="00055F3F">
          <w:rPr>
            <w:rFonts w:asciiTheme="minorHAnsi" w:eastAsiaTheme="minorEastAsia" w:hAnsiTheme="minorHAnsi" w:cstheme="minorBidi"/>
            <w:noProof/>
            <w:sz w:val="22"/>
            <w:szCs w:val="22"/>
          </w:rPr>
          <w:tab/>
        </w:r>
        <w:r w:rsidR="00055F3F" w:rsidRPr="002150B4">
          <w:rPr>
            <w:rStyle w:val="Hyperlink"/>
            <w:noProof/>
          </w:rPr>
          <w:t>User Catalogue</w:t>
        </w:r>
        <w:r w:rsidR="00055F3F">
          <w:rPr>
            <w:noProof/>
            <w:webHidden/>
          </w:rPr>
          <w:tab/>
        </w:r>
        <w:r w:rsidR="00055F3F">
          <w:rPr>
            <w:noProof/>
            <w:webHidden/>
          </w:rPr>
          <w:fldChar w:fldCharType="begin"/>
        </w:r>
        <w:r w:rsidR="00055F3F">
          <w:rPr>
            <w:noProof/>
            <w:webHidden/>
          </w:rPr>
          <w:instrText xml:space="preserve"> PAGEREF _Toc149215838 \h </w:instrText>
        </w:r>
        <w:r w:rsidR="00055F3F">
          <w:rPr>
            <w:noProof/>
            <w:webHidden/>
          </w:rPr>
        </w:r>
        <w:r w:rsidR="00055F3F">
          <w:rPr>
            <w:noProof/>
            <w:webHidden/>
          </w:rPr>
          <w:fldChar w:fldCharType="separate"/>
        </w:r>
        <w:r w:rsidR="00055F3F">
          <w:rPr>
            <w:noProof/>
            <w:webHidden/>
          </w:rPr>
          <w:t>241</w:t>
        </w:r>
        <w:r w:rsidR="00055F3F">
          <w:rPr>
            <w:noProof/>
            <w:webHidden/>
          </w:rPr>
          <w:fldChar w:fldCharType="end"/>
        </w:r>
      </w:hyperlink>
    </w:p>
    <w:p w14:paraId="6FB82F6C" w14:textId="50A79B1E"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39" w:history="1">
        <w:r w:rsidR="00055F3F" w:rsidRPr="002150B4">
          <w:rPr>
            <w:rStyle w:val="Hyperlink"/>
            <w:noProof/>
          </w:rPr>
          <w:t>10.2</w:t>
        </w:r>
        <w:r w:rsidR="00055F3F">
          <w:rPr>
            <w:rFonts w:asciiTheme="minorHAnsi" w:eastAsiaTheme="minorEastAsia" w:hAnsiTheme="minorHAnsi" w:cstheme="minorBidi"/>
            <w:noProof/>
            <w:sz w:val="22"/>
            <w:szCs w:val="22"/>
          </w:rPr>
          <w:tab/>
        </w:r>
        <w:r w:rsidR="00055F3F" w:rsidRPr="002150B4">
          <w:rPr>
            <w:rStyle w:val="Hyperlink"/>
            <w:noProof/>
          </w:rPr>
          <w:t>User Roles</w:t>
        </w:r>
        <w:r w:rsidR="00055F3F">
          <w:rPr>
            <w:noProof/>
            <w:webHidden/>
          </w:rPr>
          <w:tab/>
        </w:r>
        <w:r w:rsidR="00055F3F">
          <w:rPr>
            <w:noProof/>
            <w:webHidden/>
          </w:rPr>
          <w:fldChar w:fldCharType="begin"/>
        </w:r>
        <w:r w:rsidR="00055F3F">
          <w:rPr>
            <w:noProof/>
            <w:webHidden/>
          </w:rPr>
          <w:instrText xml:space="preserve"> PAGEREF _Toc149215839 \h </w:instrText>
        </w:r>
        <w:r w:rsidR="00055F3F">
          <w:rPr>
            <w:noProof/>
            <w:webHidden/>
          </w:rPr>
        </w:r>
        <w:r w:rsidR="00055F3F">
          <w:rPr>
            <w:noProof/>
            <w:webHidden/>
          </w:rPr>
          <w:fldChar w:fldCharType="separate"/>
        </w:r>
        <w:r w:rsidR="00055F3F">
          <w:rPr>
            <w:noProof/>
            <w:webHidden/>
          </w:rPr>
          <w:t>242</w:t>
        </w:r>
        <w:r w:rsidR="00055F3F">
          <w:rPr>
            <w:noProof/>
            <w:webHidden/>
          </w:rPr>
          <w:fldChar w:fldCharType="end"/>
        </w:r>
      </w:hyperlink>
    </w:p>
    <w:p w14:paraId="08003242" w14:textId="471B22D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40" w:history="1">
        <w:r w:rsidR="00055F3F" w:rsidRPr="002150B4">
          <w:rPr>
            <w:rStyle w:val="Hyperlink"/>
            <w:noProof/>
          </w:rPr>
          <w:t>10.3</w:t>
        </w:r>
        <w:r w:rsidR="00055F3F">
          <w:rPr>
            <w:rFonts w:asciiTheme="minorHAnsi" w:eastAsiaTheme="minorEastAsia" w:hAnsiTheme="minorHAnsi" w:cstheme="minorBidi"/>
            <w:noProof/>
            <w:sz w:val="22"/>
            <w:szCs w:val="22"/>
          </w:rPr>
          <w:tab/>
        </w:r>
        <w:r w:rsidR="00055F3F" w:rsidRPr="002150B4">
          <w:rPr>
            <w:rStyle w:val="Hyperlink"/>
            <w:noProof/>
          </w:rPr>
          <w:t>Organisational Roles</w:t>
        </w:r>
        <w:r w:rsidR="00055F3F">
          <w:rPr>
            <w:noProof/>
            <w:webHidden/>
          </w:rPr>
          <w:tab/>
        </w:r>
        <w:r w:rsidR="00055F3F">
          <w:rPr>
            <w:noProof/>
            <w:webHidden/>
          </w:rPr>
          <w:fldChar w:fldCharType="begin"/>
        </w:r>
        <w:r w:rsidR="00055F3F">
          <w:rPr>
            <w:noProof/>
            <w:webHidden/>
          </w:rPr>
          <w:instrText xml:space="preserve"> PAGEREF _Toc149215840 \h </w:instrText>
        </w:r>
        <w:r w:rsidR="00055F3F">
          <w:rPr>
            <w:noProof/>
            <w:webHidden/>
          </w:rPr>
        </w:r>
        <w:r w:rsidR="00055F3F">
          <w:rPr>
            <w:noProof/>
            <w:webHidden/>
          </w:rPr>
          <w:fldChar w:fldCharType="separate"/>
        </w:r>
        <w:r w:rsidR="00055F3F">
          <w:rPr>
            <w:noProof/>
            <w:webHidden/>
          </w:rPr>
          <w:t>243</w:t>
        </w:r>
        <w:r w:rsidR="00055F3F">
          <w:rPr>
            <w:noProof/>
            <w:webHidden/>
          </w:rPr>
          <w:fldChar w:fldCharType="end"/>
        </w:r>
      </w:hyperlink>
    </w:p>
    <w:p w14:paraId="0A94B05F" w14:textId="240FE457"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41" w:history="1">
        <w:r w:rsidR="00055F3F" w:rsidRPr="002150B4">
          <w:rPr>
            <w:rStyle w:val="Hyperlink"/>
            <w:noProof/>
          </w:rPr>
          <w:t>APPENDIX A: Definition of Terms</w:t>
        </w:r>
        <w:r w:rsidR="00055F3F">
          <w:rPr>
            <w:noProof/>
            <w:webHidden/>
          </w:rPr>
          <w:tab/>
        </w:r>
        <w:r w:rsidR="00055F3F">
          <w:rPr>
            <w:noProof/>
            <w:webHidden/>
          </w:rPr>
          <w:fldChar w:fldCharType="begin"/>
        </w:r>
        <w:r w:rsidR="00055F3F">
          <w:rPr>
            <w:noProof/>
            <w:webHidden/>
          </w:rPr>
          <w:instrText xml:space="preserve"> PAGEREF _Toc149215841 \h </w:instrText>
        </w:r>
        <w:r w:rsidR="00055F3F">
          <w:rPr>
            <w:noProof/>
            <w:webHidden/>
          </w:rPr>
        </w:r>
        <w:r w:rsidR="00055F3F">
          <w:rPr>
            <w:noProof/>
            <w:webHidden/>
          </w:rPr>
          <w:fldChar w:fldCharType="separate"/>
        </w:r>
        <w:r w:rsidR="00055F3F">
          <w:rPr>
            <w:noProof/>
            <w:webHidden/>
          </w:rPr>
          <w:t>245</w:t>
        </w:r>
        <w:r w:rsidR="00055F3F">
          <w:rPr>
            <w:noProof/>
            <w:webHidden/>
          </w:rPr>
          <w:fldChar w:fldCharType="end"/>
        </w:r>
      </w:hyperlink>
    </w:p>
    <w:p w14:paraId="053EEE4D" w14:textId="0D435A46"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42" w:history="1">
        <w:r w:rsidR="00055F3F" w:rsidRPr="002150B4">
          <w:rPr>
            <w:rStyle w:val="Hyperlink"/>
            <w:noProof/>
          </w:rPr>
          <w:t>APPENDIX B: Data Catalogue</w:t>
        </w:r>
        <w:r w:rsidR="00055F3F">
          <w:rPr>
            <w:noProof/>
            <w:webHidden/>
          </w:rPr>
          <w:tab/>
        </w:r>
        <w:r w:rsidR="00055F3F">
          <w:rPr>
            <w:noProof/>
            <w:webHidden/>
          </w:rPr>
          <w:fldChar w:fldCharType="begin"/>
        </w:r>
        <w:r w:rsidR="00055F3F">
          <w:rPr>
            <w:noProof/>
            <w:webHidden/>
          </w:rPr>
          <w:instrText xml:space="preserve"> PAGEREF _Toc149215842 \h </w:instrText>
        </w:r>
        <w:r w:rsidR="00055F3F">
          <w:rPr>
            <w:noProof/>
            <w:webHidden/>
          </w:rPr>
        </w:r>
        <w:r w:rsidR="00055F3F">
          <w:rPr>
            <w:noProof/>
            <w:webHidden/>
          </w:rPr>
          <w:fldChar w:fldCharType="separate"/>
        </w:r>
        <w:r w:rsidR="00055F3F">
          <w:rPr>
            <w:noProof/>
            <w:webHidden/>
          </w:rPr>
          <w:t>245</w:t>
        </w:r>
        <w:r w:rsidR="00055F3F">
          <w:rPr>
            <w:noProof/>
            <w:webHidden/>
          </w:rPr>
          <w:fldChar w:fldCharType="end"/>
        </w:r>
      </w:hyperlink>
    </w:p>
    <w:p w14:paraId="5A48C5E1" w14:textId="60F895D4"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43" w:history="1">
        <w:r w:rsidR="00055F3F" w:rsidRPr="002150B4">
          <w:rPr>
            <w:rStyle w:val="Hyperlink"/>
            <w:noProof/>
          </w:rPr>
          <w:t>APPENDIX C: Logical Data Structure Notation</w:t>
        </w:r>
        <w:r w:rsidR="00055F3F">
          <w:rPr>
            <w:noProof/>
            <w:webHidden/>
          </w:rPr>
          <w:tab/>
        </w:r>
        <w:r w:rsidR="00055F3F">
          <w:rPr>
            <w:noProof/>
            <w:webHidden/>
          </w:rPr>
          <w:fldChar w:fldCharType="begin"/>
        </w:r>
        <w:r w:rsidR="00055F3F">
          <w:rPr>
            <w:noProof/>
            <w:webHidden/>
          </w:rPr>
          <w:instrText xml:space="preserve"> PAGEREF _Toc149215843 \h </w:instrText>
        </w:r>
        <w:r w:rsidR="00055F3F">
          <w:rPr>
            <w:noProof/>
            <w:webHidden/>
          </w:rPr>
        </w:r>
        <w:r w:rsidR="00055F3F">
          <w:rPr>
            <w:noProof/>
            <w:webHidden/>
          </w:rPr>
          <w:fldChar w:fldCharType="separate"/>
        </w:r>
        <w:r w:rsidR="00055F3F">
          <w:rPr>
            <w:noProof/>
            <w:webHidden/>
          </w:rPr>
          <w:t>260</w:t>
        </w:r>
        <w:r w:rsidR="00055F3F">
          <w:rPr>
            <w:noProof/>
            <w:webHidden/>
          </w:rPr>
          <w:fldChar w:fldCharType="end"/>
        </w:r>
      </w:hyperlink>
    </w:p>
    <w:p w14:paraId="34DC34A3" w14:textId="009B8075"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44" w:history="1">
        <w:r w:rsidR="00055F3F" w:rsidRPr="002150B4">
          <w:rPr>
            <w:rStyle w:val="Hyperlink"/>
            <w:noProof/>
          </w:rPr>
          <w:t>APPENDIX D: Data Flow Diagram Notation</w:t>
        </w:r>
        <w:r w:rsidR="00055F3F">
          <w:rPr>
            <w:noProof/>
            <w:webHidden/>
          </w:rPr>
          <w:tab/>
        </w:r>
        <w:r w:rsidR="00055F3F">
          <w:rPr>
            <w:noProof/>
            <w:webHidden/>
          </w:rPr>
          <w:fldChar w:fldCharType="begin"/>
        </w:r>
        <w:r w:rsidR="00055F3F">
          <w:rPr>
            <w:noProof/>
            <w:webHidden/>
          </w:rPr>
          <w:instrText xml:space="preserve"> PAGEREF _Toc149215844 \h </w:instrText>
        </w:r>
        <w:r w:rsidR="00055F3F">
          <w:rPr>
            <w:noProof/>
            <w:webHidden/>
          </w:rPr>
        </w:r>
        <w:r w:rsidR="00055F3F">
          <w:rPr>
            <w:noProof/>
            <w:webHidden/>
          </w:rPr>
          <w:fldChar w:fldCharType="separate"/>
        </w:r>
        <w:r w:rsidR="00055F3F">
          <w:rPr>
            <w:noProof/>
            <w:webHidden/>
          </w:rPr>
          <w:t>261</w:t>
        </w:r>
        <w:r w:rsidR="00055F3F">
          <w:rPr>
            <w:noProof/>
            <w:webHidden/>
          </w:rPr>
          <w:fldChar w:fldCharType="end"/>
        </w:r>
      </w:hyperlink>
    </w:p>
    <w:p w14:paraId="7EDC1A44" w14:textId="021BE403"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45" w:history="1">
        <w:r w:rsidR="00055F3F" w:rsidRPr="002150B4">
          <w:rPr>
            <w:rStyle w:val="Hyperlink"/>
            <w:noProof/>
          </w:rPr>
          <w:t>APPENDIX E: Example of Profiling</w:t>
        </w:r>
        <w:r w:rsidR="00055F3F">
          <w:rPr>
            <w:noProof/>
            <w:webHidden/>
          </w:rPr>
          <w:tab/>
        </w:r>
        <w:r w:rsidR="00055F3F">
          <w:rPr>
            <w:noProof/>
            <w:webHidden/>
          </w:rPr>
          <w:fldChar w:fldCharType="begin"/>
        </w:r>
        <w:r w:rsidR="00055F3F">
          <w:rPr>
            <w:noProof/>
            <w:webHidden/>
          </w:rPr>
          <w:instrText xml:space="preserve"> PAGEREF _Toc149215845 \h </w:instrText>
        </w:r>
        <w:r w:rsidR="00055F3F">
          <w:rPr>
            <w:noProof/>
            <w:webHidden/>
          </w:rPr>
        </w:r>
        <w:r w:rsidR="00055F3F">
          <w:rPr>
            <w:noProof/>
            <w:webHidden/>
          </w:rPr>
          <w:fldChar w:fldCharType="separate"/>
        </w:r>
        <w:r w:rsidR="00055F3F">
          <w:rPr>
            <w:noProof/>
            <w:webHidden/>
          </w:rPr>
          <w:t>261</w:t>
        </w:r>
        <w:r w:rsidR="00055F3F">
          <w:rPr>
            <w:noProof/>
            <w:webHidden/>
          </w:rPr>
          <w:fldChar w:fldCharType="end"/>
        </w:r>
      </w:hyperlink>
    </w:p>
    <w:p w14:paraId="5CE8A6BA" w14:textId="1EBFB493"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46" w:history="1">
        <w:r w:rsidR="00055F3F" w:rsidRPr="002150B4">
          <w:rPr>
            <w:rStyle w:val="Hyperlink"/>
            <w:noProof/>
          </w:rPr>
          <w:t>E.1</w:t>
        </w:r>
        <w:r w:rsidR="00055F3F">
          <w:rPr>
            <w:rFonts w:asciiTheme="minorHAnsi" w:eastAsiaTheme="minorEastAsia" w:hAnsiTheme="minorHAnsi" w:cstheme="minorBidi"/>
            <w:noProof/>
            <w:sz w:val="22"/>
            <w:szCs w:val="22"/>
          </w:rPr>
          <w:tab/>
        </w:r>
        <w:r w:rsidR="00055F3F" w:rsidRPr="002150B4">
          <w:rPr>
            <w:rStyle w:val="Hyperlink"/>
            <w:noProof/>
          </w:rPr>
          <w:t>Hypothetical Tariff</w:t>
        </w:r>
        <w:r w:rsidR="00055F3F">
          <w:rPr>
            <w:noProof/>
            <w:webHidden/>
          </w:rPr>
          <w:tab/>
        </w:r>
        <w:r w:rsidR="00055F3F">
          <w:rPr>
            <w:noProof/>
            <w:webHidden/>
          </w:rPr>
          <w:fldChar w:fldCharType="begin"/>
        </w:r>
        <w:r w:rsidR="00055F3F">
          <w:rPr>
            <w:noProof/>
            <w:webHidden/>
          </w:rPr>
          <w:instrText xml:space="preserve"> PAGEREF _Toc149215846 \h </w:instrText>
        </w:r>
        <w:r w:rsidR="00055F3F">
          <w:rPr>
            <w:noProof/>
            <w:webHidden/>
          </w:rPr>
        </w:r>
        <w:r w:rsidR="00055F3F">
          <w:rPr>
            <w:noProof/>
            <w:webHidden/>
          </w:rPr>
          <w:fldChar w:fldCharType="separate"/>
        </w:r>
        <w:r w:rsidR="00055F3F">
          <w:rPr>
            <w:noProof/>
            <w:webHidden/>
          </w:rPr>
          <w:t>261</w:t>
        </w:r>
        <w:r w:rsidR="00055F3F">
          <w:rPr>
            <w:noProof/>
            <w:webHidden/>
          </w:rPr>
          <w:fldChar w:fldCharType="end"/>
        </w:r>
      </w:hyperlink>
    </w:p>
    <w:p w14:paraId="64510981" w14:textId="77A23086"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47" w:history="1">
        <w:r w:rsidR="00055F3F" w:rsidRPr="002150B4">
          <w:rPr>
            <w:rStyle w:val="Hyperlink"/>
            <w:noProof/>
          </w:rPr>
          <w:t>E.2</w:t>
        </w:r>
        <w:r w:rsidR="00055F3F">
          <w:rPr>
            <w:rFonts w:asciiTheme="minorHAnsi" w:eastAsiaTheme="minorEastAsia" w:hAnsiTheme="minorHAnsi" w:cstheme="minorBidi"/>
            <w:noProof/>
            <w:sz w:val="22"/>
            <w:szCs w:val="22"/>
          </w:rPr>
          <w:tab/>
        </w:r>
        <w:r w:rsidR="00055F3F" w:rsidRPr="002150B4">
          <w:rPr>
            <w:rStyle w:val="Hyperlink"/>
            <w:noProof/>
          </w:rPr>
          <w:t>Data Entered in ISR</w:t>
        </w:r>
        <w:r w:rsidR="00055F3F">
          <w:rPr>
            <w:noProof/>
            <w:webHidden/>
          </w:rPr>
          <w:tab/>
        </w:r>
        <w:r w:rsidR="00055F3F">
          <w:rPr>
            <w:noProof/>
            <w:webHidden/>
          </w:rPr>
          <w:fldChar w:fldCharType="begin"/>
        </w:r>
        <w:r w:rsidR="00055F3F">
          <w:rPr>
            <w:noProof/>
            <w:webHidden/>
          </w:rPr>
          <w:instrText xml:space="preserve"> PAGEREF _Toc149215847 \h </w:instrText>
        </w:r>
        <w:r w:rsidR="00055F3F">
          <w:rPr>
            <w:noProof/>
            <w:webHidden/>
          </w:rPr>
        </w:r>
        <w:r w:rsidR="00055F3F">
          <w:rPr>
            <w:noProof/>
            <w:webHidden/>
          </w:rPr>
          <w:fldChar w:fldCharType="separate"/>
        </w:r>
        <w:r w:rsidR="00055F3F">
          <w:rPr>
            <w:noProof/>
            <w:webHidden/>
          </w:rPr>
          <w:t>261</w:t>
        </w:r>
        <w:r w:rsidR="00055F3F">
          <w:rPr>
            <w:noProof/>
            <w:webHidden/>
          </w:rPr>
          <w:fldChar w:fldCharType="end"/>
        </w:r>
      </w:hyperlink>
    </w:p>
    <w:p w14:paraId="13E69533" w14:textId="7D2CA566"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48" w:history="1">
        <w:r w:rsidR="00055F3F" w:rsidRPr="002150B4">
          <w:rPr>
            <w:rStyle w:val="Hyperlink"/>
            <w:noProof/>
          </w:rPr>
          <w:t>E.3</w:t>
        </w:r>
        <w:r w:rsidR="00055F3F">
          <w:rPr>
            <w:rFonts w:asciiTheme="minorHAnsi" w:eastAsiaTheme="minorEastAsia" w:hAnsiTheme="minorHAnsi" w:cstheme="minorBidi"/>
            <w:noProof/>
            <w:sz w:val="22"/>
            <w:szCs w:val="22"/>
          </w:rPr>
          <w:tab/>
        </w:r>
        <w:r w:rsidR="00055F3F" w:rsidRPr="002150B4">
          <w:rPr>
            <w:rStyle w:val="Hyperlink"/>
            <w:noProof/>
          </w:rPr>
          <w:t>Daily Calculation of Profiles</w:t>
        </w:r>
        <w:r w:rsidR="00055F3F">
          <w:rPr>
            <w:noProof/>
            <w:webHidden/>
          </w:rPr>
          <w:tab/>
        </w:r>
        <w:r w:rsidR="00055F3F">
          <w:rPr>
            <w:noProof/>
            <w:webHidden/>
          </w:rPr>
          <w:fldChar w:fldCharType="begin"/>
        </w:r>
        <w:r w:rsidR="00055F3F">
          <w:rPr>
            <w:noProof/>
            <w:webHidden/>
          </w:rPr>
          <w:instrText xml:space="preserve"> PAGEREF _Toc149215848 \h </w:instrText>
        </w:r>
        <w:r w:rsidR="00055F3F">
          <w:rPr>
            <w:noProof/>
            <w:webHidden/>
          </w:rPr>
        </w:r>
        <w:r w:rsidR="00055F3F">
          <w:rPr>
            <w:noProof/>
            <w:webHidden/>
          </w:rPr>
          <w:fldChar w:fldCharType="separate"/>
        </w:r>
        <w:r w:rsidR="00055F3F">
          <w:rPr>
            <w:noProof/>
            <w:webHidden/>
          </w:rPr>
          <w:t>262</w:t>
        </w:r>
        <w:r w:rsidR="00055F3F">
          <w:rPr>
            <w:noProof/>
            <w:webHidden/>
          </w:rPr>
          <w:fldChar w:fldCharType="end"/>
        </w:r>
      </w:hyperlink>
    </w:p>
    <w:p w14:paraId="0FF67842" w14:textId="1B0A4235"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49" w:history="1">
        <w:r w:rsidR="00055F3F" w:rsidRPr="002150B4">
          <w:rPr>
            <w:rStyle w:val="Hyperlink"/>
            <w:noProof/>
          </w:rPr>
          <w:t>APPENDIX F: Basis for Capacity Requirement Estimates</w:t>
        </w:r>
        <w:r w:rsidR="00055F3F">
          <w:rPr>
            <w:noProof/>
            <w:webHidden/>
          </w:rPr>
          <w:tab/>
        </w:r>
        <w:r w:rsidR="00055F3F">
          <w:rPr>
            <w:noProof/>
            <w:webHidden/>
          </w:rPr>
          <w:fldChar w:fldCharType="begin"/>
        </w:r>
        <w:r w:rsidR="00055F3F">
          <w:rPr>
            <w:noProof/>
            <w:webHidden/>
          </w:rPr>
          <w:instrText xml:space="preserve"> PAGEREF _Toc149215849 \h </w:instrText>
        </w:r>
        <w:r w:rsidR="00055F3F">
          <w:rPr>
            <w:noProof/>
            <w:webHidden/>
          </w:rPr>
        </w:r>
        <w:r w:rsidR="00055F3F">
          <w:rPr>
            <w:noProof/>
            <w:webHidden/>
          </w:rPr>
          <w:fldChar w:fldCharType="separate"/>
        </w:r>
        <w:r w:rsidR="00055F3F">
          <w:rPr>
            <w:noProof/>
            <w:webHidden/>
          </w:rPr>
          <w:t>265</w:t>
        </w:r>
        <w:r w:rsidR="00055F3F">
          <w:rPr>
            <w:noProof/>
            <w:webHidden/>
          </w:rPr>
          <w:fldChar w:fldCharType="end"/>
        </w:r>
      </w:hyperlink>
    </w:p>
    <w:p w14:paraId="7D702E53" w14:textId="346A89B4"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50" w:history="1">
        <w:r w:rsidR="00055F3F" w:rsidRPr="002150B4">
          <w:rPr>
            <w:rStyle w:val="Hyperlink"/>
            <w:noProof/>
          </w:rPr>
          <w:t>APPENDIX G: SVA METERING SYSTEM AND ASSET METERING SYSTEM REGISTER</w:t>
        </w:r>
        <w:r w:rsidR="00055F3F">
          <w:rPr>
            <w:noProof/>
            <w:webHidden/>
          </w:rPr>
          <w:tab/>
        </w:r>
        <w:r w:rsidR="00055F3F">
          <w:rPr>
            <w:noProof/>
            <w:webHidden/>
          </w:rPr>
          <w:fldChar w:fldCharType="begin"/>
        </w:r>
        <w:r w:rsidR="00055F3F">
          <w:rPr>
            <w:noProof/>
            <w:webHidden/>
          </w:rPr>
          <w:instrText xml:space="preserve"> PAGEREF _Toc149215850 \h </w:instrText>
        </w:r>
        <w:r w:rsidR="00055F3F">
          <w:rPr>
            <w:noProof/>
            <w:webHidden/>
          </w:rPr>
        </w:r>
        <w:r w:rsidR="00055F3F">
          <w:rPr>
            <w:noProof/>
            <w:webHidden/>
          </w:rPr>
          <w:fldChar w:fldCharType="separate"/>
        </w:r>
        <w:r w:rsidR="00055F3F">
          <w:rPr>
            <w:noProof/>
            <w:webHidden/>
          </w:rPr>
          <w:t>270</w:t>
        </w:r>
        <w:r w:rsidR="00055F3F">
          <w:rPr>
            <w:noProof/>
            <w:webHidden/>
          </w:rPr>
          <w:fldChar w:fldCharType="end"/>
        </w:r>
      </w:hyperlink>
    </w:p>
    <w:p w14:paraId="53AE28C0" w14:textId="56BA6BE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1" w:history="1">
        <w:r w:rsidR="00055F3F" w:rsidRPr="002150B4">
          <w:rPr>
            <w:rStyle w:val="Hyperlink"/>
            <w:noProof/>
          </w:rPr>
          <w:t>1</w:t>
        </w:r>
        <w:r w:rsidR="00055F3F">
          <w:rPr>
            <w:rFonts w:asciiTheme="minorHAnsi" w:eastAsiaTheme="minorEastAsia" w:hAnsiTheme="minorHAnsi" w:cstheme="minorBidi"/>
            <w:noProof/>
            <w:sz w:val="22"/>
            <w:szCs w:val="22"/>
          </w:rPr>
          <w:tab/>
        </w:r>
        <w:r w:rsidR="00055F3F" w:rsidRPr="002150B4">
          <w:rPr>
            <w:rStyle w:val="Hyperlink"/>
            <w:noProof/>
          </w:rPr>
          <w:t>Management Summary</w:t>
        </w:r>
        <w:r w:rsidR="00055F3F">
          <w:rPr>
            <w:noProof/>
            <w:webHidden/>
          </w:rPr>
          <w:tab/>
        </w:r>
        <w:r w:rsidR="00055F3F">
          <w:rPr>
            <w:noProof/>
            <w:webHidden/>
          </w:rPr>
          <w:fldChar w:fldCharType="begin"/>
        </w:r>
        <w:r w:rsidR="00055F3F">
          <w:rPr>
            <w:noProof/>
            <w:webHidden/>
          </w:rPr>
          <w:instrText xml:space="preserve"> PAGEREF _Toc149215851 \h </w:instrText>
        </w:r>
        <w:r w:rsidR="00055F3F">
          <w:rPr>
            <w:noProof/>
            <w:webHidden/>
          </w:rPr>
        </w:r>
        <w:r w:rsidR="00055F3F">
          <w:rPr>
            <w:noProof/>
            <w:webHidden/>
          </w:rPr>
          <w:fldChar w:fldCharType="separate"/>
        </w:r>
        <w:r w:rsidR="00055F3F">
          <w:rPr>
            <w:noProof/>
            <w:webHidden/>
          </w:rPr>
          <w:t>270</w:t>
        </w:r>
        <w:r w:rsidR="00055F3F">
          <w:rPr>
            <w:noProof/>
            <w:webHidden/>
          </w:rPr>
          <w:fldChar w:fldCharType="end"/>
        </w:r>
      </w:hyperlink>
    </w:p>
    <w:p w14:paraId="5B5E3EAA" w14:textId="5ACF8751"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2" w:history="1">
        <w:r w:rsidR="00055F3F" w:rsidRPr="002150B4">
          <w:rPr>
            <w:rStyle w:val="Hyperlink"/>
            <w:noProof/>
          </w:rPr>
          <w:t>2</w:t>
        </w:r>
        <w:r w:rsidR="00055F3F">
          <w:rPr>
            <w:rFonts w:asciiTheme="minorHAnsi" w:eastAsiaTheme="minorEastAsia" w:hAnsiTheme="minorHAnsi" w:cstheme="minorBidi"/>
            <w:noProof/>
            <w:sz w:val="22"/>
            <w:szCs w:val="22"/>
          </w:rPr>
          <w:tab/>
        </w:r>
        <w:r w:rsidR="00055F3F" w:rsidRPr="002150B4">
          <w:rPr>
            <w:rStyle w:val="Hyperlink"/>
            <w:noProof/>
          </w:rPr>
          <w:t>Introduction</w:t>
        </w:r>
        <w:r w:rsidR="00055F3F">
          <w:rPr>
            <w:noProof/>
            <w:webHidden/>
          </w:rPr>
          <w:tab/>
        </w:r>
        <w:r w:rsidR="00055F3F">
          <w:rPr>
            <w:noProof/>
            <w:webHidden/>
          </w:rPr>
          <w:fldChar w:fldCharType="begin"/>
        </w:r>
        <w:r w:rsidR="00055F3F">
          <w:rPr>
            <w:noProof/>
            <w:webHidden/>
          </w:rPr>
          <w:instrText xml:space="preserve"> PAGEREF _Toc149215852 \h </w:instrText>
        </w:r>
        <w:r w:rsidR="00055F3F">
          <w:rPr>
            <w:noProof/>
            <w:webHidden/>
          </w:rPr>
        </w:r>
        <w:r w:rsidR="00055F3F">
          <w:rPr>
            <w:noProof/>
            <w:webHidden/>
          </w:rPr>
          <w:fldChar w:fldCharType="separate"/>
        </w:r>
        <w:r w:rsidR="00055F3F">
          <w:rPr>
            <w:noProof/>
            <w:webHidden/>
          </w:rPr>
          <w:t>271</w:t>
        </w:r>
        <w:r w:rsidR="00055F3F">
          <w:rPr>
            <w:noProof/>
            <w:webHidden/>
          </w:rPr>
          <w:fldChar w:fldCharType="end"/>
        </w:r>
      </w:hyperlink>
    </w:p>
    <w:p w14:paraId="4996F5B2" w14:textId="3599635F"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3" w:history="1">
        <w:r w:rsidR="00055F3F" w:rsidRPr="002150B4">
          <w:rPr>
            <w:rStyle w:val="Hyperlink"/>
            <w:noProof/>
          </w:rPr>
          <w:t>3</w:t>
        </w:r>
        <w:r w:rsidR="00055F3F">
          <w:rPr>
            <w:rFonts w:asciiTheme="minorHAnsi" w:eastAsiaTheme="minorEastAsia" w:hAnsiTheme="minorHAnsi" w:cstheme="minorBidi"/>
            <w:noProof/>
            <w:sz w:val="22"/>
            <w:szCs w:val="22"/>
          </w:rPr>
          <w:tab/>
        </w:r>
        <w:r w:rsidR="00055F3F" w:rsidRPr="002150B4">
          <w:rPr>
            <w:rStyle w:val="Hyperlink"/>
            <w:noProof/>
          </w:rPr>
          <w:t>Scope of Specification</w:t>
        </w:r>
        <w:r w:rsidR="00055F3F">
          <w:rPr>
            <w:noProof/>
            <w:webHidden/>
          </w:rPr>
          <w:tab/>
        </w:r>
        <w:r w:rsidR="00055F3F">
          <w:rPr>
            <w:noProof/>
            <w:webHidden/>
          </w:rPr>
          <w:fldChar w:fldCharType="begin"/>
        </w:r>
        <w:r w:rsidR="00055F3F">
          <w:rPr>
            <w:noProof/>
            <w:webHidden/>
          </w:rPr>
          <w:instrText xml:space="preserve"> PAGEREF _Toc149215853 \h </w:instrText>
        </w:r>
        <w:r w:rsidR="00055F3F">
          <w:rPr>
            <w:noProof/>
            <w:webHidden/>
          </w:rPr>
        </w:r>
        <w:r w:rsidR="00055F3F">
          <w:rPr>
            <w:noProof/>
            <w:webHidden/>
          </w:rPr>
          <w:fldChar w:fldCharType="separate"/>
        </w:r>
        <w:r w:rsidR="00055F3F">
          <w:rPr>
            <w:noProof/>
            <w:webHidden/>
          </w:rPr>
          <w:t>272</w:t>
        </w:r>
        <w:r w:rsidR="00055F3F">
          <w:rPr>
            <w:noProof/>
            <w:webHidden/>
          </w:rPr>
          <w:fldChar w:fldCharType="end"/>
        </w:r>
      </w:hyperlink>
    </w:p>
    <w:p w14:paraId="3F5C83C2" w14:textId="4CABE590"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4" w:history="1">
        <w:r w:rsidR="00055F3F" w:rsidRPr="002150B4">
          <w:rPr>
            <w:rStyle w:val="Hyperlink"/>
            <w:noProof/>
          </w:rPr>
          <w:t>4</w:t>
        </w:r>
        <w:r w:rsidR="00055F3F">
          <w:rPr>
            <w:rFonts w:asciiTheme="minorHAnsi" w:eastAsiaTheme="minorEastAsia" w:hAnsiTheme="minorHAnsi" w:cstheme="minorBidi"/>
            <w:noProof/>
            <w:sz w:val="22"/>
            <w:szCs w:val="22"/>
          </w:rPr>
          <w:tab/>
        </w:r>
        <w:r w:rsidR="00055F3F" w:rsidRPr="002150B4">
          <w:rPr>
            <w:rStyle w:val="Hyperlink"/>
            <w:noProof/>
          </w:rPr>
          <w:t>Business and System Overview</w:t>
        </w:r>
        <w:r w:rsidR="00055F3F">
          <w:rPr>
            <w:noProof/>
            <w:webHidden/>
          </w:rPr>
          <w:tab/>
        </w:r>
        <w:r w:rsidR="00055F3F">
          <w:rPr>
            <w:noProof/>
            <w:webHidden/>
          </w:rPr>
          <w:fldChar w:fldCharType="begin"/>
        </w:r>
        <w:r w:rsidR="00055F3F">
          <w:rPr>
            <w:noProof/>
            <w:webHidden/>
          </w:rPr>
          <w:instrText xml:space="preserve"> PAGEREF _Toc149215854 \h </w:instrText>
        </w:r>
        <w:r w:rsidR="00055F3F">
          <w:rPr>
            <w:noProof/>
            <w:webHidden/>
          </w:rPr>
        </w:r>
        <w:r w:rsidR="00055F3F">
          <w:rPr>
            <w:noProof/>
            <w:webHidden/>
          </w:rPr>
          <w:fldChar w:fldCharType="separate"/>
        </w:r>
        <w:r w:rsidR="00055F3F">
          <w:rPr>
            <w:noProof/>
            <w:webHidden/>
          </w:rPr>
          <w:t>272</w:t>
        </w:r>
        <w:r w:rsidR="00055F3F">
          <w:rPr>
            <w:noProof/>
            <w:webHidden/>
          </w:rPr>
          <w:fldChar w:fldCharType="end"/>
        </w:r>
      </w:hyperlink>
    </w:p>
    <w:p w14:paraId="5B377800" w14:textId="3BA23845"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5" w:history="1">
        <w:r w:rsidR="00055F3F" w:rsidRPr="002150B4">
          <w:rPr>
            <w:rStyle w:val="Hyperlink"/>
            <w:noProof/>
          </w:rPr>
          <w:t>5</w:t>
        </w:r>
        <w:r w:rsidR="00055F3F">
          <w:rPr>
            <w:rFonts w:asciiTheme="minorHAnsi" w:eastAsiaTheme="minorEastAsia" w:hAnsiTheme="minorHAnsi" w:cstheme="minorBidi"/>
            <w:noProof/>
            <w:sz w:val="22"/>
            <w:szCs w:val="22"/>
          </w:rPr>
          <w:tab/>
        </w:r>
        <w:r w:rsidR="00055F3F" w:rsidRPr="002150B4">
          <w:rPr>
            <w:rStyle w:val="Hyperlink"/>
            <w:noProof/>
          </w:rPr>
          <w:t>Functional Requirements</w:t>
        </w:r>
        <w:r w:rsidR="00055F3F">
          <w:rPr>
            <w:noProof/>
            <w:webHidden/>
          </w:rPr>
          <w:tab/>
        </w:r>
        <w:r w:rsidR="00055F3F">
          <w:rPr>
            <w:noProof/>
            <w:webHidden/>
          </w:rPr>
          <w:fldChar w:fldCharType="begin"/>
        </w:r>
        <w:r w:rsidR="00055F3F">
          <w:rPr>
            <w:noProof/>
            <w:webHidden/>
          </w:rPr>
          <w:instrText xml:space="preserve"> PAGEREF _Toc149215855 \h </w:instrText>
        </w:r>
        <w:r w:rsidR="00055F3F">
          <w:rPr>
            <w:noProof/>
            <w:webHidden/>
          </w:rPr>
        </w:r>
        <w:r w:rsidR="00055F3F">
          <w:rPr>
            <w:noProof/>
            <w:webHidden/>
          </w:rPr>
          <w:fldChar w:fldCharType="separate"/>
        </w:r>
        <w:r w:rsidR="00055F3F">
          <w:rPr>
            <w:noProof/>
            <w:webHidden/>
          </w:rPr>
          <w:t>278</w:t>
        </w:r>
        <w:r w:rsidR="00055F3F">
          <w:rPr>
            <w:noProof/>
            <w:webHidden/>
          </w:rPr>
          <w:fldChar w:fldCharType="end"/>
        </w:r>
      </w:hyperlink>
    </w:p>
    <w:p w14:paraId="7A037F9F" w14:textId="3E9BF5F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6" w:history="1">
        <w:r w:rsidR="00055F3F" w:rsidRPr="002150B4">
          <w:rPr>
            <w:rStyle w:val="Hyperlink"/>
            <w:noProof/>
          </w:rPr>
          <w:t>6</w:t>
        </w:r>
        <w:r w:rsidR="00055F3F">
          <w:rPr>
            <w:rFonts w:asciiTheme="minorHAnsi" w:eastAsiaTheme="minorEastAsia" w:hAnsiTheme="minorHAnsi" w:cstheme="minorBidi"/>
            <w:noProof/>
            <w:sz w:val="22"/>
            <w:szCs w:val="22"/>
          </w:rPr>
          <w:tab/>
        </w:r>
        <w:r w:rsidR="00055F3F" w:rsidRPr="002150B4">
          <w:rPr>
            <w:rStyle w:val="Hyperlink"/>
            <w:noProof/>
          </w:rPr>
          <w:t>Interface Requirements</w:t>
        </w:r>
        <w:r w:rsidR="00055F3F">
          <w:rPr>
            <w:noProof/>
            <w:webHidden/>
          </w:rPr>
          <w:tab/>
        </w:r>
        <w:r w:rsidR="00055F3F">
          <w:rPr>
            <w:noProof/>
            <w:webHidden/>
          </w:rPr>
          <w:fldChar w:fldCharType="begin"/>
        </w:r>
        <w:r w:rsidR="00055F3F">
          <w:rPr>
            <w:noProof/>
            <w:webHidden/>
          </w:rPr>
          <w:instrText xml:space="preserve"> PAGEREF _Toc149215856 \h </w:instrText>
        </w:r>
        <w:r w:rsidR="00055F3F">
          <w:rPr>
            <w:noProof/>
            <w:webHidden/>
          </w:rPr>
        </w:r>
        <w:r w:rsidR="00055F3F">
          <w:rPr>
            <w:noProof/>
            <w:webHidden/>
          </w:rPr>
          <w:fldChar w:fldCharType="separate"/>
        </w:r>
        <w:r w:rsidR="00055F3F">
          <w:rPr>
            <w:noProof/>
            <w:webHidden/>
          </w:rPr>
          <w:t>295</w:t>
        </w:r>
        <w:r w:rsidR="00055F3F">
          <w:rPr>
            <w:noProof/>
            <w:webHidden/>
          </w:rPr>
          <w:fldChar w:fldCharType="end"/>
        </w:r>
      </w:hyperlink>
    </w:p>
    <w:p w14:paraId="7343FEFB" w14:textId="3F77BB92"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7" w:history="1">
        <w:r w:rsidR="00055F3F" w:rsidRPr="002150B4">
          <w:rPr>
            <w:rStyle w:val="Hyperlink"/>
            <w:noProof/>
          </w:rPr>
          <w:t>7</w:t>
        </w:r>
        <w:r w:rsidR="00055F3F">
          <w:rPr>
            <w:rFonts w:asciiTheme="minorHAnsi" w:eastAsiaTheme="minorEastAsia" w:hAnsiTheme="minorHAnsi" w:cstheme="minorBidi"/>
            <w:noProof/>
            <w:sz w:val="22"/>
            <w:szCs w:val="22"/>
          </w:rPr>
          <w:tab/>
        </w:r>
        <w:r w:rsidR="00055F3F" w:rsidRPr="002150B4">
          <w:rPr>
            <w:rStyle w:val="Hyperlink"/>
            <w:noProof/>
          </w:rPr>
          <w:t>Non-Functional Requirements</w:t>
        </w:r>
        <w:r w:rsidR="00055F3F">
          <w:rPr>
            <w:noProof/>
            <w:webHidden/>
          </w:rPr>
          <w:tab/>
        </w:r>
        <w:r w:rsidR="00055F3F">
          <w:rPr>
            <w:noProof/>
            <w:webHidden/>
          </w:rPr>
          <w:fldChar w:fldCharType="begin"/>
        </w:r>
        <w:r w:rsidR="00055F3F">
          <w:rPr>
            <w:noProof/>
            <w:webHidden/>
          </w:rPr>
          <w:instrText xml:space="preserve"> PAGEREF _Toc149215857 \h </w:instrText>
        </w:r>
        <w:r w:rsidR="00055F3F">
          <w:rPr>
            <w:noProof/>
            <w:webHidden/>
          </w:rPr>
        </w:r>
        <w:r w:rsidR="00055F3F">
          <w:rPr>
            <w:noProof/>
            <w:webHidden/>
          </w:rPr>
          <w:fldChar w:fldCharType="separate"/>
        </w:r>
        <w:r w:rsidR="00055F3F">
          <w:rPr>
            <w:noProof/>
            <w:webHidden/>
          </w:rPr>
          <w:t>296</w:t>
        </w:r>
        <w:r w:rsidR="00055F3F">
          <w:rPr>
            <w:noProof/>
            <w:webHidden/>
          </w:rPr>
          <w:fldChar w:fldCharType="end"/>
        </w:r>
      </w:hyperlink>
    </w:p>
    <w:p w14:paraId="1299C5B8" w14:textId="0C2E61A9"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8" w:history="1">
        <w:r w:rsidR="00055F3F" w:rsidRPr="002150B4">
          <w:rPr>
            <w:rStyle w:val="Hyperlink"/>
            <w:noProof/>
          </w:rPr>
          <w:t>8</w:t>
        </w:r>
        <w:r w:rsidR="00055F3F">
          <w:rPr>
            <w:rFonts w:asciiTheme="minorHAnsi" w:eastAsiaTheme="minorEastAsia" w:hAnsiTheme="minorHAnsi" w:cstheme="minorBidi"/>
            <w:noProof/>
            <w:sz w:val="22"/>
            <w:szCs w:val="22"/>
          </w:rPr>
          <w:tab/>
        </w:r>
        <w:r w:rsidR="00055F3F" w:rsidRPr="002150B4">
          <w:rPr>
            <w:rStyle w:val="Hyperlink"/>
            <w:noProof/>
          </w:rPr>
          <w:t>Service Requirements</w:t>
        </w:r>
        <w:r w:rsidR="00055F3F">
          <w:rPr>
            <w:noProof/>
            <w:webHidden/>
          </w:rPr>
          <w:tab/>
        </w:r>
        <w:r w:rsidR="00055F3F">
          <w:rPr>
            <w:noProof/>
            <w:webHidden/>
          </w:rPr>
          <w:fldChar w:fldCharType="begin"/>
        </w:r>
        <w:r w:rsidR="00055F3F">
          <w:rPr>
            <w:noProof/>
            <w:webHidden/>
          </w:rPr>
          <w:instrText xml:space="preserve"> PAGEREF _Toc149215858 \h </w:instrText>
        </w:r>
        <w:r w:rsidR="00055F3F">
          <w:rPr>
            <w:noProof/>
            <w:webHidden/>
          </w:rPr>
        </w:r>
        <w:r w:rsidR="00055F3F">
          <w:rPr>
            <w:noProof/>
            <w:webHidden/>
          </w:rPr>
          <w:fldChar w:fldCharType="separate"/>
        </w:r>
        <w:r w:rsidR="00055F3F">
          <w:rPr>
            <w:noProof/>
            <w:webHidden/>
          </w:rPr>
          <w:t>298</w:t>
        </w:r>
        <w:r w:rsidR="00055F3F">
          <w:rPr>
            <w:noProof/>
            <w:webHidden/>
          </w:rPr>
          <w:fldChar w:fldCharType="end"/>
        </w:r>
      </w:hyperlink>
    </w:p>
    <w:p w14:paraId="3042D1ED" w14:textId="2A613B6B"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59" w:history="1">
        <w:r w:rsidR="00055F3F" w:rsidRPr="002150B4">
          <w:rPr>
            <w:rStyle w:val="Hyperlink"/>
            <w:noProof/>
          </w:rPr>
          <w:t>9</w:t>
        </w:r>
        <w:r w:rsidR="00055F3F">
          <w:rPr>
            <w:rFonts w:asciiTheme="minorHAnsi" w:eastAsiaTheme="minorEastAsia" w:hAnsiTheme="minorHAnsi" w:cstheme="minorBidi"/>
            <w:noProof/>
            <w:sz w:val="22"/>
            <w:szCs w:val="22"/>
          </w:rPr>
          <w:tab/>
        </w:r>
        <w:r w:rsidR="00055F3F" w:rsidRPr="002150B4">
          <w:rPr>
            <w:rStyle w:val="Hyperlink"/>
            <w:noProof/>
          </w:rPr>
          <w:t>User Roles and Activities</w:t>
        </w:r>
        <w:r w:rsidR="00055F3F">
          <w:rPr>
            <w:noProof/>
            <w:webHidden/>
          </w:rPr>
          <w:tab/>
        </w:r>
        <w:r w:rsidR="00055F3F">
          <w:rPr>
            <w:noProof/>
            <w:webHidden/>
          </w:rPr>
          <w:fldChar w:fldCharType="begin"/>
        </w:r>
        <w:r w:rsidR="00055F3F">
          <w:rPr>
            <w:noProof/>
            <w:webHidden/>
          </w:rPr>
          <w:instrText xml:space="preserve"> PAGEREF _Toc149215859 \h </w:instrText>
        </w:r>
        <w:r w:rsidR="00055F3F">
          <w:rPr>
            <w:noProof/>
            <w:webHidden/>
          </w:rPr>
        </w:r>
        <w:r w:rsidR="00055F3F">
          <w:rPr>
            <w:noProof/>
            <w:webHidden/>
          </w:rPr>
          <w:fldChar w:fldCharType="separate"/>
        </w:r>
        <w:r w:rsidR="00055F3F">
          <w:rPr>
            <w:noProof/>
            <w:webHidden/>
          </w:rPr>
          <w:t>298</w:t>
        </w:r>
        <w:r w:rsidR="00055F3F">
          <w:rPr>
            <w:noProof/>
            <w:webHidden/>
          </w:rPr>
          <w:fldChar w:fldCharType="end"/>
        </w:r>
      </w:hyperlink>
    </w:p>
    <w:p w14:paraId="0E7C3FC7" w14:textId="3DC51211"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60" w:history="1">
        <w:r w:rsidR="00055F3F" w:rsidRPr="002150B4">
          <w:rPr>
            <w:rStyle w:val="Hyperlink"/>
            <w:noProof/>
          </w:rPr>
          <w:t>APPENDIX H: SVA AGGREGATION SERVICE</w:t>
        </w:r>
        <w:r w:rsidR="00055F3F">
          <w:rPr>
            <w:noProof/>
            <w:webHidden/>
          </w:rPr>
          <w:tab/>
        </w:r>
        <w:r w:rsidR="00055F3F">
          <w:rPr>
            <w:noProof/>
            <w:webHidden/>
          </w:rPr>
          <w:fldChar w:fldCharType="begin"/>
        </w:r>
        <w:r w:rsidR="00055F3F">
          <w:rPr>
            <w:noProof/>
            <w:webHidden/>
          </w:rPr>
          <w:instrText xml:space="preserve"> PAGEREF _Toc149215860 \h </w:instrText>
        </w:r>
        <w:r w:rsidR="00055F3F">
          <w:rPr>
            <w:noProof/>
            <w:webHidden/>
          </w:rPr>
        </w:r>
        <w:r w:rsidR="00055F3F">
          <w:rPr>
            <w:noProof/>
            <w:webHidden/>
          </w:rPr>
          <w:fldChar w:fldCharType="separate"/>
        </w:r>
        <w:r w:rsidR="00055F3F">
          <w:rPr>
            <w:noProof/>
            <w:webHidden/>
          </w:rPr>
          <w:t>299</w:t>
        </w:r>
        <w:r w:rsidR="00055F3F">
          <w:rPr>
            <w:noProof/>
            <w:webHidden/>
          </w:rPr>
          <w:fldChar w:fldCharType="end"/>
        </w:r>
      </w:hyperlink>
    </w:p>
    <w:p w14:paraId="4FA75E21" w14:textId="2FC97BC2"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1" w:history="1">
        <w:r w:rsidR="00055F3F" w:rsidRPr="002150B4">
          <w:rPr>
            <w:rStyle w:val="Hyperlink"/>
            <w:noProof/>
          </w:rPr>
          <w:t>1</w:t>
        </w:r>
        <w:r w:rsidR="00055F3F">
          <w:rPr>
            <w:rFonts w:asciiTheme="minorHAnsi" w:eastAsiaTheme="minorEastAsia" w:hAnsiTheme="minorHAnsi" w:cstheme="minorBidi"/>
            <w:noProof/>
            <w:sz w:val="22"/>
            <w:szCs w:val="22"/>
          </w:rPr>
          <w:tab/>
        </w:r>
        <w:r w:rsidR="00055F3F" w:rsidRPr="002150B4">
          <w:rPr>
            <w:rStyle w:val="Hyperlink"/>
            <w:noProof/>
          </w:rPr>
          <w:t>Management Summary:</w:t>
        </w:r>
        <w:r w:rsidR="00055F3F">
          <w:rPr>
            <w:noProof/>
            <w:webHidden/>
          </w:rPr>
          <w:tab/>
        </w:r>
        <w:r w:rsidR="00055F3F">
          <w:rPr>
            <w:noProof/>
            <w:webHidden/>
          </w:rPr>
          <w:fldChar w:fldCharType="begin"/>
        </w:r>
        <w:r w:rsidR="00055F3F">
          <w:rPr>
            <w:noProof/>
            <w:webHidden/>
          </w:rPr>
          <w:instrText xml:space="preserve"> PAGEREF _Toc149215861 \h </w:instrText>
        </w:r>
        <w:r w:rsidR="00055F3F">
          <w:rPr>
            <w:noProof/>
            <w:webHidden/>
          </w:rPr>
        </w:r>
        <w:r w:rsidR="00055F3F">
          <w:rPr>
            <w:noProof/>
            <w:webHidden/>
          </w:rPr>
          <w:fldChar w:fldCharType="separate"/>
        </w:r>
        <w:r w:rsidR="00055F3F">
          <w:rPr>
            <w:noProof/>
            <w:webHidden/>
          </w:rPr>
          <w:t>299</w:t>
        </w:r>
        <w:r w:rsidR="00055F3F">
          <w:rPr>
            <w:noProof/>
            <w:webHidden/>
          </w:rPr>
          <w:fldChar w:fldCharType="end"/>
        </w:r>
      </w:hyperlink>
    </w:p>
    <w:p w14:paraId="62D2F19A" w14:textId="08E6EBE9"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2" w:history="1">
        <w:r w:rsidR="00055F3F" w:rsidRPr="002150B4">
          <w:rPr>
            <w:rStyle w:val="Hyperlink"/>
            <w:noProof/>
          </w:rPr>
          <w:t>2</w:t>
        </w:r>
        <w:r w:rsidR="00055F3F">
          <w:rPr>
            <w:rFonts w:asciiTheme="minorHAnsi" w:eastAsiaTheme="minorEastAsia" w:hAnsiTheme="minorHAnsi" w:cstheme="minorBidi"/>
            <w:noProof/>
            <w:sz w:val="22"/>
            <w:szCs w:val="22"/>
          </w:rPr>
          <w:tab/>
        </w:r>
        <w:r w:rsidR="00055F3F" w:rsidRPr="002150B4">
          <w:rPr>
            <w:rStyle w:val="Hyperlink"/>
            <w:noProof/>
          </w:rPr>
          <w:t>Introduction</w:t>
        </w:r>
        <w:r w:rsidR="00055F3F">
          <w:rPr>
            <w:noProof/>
            <w:webHidden/>
          </w:rPr>
          <w:tab/>
        </w:r>
        <w:r w:rsidR="00055F3F">
          <w:rPr>
            <w:noProof/>
            <w:webHidden/>
          </w:rPr>
          <w:fldChar w:fldCharType="begin"/>
        </w:r>
        <w:r w:rsidR="00055F3F">
          <w:rPr>
            <w:noProof/>
            <w:webHidden/>
          </w:rPr>
          <w:instrText xml:space="preserve"> PAGEREF _Toc149215862 \h </w:instrText>
        </w:r>
        <w:r w:rsidR="00055F3F">
          <w:rPr>
            <w:noProof/>
            <w:webHidden/>
          </w:rPr>
        </w:r>
        <w:r w:rsidR="00055F3F">
          <w:rPr>
            <w:noProof/>
            <w:webHidden/>
          </w:rPr>
          <w:fldChar w:fldCharType="separate"/>
        </w:r>
        <w:r w:rsidR="00055F3F">
          <w:rPr>
            <w:noProof/>
            <w:webHidden/>
          </w:rPr>
          <w:t>301</w:t>
        </w:r>
        <w:r w:rsidR="00055F3F">
          <w:rPr>
            <w:noProof/>
            <w:webHidden/>
          </w:rPr>
          <w:fldChar w:fldCharType="end"/>
        </w:r>
      </w:hyperlink>
    </w:p>
    <w:p w14:paraId="518B8413" w14:textId="01986687"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3" w:history="1">
        <w:r w:rsidR="00055F3F" w:rsidRPr="002150B4">
          <w:rPr>
            <w:rStyle w:val="Hyperlink"/>
            <w:noProof/>
          </w:rPr>
          <w:t>3</w:t>
        </w:r>
        <w:r w:rsidR="00055F3F">
          <w:rPr>
            <w:rFonts w:asciiTheme="minorHAnsi" w:eastAsiaTheme="minorEastAsia" w:hAnsiTheme="minorHAnsi" w:cstheme="minorBidi"/>
            <w:noProof/>
            <w:sz w:val="22"/>
            <w:szCs w:val="22"/>
          </w:rPr>
          <w:tab/>
        </w:r>
        <w:r w:rsidR="00055F3F" w:rsidRPr="002150B4">
          <w:rPr>
            <w:rStyle w:val="Hyperlink"/>
            <w:noProof/>
          </w:rPr>
          <w:t>Scope of Specification</w:t>
        </w:r>
        <w:r w:rsidR="00055F3F">
          <w:rPr>
            <w:noProof/>
            <w:webHidden/>
          </w:rPr>
          <w:tab/>
        </w:r>
        <w:r w:rsidR="00055F3F">
          <w:rPr>
            <w:noProof/>
            <w:webHidden/>
          </w:rPr>
          <w:fldChar w:fldCharType="begin"/>
        </w:r>
        <w:r w:rsidR="00055F3F">
          <w:rPr>
            <w:noProof/>
            <w:webHidden/>
          </w:rPr>
          <w:instrText xml:space="preserve"> PAGEREF _Toc149215863 \h </w:instrText>
        </w:r>
        <w:r w:rsidR="00055F3F">
          <w:rPr>
            <w:noProof/>
            <w:webHidden/>
          </w:rPr>
        </w:r>
        <w:r w:rsidR="00055F3F">
          <w:rPr>
            <w:noProof/>
            <w:webHidden/>
          </w:rPr>
          <w:fldChar w:fldCharType="separate"/>
        </w:r>
        <w:r w:rsidR="00055F3F">
          <w:rPr>
            <w:noProof/>
            <w:webHidden/>
          </w:rPr>
          <w:t>301</w:t>
        </w:r>
        <w:r w:rsidR="00055F3F">
          <w:rPr>
            <w:noProof/>
            <w:webHidden/>
          </w:rPr>
          <w:fldChar w:fldCharType="end"/>
        </w:r>
      </w:hyperlink>
    </w:p>
    <w:p w14:paraId="7056B2A7" w14:textId="6BF93EE3"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4" w:history="1">
        <w:r w:rsidR="00055F3F" w:rsidRPr="002150B4">
          <w:rPr>
            <w:rStyle w:val="Hyperlink"/>
            <w:noProof/>
          </w:rPr>
          <w:t>4</w:t>
        </w:r>
        <w:r w:rsidR="00055F3F">
          <w:rPr>
            <w:rFonts w:asciiTheme="minorHAnsi" w:eastAsiaTheme="minorEastAsia" w:hAnsiTheme="minorHAnsi" w:cstheme="minorBidi"/>
            <w:noProof/>
            <w:sz w:val="22"/>
            <w:szCs w:val="22"/>
          </w:rPr>
          <w:tab/>
        </w:r>
        <w:r w:rsidR="00055F3F" w:rsidRPr="002150B4">
          <w:rPr>
            <w:rStyle w:val="Hyperlink"/>
            <w:noProof/>
          </w:rPr>
          <w:t>Business and System Overview</w:t>
        </w:r>
        <w:r w:rsidR="00055F3F">
          <w:rPr>
            <w:noProof/>
            <w:webHidden/>
          </w:rPr>
          <w:tab/>
        </w:r>
        <w:r w:rsidR="00055F3F">
          <w:rPr>
            <w:noProof/>
            <w:webHidden/>
          </w:rPr>
          <w:fldChar w:fldCharType="begin"/>
        </w:r>
        <w:r w:rsidR="00055F3F">
          <w:rPr>
            <w:noProof/>
            <w:webHidden/>
          </w:rPr>
          <w:instrText xml:space="preserve"> PAGEREF _Toc149215864 \h </w:instrText>
        </w:r>
        <w:r w:rsidR="00055F3F">
          <w:rPr>
            <w:noProof/>
            <w:webHidden/>
          </w:rPr>
        </w:r>
        <w:r w:rsidR="00055F3F">
          <w:rPr>
            <w:noProof/>
            <w:webHidden/>
          </w:rPr>
          <w:fldChar w:fldCharType="separate"/>
        </w:r>
        <w:r w:rsidR="00055F3F">
          <w:rPr>
            <w:noProof/>
            <w:webHidden/>
          </w:rPr>
          <w:t>302</w:t>
        </w:r>
        <w:r w:rsidR="00055F3F">
          <w:rPr>
            <w:noProof/>
            <w:webHidden/>
          </w:rPr>
          <w:fldChar w:fldCharType="end"/>
        </w:r>
      </w:hyperlink>
    </w:p>
    <w:p w14:paraId="4910A422" w14:textId="5EBB885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5" w:history="1">
        <w:r w:rsidR="00055F3F" w:rsidRPr="002150B4">
          <w:rPr>
            <w:rStyle w:val="Hyperlink"/>
            <w:noProof/>
          </w:rPr>
          <w:t>5</w:t>
        </w:r>
        <w:r w:rsidR="00055F3F">
          <w:rPr>
            <w:rFonts w:asciiTheme="minorHAnsi" w:eastAsiaTheme="minorEastAsia" w:hAnsiTheme="minorHAnsi" w:cstheme="minorBidi"/>
            <w:noProof/>
            <w:sz w:val="22"/>
            <w:szCs w:val="22"/>
          </w:rPr>
          <w:tab/>
        </w:r>
        <w:r w:rsidR="00055F3F" w:rsidRPr="002150B4">
          <w:rPr>
            <w:rStyle w:val="Hyperlink"/>
            <w:noProof/>
          </w:rPr>
          <w:t>Functional Requirements</w:t>
        </w:r>
        <w:r w:rsidR="00055F3F">
          <w:rPr>
            <w:noProof/>
            <w:webHidden/>
          </w:rPr>
          <w:tab/>
        </w:r>
        <w:r w:rsidR="00055F3F">
          <w:rPr>
            <w:noProof/>
            <w:webHidden/>
          </w:rPr>
          <w:fldChar w:fldCharType="begin"/>
        </w:r>
        <w:r w:rsidR="00055F3F">
          <w:rPr>
            <w:noProof/>
            <w:webHidden/>
          </w:rPr>
          <w:instrText xml:space="preserve"> PAGEREF _Toc149215865 \h </w:instrText>
        </w:r>
        <w:r w:rsidR="00055F3F">
          <w:rPr>
            <w:noProof/>
            <w:webHidden/>
          </w:rPr>
        </w:r>
        <w:r w:rsidR="00055F3F">
          <w:rPr>
            <w:noProof/>
            <w:webHidden/>
          </w:rPr>
          <w:fldChar w:fldCharType="separate"/>
        </w:r>
        <w:r w:rsidR="00055F3F">
          <w:rPr>
            <w:noProof/>
            <w:webHidden/>
          </w:rPr>
          <w:t>308</w:t>
        </w:r>
        <w:r w:rsidR="00055F3F">
          <w:rPr>
            <w:noProof/>
            <w:webHidden/>
          </w:rPr>
          <w:fldChar w:fldCharType="end"/>
        </w:r>
      </w:hyperlink>
    </w:p>
    <w:p w14:paraId="1E7582BF" w14:textId="2C8D1419"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6" w:history="1">
        <w:r w:rsidR="00055F3F" w:rsidRPr="002150B4">
          <w:rPr>
            <w:rStyle w:val="Hyperlink"/>
            <w:noProof/>
          </w:rPr>
          <w:t>6</w:t>
        </w:r>
        <w:r w:rsidR="00055F3F">
          <w:rPr>
            <w:rFonts w:asciiTheme="minorHAnsi" w:eastAsiaTheme="minorEastAsia" w:hAnsiTheme="minorHAnsi" w:cstheme="minorBidi"/>
            <w:noProof/>
            <w:sz w:val="22"/>
            <w:szCs w:val="22"/>
          </w:rPr>
          <w:tab/>
        </w:r>
        <w:r w:rsidR="00055F3F" w:rsidRPr="002150B4">
          <w:rPr>
            <w:rStyle w:val="Hyperlink"/>
            <w:noProof/>
          </w:rPr>
          <w:t>Interface Requirements</w:t>
        </w:r>
        <w:r w:rsidR="00055F3F">
          <w:rPr>
            <w:noProof/>
            <w:webHidden/>
          </w:rPr>
          <w:tab/>
        </w:r>
        <w:r w:rsidR="00055F3F">
          <w:rPr>
            <w:noProof/>
            <w:webHidden/>
          </w:rPr>
          <w:fldChar w:fldCharType="begin"/>
        </w:r>
        <w:r w:rsidR="00055F3F">
          <w:rPr>
            <w:noProof/>
            <w:webHidden/>
          </w:rPr>
          <w:instrText xml:space="preserve"> PAGEREF _Toc149215866 \h </w:instrText>
        </w:r>
        <w:r w:rsidR="00055F3F">
          <w:rPr>
            <w:noProof/>
            <w:webHidden/>
          </w:rPr>
        </w:r>
        <w:r w:rsidR="00055F3F">
          <w:rPr>
            <w:noProof/>
            <w:webHidden/>
          </w:rPr>
          <w:fldChar w:fldCharType="separate"/>
        </w:r>
        <w:r w:rsidR="00055F3F">
          <w:rPr>
            <w:noProof/>
            <w:webHidden/>
          </w:rPr>
          <w:t>345</w:t>
        </w:r>
        <w:r w:rsidR="00055F3F">
          <w:rPr>
            <w:noProof/>
            <w:webHidden/>
          </w:rPr>
          <w:fldChar w:fldCharType="end"/>
        </w:r>
      </w:hyperlink>
    </w:p>
    <w:p w14:paraId="1D259D6D" w14:textId="7543F52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7" w:history="1">
        <w:r w:rsidR="00055F3F" w:rsidRPr="002150B4">
          <w:rPr>
            <w:rStyle w:val="Hyperlink"/>
            <w:noProof/>
          </w:rPr>
          <w:t>7</w:t>
        </w:r>
        <w:r w:rsidR="00055F3F">
          <w:rPr>
            <w:rFonts w:asciiTheme="minorHAnsi" w:eastAsiaTheme="minorEastAsia" w:hAnsiTheme="minorHAnsi" w:cstheme="minorBidi"/>
            <w:noProof/>
            <w:sz w:val="22"/>
            <w:szCs w:val="22"/>
          </w:rPr>
          <w:tab/>
        </w:r>
        <w:r w:rsidR="00055F3F" w:rsidRPr="002150B4">
          <w:rPr>
            <w:rStyle w:val="Hyperlink"/>
            <w:noProof/>
          </w:rPr>
          <w:t>Non-functional Requirements</w:t>
        </w:r>
        <w:r w:rsidR="00055F3F">
          <w:rPr>
            <w:noProof/>
            <w:webHidden/>
          </w:rPr>
          <w:tab/>
        </w:r>
        <w:r w:rsidR="00055F3F">
          <w:rPr>
            <w:noProof/>
            <w:webHidden/>
          </w:rPr>
          <w:fldChar w:fldCharType="begin"/>
        </w:r>
        <w:r w:rsidR="00055F3F">
          <w:rPr>
            <w:noProof/>
            <w:webHidden/>
          </w:rPr>
          <w:instrText xml:space="preserve"> PAGEREF _Toc149215867 \h </w:instrText>
        </w:r>
        <w:r w:rsidR="00055F3F">
          <w:rPr>
            <w:noProof/>
            <w:webHidden/>
          </w:rPr>
        </w:r>
        <w:r w:rsidR="00055F3F">
          <w:rPr>
            <w:noProof/>
            <w:webHidden/>
          </w:rPr>
          <w:fldChar w:fldCharType="separate"/>
        </w:r>
        <w:r w:rsidR="00055F3F">
          <w:rPr>
            <w:noProof/>
            <w:webHidden/>
          </w:rPr>
          <w:t>346</w:t>
        </w:r>
        <w:r w:rsidR="00055F3F">
          <w:rPr>
            <w:noProof/>
            <w:webHidden/>
          </w:rPr>
          <w:fldChar w:fldCharType="end"/>
        </w:r>
      </w:hyperlink>
    </w:p>
    <w:p w14:paraId="47150F60" w14:textId="4DF49321"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8" w:history="1">
        <w:r w:rsidR="00055F3F" w:rsidRPr="002150B4">
          <w:rPr>
            <w:rStyle w:val="Hyperlink"/>
            <w:noProof/>
          </w:rPr>
          <w:t>8</w:t>
        </w:r>
        <w:r w:rsidR="00055F3F">
          <w:rPr>
            <w:rFonts w:asciiTheme="minorHAnsi" w:eastAsiaTheme="minorEastAsia" w:hAnsiTheme="minorHAnsi" w:cstheme="minorBidi"/>
            <w:noProof/>
            <w:sz w:val="22"/>
            <w:szCs w:val="22"/>
          </w:rPr>
          <w:tab/>
        </w:r>
        <w:r w:rsidR="00055F3F" w:rsidRPr="002150B4">
          <w:rPr>
            <w:rStyle w:val="Hyperlink"/>
            <w:noProof/>
          </w:rPr>
          <w:t>Service Requirements</w:t>
        </w:r>
        <w:r w:rsidR="00055F3F">
          <w:rPr>
            <w:noProof/>
            <w:webHidden/>
          </w:rPr>
          <w:tab/>
        </w:r>
        <w:r w:rsidR="00055F3F">
          <w:rPr>
            <w:noProof/>
            <w:webHidden/>
          </w:rPr>
          <w:fldChar w:fldCharType="begin"/>
        </w:r>
        <w:r w:rsidR="00055F3F">
          <w:rPr>
            <w:noProof/>
            <w:webHidden/>
          </w:rPr>
          <w:instrText xml:space="preserve"> PAGEREF _Toc149215868 \h </w:instrText>
        </w:r>
        <w:r w:rsidR="00055F3F">
          <w:rPr>
            <w:noProof/>
            <w:webHidden/>
          </w:rPr>
        </w:r>
        <w:r w:rsidR="00055F3F">
          <w:rPr>
            <w:noProof/>
            <w:webHidden/>
          </w:rPr>
          <w:fldChar w:fldCharType="separate"/>
        </w:r>
        <w:r w:rsidR="00055F3F">
          <w:rPr>
            <w:noProof/>
            <w:webHidden/>
          </w:rPr>
          <w:t>347</w:t>
        </w:r>
        <w:r w:rsidR="00055F3F">
          <w:rPr>
            <w:noProof/>
            <w:webHidden/>
          </w:rPr>
          <w:fldChar w:fldCharType="end"/>
        </w:r>
      </w:hyperlink>
    </w:p>
    <w:p w14:paraId="0DFBB93C" w14:textId="2FA6AB5C"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69" w:history="1">
        <w:r w:rsidR="00055F3F" w:rsidRPr="002150B4">
          <w:rPr>
            <w:rStyle w:val="Hyperlink"/>
            <w:noProof/>
          </w:rPr>
          <w:t>9</w:t>
        </w:r>
        <w:r w:rsidR="00055F3F">
          <w:rPr>
            <w:rFonts w:asciiTheme="minorHAnsi" w:eastAsiaTheme="minorEastAsia" w:hAnsiTheme="minorHAnsi" w:cstheme="minorBidi"/>
            <w:noProof/>
            <w:sz w:val="22"/>
            <w:szCs w:val="22"/>
          </w:rPr>
          <w:tab/>
        </w:r>
        <w:r w:rsidR="00055F3F" w:rsidRPr="002150B4">
          <w:rPr>
            <w:rStyle w:val="Hyperlink"/>
            <w:noProof/>
          </w:rPr>
          <w:t>User Roles and Activities</w:t>
        </w:r>
        <w:r w:rsidR="00055F3F">
          <w:rPr>
            <w:noProof/>
            <w:webHidden/>
          </w:rPr>
          <w:tab/>
        </w:r>
        <w:r w:rsidR="00055F3F">
          <w:rPr>
            <w:noProof/>
            <w:webHidden/>
          </w:rPr>
          <w:fldChar w:fldCharType="begin"/>
        </w:r>
        <w:r w:rsidR="00055F3F">
          <w:rPr>
            <w:noProof/>
            <w:webHidden/>
          </w:rPr>
          <w:instrText xml:space="preserve"> PAGEREF _Toc149215869 \h </w:instrText>
        </w:r>
        <w:r w:rsidR="00055F3F">
          <w:rPr>
            <w:noProof/>
            <w:webHidden/>
          </w:rPr>
        </w:r>
        <w:r w:rsidR="00055F3F">
          <w:rPr>
            <w:noProof/>
            <w:webHidden/>
          </w:rPr>
          <w:fldChar w:fldCharType="separate"/>
        </w:r>
        <w:r w:rsidR="00055F3F">
          <w:rPr>
            <w:noProof/>
            <w:webHidden/>
          </w:rPr>
          <w:t>347</w:t>
        </w:r>
        <w:r w:rsidR="00055F3F">
          <w:rPr>
            <w:noProof/>
            <w:webHidden/>
          </w:rPr>
          <w:fldChar w:fldCharType="end"/>
        </w:r>
      </w:hyperlink>
    </w:p>
    <w:p w14:paraId="0CFDE0BB" w14:textId="7E3E409D" w:rsidR="00055F3F" w:rsidRDefault="00445556">
      <w:pPr>
        <w:pStyle w:val="TOC1"/>
        <w:tabs>
          <w:tab w:val="right" w:leader="dot" w:pos="9016"/>
        </w:tabs>
        <w:rPr>
          <w:rFonts w:asciiTheme="minorHAnsi" w:eastAsiaTheme="minorEastAsia" w:hAnsiTheme="minorHAnsi" w:cstheme="minorBidi"/>
          <w:b w:val="0"/>
          <w:noProof/>
          <w:sz w:val="22"/>
          <w:szCs w:val="22"/>
        </w:rPr>
      </w:pPr>
      <w:hyperlink w:anchor="_Toc149215870" w:history="1">
        <w:r w:rsidR="00055F3F" w:rsidRPr="002150B4">
          <w:rPr>
            <w:rStyle w:val="Hyperlink"/>
            <w:noProof/>
          </w:rPr>
          <w:t>APPENDIX I: SVA REQUIREMENTS FOR REPORTING DEMAND DATA TO THE NETSO FOR THE CALCULATION OF NETWORK CHARGES FOR  NON-FINAL DEMAND FACILITIES</w:t>
        </w:r>
        <w:r w:rsidR="00055F3F">
          <w:rPr>
            <w:noProof/>
            <w:webHidden/>
          </w:rPr>
          <w:tab/>
        </w:r>
        <w:r w:rsidR="00055F3F">
          <w:rPr>
            <w:noProof/>
            <w:webHidden/>
          </w:rPr>
          <w:fldChar w:fldCharType="begin"/>
        </w:r>
        <w:r w:rsidR="00055F3F">
          <w:rPr>
            <w:noProof/>
            <w:webHidden/>
          </w:rPr>
          <w:instrText xml:space="preserve"> PAGEREF _Toc149215870 \h </w:instrText>
        </w:r>
        <w:r w:rsidR="00055F3F">
          <w:rPr>
            <w:noProof/>
            <w:webHidden/>
          </w:rPr>
        </w:r>
        <w:r w:rsidR="00055F3F">
          <w:rPr>
            <w:noProof/>
            <w:webHidden/>
          </w:rPr>
          <w:fldChar w:fldCharType="separate"/>
        </w:r>
        <w:r w:rsidR="00055F3F">
          <w:rPr>
            <w:noProof/>
            <w:webHidden/>
          </w:rPr>
          <w:t>348</w:t>
        </w:r>
        <w:r w:rsidR="00055F3F">
          <w:rPr>
            <w:noProof/>
            <w:webHidden/>
          </w:rPr>
          <w:fldChar w:fldCharType="end"/>
        </w:r>
      </w:hyperlink>
    </w:p>
    <w:p w14:paraId="02A326AD" w14:textId="048485AE"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71" w:history="1">
        <w:r w:rsidR="00055F3F" w:rsidRPr="002150B4">
          <w:rPr>
            <w:rStyle w:val="Hyperlink"/>
            <w:noProof/>
          </w:rPr>
          <w:t>1</w:t>
        </w:r>
        <w:r w:rsidR="00055F3F">
          <w:rPr>
            <w:rFonts w:asciiTheme="minorHAnsi" w:eastAsiaTheme="minorEastAsia" w:hAnsiTheme="minorHAnsi" w:cstheme="minorBidi"/>
            <w:noProof/>
            <w:sz w:val="22"/>
            <w:szCs w:val="22"/>
          </w:rPr>
          <w:tab/>
        </w:r>
        <w:r w:rsidR="00055F3F" w:rsidRPr="002150B4">
          <w:rPr>
            <w:rStyle w:val="Hyperlink"/>
            <w:noProof/>
          </w:rPr>
          <w:t>Introduction</w:t>
        </w:r>
        <w:r w:rsidR="00055F3F">
          <w:rPr>
            <w:noProof/>
            <w:webHidden/>
          </w:rPr>
          <w:tab/>
        </w:r>
        <w:r w:rsidR="00055F3F">
          <w:rPr>
            <w:noProof/>
            <w:webHidden/>
          </w:rPr>
          <w:fldChar w:fldCharType="begin"/>
        </w:r>
        <w:r w:rsidR="00055F3F">
          <w:rPr>
            <w:noProof/>
            <w:webHidden/>
          </w:rPr>
          <w:instrText xml:space="preserve"> PAGEREF _Toc149215871 \h </w:instrText>
        </w:r>
        <w:r w:rsidR="00055F3F">
          <w:rPr>
            <w:noProof/>
            <w:webHidden/>
          </w:rPr>
        </w:r>
        <w:r w:rsidR="00055F3F">
          <w:rPr>
            <w:noProof/>
            <w:webHidden/>
          </w:rPr>
          <w:fldChar w:fldCharType="separate"/>
        </w:r>
        <w:r w:rsidR="00055F3F">
          <w:rPr>
            <w:noProof/>
            <w:webHidden/>
          </w:rPr>
          <w:t>348</w:t>
        </w:r>
        <w:r w:rsidR="00055F3F">
          <w:rPr>
            <w:noProof/>
            <w:webHidden/>
          </w:rPr>
          <w:fldChar w:fldCharType="end"/>
        </w:r>
      </w:hyperlink>
    </w:p>
    <w:p w14:paraId="480F6BED" w14:textId="59C37920"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72" w:history="1">
        <w:r w:rsidR="00055F3F" w:rsidRPr="002150B4">
          <w:rPr>
            <w:rStyle w:val="Hyperlink"/>
            <w:noProof/>
          </w:rPr>
          <w:t>2</w:t>
        </w:r>
        <w:r w:rsidR="00055F3F">
          <w:rPr>
            <w:rFonts w:asciiTheme="minorHAnsi" w:eastAsiaTheme="minorEastAsia" w:hAnsiTheme="minorHAnsi" w:cstheme="minorBidi"/>
            <w:noProof/>
            <w:sz w:val="22"/>
            <w:szCs w:val="22"/>
          </w:rPr>
          <w:tab/>
        </w:r>
        <w:r w:rsidR="00055F3F" w:rsidRPr="002150B4">
          <w:rPr>
            <w:rStyle w:val="Hyperlink"/>
            <w:noProof/>
          </w:rPr>
          <w:t>Scope of Specification</w:t>
        </w:r>
        <w:r w:rsidR="00055F3F">
          <w:rPr>
            <w:noProof/>
            <w:webHidden/>
          </w:rPr>
          <w:tab/>
        </w:r>
        <w:r w:rsidR="00055F3F">
          <w:rPr>
            <w:noProof/>
            <w:webHidden/>
          </w:rPr>
          <w:fldChar w:fldCharType="begin"/>
        </w:r>
        <w:r w:rsidR="00055F3F">
          <w:rPr>
            <w:noProof/>
            <w:webHidden/>
          </w:rPr>
          <w:instrText xml:space="preserve"> PAGEREF _Toc149215872 \h </w:instrText>
        </w:r>
        <w:r w:rsidR="00055F3F">
          <w:rPr>
            <w:noProof/>
            <w:webHidden/>
          </w:rPr>
        </w:r>
        <w:r w:rsidR="00055F3F">
          <w:rPr>
            <w:noProof/>
            <w:webHidden/>
          </w:rPr>
          <w:fldChar w:fldCharType="separate"/>
        </w:r>
        <w:r w:rsidR="00055F3F">
          <w:rPr>
            <w:noProof/>
            <w:webHidden/>
          </w:rPr>
          <w:t>349</w:t>
        </w:r>
        <w:r w:rsidR="00055F3F">
          <w:rPr>
            <w:noProof/>
            <w:webHidden/>
          </w:rPr>
          <w:fldChar w:fldCharType="end"/>
        </w:r>
      </w:hyperlink>
    </w:p>
    <w:p w14:paraId="12AC3BF8" w14:textId="53C7E6B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73" w:history="1">
        <w:r w:rsidR="00055F3F" w:rsidRPr="002150B4">
          <w:rPr>
            <w:rStyle w:val="Hyperlink"/>
            <w:noProof/>
          </w:rPr>
          <w:t>3</w:t>
        </w:r>
        <w:r w:rsidR="00055F3F">
          <w:rPr>
            <w:rFonts w:asciiTheme="minorHAnsi" w:eastAsiaTheme="minorEastAsia" w:hAnsiTheme="minorHAnsi" w:cstheme="minorBidi"/>
            <w:noProof/>
            <w:sz w:val="22"/>
            <w:szCs w:val="22"/>
          </w:rPr>
          <w:tab/>
        </w:r>
        <w:r w:rsidR="00055F3F" w:rsidRPr="002150B4">
          <w:rPr>
            <w:rStyle w:val="Hyperlink"/>
            <w:noProof/>
          </w:rPr>
          <w:t>Business and System Overview</w:t>
        </w:r>
        <w:r w:rsidR="00055F3F">
          <w:rPr>
            <w:noProof/>
            <w:webHidden/>
          </w:rPr>
          <w:tab/>
        </w:r>
        <w:r w:rsidR="00055F3F">
          <w:rPr>
            <w:noProof/>
            <w:webHidden/>
          </w:rPr>
          <w:fldChar w:fldCharType="begin"/>
        </w:r>
        <w:r w:rsidR="00055F3F">
          <w:rPr>
            <w:noProof/>
            <w:webHidden/>
          </w:rPr>
          <w:instrText xml:space="preserve"> PAGEREF _Toc149215873 \h </w:instrText>
        </w:r>
        <w:r w:rsidR="00055F3F">
          <w:rPr>
            <w:noProof/>
            <w:webHidden/>
          </w:rPr>
        </w:r>
        <w:r w:rsidR="00055F3F">
          <w:rPr>
            <w:noProof/>
            <w:webHidden/>
          </w:rPr>
          <w:fldChar w:fldCharType="separate"/>
        </w:r>
        <w:r w:rsidR="00055F3F">
          <w:rPr>
            <w:noProof/>
            <w:webHidden/>
          </w:rPr>
          <w:t>349</w:t>
        </w:r>
        <w:r w:rsidR="00055F3F">
          <w:rPr>
            <w:noProof/>
            <w:webHidden/>
          </w:rPr>
          <w:fldChar w:fldCharType="end"/>
        </w:r>
      </w:hyperlink>
    </w:p>
    <w:p w14:paraId="74854D8A" w14:textId="746B6D9A"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74" w:history="1">
        <w:r w:rsidR="00055F3F" w:rsidRPr="002150B4">
          <w:rPr>
            <w:rStyle w:val="Hyperlink"/>
            <w:noProof/>
          </w:rPr>
          <w:t>4</w:t>
        </w:r>
        <w:r w:rsidR="00055F3F">
          <w:rPr>
            <w:rFonts w:asciiTheme="minorHAnsi" w:eastAsiaTheme="minorEastAsia" w:hAnsiTheme="minorHAnsi" w:cstheme="minorBidi"/>
            <w:noProof/>
            <w:sz w:val="22"/>
            <w:szCs w:val="22"/>
          </w:rPr>
          <w:tab/>
        </w:r>
        <w:r w:rsidR="00055F3F" w:rsidRPr="002150B4">
          <w:rPr>
            <w:rStyle w:val="Hyperlink"/>
            <w:noProof/>
          </w:rPr>
          <w:t>Functional Requirements</w:t>
        </w:r>
        <w:r w:rsidR="00055F3F">
          <w:rPr>
            <w:noProof/>
            <w:webHidden/>
          </w:rPr>
          <w:tab/>
        </w:r>
        <w:r w:rsidR="00055F3F">
          <w:rPr>
            <w:noProof/>
            <w:webHidden/>
          </w:rPr>
          <w:fldChar w:fldCharType="begin"/>
        </w:r>
        <w:r w:rsidR="00055F3F">
          <w:rPr>
            <w:noProof/>
            <w:webHidden/>
          </w:rPr>
          <w:instrText xml:space="preserve"> PAGEREF _Toc149215874 \h </w:instrText>
        </w:r>
        <w:r w:rsidR="00055F3F">
          <w:rPr>
            <w:noProof/>
            <w:webHidden/>
          </w:rPr>
        </w:r>
        <w:r w:rsidR="00055F3F">
          <w:rPr>
            <w:noProof/>
            <w:webHidden/>
          </w:rPr>
          <w:fldChar w:fldCharType="separate"/>
        </w:r>
        <w:r w:rsidR="00055F3F">
          <w:rPr>
            <w:noProof/>
            <w:webHidden/>
          </w:rPr>
          <w:t>351</w:t>
        </w:r>
        <w:r w:rsidR="00055F3F">
          <w:rPr>
            <w:noProof/>
            <w:webHidden/>
          </w:rPr>
          <w:fldChar w:fldCharType="end"/>
        </w:r>
      </w:hyperlink>
    </w:p>
    <w:p w14:paraId="38FCAD08" w14:textId="61A61C8A"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75" w:history="1">
        <w:r w:rsidR="00055F3F" w:rsidRPr="002150B4">
          <w:rPr>
            <w:rStyle w:val="Hyperlink"/>
            <w:noProof/>
          </w:rPr>
          <w:t>5</w:t>
        </w:r>
        <w:r w:rsidR="00055F3F">
          <w:rPr>
            <w:rFonts w:asciiTheme="minorHAnsi" w:eastAsiaTheme="minorEastAsia" w:hAnsiTheme="minorHAnsi" w:cstheme="minorBidi"/>
            <w:noProof/>
            <w:sz w:val="22"/>
            <w:szCs w:val="22"/>
          </w:rPr>
          <w:tab/>
        </w:r>
        <w:r w:rsidR="00055F3F" w:rsidRPr="002150B4">
          <w:rPr>
            <w:rStyle w:val="Hyperlink"/>
            <w:noProof/>
          </w:rPr>
          <w:t>Interface Requirements</w:t>
        </w:r>
        <w:r w:rsidR="00055F3F">
          <w:rPr>
            <w:noProof/>
            <w:webHidden/>
          </w:rPr>
          <w:tab/>
        </w:r>
        <w:r w:rsidR="00055F3F">
          <w:rPr>
            <w:noProof/>
            <w:webHidden/>
          </w:rPr>
          <w:fldChar w:fldCharType="begin"/>
        </w:r>
        <w:r w:rsidR="00055F3F">
          <w:rPr>
            <w:noProof/>
            <w:webHidden/>
          </w:rPr>
          <w:instrText xml:space="preserve"> PAGEREF _Toc149215875 \h </w:instrText>
        </w:r>
        <w:r w:rsidR="00055F3F">
          <w:rPr>
            <w:noProof/>
            <w:webHidden/>
          </w:rPr>
        </w:r>
        <w:r w:rsidR="00055F3F">
          <w:rPr>
            <w:noProof/>
            <w:webHidden/>
          </w:rPr>
          <w:fldChar w:fldCharType="separate"/>
        </w:r>
        <w:r w:rsidR="00055F3F">
          <w:rPr>
            <w:noProof/>
            <w:webHidden/>
          </w:rPr>
          <w:t>380</w:t>
        </w:r>
        <w:r w:rsidR="00055F3F">
          <w:rPr>
            <w:noProof/>
            <w:webHidden/>
          </w:rPr>
          <w:fldChar w:fldCharType="end"/>
        </w:r>
      </w:hyperlink>
    </w:p>
    <w:p w14:paraId="5086D629" w14:textId="4AAB7474" w:rsidR="00055F3F" w:rsidRDefault="00445556">
      <w:pPr>
        <w:pStyle w:val="TOC2"/>
        <w:tabs>
          <w:tab w:val="left" w:pos="1100"/>
          <w:tab w:val="right" w:leader="dot" w:pos="9016"/>
        </w:tabs>
        <w:rPr>
          <w:rFonts w:asciiTheme="minorHAnsi" w:eastAsiaTheme="minorEastAsia" w:hAnsiTheme="minorHAnsi" w:cstheme="minorBidi"/>
          <w:noProof/>
          <w:sz w:val="22"/>
          <w:szCs w:val="22"/>
        </w:rPr>
      </w:pPr>
      <w:hyperlink w:anchor="_Toc149215876" w:history="1">
        <w:r w:rsidR="00055F3F" w:rsidRPr="002150B4">
          <w:rPr>
            <w:rStyle w:val="Hyperlink"/>
            <w:noProof/>
          </w:rPr>
          <w:t>6</w:t>
        </w:r>
        <w:r w:rsidR="00055F3F">
          <w:rPr>
            <w:rFonts w:asciiTheme="minorHAnsi" w:eastAsiaTheme="minorEastAsia" w:hAnsiTheme="minorHAnsi" w:cstheme="minorBidi"/>
            <w:noProof/>
            <w:sz w:val="22"/>
            <w:szCs w:val="22"/>
          </w:rPr>
          <w:tab/>
        </w:r>
        <w:r w:rsidR="00055F3F" w:rsidRPr="002150B4">
          <w:rPr>
            <w:rStyle w:val="Hyperlink"/>
            <w:noProof/>
          </w:rPr>
          <w:t>Non-functional Requirements</w:t>
        </w:r>
        <w:r w:rsidR="00055F3F">
          <w:rPr>
            <w:noProof/>
            <w:webHidden/>
          </w:rPr>
          <w:tab/>
        </w:r>
        <w:r w:rsidR="00055F3F">
          <w:rPr>
            <w:noProof/>
            <w:webHidden/>
          </w:rPr>
          <w:fldChar w:fldCharType="begin"/>
        </w:r>
        <w:r w:rsidR="00055F3F">
          <w:rPr>
            <w:noProof/>
            <w:webHidden/>
          </w:rPr>
          <w:instrText xml:space="preserve"> PAGEREF _Toc149215876 \h </w:instrText>
        </w:r>
        <w:r w:rsidR="00055F3F">
          <w:rPr>
            <w:noProof/>
            <w:webHidden/>
          </w:rPr>
        </w:r>
        <w:r w:rsidR="00055F3F">
          <w:rPr>
            <w:noProof/>
            <w:webHidden/>
          </w:rPr>
          <w:fldChar w:fldCharType="separate"/>
        </w:r>
        <w:r w:rsidR="00055F3F">
          <w:rPr>
            <w:noProof/>
            <w:webHidden/>
          </w:rPr>
          <w:t>380</w:t>
        </w:r>
        <w:r w:rsidR="00055F3F">
          <w:rPr>
            <w:noProof/>
            <w:webHidden/>
          </w:rPr>
          <w:fldChar w:fldCharType="end"/>
        </w:r>
      </w:hyperlink>
    </w:p>
    <w:p w14:paraId="3DE0927E" w14:textId="2BA4D5FC" w:rsidR="00981126" w:rsidRPr="00517EA9" w:rsidRDefault="0054020F" w:rsidP="00454350">
      <w:pPr>
        <w:rPr>
          <w:rFonts w:ascii="Times New Roman" w:hAnsi="Times New Roman"/>
          <w:sz w:val="24"/>
          <w:szCs w:val="24"/>
        </w:rPr>
      </w:pPr>
      <w:r>
        <w:rPr>
          <w:rFonts w:ascii="Times New Roman" w:hAnsi="Times New Roman"/>
          <w:b/>
          <w:sz w:val="24"/>
          <w:szCs w:val="20"/>
          <w:lang w:eastAsia="en-GB"/>
        </w:rPr>
        <w:fldChar w:fldCharType="end"/>
      </w:r>
    </w:p>
    <w:p w14:paraId="6B60BCBB" w14:textId="77777777" w:rsidR="00981126" w:rsidRPr="00517EA9" w:rsidRDefault="00981126" w:rsidP="00454350">
      <w:pPr>
        <w:rPr>
          <w:rFonts w:ascii="Times New Roman" w:hAnsi="Times New Roman"/>
          <w:sz w:val="24"/>
          <w:szCs w:val="24"/>
        </w:rPr>
        <w:sectPr w:rsidR="00981126" w:rsidRPr="00517EA9">
          <w:pgSz w:w="11906" w:h="16838"/>
          <w:pgMar w:top="1440" w:right="1440" w:bottom="1440" w:left="1440" w:header="708" w:footer="708" w:gutter="0"/>
          <w:cols w:space="708"/>
          <w:docGrid w:linePitch="360"/>
        </w:sectPr>
      </w:pPr>
    </w:p>
    <w:p w14:paraId="79354911" w14:textId="2EF41928" w:rsidR="004D0A21" w:rsidRPr="008D149E" w:rsidRDefault="00BD7D80" w:rsidP="001F1603">
      <w:pPr>
        <w:pStyle w:val="Heading1"/>
      </w:pPr>
      <w:bookmarkStart w:id="48" w:name="_Toc23420287"/>
      <w:bookmarkStart w:id="49" w:name="_Toc35260745"/>
      <w:bookmarkStart w:id="50" w:name="_Toc35265953"/>
      <w:bookmarkStart w:id="51" w:name="_Toc35266051"/>
      <w:bookmarkStart w:id="52" w:name="_Toc35266151"/>
      <w:bookmarkStart w:id="53" w:name="_Toc63184683"/>
      <w:bookmarkStart w:id="54" w:name="_Toc125027875"/>
      <w:bookmarkStart w:id="55" w:name="_Toc149215188"/>
      <w:bookmarkStart w:id="56" w:name="_Toc149215796"/>
      <w:ins w:id="57" w:author="FSO" w:date="2024-04-26T15:18:00Z">
        <w:r w:rsidRPr="00BD7D80">
          <w:lastRenderedPageBreak/>
          <w:t>[FSO BSC]</w:t>
        </w:r>
      </w:ins>
      <w:r w:rsidR="00F0315C">
        <w:t>1.</w:t>
      </w:r>
      <w:r w:rsidR="001F1603">
        <w:tab/>
      </w:r>
      <w:r w:rsidR="004D0A21" w:rsidRPr="008D149E">
        <w:t>Introduction</w:t>
      </w:r>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0C410A30" w14:textId="2C0F0AF3"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franchises for electricity supply held by Public Electricity Suppl</w:t>
      </w:r>
      <w:r w:rsidR="004C244F">
        <w:rPr>
          <w:rFonts w:ascii="Times New Roman" w:hAnsi="Times New Roman"/>
          <w:sz w:val="24"/>
          <w:szCs w:val="20"/>
          <w:lang w:eastAsia="en-GB"/>
        </w:rPr>
        <w:t xml:space="preserve">iers expired on 31 March 1998. </w:t>
      </w:r>
      <w:r w:rsidRPr="008D149E">
        <w:rPr>
          <w:rFonts w:ascii="Times New Roman" w:hAnsi="Times New Roman"/>
          <w:sz w:val="24"/>
          <w:szCs w:val="20"/>
          <w:lang w:eastAsia="en-GB"/>
        </w:rPr>
        <w:t>As a consequence, all electricity customers became free to seek competitive supplies from 1 April 1998.</w:t>
      </w:r>
    </w:p>
    <w:p w14:paraId="36309467" w14:textId="2A836F85"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Accordingly, the Electricity Pool of England and Wales (the Pool) developed proposals for new arrangements for electricity trading and settlemen</w:t>
      </w:r>
      <w:r w:rsidR="004C244F">
        <w:rPr>
          <w:rFonts w:ascii="Times New Roman" w:hAnsi="Times New Roman"/>
          <w:sz w:val="24"/>
          <w:szCs w:val="20"/>
          <w:lang w:eastAsia="en-GB"/>
        </w:rPr>
        <w:t>t to support the "1998 market".</w:t>
      </w:r>
      <w:r w:rsidRPr="008D149E">
        <w:rPr>
          <w:rFonts w:ascii="Times New Roman" w:hAnsi="Times New Roman"/>
          <w:sz w:val="24"/>
          <w:szCs w:val="20"/>
          <w:lang w:eastAsia="en-GB"/>
        </w:rPr>
        <w:t xml:space="preserve"> The 1998 Operational Framework (reference 1) was prepared to document the Pool's proposals and to provide a Programme Brief for the programme of work for in</w:t>
      </w:r>
      <w:r w:rsidR="00A62DB1">
        <w:rPr>
          <w:rFonts w:ascii="Times New Roman" w:hAnsi="Times New Roman"/>
          <w:sz w:val="24"/>
          <w:szCs w:val="20"/>
          <w:lang w:eastAsia="en-GB"/>
        </w:rPr>
        <w:t>troducing the new arrangements.</w:t>
      </w:r>
      <w:r w:rsidRPr="008D149E">
        <w:rPr>
          <w:rFonts w:ascii="Times New Roman" w:hAnsi="Times New Roman"/>
          <w:sz w:val="24"/>
          <w:szCs w:val="20"/>
          <w:lang w:eastAsia="en-GB"/>
        </w:rPr>
        <w:t xml:space="preserve"> This programme of work was referred to as the Pool's 1998 Programme.</w:t>
      </w:r>
    </w:p>
    <w:p w14:paraId="00B9F96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In November 1998, the New Electricity Trading Arrangements (NETA) were proposed. These put in place market-based trading like that in commodity markets and competitive energy markets elsewhere, and conformed to the Balancing and Settlement Code. Consequently, the Pool developed a further Programme of work to implement the new Trading Arrangements, which necessitated the need for a Supplier Volume Allocation Agent in order to determine the energy position of Suppliers. This required a development of the original Initial Settlement and Reconciliation system designed in 1998. The Stage 2 processes and systems for energy allocations were to continue under NETA, however the financial calculations p</w:t>
      </w:r>
      <w:r>
        <w:rPr>
          <w:rFonts w:ascii="Times New Roman" w:hAnsi="Times New Roman"/>
          <w:sz w:val="24"/>
          <w:szCs w:val="20"/>
          <w:lang w:eastAsia="en-GB"/>
        </w:rPr>
        <w:t>erformed by the ISRA would not.</w:t>
      </w:r>
    </w:p>
    <w:p w14:paraId="79A1B0E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The New Electricity Trading Arrangements required four specific changes to the Initial Settlement and Reconciliation system. These were:</w:t>
      </w:r>
    </w:p>
    <w:p w14:paraId="4B0D12AB" w14:textId="77777777" w:rsidR="004D0A21" w:rsidRPr="008D149E" w:rsidRDefault="004D0A21" w:rsidP="00454350">
      <w:p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4"/>
          <w:lang w:eastAsia="en-GB"/>
        </w:rPr>
        <w:t>4.1</w:t>
      </w:r>
      <w:r w:rsidRPr="008D149E">
        <w:rPr>
          <w:rFonts w:ascii="Times New Roman" w:hAnsi="Times New Roman"/>
          <w:sz w:val="24"/>
          <w:szCs w:val="24"/>
          <w:lang w:eastAsia="en-GB"/>
        </w:rPr>
        <w:tab/>
      </w:r>
      <w:r w:rsidRPr="008D149E">
        <w:rPr>
          <w:rFonts w:ascii="Times New Roman" w:hAnsi="Times New Roman"/>
          <w:sz w:val="24"/>
          <w:szCs w:val="20"/>
          <w:lang w:eastAsia="en-GB"/>
        </w:rPr>
        <w:t>NETA interfaces to Stage 2;</w:t>
      </w:r>
    </w:p>
    <w:p w14:paraId="4F9213B2" w14:textId="77777777" w:rsidR="004D0A21" w:rsidRPr="008D149E" w:rsidRDefault="004D0A21" w:rsidP="00454350">
      <w:pPr>
        <w:spacing w:after="240" w:line="240" w:lineRule="auto"/>
        <w:ind w:left="1985" w:hanging="567"/>
        <w:jc w:val="both"/>
        <w:rPr>
          <w:rFonts w:ascii="Times New Roman" w:hAnsi="Times New Roman"/>
          <w:sz w:val="24"/>
          <w:szCs w:val="24"/>
          <w:lang w:eastAsia="en-GB"/>
        </w:rPr>
      </w:pPr>
      <w:r w:rsidRPr="008D149E">
        <w:rPr>
          <w:rFonts w:ascii="Times New Roman" w:hAnsi="Times New Roman"/>
          <w:sz w:val="24"/>
          <w:szCs w:val="24"/>
          <w:lang w:eastAsia="en-GB"/>
        </w:rPr>
        <w:t>4.2</w:t>
      </w:r>
      <w:r w:rsidRPr="008D149E">
        <w:rPr>
          <w:rFonts w:ascii="Times New Roman" w:hAnsi="Times New Roman"/>
          <w:sz w:val="24"/>
          <w:szCs w:val="24"/>
          <w:lang w:eastAsia="en-GB"/>
        </w:rPr>
        <w:tab/>
        <w:t>Multiple BM Units per GSP Group;</w:t>
      </w:r>
    </w:p>
    <w:p w14:paraId="320A6AE2" w14:textId="77777777" w:rsidR="004D0A21" w:rsidRPr="008D149E" w:rsidRDefault="004D0A21" w:rsidP="00454350">
      <w:pPr>
        <w:spacing w:after="240" w:line="240" w:lineRule="auto"/>
        <w:ind w:left="1985" w:hanging="567"/>
        <w:jc w:val="both"/>
        <w:rPr>
          <w:rFonts w:ascii="Times New Roman" w:hAnsi="Times New Roman"/>
          <w:sz w:val="24"/>
          <w:szCs w:val="24"/>
          <w:lang w:eastAsia="en-GB"/>
        </w:rPr>
      </w:pPr>
      <w:r w:rsidRPr="008D149E">
        <w:rPr>
          <w:rFonts w:ascii="Times New Roman" w:hAnsi="Times New Roman"/>
          <w:sz w:val="24"/>
          <w:szCs w:val="24"/>
          <w:lang w:eastAsia="en-GB"/>
        </w:rPr>
        <w:t>4.3</w:t>
      </w:r>
      <w:r w:rsidRPr="008D149E">
        <w:rPr>
          <w:rFonts w:ascii="Times New Roman" w:hAnsi="Times New Roman"/>
          <w:sz w:val="24"/>
          <w:szCs w:val="24"/>
          <w:lang w:eastAsia="en-GB"/>
        </w:rPr>
        <w:tab/>
        <w:t>Splitting individual Half Hourly meter volumes between more than one Supplier;</w:t>
      </w:r>
    </w:p>
    <w:p w14:paraId="54B32410" w14:textId="77777777" w:rsidR="004D0A21" w:rsidRPr="008D149E" w:rsidRDefault="004D0A21" w:rsidP="00454350">
      <w:pPr>
        <w:spacing w:after="240" w:line="240" w:lineRule="auto"/>
        <w:ind w:left="1985" w:hanging="567"/>
        <w:jc w:val="both"/>
        <w:rPr>
          <w:rFonts w:ascii="Times New Roman" w:hAnsi="Times New Roman"/>
          <w:sz w:val="24"/>
          <w:szCs w:val="24"/>
          <w:lang w:eastAsia="en-GB"/>
        </w:rPr>
      </w:pPr>
      <w:r w:rsidRPr="008D149E">
        <w:rPr>
          <w:rFonts w:ascii="Times New Roman" w:hAnsi="Times New Roman"/>
          <w:sz w:val="24"/>
          <w:szCs w:val="24"/>
          <w:lang w:eastAsia="en-GB"/>
        </w:rPr>
        <w:t>4.4</w:t>
      </w:r>
      <w:r w:rsidRPr="008D149E">
        <w:rPr>
          <w:rFonts w:ascii="Times New Roman" w:hAnsi="Times New Roman"/>
          <w:sz w:val="24"/>
          <w:szCs w:val="24"/>
          <w:lang w:eastAsia="en-GB"/>
        </w:rPr>
        <w:tab/>
        <w:t>Generator allocated volumes.</w:t>
      </w:r>
    </w:p>
    <w:p w14:paraId="777B49FC"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These requirements were implemented in two packages, the first covering NETA interfaces to Stage 2 and Generator allocated volumes and the second covering Multiple BM Unit and the Splitting of Half Hourly metering between Suppliers.</w:t>
      </w:r>
    </w:p>
    <w:p w14:paraId="4FD23006" w14:textId="55438302" w:rsidR="004D0A21" w:rsidRPr="008D149E" w:rsidDel="00BD7D80" w:rsidRDefault="004D0A21" w:rsidP="00454350">
      <w:pPr>
        <w:spacing w:after="240" w:line="240" w:lineRule="auto"/>
        <w:ind w:left="720"/>
        <w:jc w:val="both"/>
        <w:rPr>
          <w:del w:id="58" w:author="FSO" w:date="2024-04-26T15:18:00Z"/>
          <w:rFonts w:ascii="Times New Roman" w:hAnsi="Times New Roman"/>
          <w:sz w:val="24"/>
          <w:szCs w:val="20"/>
          <w:lang w:eastAsia="en-GB"/>
        </w:rPr>
      </w:pPr>
      <w:del w:id="59" w:author="FSO" w:date="2024-04-26T15:18:00Z">
        <w:r w:rsidRPr="008D149E" w:rsidDel="00BD7D80">
          <w:rPr>
            <w:rFonts w:ascii="Times New Roman" w:hAnsi="Times New Roman"/>
            <w:sz w:val="24"/>
            <w:szCs w:val="20"/>
            <w:lang w:eastAsia="en-GB"/>
          </w:rPr>
          <w:delText>The initiation of the joint Ofgem/DTI BETTA (British Electricity Trading and Transmission Arrangements) project extends NETA to include Scotland. ISRA is required to settle on the Scottish GSP Groups, and take account of Scottish Regression Coefficients and Scottish Day Types.</w:delText>
        </w:r>
      </w:del>
    </w:p>
    <w:p w14:paraId="4D892A2C" w14:textId="5C64F74F" w:rsidR="004D0A21" w:rsidRPr="008D149E" w:rsidRDefault="00B11FE7" w:rsidP="00B11FE7">
      <w:pPr>
        <w:pStyle w:val="Heading2"/>
      </w:pPr>
      <w:bookmarkStart w:id="60" w:name="_Toc346942005"/>
      <w:bookmarkStart w:id="61" w:name="_Toc347135520"/>
      <w:bookmarkStart w:id="62" w:name="_Toc352060158"/>
      <w:bookmarkStart w:id="63" w:name="_Toc352655097"/>
      <w:bookmarkStart w:id="64" w:name="_Toc352983175"/>
      <w:bookmarkStart w:id="65" w:name="_Toc353171487"/>
      <w:bookmarkStart w:id="66" w:name="_Toc354361938"/>
      <w:bookmarkStart w:id="67" w:name="_Toc356611387"/>
      <w:bookmarkStart w:id="68" w:name="_Toc379616068"/>
      <w:bookmarkStart w:id="69" w:name="_Toc396802022"/>
      <w:bookmarkStart w:id="70" w:name="_Toc396802828"/>
      <w:bookmarkStart w:id="71" w:name="_Toc451853724"/>
      <w:bookmarkStart w:id="72" w:name="_Toc481134098"/>
      <w:bookmarkStart w:id="73" w:name="_Toc482689721"/>
      <w:bookmarkStart w:id="74" w:name="_Toc528839476"/>
      <w:bookmarkStart w:id="75" w:name="_Toc528840512"/>
      <w:bookmarkStart w:id="76" w:name="_Toc528840717"/>
      <w:bookmarkStart w:id="77" w:name="_Toc531265876"/>
      <w:bookmarkStart w:id="78" w:name="_Toc532299295"/>
      <w:bookmarkStart w:id="79" w:name="_Toc532300358"/>
      <w:bookmarkStart w:id="80" w:name="_Toc532300498"/>
      <w:bookmarkStart w:id="81" w:name="_Toc532300568"/>
      <w:bookmarkStart w:id="82" w:name="_Toc532301316"/>
      <w:bookmarkStart w:id="83" w:name="_Toc532301374"/>
      <w:bookmarkStart w:id="84" w:name="_Toc388599870"/>
      <w:bookmarkStart w:id="85" w:name="_Toc21588324"/>
      <w:bookmarkStart w:id="86" w:name="_Toc23319819"/>
      <w:bookmarkStart w:id="87" w:name="_Toc23408998"/>
      <w:bookmarkStart w:id="88" w:name="_Toc23420288"/>
      <w:bookmarkStart w:id="89" w:name="_Toc35260746"/>
      <w:bookmarkStart w:id="90" w:name="_Toc35265954"/>
      <w:bookmarkStart w:id="91" w:name="_Toc35266052"/>
      <w:bookmarkStart w:id="92" w:name="_Toc35266152"/>
      <w:bookmarkStart w:id="93" w:name="_Toc63184684"/>
      <w:bookmarkStart w:id="94" w:name="_Toc125027876"/>
      <w:bookmarkStart w:id="95" w:name="_Toc149215189"/>
      <w:bookmarkStart w:id="96" w:name="_Toc149215797"/>
      <w:r>
        <w:t>1.1</w:t>
      </w:r>
      <w:r>
        <w:tab/>
      </w:r>
      <w:r w:rsidR="004D0A21" w:rsidRPr="008D149E">
        <w:t>Purpose and Scope</w:t>
      </w:r>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p>
    <w:p w14:paraId="2223CB94" w14:textId="77777777" w:rsidR="004D0A21" w:rsidRPr="008D149E" w:rsidRDefault="004D0A21" w:rsidP="00454350">
      <w:pPr>
        <w:spacing w:after="240" w:line="240" w:lineRule="auto"/>
        <w:ind w:left="1134" w:hanging="414"/>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This document describes the requirements for a system which supports the Initial volume allocation and subsequent reconciliation between Suppliers, by adjusting Suppliers’ energy volumes as meter data becomes available to replace estimates used in Initial Settlement. This process comprises the Initial Settlement and Reconciliation Agency (ISRA) system, which is a nationally developed system, which could be run by individual</w:t>
      </w:r>
      <w:r>
        <w:rPr>
          <w:rFonts w:ascii="Times New Roman" w:hAnsi="Times New Roman"/>
          <w:sz w:val="24"/>
          <w:szCs w:val="20"/>
          <w:lang w:eastAsia="en-GB"/>
        </w:rPr>
        <w:t xml:space="preserve"> ISR Agents for each GSP Group.</w:t>
      </w:r>
    </w:p>
    <w:p w14:paraId="5245AE54" w14:textId="77777777" w:rsidR="004D0A21" w:rsidRPr="008D149E" w:rsidRDefault="004D0A21" w:rsidP="00454350">
      <w:pPr>
        <w:spacing w:after="240" w:line="240" w:lineRule="auto"/>
        <w:ind w:left="1134" w:hanging="414"/>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The ISRA system must work within the defined context of the New Electricity Trading Arrangements (NETA), and therefore this specification includes details of the interfaces between the Initial Settlement and Reconciliation Agency system and </w:t>
      </w:r>
      <w:r w:rsidRPr="008D149E">
        <w:rPr>
          <w:rFonts w:ascii="Times New Roman" w:hAnsi="Times New Roman"/>
          <w:sz w:val="24"/>
          <w:szCs w:val="20"/>
          <w:lang w:eastAsia="en-GB"/>
        </w:rPr>
        <w:lastRenderedPageBreak/>
        <w:t>the other systems in NETA. The principles and structure of NETA are described in detail in the New Electricity Trading Arrangements (reference 18).</w:t>
      </w:r>
    </w:p>
    <w:p w14:paraId="563DA3E2" w14:textId="77777777" w:rsidR="004D0A21" w:rsidRPr="008D149E" w:rsidRDefault="004D0A21" w:rsidP="00454350">
      <w:pPr>
        <w:spacing w:after="240" w:line="240" w:lineRule="auto"/>
        <w:ind w:left="1134" w:hanging="414"/>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specification is developed in accordance with the Required Amendments to Trading Stage 2 for NETA (reference 17). SSADM Version 4 has been used and, although not all products for Stage 3 have been produced, Stages 1 and 2 have been completed. In addition, Steps 310 and 320 have been completed and parts of 330, 360 and 380 have been carried out. These have been provided to enhance the document and clarify the requirements analysis. A full Stage 3 design should not be inferred from the inclusion of these products.</w:t>
      </w:r>
    </w:p>
    <w:p w14:paraId="15C4E700" w14:textId="366F8EAD" w:rsidR="004D0A21" w:rsidRPr="008D149E" w:rsidRDefault="00B11FE7" w:rsidP="00B11FE7">
      <w:pPr>
        <w:pStyle w:val="Heading2"/>
      </w:pPr>
      <w:bookmarkStart w:id="97" w:name="_Toc352655098"/>
      <w:bookmarkStart w:id="98" w:name="_Toc352983176"/>
      <w:bookmarkStart w:id="99" w:name="_Toc353171488"/>
      <w:bookmarkStart w:id="100" w:name="_Toc354361939"/>
      <w:bookmarkStart w:id="101" w:name="_Toc356611388"/>
      <w:bookmarkStart w:id="102" w:name="_Toc379616069"/>
      <w:bookmarkStart w:id="103" w:name="_Toc396802023"/>
      <w:bookmarkStart w:id="104" w:name="_Toc396802829"/>
      <w:bookmarkStart w:id="105" w:name="_Toc451853725"/>
      <w:bookmarkStart w:id="106" w:name="_Toc481134099"/>
      <w:bookmarkStart w:id="107" w:name="_Toc482689722"/>
      <w:bookmarkStart w:id="108" w:name="_Toc528839477"/>
      <w:bookmarkStart w:id="109" w:name="_Toc528840513"/>
      <w:bookmarkStart w:id="110" w:name="_Toc528840718"/>
      <w:bookmarkStart w:id="111" w:name="_Toc531265877"/>
      <w:bookmarkStart w:id="112" w:name="_Toc532299296"/>
      <w:bookmarkStart w:id="113" w:name="_Toc532300359"/>
      <w:bookmarkStart w:id="114" w:name="_Toc532300499"/>
      <w:bookmarkStart w:id="115" w:name="_Toc532300569"/>
      <w:bookmarkStart w:id="116" w:name="_Toc532301317"/>
      <w:bookmarkStart w:id="117" w:name="_Toc532301375"/>
      <w:bookmarkStart w:id="118" w:name="_Toc388599871"/>
      <w:bookmarkStart w:id="119" w:name="_Toc21588325"/>
      <w:bookmarkStart w:id="120" w:name="_Toc23319820"/>
      <w:bookmarkStart w:id="121" w:name="_Toc23408999"/>
      <w:bookmarkStart w:id="122" w:name="_Toc23420289"/>
      <w:bookmarkStart w:id="123" w:name="_Toc35260747"/>
      <w:bookmarkStart w:id="124" w:name="_Toc35265955"/>
      <w:bookmarkStart w:id="125" w:name="_Toc35266053"/>
      <w:bookmarkStart w:id="126" w:name="_Toc35266153"/>
      <w:bookmarkStart w:id="127" w:name="_Toc63184685"/>
      <w:bookmarkStart w:id="128" w:name="_Toc125027877"/>
      <w:bookmarkStart w:id="129" w:name="_Toc149215190"/>
      <w:bookmarkStart w:id="130" w:name="_Toc149215798"/>
      <w:bookmarkStart w:id="131" w:name="_Toc346942006"/>
      <w:bookmarkStart w:id="132" w:name="_Toc347135521"/>
      <w:bookmarkStart w:id="133" w:name="_Toc352060159"/>
      <w:r>
        <w:t>1.2</w:t>
      </w:r>
      <w:r>
        <w:tab/>
      </w:r>
      <w:r w:rsidR="004D0A21" w:rsidRPr="008D149E">
        <w:t>Summary</w:t>
      </w:r>
      <w:bookmarkEnd w:id="97"/>
      <w:bookmarkEnd w:id="98"/>
      <w:r w:rsidR="004D0A21" w:rsidRPr="008D149E">
        <w:t xml:space="preserve"> of the Document</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14:paraId="3DDEB2EE" w14:textId="77777777" w:rsidR="004D0A21" w:rsidRPr="008D149E" w:rsidRDefault="004D0A21" w:rsidP="00454350">
      <w:pPr>
        <w:spacing w:after="240" w:line="240" w:lineRule="auto"/>
        <w:ind w:left="1077" w:hanging="35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User Requirements Specification (URS) comprises:</w:t>
      </w:r>
    </w:p>
    <w:p w14:paraId="23833CB0" w14:textId="77777777" w:rsidR="004D0A21" w:rsidRPr="00102B90" w:rsidRDefault="004D0A21" w:rsidP="00236A4E">
      <w:pPr>
        <w:pStyle w:val="ListParagraph"/>
        <w:numPr>
          <w:ilvl w:val="0"/>
          <w:numId w:val="48"/>
        </w:numPr>
        <w:ind w:left="1418" w:hanging="567"/>
        <w:outlineLvl w:val="9"/>
        <w:rPr>
          <w:b w:val="0"/>
          <w:szCs w:val="24"/>
        </w:rPr>
      </w:pPr>
      <w:bookmarkStart w:id="134" w:name="_Toc23420290"/>
      <w:r w:rsidRPr="00102B90">
        <w:rPr>
          <w:b w:val="0"/>
          <w:szCs w:val="24"/>
        </w:rPr>
        <w:t>a statement of the high level principles and the objectives of the Initial Settlement and Reconciliation Agency system (ISRA);</w:t>
      </w:r>
      <w:bookmarkEnd w:id="134"/>
    </w:p>
    <w:p w14:paraId="7CBBF8D0" w14:textId="77777777" w:rsidR="004D0A21" w:rsidRPr="00102B90" w:rsidRDefault="004D0A21" w:rsidP="00236A4E">
      <w:pPr>
        <w:pStyle w:val="ListParagraph"/>
        <w:numPr>
          <w:ilvl w:val="0"/>
          <w:numId w:val="48"/>
        </w:numPr>
        <w:ind w:left="1418" w:hanging="567"/>
        <w:outlineLvl w:val="9"/>
        <w:rPr>
          <w:b w:val="0"/>
          <w:szCs w:val="24"/>
        </w:rPr>
      </w:pPr>
      <w:bookmarkStart w:id="135" w:name="_Toc23420291"/>
      <w:r w:rsidRPr="00102B90">
        <w:rPr>
          <w:b w:val="0"/>
          <w:szCs w:val="24"/>
        </w:rPr>
        <w:t>a summary of the constraints and assumptions on which the URS is based;</w:t>
      </w:r>
      <w:bookmarkEnd w:id="135"/>
    </w:p>
    <w:p w14:paraId="52452B56" w14:textId="77777777" w:rsidR="004D0A21" w:rsidRPr="00102B90" w:rsidRDefault="004D0A21" w:rsidP="00236A4E">
      <w:pPr>
        <w:pStyle w:val="ListParagraph"/>
        <w:numPr>
          <w:ilvl w:val="0"/>
          <w:numId w:val="48"/>
        </w:numPr>
        <w:ind w:left="1418" w:hanging="567"/>
        <w:outlineLvl w:val="9"/>
        <w:rPr>
          <w:b w:val="0"/>
          <w:szCs w:val="24"/>
        </w:rPr>
      </w:pPr>
      <w:bookmarkStart w:id="136" w:name="_Toc23420292"/>
      <w:r w:rsidRPr="00102B90">
        <w:rPr>
          <w:b w:val="0"/>
          <w:szCs w:val="24"/>
        </w:rPr>
        <w:t>a description of the scope and functions covered by the URS;</w:t>
      </w:r>
      <w:bookmarkEnd w:id="136"/>
    </w:p>
    <w:p w14:paraId="429C721C" w14:textId="77777777" w:rsidR="004D0A21" w:rsidRPr="00102B90" w:rsidRDefault="004D0A21" w:rsidP="00236A4E">
      <w:pPr>
        <w:pStyle w:val="ListParagraph"/>
        <w:numPr>
          <w:ilvl w:val="0"/>
          <w:numId w:val="48"/>
        </w:numPr>
        <w:ind w:left="1418" w:hanging="567"/>
        <w:outlineLvl w:val="9"/>
        <w:rPr>
          <w:b w:val="0"/>
          <w:szCs w:val="24"/>
        </w:rPr>
      </w:pPr>
      <w:bookmarkStart w:id="137" w:name="_Toc23420293"/>
      <w:r w:rsidRPr="00102B90">
        <w:rPr>
          <w:b w:val="0"/>
          <w:szCs w:val="24"/>
        </w:rPr>
        <w:t>the detailed Requirements for ISRA;</w:t>
      </w:r>
      <w:bookmarkEnd w:id="137"/>
    </w:p>
    <w:p w14:paraId="06D27D48" w14:textId="77777777" w:rsidR="004D0A21" w:rsidRPr="00102B90" w:rsidRDefault="004D0A21" w:rsidP="00236A4E">
      <w:pPr>
        <w:pStyle w:val="ListParagraph"/>
        <w:numPr>
          <w:ilvl w:val="0"/>
          <w:numId w:val="48"/>
        </w:numPr>
        <w:ind w:left="1418" w:hanging="567"/>
        <w:outlineLvl w:val="9"/>
        <w:rPr>
          <w:b w:val="0"/>
          <w:szCs w:val="24"/>
        </w:rPr>
      </w:pPr>
      <w:bookmarkStart w:id="138" w:name="_Toc23420294"/>
      <w:r w:rsidRPr="00102B90">
        <w:rPr>
          <w:b w:val="0"/>
          <w:szCs w:val="24"/>
        </w:rPr>
        <w:t>supporting information, including the Required Data Flow Model, Logical Data Model, Data Catalogue, Function Descriptions, System Event Descriptions, and User Roles.</w:t>
      </w:r>
      <w:bookmarkEnd w:id="138"/>
    </w:p>
    <w:p w14:paraId="541CF637" w14:textId="66B62444" w:rsidR="004D0A21" w:rsidRPr="008D149E" w:rsidRDefault="00C079D6" w:rsidP="00B832B5">
      <w:pPr>
        <w:pStyle w:val="Heading1"/>
      </w:pPr>
      <w:bookmarkStart w:id="139" w:name="_Toc346597465"/>
      <w:bookmarkStart w:id="140" w:name="_Toc346942008"/>
      <w:bookmarkStart w:id="141" w:name="_Toc352060161"/>
      <w:bookmarkStart w:id="142" w:name="_Toc352655101"/>
      <w:bookmarkStart w:id="143" w:name="_Toc352983179"/>
      <w:bookmarkStart w:id="144" w:name="_Toc353160135"/>
      <w:bookmarkStart w:id="145" w:name="_Toc354361942"/>
      <w:bookmarkStart w:id="146" w:name="_Toc356611391"/>
      <w:bookmarkStart w:id="147" w:name="_Toc379616072"/>
      <w:bookmarkStart w:id="148" w:name="_Toc396802026"/>
      <w:bookmarkStart w:id="149" w:name="_Toc396802832"/>
      <w:bookmarkStart w:id="150" w:name="_Toc451853728"/>
      <w:bookmarkStart w:id="151" w:name="_Toc481134100"/>
      <w:bookmarkStart w:id="152" w:name="_Toc482689723"/>
      <w:bookmarkStart w:id="153" w:name="_Toc528839478"/>
      <w:bookmarkStart w:id="154" w:name="_Toc528840514"/>
      <w:bookmarkStart w:id="155" w:name="_Toc528840719"/>
      <w:bookmarkStart w:id="156" w:name="_Toc531265878"/>
      <w:bookmarkStart w:id="157" w:name="_Toc532299297"/>
      <w:bookmarkStart w:id="158" w:name="_Toc532300360"/>
      <w:bookmarkStart w:id="159" w:name="_Toc532300500"/>
      <w:bookmarkStart w:id="160" w:name="_Toc532300570"/>
      <w:bookmarkStart w:id="161" w:name="_Toc532301318"/>
      <w:bookmarkStart w:id="162" w:name="_Toc532301376"/>
      <w:bookmarkStart w:id="163" w:name="_Toc388599872"/>
      <w:bookmarkStart w:id="164" w:name="_Toc21588326"/>
      <w:bookmarkStart w:id="165" w:name="_Toc23319821"/>
      <w:bookmarkStart w:id="166" w:name="_Toc23409000"/>
      <w:bookmarkStart w:id="167" w:name="_Toc23420295"/>
      <w:bookmarkStart w:id="168" w:name="_Toc35260748"/>
      <w:bookmarkStart w:id="169" w:name="_Toc35265956"/>
      <w:bookmarkStart w:id="170" w:name="_Toc35266054"/>
      <w:bookmarkStart w:id="171" w:name="_Toc35266154"/>
      <w:bookmarkStart w:id="172" w:name="_Toc63184686"/>
      <w:bookmarkStart w:id="173" w:name="_Toc125027878"/>
      <w:bookmarkStart w:id="174" w:name="_Toc149215191"/>
      <w:bookmarkStart w:id="175" w:name="_Toc149215799"/>
      <w:bookmarkEnd w:id="131"/>
      <w:bookmarkEnd w:id="132"/>
      <w:bookmarkEnd w:id="133"/>
      <w:r>
        <w:t>2.</w:t>
      </w:r>
      <w:r>
        <w:tab/>
      </w:r>
      <w:r w:rsidR="004D0A21" w:rsidRPr="008D149E">
        <w:t>Principles and Objectives</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p>
    <w:p w14:paraId="761E8B9F" w14:textId="0F26EADD" w:rsidR="004D0A21" w:rsidRPr="008D149E" w:rsidRDefault="00C079D6" w:rsidP="00C079D6">
      <w:pPr>
        <w:pStyle w:val="Heading2"/>
      </w:pPr>
      <w:bookmarkStart w:id="176" w:name="_Toc352655102"/>
      <w:bookmarkStart w:id="177" w:name="_Toc352983180"/>
      <w:bookmarkStart w:id="178" w:name="_Toc353160136"/>
      <w:bookmarkStart w:id="179" w:name="_Toc354361943"/>
      <w:bookmarkStart w:id="180" w:name="_Toc356611392"/>
      <w:bookmarkStart w:id="181" w:name="_Toc379616073"/>
      <w:bookmarkStart w:id="182" w:name="_Toc396802027"/>
      <w:bookmarkStart w:id="183" w:name="_Toc396802833"/>
      <w:bookmarkStart w:id="184" w:name="_Toc451853729"/>
      <w:bookmarkStart w:id="185" w:name="_Toc481134101"/>
      <w:bookmarkStart w:id="186" w:name="_Toc482689724"/>
      <w:bookmarkStart w:id="187" w:name="_Toc528839479"/>
      <w:bookmarkStart w:id="188" w:name="_Toc528840515"/>
      <w:bookmarkStart w:id="189" w:name="_Toc528840720"/>
      <w:bookmarkStart w:id="190" w:name="_Toc531265879"/>
      <w:bookmarkStart w:id="191" w:name="_Toc532299298"/>
      <w:bookmarkStart w:id="192" w:name="_Toc532300361"/>
      <w:bookmarkStart w:id="193" w:name="_Toc532300501"/>
      <w:bookmarkStart w:id="194" w:name="_Toc532300571"/>
      <w:bookmarkStart w:id="195" w:name="_Toc532301319"/>
      <w:bookmarkStart w:id="196" w:name="_Toc532301377"/>
      <w:bookmarkStart w:id="197" w:name="_Toc388599873"/>
      <w:bookmarkStart w:id="198" w:name="_Toc21588327"/>
      <w:bookmarkStart w:id="199" w:name="_Toc23319822"/>
      <w:bookmarkStart w:id="200" w:name="_Toc23409001"/>
      <w:bookmarkStart w:id="201" w:name="_Toc23420296"/>
      <w:bookmarkStart w:id="202" w:name="_Toc35260749"/>
      <w:bookmarkStart w:id="203" w:name="_Toc35265957"/>
      <w:bookmarkStart w:id="204" w:name="_Toc35266055"/>
      <w:bookmarkStart w:id="205" w:name="_Toc35266155"/>
      <w:bookmarkStart w:id="206" w:name="_Toc63184687"/>
      <w:bookmarkStart w:id="207" w:name="_Toc125027879"/>
      <w:bookmarkStart w:id="208" w:name="_Toc149215192"/>
      <w:bookmarkStart w:id="209" w:name="_Toc149215800"/>
      <w:r>
        <w:t>2.1</w:t>
      </w:r>
      <w:r>
        <w:tab/>
      </w:r>
      <w:r w:rsidR="004D0A21" w:rsidRPr="008D149E">
        <w:t>Principles</w:t>
      </w:r>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0CDF4555"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requirements of the Initial Settlement and Reconciliation Agency system (ISRA) all arise from a set of basic high level principles. The detailed requirements listed in the Requirements Catalogue section of this document all relate to and support one or more of these principles. Listed below are the high level principles for the system:</w:t>
      </w:r>
    </w:p>
    <w:p w14:paraId="6C737703"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Initial Settlement will provide an equitable initial allocation of energy volumes across Suppliers. This will be based on a combination of half hourly data and profiled estimates of consumption, both adjusted for line losses and corrected to total GSP Group demand for each half hour. (OF407(f))</w:t>
      </w:r>
    </w:p>
    <w:p w14:paraId="24A9A394"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Reconciliation is the means by which an equitable adjustment of Suppliers’ energy volumes can be achieved as meter data becomes available to replace the estimates used in the Initial Settlement process. (OF 407(g))</w:t>
      </w:r>
    </w:p>
    <w:p w14:paraId="1AF5376A"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ISRA will ensure that the sum of the Suppliers’ energy volumes balances the total energy volume in every Settlement Period, within a GSP Group.</w:t>
      </w:r>
    </w:p>
    <w:p w14:paraId="4C5B9E65" w14:textId="77777777" w:rsidR="004D0A21" w:rsidRPr="008D149E" w:rsidRDefault="004D0A21" w:rsidP="00454350">
      <w:pPr>
        <w:spacing w:after="240" w:line="240" w:lineRule="auto"/>
        <w:ind w:left="1080" w:hanging="360"/>
        <w:jc w:val="both"/>
        <w:rPr>
          <w:rFonts w:ascii="Times New Roman" w:hAnsi="Times New Roman"/>
          <w:color w:val="000000"/>
          <w:sz w:val="24"/>
          <w:szCs w:val="20"/>
          <w:lang w:eastAsia="en-GB"/>
        </w:rPr>
      </w:pPr>
      <w:r w:rsidRPr="008D149E">
        <w:rPr>
          <w:rFonts w:ascii="Times New Roman" w:hAnsi="Times New Roman"/>
          <w:color w:val="000000"/>
          <w:sz w:val="24"/>
          <w:szCs w:val="24"/>
          <w:lang w:eastAsia="en-GB"/>
        </w:rPr>
        <w:t>4.</w:t>
      </w:r>
      <w:r w:rsidRPr="008D149E">
        <w:rPr>
          <w:rFonts w:ascii="Times New Roman" w:hAnsi="Times New Roman"/>
          <w:color w:val="000000"/>
          <w:sz w:val="24"/>
          <w:szCs w:val="24"/>
          <w:lang w:eastAsia="en-GB"/>
        </w:rPr>
        <w:tab/>
      </w:r>
      <w:r w:rsidRPr="008D149E">
        <w:rPr>
          <w:rFonts w:ascii="Times New Roman" w:hAnsi="Times New Roman"/>
          <w:sz w:val="24"/>
          <w:szCs w:val="20"/>
          <w:lang w:eastAsia="en-GB"/>
        </w:rPr>
        <w:t xml:space="preserve">ISRA will generate reports for Suppliers and Distributor (including DUoS), Transmission Use of System (TUoS), and the SAA that detail the results of the calculations performed. </w:t>
      </w:r>
    </w:p>
    <w:p w14:paraId="71D86E11"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lastRenderedPageBreak/>
        <w:t>5.</w:t>
      </w:r>
      <w:r w:rsidRPr="008D149E">
        <w:rPr>
          <w:rFonts w:ascii="Times New Roman" w:hAnsi="Times New Roman"/>
          <w:sz w:val="24"/>
          <w:szCs w:val="24"/>
          <w:lang w:eastAsia="en-GB"/>
        </w:rPr>
        <w:tab/>
      </w:r>
      <w:r w:rsidRPr="008D149E">
        <w:rPr>
          <w:rFonts w:ascii="Times New Roman" w:hAnsi="Times New Roman"/>
          <w:sz w:val="24"/>
          <w:szCs w:val="20"/>
          <w:lang w:eastAsia="en-GB"/>
        </w:rPr>
        <w:t>ISRA will support interfaces with all relevant parties and systems to facilitate the timely and accurate provision or receipt of data.</w:t>
      </w:r>
    </w:p>
    <w:p w14:paraId="1703792A"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r>
      <w:r w:rsidRPr="008D149E">
        <w:rPr>
          <w:rFonts w:ascii="Times New Roman" w:hAnsi="Times New Roman"/>
          <w:sz w:val="24"/>
          <w:szCs w:val="20"/>
          <w:lang w:eastAsia="en-GB"/>
        </w:rPr>
        <w:t>ISRA will be a fully auditable system and will be capable of storing and retrieving data to allow the review and, if necessary, the re-running of the calculations for any Settlement Day for at least two years after the Settlement Day.</w:t>
      </w:r>
    </w:p>
    <w:p w14:paraId="7B4C04D0"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r>
      <w:r w:rsidRPr="008D149E">
        <w:rPr>
          <w:rFonts w:ascii="Times New Roman" w:hAnsi="Times New Roman"/>
          <w:sz w:val="24"/>
          <w:szCs w:val="20"/>
          <w:lang w:eastAsia="en-GB"/>
        </w:rPr>
        <w:t>ISRA will comply with Pool’s 1998 Programme security and control framework (reference 8) and the Pool’s 1998 Programme’s standard codes and naming conventions.</w:t>
      </w:r>
    </w:p>
    <w:p w14:paraId="2E61A77C"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8.</w:t>
      </w:r>
      <w:r w:rsidRPr="008D149E">
        <w:rPr>
          <w:rFonts w:ascii="Times New Roman" w:hAnsi="Times New Roman"/>
          <w:sz w:val="24"/>
          <w:szCs w:val="24"/>
          <w:lang w:eastAsia="en-GB"/>
        </w:rPr>
        <w:tab/>
      </w:r>
      <w:r w:rsidRPr="008D149E">
        <w:rPr>
          <w:rFonts w:ascii="Times New Roman" w:hAnsi="Times New Roman"/>
          <w:sz w:val="24"/>
          <w:szCs w:val="20"/>
          <w:lang w:eastAsia="en-GB"/>
        </w:rPr>
        <w:t>The design and implementation of ISRA shall not prevent the system, given an appropriate hardware environment, being operated to meet the prescribed settlement and reconciliation schedule.</w:t>
      </w:r>
    </w:p>
    <w:p w14:paraId="736306B4"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9.</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The design and implementation of the ISRA will not adversely constrain the operation and performance of Existing Settlements or </w:t>
      </w:r>
      <w:bookmarkStart w:id="210" w:name="_Toc346597466"/>
      <w:bookmarkStart w:id="211" w:name="_Toc346942009"/>
      <w:bookmarkStart w:id="212" w:name="_Toc352060162"/>
      <w:r w:rsidRPr="008D149E">
        <w:rPr>
          <w:rFonts w:ascii="Times New Roman" w:hAnsi="Times New Roman"/>
          <w:sz w:val="24"/>
          <w:szCs w:val="20"/>
          <w:lang w:eastAsia="en-GB"/>
        </w:rPr>
        <w:t>the production of TUoS charges.</w:t>
      </w:r>
    </w:p>
    <w:p w14:paraId="39050C3F" w14:textId="2AF9FEFC" w:rsidR="004D0A21" w:rsidRPr="008D149E" w:rsidRDefault="00B832B5" w:rsidP="00C079D6">
      <w:pPr>
        <w:pStyle w:val="Heading2"/>
      </w:pPr>
      <w:bookmarkStart w:id="213" w:name="_Toc352655103"/>
      <w:bookmarkStart w:id="214" w:name="_Toc352983181"/>
      <w:bookmarkStart w:id="215" w:name="_Toc353160137"/>
      <w:bookmarkStart w:id="216" w:name="_Toc354361944"/>
      <w:bookmarkStart w:id="217" w:name="_Toc356611393"/>
      <w:bookmarkStart w:id="218" w:name="_Toc379616074"/>
      <w:bookmarkStart w:id="219" w:name="_Toc396802028"/>
      <w:bookmarkStart w:id="220" w:name="_Toc396802834"/>
      <w:bookmarkStart w:id="221" w:name="_Toc451853730"/>
      <w:bookmarkStart w:id="222" w:name="_Toc481134102"/>
      <w:bookmarkStart w:id="223" w:name="_Toc482689725"/>
      <w:bookmarkStart w:id="224" w:name="_Toc528839480"/>
      <w:bookmarkStart w:id="225" w:name="_Toc528840516"/>
      <w:bookmarkStart w:id="226" w:name="_Toc528840721"/>
      <w:bookmarkStart w:id="227" w:name="_Toc531265880"/>
      <w:bookmarkStart w:id="228" w:name="_Toc532299299"/>
      <w:bookmarkStart w:id="229" w:name="_Toc532300362"/>
      <w:bookmarkStart w:id="230" w:name="_Toc532300502"/>
      <w:bookmarkStart w:id="231" w:name="_Toc532300572"/>
      <w:bookmarkStart w:id="232" w:name="_Toc532301320"/>
      <w:bookmarkStart w:id="233" w:name="_Toc532301378"/>
      <w:bookmarkStart w:id="234" w:name="_Toc388599874"/>
      <w:bookmarkStart w:id="235" w:name="_Toc21588328"/>
      <w:bookmarkStart w:id="236" w:name="_Toc23319823"/>
      <w:bookmarkStart w:id="237" w:name="_Toc23409002"/>
      <w:bookmarkStart w:id="238" w:name="_Toc23420297"/>
      <w:bookmarkStart w:id="239" w:name="_Toc35260750"/>
      <w:bookmarkStart w:id="240" w:name="_Toc35265958"/>
      <w:bookmarkStart w:id="241" w:name="_Toc35266056"/>
      <w:bookmarkStart w:id="242" w:name="_Toc35266156"/>
      <w:bookmarkStart w:id="243" w:name="_Toc63184688"/>
      <w:bookmarkStart w:id="244" w:name="_Toc125027880"/>
      <w:bookmarkStart w:id="245" w:name="_Toc149215193"/>
      <w:bookmarkStart w:id="246" w:name="_Toc149215801"/>
      <w:r>
        <w:t>2.2</w:t>
      </w:r>
      <w:r>
        <w:tab/>
      </w:r>
      <w:r w:rsidR="004D0A21" w:rsidRPr="008D149E">
        <w:t>Business Objectives</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11B3933F"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major business objectives are:</w:t>
      </w:r>
    </w:p>
    <w:p w14:paraId="3124A0DE"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to ensure an equitable allocation of Suppliers’ energy volumes by allocating differences between metered GSP Group Take and the total profiled and metered demand across Suppliers in a way which is not expected to favour any one Supplier or group of Suppliers;</w:t>
      </w:r>
    </w:p>
    <w:p w14:paraId="653C3B5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to enable reconciliation of the Suppliers’ energy volumes, based on estimated consumption to those using actual meter readings obtained up to 2 years after the Settlement Day;</w:t>
      </w:r>
    </w:p>
    <w:p w14:paraId="52BD5883"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bookmarkStart w:id="247" w:name="_Toc346597467"/>
      <w:bookmarkStart w:id="248" w:name="_Toc346942010"/>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to provide Supplier energy volume information to enable the trading of electricity between Generators and Suppliers.</w:t>
      </w:r>
    </w:p>
    <w:p w14:paraId="44F9869C"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to supply the information required to enable the Market to clear between Generators and Suppliers for each Settlement Day in the same timescales as in the pre-NETA market.</w:t>
      </w:r>
    </w:p>
    <w:p w14:paraId="33ADF387" w14:textId="58BC37B5" w:rsidR="004D0A21" w:rsidRPr="008D149E" w:rsidRDefault="00B832B5" w:rsidP="00B832B5">
      <w:pPr>
        <w:pStyle w:val="Heading2"/>
      </w:pPr>
      <w:bookmarkStart w:id="249" w:name="_Toc352060163"/>
      <w:bookmarkStart w:id="250" w:name="_Toc352655104"/>
      <w:bookmarkStart w:id="251" w:name="_Toc352983182"/>
      <w:bookmarkStart w:id="252" w:name="_Toc353160138"/>
      <w:bookmarkStart w:id="253" w:name="_Toc354361945"/>
      <w:bookmarkStart w:id="254" w:name="_Toc356611394"/>
      <w:bookmarkStart w:id="255" w:name="_Toc379616075"/>
      <w:bookmarkStart w:id="256" w:name="_Toc396802029"/>
      <w:bookmarkStart w:id="257" w:name="_Toc396802835"/>
      <w:bookmarkStart w:id="258" w:name="_Toc451853731"/>
      <w:bookmarkStart w:id="259" w:name="_Toc481134103"/>
      <w:bookmarkStart w:id="260" w:name="_Toc482689726"/>
      <w:bookmarkStart w:id="261" w:name="_Toc528839481"/>
      <w:bookmarkStart w:id="262" w:name="_Toc528840517"/>
      <w:bookmarkStart w:id="263" w:name="_Toc528840722"/>
      <w:bookmarkStart w:id="264" w:name="_Toc531265881"/>
      <w:bookmarkStart w:id="265" w:name="_Toc532299300"/>
      <w:bookmarkStart w:id="266" w:name="_Toc532300363"/>
      <w:bookmarkStart w:id="267" w:name="_Toc532300503"/>
      <w:bookmarkStart w:id="268" w:name="_Toc532300573"/>
      <w:bookmarkStart w:id="269" w:name="_Toc532301321"/>
      <w:bookmarkStart w:id="270" w:name="_Toc532301379"/>
      <w:bookmarkStart w:id="271" w:name="_Toc388599875"/>
      <w:bookmarkStart w:id="272" w:name="_Toc21588329"/>
      <w:bookmarkStart w:id="273" w:name="_Toc23319824"/>
      <w:bookmarkStart w:id="274" w:name="_Toc23409003"/>
      <w:bookmarkStart w:id="275" w:name="_Toc23420298"/>
      <w:bookmarkStart w:id="276" w:name="_Toc35260751"/>
      <w:bookmarkStart w:id="277" w:name="_Toc35265959"/>
      <w:bookmarkStart w:id="278" w:name="_Toc35266057"/>
      <w:bookmarkStart w:id="279" w:name="_Toc35266157"/>
      <w:bookmarkStart w:id="280" w:name="_Toc63184689"/>
      <w:bookmarkStart w:id="281" w:name="_Toc125027881"/>
      <w:bookmarkStart w:id="282" w:name="_Toc149215194"/>
      <w:bookmarkStart w:id="283" w:name="_Toc149215802"/>
      <w:r>
        <w:t>2.3</w:t>
      </w:r>
      <w:r>
        <w:tab/>
      </w:r>
      <w:r w:rsidR="004D0A21" w:rsidRPr="008D149E">
        <w:t>System Objectives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p>
    <w:p w14:paraId="33644840"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major system objectives of the Initial Settlement and Reconciliation Agency systems are:</w:t>
      </w:r>
    </w:p>
    <w:p w14:paraId="2934A0A9"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bookmarkStart w:id="284" w:name="_Ref346424550"/>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to enable the ISRA process to be operated by ISR Agents as agents of the Pool</w:t>
      </w:r>
      <w:bookmarkEnd w:id="284"/>
      <w:r w:rsidRPr="008D149E">
        <w:rPr>
          <w:rFonts w:ascii="Times New Roman" w:hAnsi="Times New Roman"/>
          <w:sz w:val="24"/>
          <w:szCs w:val="20"/>
          <w:lang w:eastAsia="en-GB"/>
        </w:rPr>
        <w:t>;</w:t>
      </w:r>
    </w:p>
    <w:p w14:paraId="63042BF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to determine daily the Profile Coefficients for each half hour;</w:t>
      </w:r>
    </w:p>
    <w:p w14:paraId="321781E4"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bookmarkStart w:id="285" w:name="_Ref346424572"/>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to provide the Daily Profile Coefficients to the Non-Half Hourly Data Collectors to support the calculation of EACs and Annualised Advances;</w:t>
      </w:r>
      <w:bookmarkEnd w:id="285"/>
    </w:p>
    <w:p w14:paraId="4ADED58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bookmarkStart w:id="286" w:name="_Ref346424567"/>
      <w:bookmarkStart w:id="287" w:name="paraiv"/>
      <w:r w:rsidRPr="008D149E">
        <w:rPr>
          <w:rFonts w:ascii="Times New Roman" w:hAnsi="Times New Roman"/>
          <w:sz w:val="24"/>
          <w:szCs w:val="24"/>
          <w:lang w:eastAsia="en-GB"/>
        </w:rPr>
        <w:lastRenderedPageBreak/>
        <w:t>4.</w:t>
      </w:r>
      <w:r w:rsidRPr="008D149E">
        <w:rPr>
          <w:rFonts w:ascii="Times New Roman" w:hAnsi="Times New Roman"/>
          <w:sz w:val="24"/>
          <w:szCs w:val="24"/>
          <w:lang w:eastAsia="en-GB"/>
        </w:rPr>
        <w:tab/>
      </w:r>
      <w:r w:rsidRPr="008D149E">
        <w:rPr>
          <w:rFonts w:ascii="Times New Roman" w:hAnsi="Times New Roman"/>
          <w:sz w:val="24"/>
          <w:szCs w:val="20"/>
          <w:lang w:eastAsia="en-GB"/>
        </w:rPr>
        <w:t>to enable the calculation of Supplier energy volumes, within a GSP Group for any Settlement Day, for at least 2 years afterwards;</w:t>
      </w:r>
      <w:bookmarkEnd w:id="286"/>
    </w:p>
    <w:bookmarkEnd w:id="287"/>
    <w:p w14:paraId="61B283BE"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to maintain any appropriate settlement related standing data required to achieve the system objectives;</w:t>
      </w:r>
    </w:p>
    <w:p w14:paraId="1874F8DA"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r>
      <w:r w:rsidRPr="008D149E">
        <w:rPr>
          <w:rFonts w:ascii="Times New Roman" w:hAnsi="Times New Roman"/>
          <w:sz w:val="24"/>
          <w:szCs w:val="20"/>
          <w:lang w:eastAsia="en-GB"/>
        </w:rPr>
        <w:t>to provide interfaces with the other systems in the Operational Framework (reference 1);</w:t>
      </w:r>
    </w:p>
    <w:p w14:paraId="5A7B7B1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r>
      <w:r w:rsidRPr="008D149E">
        <w:rPr>
          <w:rFonts w:ascii="Times New Roman" w:hAnsi="Times New Roman"/>
          <w:sz w:val="24"/>
          <w:szCs w:val="20"/>
          <w:lang w:eastAsia="en-GB"/>
        </w:rPr>
        <w:t>to provide a robust system which can run independently of the other NETA systems, subject to the necessary data being made available; and</w:t>
      </w:r>
    </w:p>
    <w:p w14:paraId="4E2E0E8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8.</w:t>
      </w:r>
      <w:r w:rsidRPr="008D149E">
        <w:rPr>
          <w:rFonts w:ascii="Times New Roman" w:hAnsi="Times New Roman"/>
          <w:sz w:val="24"/>
          <w:szCs w:val="24"/>
          <w:lang w:eastAsia="en-GB"/>
        </w:rPr>
        <w:tab/>
      </w:r>
      <w:r w:rsidRPr="008D149E">
        <w:rPr>
          <w:rFonts w:ascii="Times New Roman" w:hAnsi="Times New Roman"/>
          <w:sz w:val="24"/>
          <w:szCs w:val="20"/>
          <w:lang w:eastAsia="en-GB"/>
        </w:rPr>
        <w:t>to provide audit, security and control measures and maintain and retain sufficient audit information to satisfy all Pool members, the Pool Auditor and all legal requirements.</w:t>
      </w:r>
    </w:p>
    <w:p w14:paraId="57F01D78" w14:textId="4076B25E" w:rsidR="004D0A21" w:rsidRPr="008D149E" w:rsidRDefault="00B832B5" w:rsidP="00B832B5">
      <w:pPr>
        <w:pStyle w:val="Heading2"/>
      </w:pPr>
      <w:bookmarkStart w:id="288" w:name="_Toc346597468"/>
      <w:bookmarkStart w:id="289" w:name="_Toc346942011"/>
      <w:bookmarkStart w:id="290" w:name="_Toc352060164"/>
      <w:bookmarkStart w:id="291" w:name="_Toc352655105"/>
      <w:bookmarkStart w:id="292" w:name="_Toc352983183"/>
      <w:bookmarkStart w:id="293" w:name="_Toc353160139"/>
      <w:bookmarkStart w:id="294" w:name="_Toc354361946"/>
      <w:bookmarkStart w:id="295" w:name="_Toc356611395"/>
      <w:bookmarkStart w:id="296" w:name="_Toc379616076"/>
      <w:bookmarkStart w:id="297" w:name="_Toc396802030"/>
      <w:bookmarkStart w:id="298" w:name="_Toc396802836"/>
      <w:bookmarkStart w:id="299" w:name="_Toc451853732"/>
      <w:bookmarkStart w:id="300" w:name="_Toc481134104"/>
      <w:bookmarkStart w:id="301" w:name="_Toc482689727"/>
      <w:bookmarkStart w:id="302" w:name="_Toc528839482"/>
      <w:bookmarkStart w:id="303" w:name="_Toc528840518"/>
      <w:bookmarkStart w:id="304" w:name="_Toc528840723"/>
      <w:bookmarkStart w:id="305" w:name="_Toc531265882"/>
      <w:bookmarkStart w:id="306" w:name="_Toc532299301"/>
      <w:bookmarkStart w:id="307" w:name="_Toc532300364"/>
      <w:bookmarkStart w:id="308" w:name="_Toc532300504"/>
      <w:bookmarkStart w:id="309" w:name="_Toc532300574"/>
      <w:bookmarkStart w:id="310" w:name="_Toc532301322"/>
      <w:bookmarkStart w:id="311" w:name="_Toc532301380"/>
      <w:bookmarkStart w:id="312" w:name="_Toc388599876"/>
      <w:bookmarkStart w:id="313" w:name="_Toc21588330"/>
      <w:bookmarkStart w:id="314" w:name="_Toc23319825"/>
      <w:bookmarkStart w:id="315" w:name="_Toc23409004"/>
      <w:bookmarkStart w:id="316" w:name="_Toc23420299"/>
      <w:bookmarkStart w:id="317" w:name="_Toc35260752"/>
      <w:bookmarkStart w:id="318" w:name="_Toc35265960"/>
      <w:bookmarkStart w:id="319" w:name="_Toc35266058"/>
      <w:bookmarkStart w:id="320" w:name="_Toc35266158"/>
      <w:bookmarkStart w:id="321" w:name="_Toc63184690"/>
      <w:bookmarkStart w:id="322" w:name="_Toc125027882"/>
      <w:bookmarkStart w:id="323" w:name="_Toc149215195"/>
      <w:bookmarkStart w:id="324" w:name="_Toc149215803"/>
      <w:r>
        <w:t>2.4</w:t>
      </w:r>
      <w:r>
        <w:tab/>
      </w:r>
      <w:r w:rsidR="004D0A21" w:rsidRPr="008D149E">
        <w:t>Project Objectives</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p>
    <w:p w14:paraId="31A768ED"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The objectives of the project are to develop the Initial Settlement and Reconciliation Agency systems, notably: </w:t>
      </w:r>
    </w:p>
    <w:p w14:paraId="7E7107E3"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to design and develop systems which satisfy the business requirements for the Initial Settlement and Reconciliation Agency functions of the New Electricity Trading Arrangements (NETA), as stated in this specification;</w:t>
      </w:r>
    </w:p>
    <w:p w14:paraId="51488DB8"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to ensure that the design of such systems is compatible with the 1998 technical architecture for the overall business requirement;</w:t>
      </w:r>
    </w:p>
    <w:p w14:paraId="6771A83A"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to design ISRA in such a way that functionally independent components (such as Daily Profile Production and Supplier Settlement and Reconciliation runs) may be run as independent systems;</w:t>
      </w:r>
    </w:p>
    <w:p w14:paraId="0E4FB7DA"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to design and implement ISRA in such a way that an agent of the Pool may perform the calculations for a single GSP Group, independently of those for another GSP Group;</w:t>
      </w:r>
    </w:p>
    <w:p w14:paraId="234CE690"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to design and implement ISRA in such a way that any ISR Agent may run the system for more than one GSP Group;</w:t>
      </w:r>
    </w:p>
    <w:p w14:paraId="5835D6E9"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to define the interfaces with the Central Data Collection Agent (CDCA), the Data Collection systems, the Data Aggregators, the Host PES, the Settlement Administration Agent (SAA) systems and the National Electricity Transmission System Operator (NETSO) TUoS system; </w:t>
      </w:r>
    </w:p>
    <w:p w14:paraId="2482961E"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r>
      <w:r w:rsidRPr="008D149E">
        <w:rPr>
          <w:rFonts w:ascii="Times New Roman" w:hAnsi="Times New Roman"/>
          <w:sz w:val="24"/>
          <w:szCs w:val="20"/>
          <w:lang w:eastAsia="en-GB"/>
        </w:rPr>
        <w:t>to define the interfaces between the Daily Profile Production and Supplier Settlement and Reconciliation sub-systems;</w:t>
      </w:r>
    </w:p>
    <w:p w14:paraId="40C5BED6"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8.</w:t>
      </w:r>
      <w:r w:rsidRPr="008D149E">
        <w:rPr>
          <w:rFonts w:ascii="Times New Roman" w:hAnsi="Times New Roman"/>
          <w:sz w:val="24"/>
          <w:szCs w:val="24"/>
          <w:lang w:eastAsia="en-GB"/>
        </w:rPr>
        <w:tab/>
      </w:r>
      <w:r w:rsidRPr="008D149E">
        <w:rPr>
          <w:rFonts w:ascii="Times New Roman" w:hAnsi="Times New Roman"/>
          <w:sz w:val="24"/>
          <w:szCs w:val="20"/>
          <w:lang w:eastAsia="en-GB"/>
        </w:rPr>
        <w:t>to specify the requirements for standing data to be entered to the ISRA system including the capture of such data as is required to apply the profiles to the EACs in accordance with the defined functionality.</w:t>
      </w:r>
    </w:p>
    <w:p w14:paraId="7D36EB95" w14:textId="5A94329B" w:rsidR="004D0A21" w:rsidRPr="008D149E" w:rsidRDefault="00B832B5" w:rsidP="00B832B5">
      <w:pPr>
        <w:pStyle w:val="Heading1"/>
      </w:pPr>
      <w:bookmarkStart w:id="325" w:name="_Toc352655106"/>
      <w:bookmarkStart w:id="326" w:name="_Toc352983184"/>
      <w:bookmarkStart w:id="327" w:name="_Toc353171496"/>
      <w:bookmarkStart w:id="328" w:name="_Toc354361947"/>
      <w:bookmarkStart w:id="329" w:name="_Toc356611396"/>
      <w:bookmarkStart w:id="330" w:name="_Toc379616077"/>
      <w:bookmarkStart w:id="331" w:name="_Toc396802031"/>
      <w:bookmarkStart w:id="332" w:name="_Toc396802837"/>
      <w:bookmarkStart w:id="333" w:name="_Toc451853733"/>
      <w:bookmarkStart w:id="334" w:name="_Toc481134105"/>
      <w:bookmarkStart w:id="335" w:name="_Toc482689728"/>
      <w:bookmarkStart w:id="336" w:name="_Toc528839483"/>
      <w:bookmarkStart w:id="337" w:name="_Toc528840519"/>
      <w:bookmarkStart w:id="338" w:name="_Toc528840724"/>
      <w:bookmarkStart w:id="339" w:name="_Toc531265883"/>
      <w:bookmarkStart w:id="340" w:name="_Toc532299302"/>
      <w:bookmarkStart w:id="341" w:name="_Toc532300365"/>
      <w:bookmarkStart w:id="342" w:name="_Toc532300505"/>
      <w:bookmarkStart w:id="343" w:name="_Toc532300575"/>
      <w:bookmarkStart w:id="344" w:name="_Toc532301323"/>
      <w:bookmarkStart w:id="345" w:name="_Toc532301381"/>
      <w:bookmarkStart w:id="346" w:name="_Toc388599877"/>
      <w:bookmarkStart w:id="347" w:name="_Toc21588331"/>
      <w:bookmarkStart w:id="348" w:name="_Toc23319826"/>
      <w:bookmarkStart w:id="349" w:name="_Toc23409005"/>
      <w:bookmarkStart w:id="350" w:name="_Toc23420300"/>
      <w:bookmarkStart w:id="351" w:name="_Toc35260753"/>
      <w:bookmarkStart w:id="352" w:name="_Toc35265961"/>
      <w:bookmarkStart w:id="353" w:name="_Toc35266059"/>
      <w:bookmarkStart w:id="354" w:name="_Toc35266159"/>
      <w:bookmarkStart w:id="355" w:name="_Toc63184691"/>
      <w:bookmarkStart w:id="356" w:name="_Toc125027883"/>
      <w:bookmarkStart w:id="357" w:name="_Toc149215196"/>
      <w:bookmarkStart w:id="358" w:name="_Toc149215804"/>
      <w:r>
        <w:t>3.</w:t>
      </w:r>
      <w:r>
        <w:tab/>
      </w:r>
      <w:r w:rsidR="004D0A21" w:rsidRPr="008D149E">
        <w:t>Constraints and Assumptions</w:t>
      </w:r>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3EF8BD26"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The baseline for this specification is the Required Amendments to Trading Stage 2 for NETA, version 3.0 (reference 17) and the references below refer to paragraphs in that document, unless otherwise stated.</w:t>
      </w:r>
    </w:p>
    <w:p w14:paraId="677D24C2" w14:textId="658B95EC" w:rsidR="004D0A21" w:rsidRPr="008D149E" w:rsidRDefault="00B832B5" w:rsidP="00B832B5">
      <w:pPr>
        <w:pStyle w:val="Heading2"/>
      </w:pPr>
      <w:bookmarkStart w:id="359" w:name="_Toc353171497"/>
      <w:bookmarkStart w:id="360" w:name="_Toc354361948"/>
      <w:bookmarkStart w:id="361" w:name="_Toc356611397"/>
      <w:bookmarkStart w:id="362" w:name="_Toc379616078"/>
      <w:bookmarkStart w:id="363" w:name="_Toc396802032"/>
      <w:bookmarkStart w:id="364" w:name="_Toc396802838"/>
      <w:bookmarkStart w:id="365" w:name="_Toc451853734"/>
      <w:bookmarkStart w:id="366" w:name="_Toc481134106"/>
      <w:bookmarkStart w:id="367" w:name="_Toc482689729"/>
      <w:bookmarkStart w:id="368" w:name="_Toc528839484"/>
      <w:bookmarkStart w:id="369" w:name="_Toc528840520"/>
      <w:bookmarkStart w:id="370" w:name="_Toc528840725"/>
      <w:bookmarkStart w:id="371" w:name="_Toc531265884"/>
      <w:bookmarkStart w:id="372" w:name="_Toc532299303"/>
      <w:bookmarkStart w:id="373" w:name="_Toc532300366"/>
      <w:bookmarkStart w:id="374" w:name="_Toc532300506"/>
      <w:bookmarkStart w:id="375" w:name="_Toc532300576"/>
      <w:bookmarkStart w:id="376" w:name="_Toc532301324"/>
      <w:bookmarkStart w:id="377" w:name="_Toc532301382"/>
      <w:bookmarkStart w:id="378" w:name="_Toc388599878"/>
      <w:bookmarkStart w:id="379" w:name="_Toc21588332"/>
      <w:bookmarkStart w:id="380" w:name="_Toc23319827"/>
      <w:bookmarkStart w:id="381" w:name="_Toc23409006"/>
      <w:bookmarkStart w:id="382" w:name="_Toc23420301"/>
      <w:bookmarkStart w:id="383" w:name="_Toc35260754"/>
      <w:bookmarkStart w:id="384" w:name="_Toc35265962"/>
      <w:bookmarkStart w:id="385" w:name="_Toc35266060"/>
      <w:bookmarkStart w:id="386" w:name="_Toc35266160"/>
      <w:bookmarkStart w:id="387" w:name="_Toc63184692"/>
      <w:bookmarkStart w:id="388" w:name="_Toc125027884"/>
      <w:bookmarkStart w:id="389" w:name="_Toc149215197"/>
      <w:bookmarkStart w:id="390" w:name="_Toc149215805"/>
      <w:r>
        <w:t>3.1</w:t>
      </w:r>
      <w:r>
        <w:tab/>
      </w:r>
      <w:r w:rsidR="004D0A21" w:rsidRPr="008D149E">
        <w:t>Business Constraints and Assumptions</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p>
    <w:p w14:paraId="46F80B08"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Electricity trading between Generators and Suppliers will occur on the basis of energy allocations for each half hour period of each day.</w:t>
      </w:r>
    </w:p>
    <w:p w14:paraId="34CC029B"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Pool will undertake Reconciliations between Suppliers for a Settlement Day, outside Initial Settlement timescales (OF Ref 407(g)).</w:t>
      </w:r>
    </w:p>
    <w:p w14:paraId="118CBFD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Final Reconciliation will occur no later than 24 months after the Settlement Day (OF Ref 488).</w:t>
      </w:r>
    </w:p>
    <w:p w14:paraId="5FA8522D"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Further reconciliations after the Final Reconciliation may occur within the framework of the disputes process (OF Ref 488).</w:t>
      </w:r>
    </w:p>
    <w:p w14:paraId="57657598"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The Settlement Timetable is published by the Pool in Agreed Procedure AP01 (reference 9). The timetable for Settlement and Reconciliation runs for the New Electricity Trading Arrangements will be published by the Pool in an Agreed Procedure. It will include the deadlines for ISRA’s feeder and other dependent systems.</w:t>
      </w:r>
    </w:p>
    <w:p w14:paraId="6A5D1B9D" w14:textId="5640D128" w:rsidR="004D0A21" w:rsidRPr="008D149E" w:rsidRDefault="00B832B5" w:rsidP="00B832B5">
      <w:pPr>
        <w:pStyle w:val="Heading2"/>
      </w:pPr>
      <w:bookmarkStart w:id="391" w:name="_Toc352655108"/>
      <w:bookmarkStart w:id="392" w:name="_Toc352983186"/>
      <w:bookmarkStart w:id="393" w:name="_Toc353171498"/>
      <w:bookmarkStart w:id="394" w:name="_Toc354361949"/>
      <w:bookmarkStart w:id="395" w:name="_Toc356611398"/>
      <w:bookmarkStart w:id="396" w:name="_Toc379616079"/>
      <w:bookmarkStart w:id="397" w:name="_Toc396802033"/>
      <w:bookmarkStart w:id="398" w:name="_Toc396802839"/>
      <w:bookmarkStart w:id="399" w:name="_Toc451853735"/>
      <w:bookmarkStart w:id="400" w:name="_Toc481134107"/>
      <w:bookmarkStart w:id="401" w:name="_Toc482689730"/>
      <w:bookmarkStart w:id="402" w:name="_Toc528839485"/>
      <w:bookmarkStart w:id="403" w:name="_Toc528840521"/>
      <w:bookmarkStart w:id="404" w:name="_Toc528840726"/>
      <w:bookmarkStart w:id="405" w:name="_Toc531265885"/>
      <w:bookmarkStart w:id="406" w:name="_Toc532299304"/>
      <w:bookmarkStart w:id="407" w:name="_Toc532300367"/>
      <w:bookmarkStart w:id="408" w:name="_Toc532300507"/>
      <w:bookmarkStart w:id="409" w:name="_Toc532300577"/>
      <w:bookmarkStart w:id="410" w:name="_Toc532301325"/>
      <w:bookmarkStart w:id="411" w:name="_Toc532301383"/>
      <w:bookmarkStart w:id="412" w:name="_Toc388599879"/>
      <w:bookmarkStart w:id="413" w:name="_Toc21588333"/>
      <w:bookmarkStart w:id="414" w:name="_Toc23319828"/>
      <w:bookmarkStart w:id="415" w:name="_Toc23409007"/>
      <w:bookmarkStart w:id="416" w:name="_Toc23420302"/>
      <w:bookmarkStart w:id="417" w:name="_Toc35260755"/>
      <w:bookmarkStart w:id="418" w:name="_Toc35265963"/>
      <w:bookmarkStart w:id="419" w:name="_Toc35266061"/>
      <w:bookmarkStart w:id="420" w:name="_Toc35266161"/>
      <w:bookmarkStart w:id="421" w:name="_Toc63184693"/>
      <w:bookmarkStart w:id="422" w:name="_Toc125027885"/>
      <w:bookmarkStart w:id="423" w:name="_Toc149215198"/>
      <w:bookmarkStart w:id="424" w:name="_Toc149215806"/>
      <w:r>
        <w:t>3.2</w:t>
      </w:r>
      <w:r>
        <w:tab/>
      </w:r>
      <w:r w:rsidR="004D0A21" w:rsidRPr="008D149E">
        <w:t>System Constraints and Assumptions</w:t>
      </w:r>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p w14:paraId="10F9363F" w14:textId="213F140F" w:rsidR="004D0A21" w:rsidRPr="008D149E" w:rsidRDefault="00B832B5" w:rsidP="00B832B5">
      <w:pPr>
        <w:pStyle w:val="Heading3"/>
      </w:pPr>
      <w:bookmarkStart w:id="425" w:name="_Toc23409008"/>
      <w:bookmarkStart w:id="426" w:name="_Toc23420303"/>
      <w:r>
        <w:t>3.2.1</w:t>
      </w:r>
      <w:r>
        <w:tab/>
      </w:r>
      <w:r w:rsidR="004D0A21" w:rsidRPr="008D149E">
        <w:t>Scope</w:t>
      </w:r>
      <w:bookmarkEnd w:id="425"/>
      <w:bookmarkEnd w:id="426"/>
    </w:p>
    <w:p w14:paraId="43A2CB0E"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ISRA system has no knowledge of individual Metering Systems. It receives aggregated values of EACs/AAs by Settlement Class and of half hour readings by Consumption Component Class.</w:t>
      </w:r>
    </w:p>
    <w:p w14:paraId="5754AC74"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ISRA cannot ensure that for each Settlement Day, every Metering System is accounted for once and only once. This must be determined by 1998 systems other than ISRA, Non-Half Hourly Data Aggregation, for example. The ISRA system will not make any checks for completeness or duplication of metering systems within the data supplied by the Data Aggregators.</w:t>
      </w:r>
    </w:p>
    <w:p w14:paraId="6668CC35"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Where interconnection exists between two GSP Groups, this interconnection will be metered and the half hourly consumption data sent to the CDCA along with the FMS metering to allow determination of GSP Group Take (OF Ref 412 and 413). It is therefore outside the scope of ISRA.</w:t>
      </w:r>
    </w:p>
    <w:p w14:paraId="5D6F06F0"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Energy volumes associated with Metering Systems registered in CRA will be subtracted from the GSP Group Take by the CDCA before the GSP Group Take is passed to ISRA (for as long as this system continues).</w:t>
      </w:r>
    </w:p>
    <w:p w14:paraId="0769FE6E"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ISRA is run on a Settlement Day basis, which is measured in local (clock) time. All times within the system are in local time unless they are explicitly stated to be in GMT.</w:t>
      </w:r>
    </w:p>
    <w:p w14:paraId="08528241" w14:textId="0E02CEAF" w:rsidR="004D0A21" w:rsidRPr="008D149E" w:rsidRDefault="00B832B5" w:rsidP="00B832B5">
      <w:pPr>
        <w:pStyle w:val="Heading3"/>
      </w:pPr>
      <w:bookmarkStart w:id="427" w:name="_Toc23409009"/>
      <w:bookmarkStart w:id="428" w:name="_Toc23420304"/>
      <w:r>
        <w:lastRenderedPageBreak/>
        <w:t>3.2.2</w:t>
      </w:r>
      <w:r>
        <w:tab/>
      </w:r>
      <w:r w:rsidR="004D0A21" w:rsidRPr="008D149E">
        <w:t>Operational</w:t>
      </w:r>
      <w:bookmarkEnd w:id="427"/>
      <w:bookmarkEnd w:id="428"/>
    </w:p>
    <w:p w14:paraId="605BA53E"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ISRA system will be operated by Initial Settlement and Reconciliation Agents. An ISR Agent can operate the system for one or more GSP Groups.</w:t>
      </w:r>
    </w:p>
    <w:p w14:paraId="36DF2D1E"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A Supplier Settlement and Reconciliation (SSR) Run is carried out for one, some or, by default, all GSP Groups to which the agent is appointed.</w:t>
      </w:r>
    </w:p>
    <w:p w14:paraId="2AD29976"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A Daily Profile Production Run is carried out for one, some or by default, all GSP Groups.</w:t>
      </w:r>
    </w:p>
    <w:p w14:paraId="6C561B3B"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A GSP Group consists of one or more Distribution Systems, each owned and operated by a Distribution Business (OF Ref 411).</w:t>
      </w:r>
    </w:p>
    <w:p w14:paraId="3E5F9EB2"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Where there is a failure to provide data for an SSR Run, data will be substituted to allow the Run to take place and appropriate reports produced.</w:t>
      </w:r>
    </w:p>
    <w:p w14:paraId="7557DAAB" w14:textId="6AA7114D" w:rsidR="004D0A21" w:rsidRPr="008D149E" w:rsidRDefault="00B832B5" w:rsidP="00B832B5">
      <w:pPr>
        <w:pStyle w:val="Heading3"/>
      </w:pPr>
      <w:bookmarkStart w:id="429" w:name="_Toc23409010"/>
      <w:bookmarkStart w:id="430" w:name="_Toc23420305"/>
      <w:r>
        <w:t>3.2.3</w:t>
      </w:r>
      <w:r>
        <w:tab/>
      </w:r>
      <w:r w:rsidR="004D0A21" w:rsidRPr="008D149E">
        <w:t>System Interfaces</w:t>
      </w:r>
      <w:bookmarkEnd w:id="429"/>
      <w:bookmarkEnd w:id="430"/>
    </w:p>
    <w:p w14:paraId="466CC151"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ISRA will receive data from its feeder systems (CDCA, Data Aggregation, PRS) in a timescale based upon the published Settlements timetable.</w:t>
      </w:r>
    </w:p>
    <w:p w14:paraId="5541092E"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For each SSR and Daily Profile Production run, the most recent data provided for that Settlement Day, by its feeder systems will be used. Defaults will be used if data has not been received from any of the feeder systems.</w:t>
      </w:r>
    </w:p>
    <w:p w14:paraId="3B0A11DD"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If multiple versions of input data are received for an SSR or Profile Production Run, the latest version of the data received will be used.</w:t>
      </w:r>
    </w:p>
    <w:p w14:paraId="0C5C1132"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The input data for any SSR or Daily Profile Production run will be retained for audit purposes.</w:t>
      </w:r>
    </w:p>
    <w:p w14:paraId="430C70B3"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ISRA will receive a full set of aggregated data from both the Half Hourly and the Non-Half Hourly Data Aggregators for each SSR run. For the Non-Half Hourly Data Aggregator, the set will be one Supplier Purchase Matrix entry per Supplier per Settlement Class, per GSP Group. For the Half Hourly Data Aggregator, the set will be one aggregated total per Consumption Component Class, per Supplier and per GSP Group if the HHDA in question has not implemented Multiple BM Units. Otherwise the set will be one aggregated to GSP Group, Supplier, Consumption Component Class, BM Unit and Settlement Period for those Suppliers and HHDAs who have implemented Multiple BM Units.</w:t>
      </w:r>
    </w:p>
    <w:p w14:paraId="4F4C4C15"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r>
      <w:r w:rsidRPr="008D149E">
        <w:rPr>
          <w:rFonts w:ascii="Times New Roman" w:hAnsi="Times New Roman"/>
          <w:sz w:val="24"/>
          <w:szCs w:val="20"/>
          <w:lang w:eastAsia="en-GB"/>
        </w:rPr>
        <w:t>The Non-Half Hourly Data Aggregators supply the aggregated EACs and Annualised Advances, separately by Settlement Class and Supplier, to ISRA for profiling into half hour values for each Settlement Day. ISRA adjusts each of these profiled values by application of an appropriate Line Loss Factor.</w:t>
      </w:r>
    </w:p>
    <w:p w14:paraId="3D0F9F4A"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Aggregated half hourly readings are sent to ISRA by the Half Hourly Data Aggregators with a separate total for line losses. Values supplied to ISRA by the Half Hourly Data Aggregators are supplied by either Consumption Component Class and Supplier if the Half Hourly Data Aggregator does not implement </w:t>
      </w:r>
      <w:r w:rsidRPr="008D149E">
        <w:rPr>
          <w:rFonts w:ascii="Times New Roman" w:hAnsi="Times New Roman"/>
          <w:sz w:val="24"/>
          <w:szCs w:val="20"/>
          <w:lang w:eastAsia="en-GB"/>
        </w:rPr>
        <w:lastRenderedPageBreak/>
        <w:t>Multiple BM Units, and by BM Unit, Consumption Component Class and Supplier if he does implement Multiple BM Units, but not both.</w:t>
      </w:r>
    </w:p>
    <w:p w14:paraId="1B5EB5AC"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8.</w:t>
      </w:r>
      <w:r w:rsidRPr="008D149E">
        <w:rPr>
          <w:rFonts w:ascii="Times New Roman" w:hAnsi="Times New Roman"/>
          <w:sz w:val="24"/>
          <w:szCs w:val="24"/>
          <w:lang w:eastAsia="en-GB"/>
        </w:rPr>
        <w:tab/>
      </w:r>
      <w:r w:rsidRPr="008D149E">
        <w:rPr>
          <w:rFonts w:ascii="Times New Roman" w:hAnsi="Times New Roman"/>
          <w:sz w:val="24"/>
          <w:szCs w:val="20"/>
          <w:lang w:eastAsia="en-GB"/>
        </w:rPr>
        <w:t>Line Loss Factors will be provided periodically by each Distribution Business in an electronic format. It is assumed that a value will be supplied for each Line Loss Factor Class, Settlement Date and Settlement Period.</w:t>
      </w:r>
    </w:p>
    <w:p w14:paraId="1B6C4E85"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9.</w:t>
      </w:r>
      <w:r w:rsidRPr="008D149E">
        <w:rPr>
          <w:rFonts w:ascii="Times New Roman" w:hAnsi="Times New Roman"/>
          <w:sz w:val="24"/>
          <w:szCs w:val="24"/>
          <w:lang w:eastAsia="en-GB"/>
        </w:rPr>
        <w:tab/>
      </w:r>
      <w:r w:rsidRPr="008D149E">
        <w:rPr>
          <w:rFonts w:ascii="Times New Roman" w:hAnsi="Times New Roman"/>
          <w:sz w:val="24"/>
          <w:szCs w:val="20"/>
          <w:lang w:eastAsia="en-GB"/>
        </w:rPr>
        <w:t>The definitive source for Line Loss Factor values is the Distribution Business (although these are distributed to ISRA by BSCCo).</w:t>
      </w:r>
    </w:p>
    <w:p w14:paraId="250CFF49" w14:textId="77777777" w:rsidR="004D0A21" w:rsidRPr="008D149E" w:rsidRDefault="004D0A21" w:rsidP="00454350">
      <w:pPr>
        <w:spacing w:after="240" w:line="240" w:lineRule="auto"/>
        <w:ind w:left="1418" w:hanging="709"/>
        <w:jc w:val="both"/>
        <w:rPr>
          <w:rFonts w:ascii="Times New Roman" w:hAnsi="Times New Roman"/>
          <w:sz w:val="24"/>
          <w:szCs w:val="20"/>
          <w:lang w:eastAsia="en-GB"/>
        </w:rPr>
      </w:pPr>
      <w:r w:rsidRPr="008D149E">
        <w:rPr>
          <w:rFonts w:ascii="Times New Roman" w:hAnsi="Times New Roman"/>
          <w:sz w:val="24"/>
          <w:szCs w:val="24"/>
          <w:lang w:eastAsia="en-GB"/>
        </w:rPr>
        <w:t>10.</w:t>
      </w:r>
      <w:r w:rsidRPr="008D149E">
        <w:rPr>
          <w:rFonts w:ascii="Times New Roman" w:hAnsi="Times New Roman"/>
          <w:sz w:val="24"/>
          <w:szCs w:val="24"/>
          <w:lang w:eastAsia="en-GB"/>
        </w:rPr>
        <w:tab/>
      </w:r>
      <w:r w:rsidRPr="008D149E">
        <w:rPr>
          <w:rFonts w:ascii="Times New Roman" w:hAnsi="Times New Roman"/>
          <w:sz w:val="24"/>
          <w:szCs w:val="20"/>
          <w:lang w:eastAsia="en-GB"/>
        </w:rPr>
        <w:t>NETSO TUoS system will receive the TUoS reports from all SSR Runs.</w:t>
      </w:r>
    </w:p>
    <w:p w14:paraId="7EAA6B7B" w14:textId="0EC2C8D7" w:rsidR="004D0A21" w:rsidRPr="008D149E" w:rsidRDefault="003177D3" w:rsidP="003177D3">
      <w:pPr>
        <w:pStyle w:val="Heading3"/>
      </w:pPr>
      <w:bookmarkStart w:id="431" w:name="_Toc23409011"/>
      <w:bookmarkStart w:id="432" w:name="_Toc23420306"/>
      <w:r>
        <w:t>3.2.4</w:t>
      </w:r>
      <w:r>
        <w:tab/>
      </w:r>
      <w:r w:rsidR="004D0A21" w:rsidRPr="008D149E">
        <w:t>End-User Interfaces</w:t>
      </w:r>
      <w:bookmarkEnd w:id="431"/>
      <w:bookmarkEnd w:id="432"/>
    </w:p>
    <w:p w14:paraId="6AEA5753"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ISRA standing data creation and changes (including NHH BM Unit Allocations) will be manually entered. In the case of disagreement with files supplied by Data Aggregators, standing data will be automatically updated by the ISRA software to agree with that provided by the DA. </w:t>
      </w:r>
    </w:p>
    <w:p w14:paraId="3B24FEEB"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Daily temperature data used for generating profiles will be manually entered.</w:t>
      </w:r>
    </w:p>
    <w:p w14:paraId="15544947" w14:textId="486DFCA0" w:rsidR="004D0A21" w:rsidRPr="008D149E" w:rsidRDefault="003177D3" w:rsidP="003177D3">
      <w:pPr>
        <w:pStyle w:val="Heading3"/>
      </w:pPr>
      <w:bookmarkStart w:id="433" w:name="_Toc23409012"/>
      <w:bookmarkStart w:id="434" w:name="_Toc23420307"/>
      <w:r>
        <w:t>3.2.5</w:t>
      </w:r>
      <w:r>
        <w:tab/>
      </w:r>
      <w:r w:rsidR="004D0A21" w:rsidRPr="008D149E">
        <w:t>Profile Production</w:t>
      </w:r>
      <w:bookmarkEnd w:id="433"/>
      <w:bookmarkEnd w:id="434"/>
    </w:p>
    <w:p w14:paraId="5D8BDC58" w14:textId="026BEE3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system will allow recalculation of Daily Profile Coefficients for a Settlement Day up until the time of the Final Initia</w:t>
      </w:r>
      <w:r w:rsidR="00A62DB1">
        <w:rPr>
          <w:rFonts w:ascii="Times New Roman" w:hAnsi="Times New Roman"/>
          <w:sz w:val="24"/>
          <w:szCs w:val="20"/>
          <w:lang w:eastAsia="en-GB"/>
        </w:rPr>
        <w:t>l Settlement run, for that day.</w:t>
      </w:r>
      <w:r w:rsidRPr="008D149E">
        <w:rPr>
          <w:rFonts w:ascii="Times New Roman" w:hAnsi="Times New Roman"/>
          <w:sz w:val="24"/>
          <w:szCs w:val="20"/>
          <w:lang w:eastAsia="en-GB"/>
        </w:rPr>
        <w:t xml:space="preserve"> It will be the responsibility of Data Collectors to perform any recalculation of EACs and AAs that may be required as a result.</w:t>
      </w:r>
    </w:p>
    <w:p w14:paraId="5990F49C"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It is assumed that recalculation of Daily Profile Coefficients will be a rare occurrence, as it would be caused by errors in the Regression Equations or Daily Parameter input.</w:t>
      </w:r>
    </w:p>
    <w:p w14:paraId="2904D9F1" w14:textId="2FD6C6E8"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system will calculate separate profiles for each Time Pattern of each Standard Settlement Configuration suppo</w:t>
      </w:r>
      <w:r w:rsidR="00A62DB1">
        <w:rPr>
          <w:rFonts w:ascii="Times New Roman" w:hAnsi="Times New Roman"/>
          <w:sz w:val="24"/>
          <w:szCs w:val="20"/>
          <w:lang w:eastAsia="en-GB"/>
        </w:rPr>
        <w:t>rted by the settlement process.</w:t>
      </w:r>
      <w:r w:rsidRPr="008D149E">
        <w:rPr>
          <w:rFonts w:ascii="Times New Roman" w:hAnsi="Times New Roman"/>
          <w:sz w:val="24"/>
          <w:szCs w:val="20"/>
          <w:lang w:eastAsia="en-GB"/>
        </w:rPr>
        <w:t xml:space="preserve"> This will be done through the processes of Algorithmic Profiling, and Chunking (i.e. splitting a Profile for a Standard Settlement Configuration into separate ‘chunks’ for each Time Pattern). This will enable other 1998 systems to estimate consumption or calculate Annualised Advances for Settlement Registers, without the need for additional information concerning their switching behaviour.</w:t>
      </w:r>
    </w:p>
    <w:p w14:paraId="3A29C127"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The system will not contain additional functionality to support metering systems where:</w:t>
      </w:r>
    </w:p>
    <w:p w14:paraId="6EE3BD65"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two meters exist at one site where one meter measures off-peak or restricted hour electricity consumption (“switch load”) and the other measures the unrestricted consumption; or</w:t>
      </w:r>
    </w:p>
    <w:p w14:paraId="31E5CFCB"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a single meter exists where one register measures the “switch load” consumption while the other register measures the unrestricted consumption.</w:t>
      </w:r>
    </w:p>
    <w:p w14:paraId="58615B36" w14:textId="77777777" w:rsidR="004D0A21" w:rsidRPr="008D149E" w:rsidRDefault="004D0A21" w:rsidP="00454350">
      <w:pPr>
        <w:spacing w:after="240" w:line="240" w:lineRule="auto"/>
        <w:ind w:left="1077" w:firstLine="11"/>
        <w:jc w:val="both"/>
        <w:rPr>
          <w:rFonts w:ascii="Times New Roman" w:hAnsi="Times New Roman"/>
          <w:sz w:val="24"/>
          <w:szCs w:val="20"/>
          <w:lang w:eastAsia="en-GB"/>
        </w:rPr>
      </w:pPr>
      <w:r w:rsidRPr="008D149E">
        <w:rPr>
          <w:rFonts w:ascii="Times New Roman" w:hAnsi="Times New Roman"/>
          <w:sz w:val="24"/>
          <w:szCs w:val="20"/>
          <w:lang w:eastAsia="en-GB"/>
        </w:rPr>
        <w:lastRenderedPageBreak/>
        <w:t>Instead, both types of metering system will be supported by assigning a distinct MSID and Standard Settlement Configuration to each meter or metering element.</w:t>
      </w:r>
    </w:p>
    <w:p w14:paraId="29F516DD"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process of Chunking will be performed as part of Daily Profile Production, rather than as part of both the SSR and EAC systems, as described in Appendix A of the Operational Framework (reference 1). The results are identical but performing the process only once is more efficient.</w:t>
      </w:r>
    </w:p>
    <w:p w14:paraId="3A7AD382" w14:textId="77777777" w:rsidR="004D0A21" w:rsidRPr="008D149E" w:rsidRDefault="004D0A21" w:rsidP="00454350">
      <w:pPr>
        <w:spacing w:after="240" w:line="240" w:lineRule="auto"/>
        <w:ind w:left="1080" w:hanging="36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chunked profiles produced by the system will be 'normalised' so that the sum of the coefficients over a typical year would be one. This will ensure that the EACs and AAs calculated by the EAC system reflect the Average Annual Consumption for each Settlement Register, rather than the total for the metering system.</w:t>
      </w:r>
    </w:p>
    <w:p w14:paraId="1510F70C" w14:textId="2D61C653" w:rsidR="004D0A21" w:rsidRPr="008D149E" w:rsidRDefault="003177D3" w:rsidP="003177D3">
      <w:pPr>
        <w:pStyle w:val="Heading3"/>
      </w:pPr>
      <w:bookmarkStart w:id="435" w:name="_Toc23409013"/>
      <w:bookmarkStart w:id="436" w:name="_Toc23420308"/>
      <w:r>
        <w:t>3.2.6</w:t>
      </w:r>
      <w:r>
        <w:tab/>
      </w:r>
      <w:r w:rsidR="004D0A21" w:rsidRPr="008D149E">
        <w:t>Supplier Settlement and Reconciliation</w:t>
      </w:r>
      <w:bookmarkEnd w:id="435"/>
      <w:bookmarkEnd w:id="436"/>
    </w:p>
    <w:p w14:paraId="46E25283" w14:textId="02BAFBAD" w:rsidR="004D0A21" w:rsidRPr="003177D3" w:rsidRDefault="003177D3" w:rsidP="003177D3">
      <w:pPr>
        <w:pStyle w:val="Heading4"/>
      </w:pPr>
      <w:bookmarkStart w:id="437" w:name="_Toc23409014"/>
      <w:bookmarkStart w:id="438" w:name="_Toc23420309"/>
      <w:r w:rsidRPr="00924BD2">
        <w:t>3.2.6.1</w:t>
      </w:r>
      <w:r w:rsidRPr="00924BD2">
        <w:tab/>
      </w:r>
      <w:r w:rsidR="004D0A21" w:rsidRPr="00924BD2">
        <w:t>Non-Pooled Generation Processing</w:t>
      </w:r>
      <w:bookmarkEnd w:id="437"/>
      <w:bookmarkEnd w:id="438"/>
    </w:p>
    <w:p w14:paraId="73844C8B" w14:textId="77777777" w:rsidR="004D0A21" w:rsidRPr="008D149E" w:rsidRDefault="004D0A21" w:rsidP="00454350">
      <w:pPr>
        <w:spacing w:after="240" w:line="240" w:lineRule="auto"/>
        <w:ind w:left="1701"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Suppliers will be allocated negative Deemed Take within a GSP Group for any half hour if the output from any Non Pooled Generation (NPG) which they may have exceeds their take.</w:t>
      </w:r>
    </w:p>
    <w:p w14:paraId="35797259" w14:textId="7AA9EAAF" w:rsidR="004D0A21" w:rsidRPr="008D149E" w:rsidRDefault="003177D3" w:rsidP="003177D3">
      <w:pPr>
        <w:pStyle w:val="Heading4"/>
      </w:pPr>
      <w:bookmarkStart w:id="439" w:name="_Ref423833727"/>
      <w:bookmarkStart w:id="440" w:name="_Toc23409015"/>
      <w:bookmarkStart w:id="441" w:name="_Toc23420310"/>
      <w:r w:rsidRPr="00924BD2">
        <w:t>3.2.6.2</w:t>
      </w:r>
      <w:r w:rsidRPr="00924BD2">
        <w:tab/>
      </w:r>
      <w:r w:rsidR="004D0A21" w:rsidRPr="00924BD2">
        <w:t>GSP Group Correction</w:t>
      </w:r>
      <w:bookmarkEnd w:id="439"/>
      <w:bookmarkEnd w:id="440"/>
      <w:bookmarkEnd w:id="441"/>
    </w:p>
    <w:p w14:paraId="0F2491EF" w14:textId="77777777" w:rsidR="004D0A21" w:rsidRPr="008D149E" w:rsidRDefault="004D0A21" w:rsidP="00454350">
      <w:pPr>
        <w:spacing w:after="240" w:line="240" w:lineRule="auto"/>
        <w:ind w:left="1701"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Unallocated Energy for a half hour period may be positive or negative (i.e. the Aggregated GSP Group Consumption may be less than or greater than the GSP Group Take) or zero.</w:t>
      </w:r>
    </w:p>
    <w:p w14:paraId="08FF29E3" w14:textId="77777777" w:rsidR="004D0A21" w:rsidRPr="008D149E" w:rsidRDefault="004D0A21" w:rsidP="00454350">
      <w:pPr>
        <w:spacing w:after="240" w:line="240" w:lineRule="auto"/>
        <w:ind w:left="1701"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mechanism that compensates the consumption to exactly balance the GSP Group take is GSP Group Correction. GSP Group Correction will always be applied to at least one component of consumption.</w:t>
      </w:r>
    </w:p>
    <w:p w14:paraId="3FF69573" w14:textId="46511878" w:rsidR="004D0A21" w:rsidRPr="008D149E" w:rsidRDefault="003177D3" w:rsidP="003177D3">
      <w:pPr>
        <w:pStyle w:val="Heading1"/>
      </w:pPr>
      <w:bookmarkStart w:id="442" w:name="_Toc352655110"/>
      <w:bookmarkStart w:id="443" w:name="_Toc352983188"/>
      <w:bookmarkStart w:id="444" w:name="_Toc353160144"/>
      <w:bookmarkStart w:id="445" w:name="_Toc353171500"/>
      <w:bookmarkStart w:id="446" w:name="_Toc353175471"/>
      <w:bookmarkStart w:id="447" w:name="_Toc354361951"/>
      <w:bookmarkStart w:id="448" w:name="_Toc356611400"/>
      <w:bookmarkStart w:id="449" w:name="_Toc379616081"/>
      <w:bookmarkStart w:id="450" w:name="_Toc396802035"/>
      <w:bookmarkStart w:id="451" w:name="_Toc396802841"/>
      <w:bookmarkStart w:id="452" w:name="_Toc451853737"/>
      <w:bookmarkStart w:id="453" w:name="_Toc481134108"/>
      <w:bookmarkStart w:id="454" w:name="_Toc482689731"/>
      <w:bookmarkStart w:id="455" w:name="_Toc528839486"/>
      <w:bookmarkStart w:id="456" w:name="_Toc528840522"/>
      <w:bookmarkStart w:id="457" w:name="_Toc528840727"/>
      <w:bookmarkStart w:id="458" w:name="_Toc531265886"/>
      <w:bookmarkStart w:id="459" w:name="_Toc532299305"/>
      <w:bookmarkStart w:id="460" w:name="_Toc532300368"/>
      <w:bookmarkStart w:id="461" w:name="_Toc532300508"/>
      <w:bookmarkStart w:id="462" w:name="_Toc532300578"/>
      <w:bookmarkStart w:id="463" w:name="_Toc532301326"/>
      <w:bookmarkStart w:id="464" w:name="_Toc532301384"/>
      <w:bookmarkStart w:id="465" w:name="_Toc388599880"/>
      <w:bookmarkStart w:id="466" w:name="_Toc21588334"/>
      <w:bookmarkStart w:id="467" w:name="_Toc23319829"/>
      <w:bookmarkStart w:id="468" w:name="_Toc23409016"/>
      <w:bookmarkStart w:id="469" w:name="_Toc23420311"/>
      <w:bookmarkStart w:id="470" w:name="_Toc35260756"/>
      <w:bookmarkStart w:id="471" w:name="_Toc35265964"/>
      <w:bookmarkStart w:id="472" w:name="_Toc35266062"/>
      <w:bookmarkStart w:id="473" w:name="_Toc35266162"/>
      <w:bookmarkStart w:id="474" w:name="_Toc63184694"/>
      <w:bookmarkStart w:id="475" w:name="_Toc125027886"/>
      <w:bookmarkStart w:id="476" w:name="_Toc149215199"/>
      <w:bookmarkStart w:id="477" w:name="_Toc149215807"/>
      <w:bookmarkStart w:id="478" w:name="_Toc346597469"/>
      <w:bookmarkStart w:id="479" w:name="_Toc346690831"/>
      <w:bookmarkStart w:id="480" w:name="_Toc346702638"/>
      <w:r>
        <w:t>4.</w:t>
      </w:r>
      <w:r>
        <w:tab/>
      </w:r>
      <w:r w:rsidR="004D0A21" w:rsidRPr="008D149E">
        <w:t>Business Description</w:t>
      </w:r>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p w14:paraId="71D02827" w14:textId="7584410F" w:rsidR="004D0A21" w:rsidRPr="008D149E" w:rsidRDefault="003177D3" w:rsidP="003177D3">
      <w:pPr>
        <w:pStyle w:val="Heading2"/>
      </w:pPr>
      <w:bookmarkStart w:id="481" w:name="_Toc346690832"/>
      <w:bookmarkStart w:id="482" w:name="_Toc346702639"/>
      <w:bookmarkStart w:id="483" w:name="_Toc352655111"/>
      <w:bookmarkStart w:id="484" w:name="_Toc352983189"/>
      <w:bookmarkStart w:id="485" w:name="_Toc353160145"/>
      <w:bookmarkStart w:id="486" w:name="_Toc353171501"/>
      <w:bookmarkStart w:id="487" w:name="_Toc353175472"/>
      <w:bookmarkStart w:id="488" w:name="_Toc354361952"/>
      <w:bookmarkStart w:id="489" w:name="_Toc356611401"/>
      <w:bookmarkStart w:id="490" w:name="_Toc379616082"/>
      <w:bookmarkStart w:id="491" w:name="_Toc396802036"/>
      <w:bookmarkStart w:id="492" w:name="_Toc396802842"/>
      <w:bookmarkStart w:id="493" w:name="_Toc451853738"/>
      <w:bookmarkStart w:id="494" w:name="_Toc481134109"/>
      <w:bookmarkStart w:id="495" w:name="_Toc482689732"/>
      <w:bookmarkStart w:id="496" w:name="_Toc528839487"/>
      <w:bookmarkStart w:id="497" w:name="_Toc528840523"/>
      <w:bookmarkStart w:id="498" w:name="_Toc528840728"/>
      <w:bookmarkStart w:id="499" w:name="_Toc531265887"/>
      <w:bookmarkStart w:id="500" w:name="_Toc532299306"/>
      <w:bookmarkStart w:id="501" w:name="_Toc532300369"/>
      <w:bookmarkStart w:id="502" w:name="_Toc532300509"/>
      <w:bookmarkStart w:id="503" w:name="_Toc532300579"/>
      <w:bookmarkStart w:id="504" w:name="_Toc532301327"/>
      <w:bookmarkStart w:id="505" w:name="_Toc532301385"/>
      <w:bookmarkStart w:id="506" w:name="_Toc388599881"/>
      <w:bookmarkStart w:id="507" w:name="_Toc21588335"/>
      <w:bookmarkStart w:id="508" w:name="_Toc23319830"/>
      <w:bookmarkStart w:id="509" w:name="_Toc23409017"/>
      <w:bookmarkStart w:id="510" w:name="_Toc23420312"/>
      <w:bookmarkStart w:id="511" w:name="_Toc35260757"/>
      <w:bookmarkStart w:id="512" w:name="_Toc35265965"/>
      <w:bookmarkStart w:id="513" w:name="_Toc35266063"/>
      <w:bookmarkStart w:id="514" w:name="_Toc35266163"/>
      <w:bookmarkStart w:id="515" w:name="_Toc63184695"/>
      <w:bookmarkStart w:id="516" w:name="_Toc125027887"/>
      <w:bookmarkStart w:id="517" w:name="_Toc149215200"/>
      <w:bookmarkStart w:id="518" w:name="_Toc149215808"/>
      <w:bookmarkEnd w:id="478"/>
      <w:bookmarkEnd w:id="479"/>
      <w:bookmarkEnd w:id="480"/>
      <w:r>
        <w:t>4.1</w:t>
      </w:r>
      <w:r>
        <w:tab/>
      </w:r>
      <w:r w:rsidR="004D0A21" w:rsidRPr="008D149E">
        <w:t>Introduction</w:t>
      </w:r>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14:paraId="59A15607" w14:textId="77777777" w:rsidR="004D0A21" w:rsidRPr="008D149E" w:rsidRDefault="004D0A21" w:rsidP="00454350">
      <w:pPr>
        <w:spacing w:after="240" w:line="240" w:lineRule="auto"/>
        <w:ind w:left="1418" w:hanging="698"/>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This section describes the business process, scope and context of the Initial Settlement and Reconciliation Agency system (ISRA). The scope of the development project(s) to design and implement ISRA is not covered in this section.</w:t>
      </w:r>
    </w:p>
    <w:p w14:paraId="1D6E401C" w14:textId="77777777" w:rsidR="004D0A21" w:rsidRPr="008D149E" w:rsidRDefault="004D0A21" w:rsidP="00454350">
      <w:pPr>
        <w:spacing w:after="240" w:line="240" w:lineRule="auto"/>
        <w:ind w:left="1418" w:hanging="698"/>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Business view of ISRA can be represented in a number of ways and this section contains:</w:t>
      </w:r>
    </w:p>
    <w:p w14:paraId="299E256D"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 xml:space="preserve">the scope of ISRA in terms of the 1998 Programme Business Process Model (reference 1); </w:t>
      </w:r>
    </w:p>
    <w:p w14:paraId="330E835E"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an overview of the Initial Settlement and Reconciliation Agency process;</w:t>
      </w:r>
    </w:p>
    <w:p w14:paraId="4ED26C8A"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diagrammatic representation of the context of ISRA in terms of its interfaces with trading parties, Pool organisations, NETA systems and other external systems;</w:t>
      </w:r>
    </w:p>
    <w:p w14:paraId="799AB73B"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business events which affect ISRA.</w:t>
      </w:r>
    </w:p>
    <w:p w14:paraId="3F744F1D" w14:textId="07E454AD" w:rsidR="004D0A21" w:rsidRPr="008D149E" w:rsidRDefault="003177D3" w:rsidP="003177D3">
      <w:pPr>
        <w:pStyle w:val="Heading2"/>
      </w:pPr>
      <w:bookmarkStart w:id="519" w:name="_Toc356611402"/>
      <w:bookmarkStart w:id="520" w:name="_Toc379616083"/>
      <w:bookmarkStart w:id="521" w:name="_Toc396802037"/>
      <w:bookmarkStart w:id="522" w:name="_Toc396802843"/>
      <w:bookmarkStart w:id="523" w:name="_Toc451853739"/>
      <w:bookmarkStart w:id="524" w:name="_Toc481134110"/>
      <w:bookmarkStart w:id="525" w:name="_Toc482689733"/>
      <w:bookmarkStart w:id="526" w:name="_Toc528839488"/>
      <w:bookmarkStart w:id="527" w:name="_Toc528840524"/>
      <w:bookmarkStart w:id="528" w:name="_Toc528840729"/>
      <w:bookmarkStart w:id="529" w:name="_Toc531265888"/>
      <w:bookmarkStart w:id="530" w:name="_Toc532299307"/>
      <w:bookmarkStart w:id="531" w:name="_Toc532300370"/>
      <w:bookmarkStart w:id="532" w:name="_Toc532300510"/>
      <w:bookmarkStart w:id="533" w:name="_Toc532300580"/>
      <w:bookmarkStart w:id="534" w:name="_Toc532301328"/>
      <w:bookmarkStart w:id="535" w:name="_Toc532301386"/>
      <w:bookmarkStart w:id="536" w:name="_Toc388599882"/>
      <w:bookmarkStart w:id="537" w:name="_Toc21588336"/>
      <w:bookmarkStart w:id="538" w:name="_Toc23319831"/>
      <w:bookmarkStart w:id="539" w:name="_Toc23409018"/>
      <w:bookmarkStart w:id="540" w:name="_Toc23420313"/>
      <w:bookmarkStart w:id="541" w:name="_Toc35260758"/>
      <w:bookmarkStart w:id="542" w:name="_Toc35265966"/>
      <w:bookmarkStart w:id="543" w:name="_Toc35266064"/>
      <w:bookmarkStart w:id="544" w:name="_Toc35266164"/>
      <w:bookmarkStart w:id="545" w:name="_Toc63184696"/>
      <w:bookmarkStart w:id="546" w:name="_Toc125027888"/>
      <w:bookmarkStart w:id="547" w:name="_Toc149215201"/>
      <w:bookmarkStart w:id="548" w:name="_Toc149215809"/>
      <w:r>
        <w:lastRenderedPageBreak/>
        <w:t>4.2</w:t>
      </w:r>
      <w:r>
        <w:tab/>
      </w:r>
      <w:r w:rsidR="004D0A21" w:rsidRPr="008D149E">
        <w:t>ISRA Scope</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p>
    <w:p w14:paraId="6C0BEEF6" w14:textId="77777777" w:rsidR="004D0A21" w:rsidRPr="008D149E" w:rsidRDefault="004D0A21" w:rsidP="00454350">
      <w:pPr>
        <w:spacing w:after="240" w:line="240" w:lineRule="auto"/>
        <w:ind w:left="1418" w:hanging="698"/>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Initial Settlement and Reconciliation Agency (ISRA) system comprises the business processes that are required to calculate Suppliers’ energy volumes in the New Electricity Trading Arrangements. There are two distinct business processes:</w:t>
      </w:r>
    </w:p>
    <w:p w14:paraId="20DB54FF"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Supplier Settlement and Reconciliation (SSR); and</w:t>
      </w:r>
    </w:p>
    <w:p w14:paraId="19587768" w14:textId="77777777" w:rsidR="004D0A21" w:rsidRPr="008D149E" w:rsidRDefault="004D0A21" w:rsidP="00236A4E">
      <w:pPr>
        <w:numPr>
          <w:ilvl w:val="0"/>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Daily Profile Production</w:t>
      </w:r>
    </w:p>
    <w:p w14:paraId="71E9902B" w14:textId="77777777" w:rsidR="004D0A21" w:rsidRPr="008D149E" w:rsidRDefault="004D0A21" w:rsidP="00454350">
      <w:pPr>
        <w:spacing w:after="240" w:line="240" w:lineRule="auto"/>
        <w:ind w:left="1418" w:hanging="698"/>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high level processes in the Business Process Model in the Operational Framework (reference 1) map onto these systems as follows:</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70"/>
        <w:gridCol w:w="1295"/>
        <w:gridCol w:w="3295"/>
      </w:tblGrid>
      <w:tr w:rsidR="004D0A21" w:rsidRPr="008D149E" w14:paraId="799C0423" w14:textId="77777777" w:rsidTr="00102B90">
        <w:tc>
          <w:tcPr>
            <w:tcW w:w="2970" w:type="dxa"/>
          </w:tcPr>
          <w:p w14:paraId="284CB516"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ISRA Sub-system</w:t>
            </w:r>
          </w:p>
        </w:tc>
        <w:tc>
          <w:tcPr>
            <w:tcW w:w="1295" w:type="dxa"/>
          </w:tcPr>
          <w:p w14:paraId="21CBE363"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BPM Ref</w:t>
            </w:r>
          </w:p>
        </w:tc>
        <w:tc>
          <w:tcPr>
            <w:tcW w:w="3295" w:type="dxa"/>
          </w:tcPr>
          <w:p w14:paraId="25DF1100" w14:textId="77777777" w:rsidR="004D0A21" w:rsidRPr="008D149E" w:rsidRDefault="004D0A21" w:rsidP="00454350">
            <w:pPr>
              <w:numPr>
                <w:ilvl w:val="3"/>
                <w:numId w:val="0"/>
              </w:numPr>
              <w:tabs>
                <w:tab w:val="num" w:pos="0"/>
              </w:tabs>
              <w:spacing w:after="240" w:line="240" w:lineRule="auto"/>
              <w:jc w:val="both"/>
              <w:rPr>
                <w:rFonts w:ascii="Times New Roman" w:hAnsi="Times New Roman"/>
                <w:b/>
                <w:sz w:val="20"/>
                <w:szCs w:val="24"/>
                <w:lang w:eastAsia="en-GB"/>
              </w:rPr>
            </w:pPr>
            <w:r w:rsidRPr="008D149E">
              <w:rPr>
                <w:rFonts w:ascii="Times New Roman" w:hAnsi="Times New Roman"/>
                <w:b/>
                <w:sz w:val="20"/>
                <w:szCs w:val="24"/>
                <w:lang w:eastAsia="en-GB"/>
              </w:rPr>
              <w:t>BPM Process Name</w:t>
            </w:r>
          </w:p>
        </w:tc>
      </w:tr>
      <w:tr w:rsidR="004D0A21" w:rsidRPr="008D149E" w14:paraId="0BC7CF99" w14:textId="77777777" w:rsidTr="00102B90">
        <w:tc>
          <w:tcPr>
            <w:tcW w:w="2970" w:type="dxa"/>
          </w:tcPr>
          <w:p w14:paraId="7157BC6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Supplier Settlement and Reconciliation</w:t>
            </w:r>
          </w:p>
        </w:tc>
        <w:tc>
          <w:tcPr>
            <w:tcW w:w="1295" w:type="dxa"/>
          </w:tcPr>
          <w:p w14:paraId="4DE4C2C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8B</w:t>
            </w:r>
          </w:p>
        </w:tc>
        <w:tc>
          <w:tcPr>
            <w:tcW w:w="3295" w:type="dxa"/>
          </w:tcPr>
          <w:p w14:paraId="5C10CE5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 Aggregation</w:t>
            </w:r>
          </w:p>
        </w:tc>
      </w:tr>
      <w:tr w:rsidR="004D0A21" w:rsidRPr="008D149E" w14:paraId="4A2EEC35" w14:textId="77777777" w:rsidTr="00102B90">
        <w:tc>
          <w:tcPr>
            <w:tcW w:w="2970" w:type="dxa"/>
          </w:tcPr>
          <w:p w14:paraId="0B73CFB7" w14:textId="77777777" w:rsidR="004D0A21" w:rsidRPr="008D149E" w:rsidRDefault="004D0A21" w:rsidP="00454350">
            <w:pPr>
              <w:spacing w:after="0" w:line="240" w:lineRule="auto"/>
              <w:jc w:val="both"/>
              <w:rPr>
                <w:rFonts w:ascii="Times New Roman" w:hAnsi="Times New Roman"/>
                <w:sz w:val="24"/>
                <w:szCs w:val="20"/>
                <w:lang w:eastAsia="en-GB"/>
              </w:rPr>
            </w:pPr>
          </w:p>
        </w:tc>
        <w:tc>
          <w:tcPr>
            <w:tcW w:w="1295" w:type="dxa"/>
          </w:tcPr>
          <w:p w14:paraId="74F45C9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9/15</w:t>
            </w:r>
          </w:p>
        </w:tc>
        <w:tc>
          <w:tcPr>
            <w:tcW w:w="3295" w:type="dxa"/>
          </w:tcPr>
          <w:p w14:paraId="5D9221F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Deemed Take Calculation</w:t>
            </w:r>
          </w:p>
        </w:tc>
      </w:tr>
      <w:tr w:rsidR="004D0A21" w:rsidRPr="008D149E" w14:paraId="7C74DD76" w14:textId="77777777" w:rsidTr="00102B90">
        <w:tc>
          <w:tcPr>
            <w:tcW w:w="2970" w:type="dxa"/>
          </w:tcPr>
          <w:p w14:paraId="05288C6B" w14:textId="77777777" w:rsidR="004D0A21" w:rsidRPr="008D149E" w:rsidRDefault="004D0A21" w:rsidP="00454350">
            <w:pPr>
              <w:spacing w:after="0" w:line="240" w:lineRule="auto"/>
              <w:jc w:val="both"/>
              <w:rPr>
                <w:rFonts w:ascii="Times New Roman" w:hAnsi="Times New Roman"/>
                <w:sz w:val="24"/>
                <w:szCs w:val="20"/>
                <w:lang w:eastAsia="en-GB"/>
              </w:rPr>
            </w:pPr>
          </w:p>
        </w:tc>
        <w:tc>
          <w:tcPr>
            <w:tcW w:w="1295" w:type="dxa"/>
          </w:tcPr>
          <w:p w14:paraId="7F9F8C34"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13/16</w:t>
            </w:r>
          </w:p>
        </w:tc>
        <w:tc>
          <w:tcPr>
            <w:tcW w:w="3295" w:type="dxa"/>
          </w:tcPr>
          <w:p w14:paraId="26D2B4F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Determine Supplier Energy Volumes</w:t>
            </w:r>
          </w:p>
        </w:tc>
      </w:tr>
      <w:tr w:rsidR="004D0A21" w:rsidRPr="008D149E" w14:paraId="59D973B2" w14:textId="77777777" w:rsidTr="00102B90">
        <w:tc>
          <w:tcPr>
            <w:tcW w:w="2970" w:type="dxa"/>
          </w:tcPr>
          <w:p w14:paraId="2A60FC7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Daily Profile Production</w:t>
            </w:r>
          </w:p>
        </w:tc>
        <w:tc>
          <w:tcPr>
            <w:tcW w:w="1295" w:type="dxa"/>
          </w:tcPr>
          <w:p w14:paraId="65C334B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12 (part)</w:t>
            </w:r>
          </w:p>
        </w:tc>
        <w:tc>
          <w:tcPr>
            <w:tcW w:w="3295" w:type="dxa"/>
          </w:tcPr>
          <w:p w14:paraId="0CCAC44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 Production (part)</w:t>
            </w:r>
          </w:p>
        </w:tc>
      </w:tr>
    </w:tbl>
    <w:p w14:paraId="06385693"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3A5DEFE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BPM Process 12, Profile Production includes both the production of daily profiles by the ISR Agent and the annual production of generic profiles or regression equations, by the Profile Administrator. The ISRA process Daily Profile Production maps to the first of these functions.</w:t>
      </w:r>
    </w:p>
    <w:p w14:paraId="40C8B0EE"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6E386FA7" w14:textId="333B3B4D" w:rsidR="004D0A21" w:rsidRPr="008D149E" w:rsidRDefault="003177D3" w:rsidP="003177D3">
      <w:pPr>
        <w:pStyle w:val="Heading2"/>
      </w:pPr>
      <w:bookmarkStart w:id="549" w:name="_Toc352655112"/>
      <w:bookmarkStart w:id="550" w:name="_Toc352983190"/>
      <w:bookmarkStart w:id="551" w:name="_Toc353160146"/>
      <w:bookmarkStart w:id="552" w:name="_Toc353171502"/>
      <w:bookmarkStart w:id="553" w:name="_Toc353175473"/>
      <w:bookmarkStart w:id="554" w:name="_Toc354361953"/>
      <w:bookmarkStart w:id="555" w:name="_Toc356611403"/>
      <w:bookmarkStart w:id="556" w:name="_Toc379616084"/>
      <w:bookmarkStart w:id="557" w:name="_Toc396802038"/>
      <w:bookmarkStart w:id="558" w:name="_Toc396802844"/>
      <w:bookmarkStart w:id="559" w:name="_Toc451853740"/>
      <w:bookmarkStart w:id="560" w:name="_Toc481134111"/>
      <w:bookmarkStart w:id="561" w:name="_Toc482689734"/>
      <w:bookmarkStart w:id="562" w:name="_Toc528839489"/>
      <w:bookmarkStart w:id="563" w:name="_Toc528840525"/>
      <w:bookmarkStart w:id="564" w:name="_Toc528840730"/>
      <w:bookmarkStart w:id="565" w:name="_Toc531265889"/>
      <w:bookmarkStart w:id="566" w:name="_Toc532299308"/>
      <w:bookmarkStart w:id="567" w:name="_Toc532300371"/>
      <w:bookmarkStart w:id="568" w:name="_Toc532300511"/>
      <w:bookmarkStart w:id="569" w:name="_Toc532300581"/>
      <w:bookmarkStart w:id="570" w:name="_Toc532301329"/>
      <w:bookmarkStart w:id="571" w:name="_Toc532301387"/>
      <w:bookmarkStart w:id="572" w:name="_Toc388599883"/>
      <w:bookmarkStart w:id="573" w:name="_Toc21588337"/>
      <w:bookmarkStart w:id="574" w:name="_Toc23319832"/>
      <w:bookmarkStart w:id="575" w:name="_Toc23409019"/>
      <w:bookmarkStart w:id="576" w:name="_Toc23420314"/>
      <w:bookmarkStart w:id="577" w:name="_Toc35260759"/>
      <w:bookmarkStart w:id="578" w:name="_Toc35265967"/>
      <w:bookmarkStart w:id="579" w:name="_Toc35266065"/>
      <w:bookmarkStart w:id="580" w:name="_Toc35266165"/>
      <w:bookmarkStart w:id="581" w:name="_Toc63184697"/>
      <w:bookmarkStart w:id="582" w:name="_Toc125027889"/>
      <w:bookmarkStart w:id="583" w:name="_Toc149215202"/>
      <w:bookmarkStart w:id="584" w:name="_Toc149215810"/>
      <w:r>
        <w:t>4.3</w:t>
      </w:r>
      <w:r>
        <w:tab/>
      </w:r>
      <w:r w:rsidR="004D0A21" w:rsidRPr="008D149E">
        <w:t>System Overview</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p>
    <w:p w14:paraId="062047AB" w14:textId="5F59C874" w:rsidR="004D0A21" w:rsidRPr="008D149E" w:rsidRDefault="003177D3" w:rsidP="003177D3">
      <w:pPr>
        <w:pStyle w:val="Heading3"/>
      </w:pPr>
      <w:bookmarkStart w:id="585" w:name="_Toc23409020"/>
      <w:bookmarkStart w:id="586" w:name="_Toc23420315"/>
      <w:r>
        <w:t>4.3.1</w:t>
      </w:r>
      <w:r>
        <w:tab/>
      </w:r>
      <w:r w:rsidR="004D0A21" w:rsidRPr="008D149E">
        <w:t>Supplier Settlement and Reconciliation</w:t>
      </w:r>
      <w:bookmarkEnd w:id="585"/>
      <w:bookmarkEnd w:id="586"/>
    </w:p>
    <w:p w14:paraId="1F6A111D"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Supplier Settlement and Reconciliation (SSR) sub-system comprises the business processes that are required to estimate each Supplier’s energy volumes within each BM Unit. The value of each Suppliers’ energy volumes within each BM Unit are passed to the Settlement Administration Agent (SAA) thereby allowing the Market to be cleared, for each Settlement Day, within the existing 29 day cycle.</w:t>
      </w:r>
    </w:p>
    <w:p w14:paraId="431F3C8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Central Data Collection Agent’s (CDCA) settlement system provides to the SAA the Generator energy volumes, the Station Demand energy volumes, the Interconnector energy volumes, and any energy volumes for customers registered in CRA. To make an Initial Settlement, a complete set of all GSP Group Supplier energy volumes is required, together with the CDCA’s data.</w:t>
      </w:r>
    </w:p>
    <w:p w14:paraId="206213B0"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Initial Settlement is carried out using the best data available at the time and will include aggregated estimated meter reading data and aggregated actual meter reading data. This process is followed by a series of Reconciliation runs over a period of time (possibly up to two years). These Reconciliation runs use more complete actual data as it becomes available until near 100% actual data is </w:t>
      </w:r>
      <w:r w:rsidRPr="008D149E">
        <w:rPr>
          <w:rFonts w:ascii="Times New Roman" w:hAnsi="Times New Roman"/>
          <w:sz w:val="24"/>
          <w:szCs w:val="20"/>
          <w:lang w:eastAsia="en-GB"/>
        </w:rPr>
        <w:lastRenderedPageBreak/>
        <w:t>available. It is assumed that Final Reconciliation will occur no later than 24 months after the Settlement Day.</w:t>
      </w:r>
    </w:p>
    <w:p w14:paraId="6D99F817"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Each Reconciliation run results in a completely new set of energy volume allocations between Suppliers for the Settlement Day for one or more GSP Groups included. This data is passed to the Settlement Administration Agent who then calculates the adjustments with respect to the previous run. The CDCA’s calculations are repeated for each of the ISR Agent’s Reconciliation runs. When a Dispute Final Settlement is to be made there may be a complete recalculation involving the CDCA and some or all ISR Agents, subject to the agreed disputes procedure. Normally this will be performed as part of the next Settlement run.</w:t>
      </w:r>
    </w:p>
    <w:p w14:paraId="46CF6A30"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The processes of Initial Settlement and Reconciliation are practically identical. The Reconciliation process differs from the Initial Settlement process in that the quality of the data improves with each successive run.</w:t>
      </w:r>
    </w:p>
    <w:p w14:paraId="1E299991"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r>
      <w:r w:rsidRPr="008D149E">
        <w:rPr>
          <w:rFonts w:ascii="Times New Roman" w:hAnsi="Times New Roman"/>
          <w:sz w:val="24"/>
          <w:szCs w:val="20"/>
          <w:lang w:eastAsia="en-GB"/>
        </w:rPr>
        <w:t>Meter reading data is collected by Data Collectors, aggregated by the Data Aggregators and sent to the SSR system. The Line Loss Factor data is also made available to SSR from the Distributor in respect of non-half hourly data.</w:t>
      </w:r>
    </w:p>
    <w:p w14:paraId="3CF51942"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r>
      <w:r w:rsidRPr="008D149E">
        <w:rPr>
          <w:rFonts w:ascii="Times New Roman" w:hAnsi="Times New Roman"/>
          <w:sz w:val="24"/>
          <w:szCs w:val="20"/>
          <w:lang w:eastAsia="en-GB"/>
        </w:rPr>
        <w:t>The CDCA‘s systems pass for each GSP Group for each half hour of a Settlement Day, the GSP Group Take. This data allows the Agent to calculate the Supplier energy volumes from the Supplier Deemed Take for the Settlement Day.</w:t>
      </w:r>
    </w:p>
    <w:p w14:paraId="21D6BAB1" w14:textId="3931A993" w:rsidR="004D0A21" w:rsidRPr="008D149E" w:rsidRDefault="00DB01C3" w:rsidP="00445556">
      <w:pPr>
        <w:pStyle w:val="Heading4"/>
        <w:ind w:firstLine="0"/>
      </w:pPr>
      <w:bookmarkStart w:id="587" w:name="_Toc23409021"/>
      <w:bookmarkStart w:id="588" w:name="_Toc23420316"/>
      <w:r>
        <w:t>4.3.1.1</w:t>
      </w:r>
      <w:r>
        <w:tab/>
      </w:r>
      <w:r w:rsidR="004D0A21" w:rsidRPr="008D149E">
        <w:t>GSP Group Aggregation</w:t>
      </w:r>
      <w:bookmarkEnd w:id="587"/>
      <w:bookmarkEnd w:id="588"/>
    </w:p>
    <w:p w14:paraId="45C4D73E"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Supplier Takes for each Settlement Day for a GSP Group are calculated using data provided by Data Aggregators. </w:t>
      </w:r>
    </w:p>
    <w:p w14:paraId="2B822F2E"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Half Hourly Data Aggregators supply aggregated values where half hourly metering is installed or where they are provided by approved systems designed to estimate them for unmetered supplies. The Data Aggregators adjust the half hourly values for each metering system for line loss, aggregate the values for all half hourly metering systems for a Supplier, and supply the separate totals to SSR for each half hour.</w:t>
      </w:r>
    </w:p>
    <w:p w14:paraId="3C58C064"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Non-Half Hourly Data Aggregators are responsible for aggregation when there is no half hourly meter and a meter advance meter has been installed. Each meter advance metering system has one or more Estimated Annual Consumption (EAC) and Annualised Advance (AA) associated with it. The Non-Half Hourly Data Aggregators sum the EACs and AAs for each Supplier and valid Settlement Class and send the aggregated values to the ISR Agent. This data is termed the Supplier Purchase Matrix (SPM).</w:t>
      </w:r>
    </w:p>
    <w:p w14:paraId="33D99D83"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GSP Group Aggregation involves the calculation of a Supplier’s consumption for each half hour for a BM Unit by the application of the appropriate profile to Supplier Purchase Matrix cells. The SSR system uses profiling to derive consumption values for each half hour, for each BM Unit for each Supplier, for those of their customers that do not have half hourly metering installed. The profiled half hourly values are then adjusted for line loss.</w:t>
      </w:r>
    </w:p>
    <w:p w14:paraId="3E7C749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lastRenderedPageBreak/>
        <w:t>5.</w:t>
      </w:r>
      <w:r w:rsidRPr="008D149E">
        <w:rPr>
          <w:rFonts w:ascii="Times New Roman" w:hAnsi="Times New Roman"/>
          <w:sz w:val="24"/>
          <w:szCs w:val="24"/>
          <w:lang w:eastAsia="en-GB"/>
        </w:rPr>
        <w:tab/>
      </w:r>
      <w:r w:rsidRPr="008D149E">
        <w:rPr>
          <w:rFonts w:ascii="Times New Roman" w:hAnsi="Times New Roman"/>
          <w:sz w:val="24"/>
          <w:szCs w:val="20"/>
          <w:lang w:eastAsia="en-GB"/>
        </w:rPr>
        <w:t>The principle of the profiling process is to convert the annual consumption totals (EAC &amp; AA) for each Settlement Class to half hourly estimates of consumption, using profiles of average consumption. The process of constructing these profiles is described in Daily Profile Production.</w:t>
      </w:r>
    </w:p>
    <w:p w14:paraId="4792BCEC" w14:textId="27B5FCB0" w:rsidR="004D0A21" w:rsidRPr="008D149E" w:rsidRDefault="00DB01C3" w:rsidP="00445556">
      <w:pPr>
        <w:pStyle w:val="Heading4"/>
        <w:ind w:firstLine="0"/>
      </w:pPr>
      <w:bookmarkStart w:id="589" w:name="_Toc23409022"/>
      <w:bookmarkStart w:id="590" w:name="_Toc23420317"/>
      <w:r>
        <w:t>4.3.1.2</w:t>
      </w:r>
      <w:r>
        <w:tab/>
      </w:r>
      <w:r w:rsidR="004D0A21" w:rsidRPr="008D149E">
        <w:t>Deemed Take Calculation</w:t>
      </w:r>
      <w:bookmarkEnd w:id="589"/>
      <w:bookmarkEnd w:id="590"/>
    </w:p>
    <w:p w14:paraId="6366764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It is required that the total calculated consumption (Deemed Take) for a GSP Group in a half hour exactly matches the actual metered imports to the Group from the Grid Supply Points (GSPs). To achieve this, the GSP totals for the Group are passed by the CDCA (who meters these through the FMS system) to the ISR Agent to allow the adjustment to be made. The ISR Agent then carries out a GSP Group Correction by pro-rating the Aggregated Deemed Takes for the Suppliers within the GSP Group up or down to match the GSP Group total supplied by the CDCA.</w:t>
      </w:r>
    </w:p>
    <w:p w14:paraId="6CD5A6F6"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Not all components of the Deemed Take are included in the correction process. In general it is the profiled, line loss adjusted components (rather than half hourly metered values) that are subjected to correction and scaling factors can be applied to different components used in correction.</w:t>
      </w:r>
    </w:p>
    <w:p w14:paraId="5B732BA5"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result of this process is, for each GSP Group, a set of Deemed Takes for each BM Unit for each Supplier for each Settlement Period of the Settlement Day.</w:t>
      </w:r>
    </w:p>
    <w:p w14:paraId="6C5E3194" w14:textId="39C3BE9A" w:rsidR="004D0A21" w:rsidRPr="008D149E" w:rsidRDefault="00DB01C3" w:rsidP="00445556">
      <w:pPr>
        <w:pStyle w:val="Heading4"/>
        <w:ind w:firstLine="0"/>
      </w:pPr>
      <w:bookmarkStart w:id="591" w:name="_Toc23409023"/>
      <w:bookmarkStart w:id="592" w:name="_Toc23420318"/>
      <w:r>
        <w:t>4.3.1.3</w:t>
      </w:r>
      <w:r>
        <w:tab/>
      </w:r>
      <w:r w:rsidR="004D0A21" w:rsidRPr="008D149E">
        <w:t>BM Unit SVA Gross Demand Calculation (for purposes of the CFD Arrangements)</w:t>
      </w:r>
      <w:bookmarkEnd w:id="591"/>
      <w:bookmarkEnd w:id="592"/>
    </w:p>
    <w:p w14:paraId="74A0F665" w14:textId="3CDB150F"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In addition to the Deemed Take calculation reflecting net consumption, the gross half hourly demand (‘BM Unit SVA Gross Demand’) for each Supp</w:t>
      </w:r>
      <w:r w:rsidR="00A62DB1">
        <w:rPr>
          <w:rFonts w:ascii="Times New Roman" w:hAnsi="Times New Roman"/>
          <w:sz w:val="24"/>
          <w:szCs w:val="20"/>
          <w:lang w:eastAsia="en-GB"/>
        </w:rPr>
        <w:t>lier and BM Unit is calculated.</w:t>
      </w:r>
      <w:r w:rsidRPr="008D149E">
        <w:rPr>
          <w:rFonts w:ascii="Times New Roman" w:hAnsi="Times New Roman"/>
          <w:sz w:val="24"/>
          <w:szCs w:val="20"/>
          <w:lang w:eastAsia="en-GB"/>
        </w:rPr>
        <w:t xml:space="preserve"> The BM Unit SVA Gross Demand for a Supplier BM Unit is defined as the sum of the Corrected Component (CORC</w:t>
      </w:r>
      <w:r w:rsidRPr="008D149E">
        <w:rPr>
          <w:rFonts w:ascii="Times New Roman" w:hAnsi="Times New Roman"/>
          <w:sz w:val="24"/>
          <w:szCs w:val="20"/>
          <w:vertAlign w:val="subscript"/>
          <w:lang w:eastAsia="en-GB"/>
        </w:rPr>
        <w:t>iNj</w:t>
      </w:r>
      <w:r w:rsidRPr="008D149E">
        <w:rPr>
          <w:rFonts w:ascii="Times New Roman" w:hAnsi="Times New Roman"/>
          <w:sz w:val="24"/>
          <w:szCs w:val="20"/>
          <w:lang w:eastAsia="en-GB"/>
        </w:rPr>
        <w:t>) for all Consumption Component Classes ‘N’ associated with Active Import. It follows from this definition that the BM Unit SVA Gross Demand will be adjusted for distribution losses and for GSP Group Correction (but will exclude any Active Export energy).</w:t>
      </w:r>
    </w:p>
    <w:p w14:paraId="5E1975CE" w14:textId="234D6CE3" w:rsidR="004D0A21" w:rsidRPr="008D149E" w:rsidRDefault="00DB01C3" w:rsidP="00445556">
      <w:pPr>
        <w:pStyle w:val="Heading4"/>
        <w:ind w:firstLine="0"/>
      </w:pPr>
      <w:bookmarkStart w:id="593" w:name="_Toc23409024"/>
      <w:bookmarkStart w:id="594" w:name="_Toc23420319"/>
      <w:r>
        <w:t>4.3.1.4</w:t>
      </w:r>
      <w:r>
        <w:tab/>
      </w:r>
      <w:r w:rsidR="004D0A21" w:rsidRPr="008D149E">
        <w:t>Determine Supplier Energy Volumes</w:t>
      </w:r>
      <w:bookmarkEnd w:id="593"/>
      <w:bookmarkEnd w:id="594"/>
    </w:p>
    <w:p w14:paraId="11C93615"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Supplier energy volumes are passed through to the SAA for processing.</w:t>
      </w:r>
    </w:p>
    <w:p w14:paraId="6F2C79B9" w14:textId="2C664D6F" w:rsidR="004D0A21" w:rsidRPr="008D149E" w:rsidRDefault="00DB01C3" w:rsidP="00445556">
      <w:pPr>
        <w:pStyle w:val="Heading4"/>
        <w:ind w:firstLine="0"/>
      </w:pPr>
      <w:bookmarkStart w:id="595" w:name="_Toc23409025"/>
      <w:bookmarkStart w:id="596" w:name="_Toc23420320"/>
      <w:r>
        <w:t>4.3.1.5</w:t>
      </w:r>
      <w:r>
        <w:tab/>
      </w:r>
      <w:r w:rsidR="004D0A21" w:rsidRPr="008D149E">
        <w:t>Determine Quarterly Volumes</w:t>
      </w:r>
      <w:bookmarkEnd w:id="595"/>
      <w:bookmarkEnd w:id="596"/>
    </w:p>
    <w:p w14:paraId="1846B3F5" w14:textId="6F6462EE"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t>In relation to each calendar quarter, values required for a Supplier Quarterly</w:t>
      </w:r>
      <w:r w:rsidR="00A62DB1">
        <w:rPr>
          <w:rFonts w:ascii="Times New Roman" w:hAnsi="Times New Roman"/>
          <w:sz w:val="24"/>
          <w:szCs w:val="24"/>
          <w:lang w:eastAsia="en-GB"/>
        </w:rPr>
        <w:t xml:space="preserve"> Volume Report are calculated. </w:t>
      </w:r>
      <w:r w:rsidRPr="008D149E">
        <w:rPr>
          <w:rFonts w:ascii="Times New Roman" w:hAnsi="Times New Roman"/>
          <w:sz w:val="24"/>
          <w:szCs w:val="24"/>
          <w:lang w:eastAsia="en-GB"/>
        </w:rPr>
        <w:t>This includes a sum of Supplier volume data for the Settlement Days in the quarter (as determined at First Reconciliation), adjusted for distribution losses and GSP Group Correction, along with the related number of Metering Systems averaged over the quarter.</w:t>
      </w:r>
    </w:p>
    <w:p w14:paraId="6B727A52" w14:textId="3AFD3BD7" w:rsidR="004D0A21" w:rsidRPr="008D149E" w:rsidRDefault="00DB01C3" w:rsidP="00DB01C3">
      <w:pPr>
        <w:pStyle w:val="Heading3"/>
      </w:pPr>
      <w:bookmarkStart w:id="597" w:name="_Toc23409026"/>
      <w:bookmarkStart w:id="598" w:name="_Toc23420321"/>
      <w:r>
        <w:t>4.3.2</w:t>
      </w:r>
      <w:r>
        <w:tab/>
      </w:r>
      <w:r w:rsidR="004D0A21" w:rsidRPr="008D149E">
        <w:t>Daily Profile Production</w:t>
      </w:r>
      <w:bookmarkEnd w:id="597"/>
      <w:bookmarkEnd w:id="598"/>
    </w:p>
    <w:p w14:paraId="21CB7E19"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t>Profiles are produced for each Profile Class based on load research, and are supplied to the ISR Agent by the Profile Administrator(s).</w:t>
      </w:r>
    </w:p>
    <w:p w14:paraId="16B1448D"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lastRenderedPageBreak/>
        <w:t>2.</w:t>
      </w:r>
      <w:r w:rsidRPr="008D149E">
        <w:rPr>
          <w:rFonts w:ascii="Times New Roman" w:hAnsi="Times New Roman"/>
          <w:sz w:val="24"/>
          <w:szCs w:val="24"/>
          <w:lang w:eastAsia="en-GB"/>
        </w:rPr>
        <w:tab/>
        <w:t>For each Settlement Day, the ISRA Daily Profile Production system produces the Profile Coefficients required to calculate the consumption for each Profile Class. A profile is a set of regression equations (one for each half hour of the day) which can be evaluated to obtain a temperature-adjusted estimate of half hourly consumption (in kW over the half hour) for the Profile Class Average. Profile Coefficients for each GSP Group area are produced from these equations and these coefficients are then multiplied by EACs and AAs to calculate half hourly consumption.</w:t>
      </w:r>
    </w:p>
    <w:p w14:paraId="299F82EE"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t>The regression equations and class average consumption are provided to the Daily Profile Production system by the Profile Administrator; time of sunset for the GSP Group is provided by the Sunset Provider and the Sunset Variable may be derived; and the noon effective temperature for the GSP Group is calculated from temperature data provided by the Authorised Temperature Provider.</w:t>
      </w:r>
    </w:p>
    <w:p w14:paraId="676EB6A8"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t>The production of the profiles is carried out once for each Settlement Day (except for any recalculations needed to correct errors, which may occur up until the Final Initial Settlement Run). The initial settlement run and subsequent reconciliation of that trading use the same set of Profile Coefficients. The calculation of AAs and EACs and the derivation of meter advances similarly use the previously produced sets of Profile Coefficients for each Settlement Day in the period under calculation.</w:t>
      </w:r>
    </w:p>
    <w:p w14:paraId="1D622ED7" w14:textId="4F3B8BCD" w:rsidR="004D0A21" w:rsidRPr="008D149E" w:rsidRDefault="00DB01C3" w:rsidP="00DB01C3">
      <w:pPr>
        <w:pStyle w:val="Heading2"/>
      </w:pPr>
      <w:bookmarkStart w:id="599" w:name="_Toc346597472"/>
      <w:bookmarkStart w:id="600" w:name="_Toc346690835"/>
      <w:bookmarkStart w:id="601" w:name="_Toc346702642"/>
      <w:bookmarkStart w:id="602" w:name="_Toc352655114"/>
      <w:bookmarkStart w:id="603" w:name="_Toc352983192"/>
      <w:bookmarkStart w:id="604" w:name="_Toc353160148"/>
      <w:bookmarkStart w:id="605" w:name="_Toc353171504"/>
      <w:bookmarkStart w:id="606" w:name="_Toc353175475"/>
      <w:bookmarkStart w:id="607" w:name="_Toc354361955"/>
      <w:bookmarkStart w:id="608" w:name="_Toc356611404"/>
      <w:bookmarkStart w:id="609" w:name="_Toc379616085"/>
      <w:bookmarkStart w:id="610" w:name="_Toc396802039"/>
      <w:bookmarkStart w:id="611" w:name="_Toc396802845"/>
      <w:bookmarkStart w:id="612" w:name="_Toc451853741"/>
      <w:bookmarkStart w:id="613" w:name="_Toc481134112"/>
      <w:bookmarkStart w:id="614" w:name="_Toc482689735"/>
      <w:bookmarkStart w:id="615" w:name="_Toc528839490"/>
      <w:bookmarkStart w:id="616" w:name="_Toc528840526"/>
      <w:bookmarkStart w:id="617" w:name="_Toc528840731"/>
      <w:bookmarkStart w:id="618" w:name="_Toc531265890"/>
      <w:bookmarkStart w:id="619" w:name="_Toc532299309"/>
      <w:bookmarkStart w:id="620" w:name="_Toc532300372"/>
      <w:bookmarkStart w:id="621" w:name="_Toc532300512"/>
      <w:bookmarkStart w:id="622" w:name="_Toc532300582"/>
      <w:bookmarkStart w:id="623" w:name="_Toc532301330"/>
      <w:bookmarkStart w:id="624" w:name="_Toc532301388"/>
      <w:bookmarkStart w:id="625" w:name="_Toc388599884"/>
      <w:bookmarkStart w:id="626" w:name="_Toc21588338"/>
      <w:bookmarkStart w:id="627" w:name="_Toc23319833"/>
      <w:bookmarkStart w:id="628" w:name="_Toc23409027"/>
      <w:bookmarkStart w:id="629" w:name="_Toc23420322"/>
      <w:bookmarkStart w:id="630" w:name="_Toc35260760"/>
      <w:bookmarkStart w:id="631" w:name="_Toc35265968"/>
      <w:bookmarkStart w:id="632" w:name="_Toc35266066"/>
      <w:bookmarkStart w:id="633" w:name="_Toc35266166"/>
      <w:bookmarkStart w:id="634" w:name="_Toc63184698"/>
      <w:bookmarkStart w:id="635" w:name="_Toc125027890"/>
      <w:bookmarkStart w:id="636" w:name="_Toc149215203"/>
      <w:bookmarkStart w:id="637" w:name="_Toc149215811"/>
      <w:r>
        <w:lastRenderedPageBreak/>
        <w:t>4.4</w:t>
      </w:r>
      <w:r>
        <w:tab/>
      </w:r>
      <w:r w:rsidR="004D0A21" w:rsidRPr="008D149E">
        <w:t>ISRA Context</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p>
    <w:p w14:paraId="5AAB9F7B" w14:textId="77777777" w:rsidR="004D0A21" w:rsidRPr="008D149E" w:rsidRDefault="004D0A21" w:rsidP="00454350">
      <w:pPr>
        <w:spacing w:after="12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212B6372" wp14:editId="1892C8BC">
            <wp:extent cx="5262880" cy="5598160"/>
            <wp:effectExtent l="0" t="0" r="0" b="0"/>
            <wp:docPr id="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2880" cy="5598160"/>
                    </a:xfrm>
                    <a:prstGeom prst="rect">
                      <a:avLst/>
                    </a:prstGeom>
                    <a:noFill/>
                    <a:ln>
                      <a:noFill/>
                    </a:ln>
                  </pic:spPr>
                </pic:pic>
              </a:graphicData>
            </a:graphic>
          </wp:inline>
        </w:drawing>
      </w:r>
    </w:p>
    <w:p w14:paraId="0512266D" w14:textId="77777777" w:rsidR="004D0A21" w:rsidRPr="008D149E" w:rsidRDefault="004D0A21" w:rsidP="00454350">
      <w:pPr>
        <w:spacing w:after="240" w:line="240" w:lineRule="auto"/>
        <w:jc w:val="both"/>
        <w:rPr>
          <w:rFonts w:ascii="Times New Roman" w:hAnsi="Times New Roman"/>
          <w:sz w:val="24"/>
          <w:szCs w:val="20"/>
          <w:lang w:eastAsia="en-GB"/>
        </w:rPr>
      </w:pPr>
    </w:p>
    <w:p w14:paraId="48794D90" w14:textId="77777777" w:rsidR="00DB01C3" w:rsidRDefault="00DB01C3">
      <w:pPr>
        <w:rPr>
          <w:rFonts w:ascii="Times New Roman" w:hAnsi="Times New Roman"/>
          <w:b/>
          <w:sz w:val="24"/>
          <w:szCs w:val="20"/>
        </w:rPr>
      </w:pPr>
      <w:bookmarkStart w:id="638" w:name="_Toc346597474"/>
      <w:bookmarkStart w:id="639" w:name="_Toc346690837"/>
      <w:bookmarkStart w:id="640" w:name="_Toc346702644"/>
      <w:bookmarkStart w:id="641" w:name="_Toc352655115"/>
      <w:bookmarkStart w:id="642" w:name="_Toc352983193"/>
      <w:bookmarkStart w:id="643" w:name="_Toc353171505"/>
      <w:bookmarkStart w:id="644" w:name="_Toc353175476"/>
      <w:bookmarkStart w:id="645" w:name="_Toc354361956"/>
      <w:bookmarkStart w:id="646" w:name="_Toc356611405"/>
      <w:bookmarkStart w:id="647" w:name="_Toc379616086"/>
      <w:bookmarkStart w:id="648" w:name="_Toc396802040"/>
      <w:bookmarkStart w:id="649" w:name="_Toc396802846"/>
      <w:bookmarkStart w:id="650" w:name="_Toc451853742"/>
      <w:bookmarkStart w:id="651" w:name="_Toc481134113"/>
      <w:bookmarkStart w:id="652" w:name="_Toc482689736"/>
      <w:bookmarkStart w:id="653" w:name="_Toc528839491"/>
      <w:bookmarkStart w:id="654" w:name="_Toc528840527"/>
      <w:bookmarkStart w:id="655" w:name="_Toc528840732"/>
      <w:bookmarkStart w:id="656" w:name="_Toc531265891"/>
      <w:bookmarkStart w:id="657" w:name="_Toc532299310"/>
      <w:bookmarkStart w:id="658" w:name="_Toc532300373"/>
      <w:bookmarkStart w:id="659" w:name="_Toc532300513"/>
      <w:bookmarkStart w:id="660" w:name="_Toc532300583"/>
      <w:bookmarkStart w:id="661" w:name="_Toc532301331"/>
      <w:bookmarkStart w:id="662" w:name="_Toc532301389"/>
      <w:bookmarkStart w:id="663" w:name="_Toc388599885"/>
      <w:bookmarkStart w:id="664" w:name="_Toc21588339"/>
      <w:bookmarkStart w:id="665" w:name="_Toc23319834"/>
      <w:bookmarkStart w:id="666" w:name="_Toc23409028"/>
      <w:bookmarkStart w:id="667" w:name="_Toc23420323"/>
      <w:bookmarkStart w:id="668" w:name="_Toc35260761"/>
      <w:bookmarkStart w:id="669" w:name="_Toc35265969"/>
      <w:bookmarkStart w:id="670" w:name="_Toc35266067"/>
      <w:bookmarkStart w:id="671" w:name="_Toc35266167"/>
      <w:bookmarkStart w:id="672" w:name="_Toc63184699"/>
      <w:r>
        <w:br w:type="page"/>
      </w:r>
    </w:p>
    <w:p w14:paraId="2458D6ED" w14:textId="7B260F8B" w:rsidR="004D0A21" w:rsidRPr="008D149E" w:rsidRDefault="00BD7D80" w:rsidP="00DB01C3">
      <w:pPr>
        <w:pStyle w:val="Heading2"/>
      </w:pPr>
      <w:bookmarkStart w:id="673" w:name="_Toc125027891"/>
      <w:bookmarkStart w:id="674" w:name="_Toc149215204"/>
      <w:bookmarkStart w:id="675" w:name="_Toc149215812"/>
      <w:ins w:id="676" w:author="FSO" w:date="2024-04-26T15:19:00Z">
        <w:r w:rsidRPr="00BD7D80">
          <w:lastRenderedPageBreak/>
          <w:t>[FSO BSC]</w:t>
        </w:r>
      </w:ins>
      <w:r w:rsidR="00DB01C3">
        <w:t>4.5</w:t>
      </w:r>
      <w:r w:rsidR="00DB01C3">
        <w:tab/>
      </w:r>
      <w:r w:rsidR="004D0A21" w:rsidRPr="008D149E">
        <w:t>Business Events</w:t>
      </w:r>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p>
    <w:p w14:paraId="7F3A05D4"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ISRA system is affected by the following business events:</w:t>
      </w:r>
    </w:p>
    <w:p w14:paraId="6FFE9E02"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Profile Production for Settlement Day</w:t>
      </w:r>
    </w:p>
    <w:p w14:paraId="1600A6A5"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Initial Settlement for Settlement Day</w:t>
      </w:r>
    </w:p>
    <w:p w14:paraId="3205BB6B"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Reconciliation for Settlement Day</w:t>
      </w:r>
    </w:p>
    <w:p w14:paraId="20F3C98C"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Dispute Resolution for Settlement Day</w:t>
      </w:r>
    </w:p>
    <w:p w14:paraId="4387B2E3"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Profile Changes </w:t>
      </w:r>
    </w:p>
    <w:p w14:paraId="47E67CB1"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r>
      <w:r w:rsidRPr="008D149E">
        <w:rPr>
          <w:rFonts w:ascii="Times New Roman" w:hAnsi="Times New Roman"/>
          <w:sz w:val="24"/>
          <w:szCs w:val="20"/>
          <w:lang w:eastAsia="en-GB"/>
        </w:rPr>
        <w:t>Profile Class Changes</w:t>
      </w:r>
    </w:p>
    <w:p w14:paraId="704A5E0D"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r>
      <w:r w:rsidRPr="008D149E">
        <w:rPr>
          <w:rFonts w:ascii="Times New Roman" w:hAnsi="Times New Roman"/>
          <w:sz w:val="24"/>
          <w:szCs w:val="20"/>
          <w:lang w:eastAsia="en-GB"/>
        </w:rPr>
        <w:t>Changes to Published Pool Market Domain Data</w:t>
      </w:r>
    </w:p>
    <w:p w14:paraId="70070B10"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8.</w:t>
      </w:r>
      <w:r w:rsidRPr="008D149E">
        <w:rPr>
          <w:rFonts w:ascii="Times New Roman" w:hAnsi="Times New Roman"/>
          <w:sz w:val="24"/>
          <w:szCs w:val="24"/>
          <w:lang w:eastAsia="en-GB"/>
        </w:rPr>
        <w:tab/>
      </w:r>
      <w:r w:rsidRPr="008D149E">
        <w:rPr>
          <w:rFonts w:ascii="Times New Roman" w:hAnsi="Times New Roman"/>
          <w:sz w:val="24"/>
          <w:szCs w:val="20"/>
          <w:lang w:eastAsia="en-GB"/>
        </w:rPr>
        <w:t>Settlement Timetable Published</w:t>
      </w:r>
    </w:p>
    <w:p w14:paraId="594045D8"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9.</w:t>
      </w:r>
      <w:r w:rsidRPr="008D149E">
        <w:rPr>
          <w:rFonts w:ascii="Times New Roman" w:hAnsi="Times New Roman"/>
          <w:sz w:val="24"/>
          <w:szCs w:val="24"/>
          <w:lang w:eastAsia="en-GB"/>
        </w:rPr>
        <w:tab/>
      </w:r>
      <w:r w:rsidRPr="008D149E">
        <w:rPr>
          <w:rFonts w:ascii="Times New Roman" w:hAnsi="Times New Roman"/>
          <w:sz w:val="24"/>
          <w:szCs w:val="20"/>
          <w:lang w:eastAsia="en-GB"/>
        </w:rPr>
        <w:t>Changes to Scaling Factors for GSP Group Correction</w:t>
      </w:r>
    </w:p>
    <w:p w14:paraId="11C45201"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10.</w:t>
      </w:r>
      <w:r w:rsidRPr="008D149E">
        <w:rPr>
          <w:rFonts w:ascii="Times New Roman" w:hAnsi="Times New Roman"/>
          <w:sz w:val="24"/>
          <w:szCs w:val="24"/>
          <w:lang w:eastAsia="en-GB"/>
        </w:rPr>
        <w:tab/>
      </w:r>
      <w:r w:rsidRPr="008D149E">
        <w:rPr>
          <w:rFonts w:ascii="Times New Roman" w:hAnsi="Times New Roman"/>
          <w:sz w:val="24"/>
          <w:szCs w:val="20"/>
          <w:lang w:eastAsia="en-GB"/>
        </w:rPr>
        <w:t>Supplier starts/stops trading in GSP Group</w:t>
      </w:r>
    </w:p>
    <w:p w14:paraId="338A9E5F"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11.</w:t>
      </w:r>
      <w:r w:rsidRPr="008D149E">
        <w:rPr>
          <w:rFonts w:ascii="Times New Roman" w:hAnsi="Times New Roman"/>
          <w:sz w:val="24"/>
          <w:szCs w:val="24"/>
          <w:lang w:eastAsia="en-GB"/>
        </w:rPr>
        <w:tab/>
      </w:r>
      <w:r w:rsidRPr="008D149E">
        <w:rPr>
          <w:rFonts w:ascii="Times New Roman" w:hAnsi="Times New Roman"/>
          <w:sz w:val="24"/>
          <w:szCs w:val="20"/>
          <w:lang w:eastAsia="en-GB"/>
        </w:rPr>
        <w:t>Data Aggregator starts/stops operating in GSP Group</w:t>
      </w:r>
    </w:p>
    <w:p w14:paraId="67EA6A37"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12.</w:t>
      </w:r>
      <w:r w:rsidRPr="008D149E">
        <w:rPr>
          <w:rFonts w:ascii="Times New Roman" w:hAnsi="Times New Roman"/>
          <w:sz w:val="24"/>
          <w:szCs w:val="24"/>
          <w:lang w:eastAsia="en-GB"/>
        </w:rPr>
        <w:tab/>
      </w:r>
      <w:r w:rsidRPr="008D149E">
        <w:rPr>
          <w:rFonts w:ascii="Times New Roman" w:hAnsi="Times New Roman"/>
          <w:sz w:val="24"/>
          <w:szCs w:val="20"/>
          <w:lang w:eastAsia="en-GB"/>
        </w:rPr>
        <w:t>Data Collector starts/stops operating in GSP Group</w:t>
      </w:r>
    </w:p>
    <w:p w14:paraId="26F9B9AA"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13.</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Changes to Line Loss Factor Classes </w:t>
      </w:r>
    </w:p>
    <w:p w14:paraId="555487FF"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14.</w:t>
      </w:r>
      <w:r w:rsidRPr="008D149E">
        <w:rPr>
          <w:rFonts w:ascii="Times New Roman" w:hAnsi="Times New Roman"/>
          <w:sz w:val="24"/>
          <w:szCs w:val="24"/>
          <w:lang w:eastAsia="en-GB"/>
        </w:rPr>
        <w:tab/>
      </w:r>
      <w:r w:rsidRPr="008D149E">
        <w:rPr>
          <w:rFonts w:ascii="Times New Roman" w:hAnsi="Times New Roman"/>
          <w:sz w:val="24"/>
          <w:szCs w:val="20"/>
          <w:lang w:eastAsia="en-GB"/>
        </w:rPr>
        <w:t>Start of trading on NETA Go-Live date</w:t>
      </w:r>
    </w:p>
    <w:p w14:paraId="26F2284A"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15.</w:t>
      </w:r>
      <w:r w:rsidRPr="008D149E">
        <w:rPr>
          <w:rFonts w:ascii="Times New Roman" w:hAnsi="Times New Roman"/>
          <w:sz w:val="24"/>
          <w:szCs w:val="24"/>
          <w:lang w:eastAsia="en-GB"/>
        </w:rPr>
        <w:tab/>
      </w:r>
      <w:r w:rsidRPr="008D149E">
        <w:rPr>
          <w:rFonts w:ascii="Times New Roman" w:hAnsi="Times New Roman"/>
          <w:sz w:val="24"/>
          <w:szCs w:val="20"/>
          <w:lang w:eastAsia="en-GB"/>
        </w:rPr>
        <w:t>Changes to GSP Groups</w:t>
      </w:r>
    </w:p>
    <w:p w14:paraId="330072E1"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16.</w:t>
      </w:r>
      <w:r w:rsidRPr="008D149E">
        <w:rPr>
          <w:rFonts w:ascii="Times New Roman" w:hAnsi="Times New Roman"/>
          <w:sz w:val="24"/>
          <w:szCs w:val="24"/>
          <w:lang w:eastAsia="en-GB"/>
        </w:rPr>
        <w:tab/>
      </w:r>
      <w:r w:rsidRPr="008D149E">
        <w:rPr>
          <w:rFonts w:ascii="Times New Roman" w:hAnsi="Times New Roman"/>
          <w:sz w:val="24"/>
          <w:szCs w:val="20"/>
          <w:lang w:eastAsia="en-GB"/>
        </w:rPr>
        <w:t>Archiving events</w:t>
      </w:r>
    </w:p>
    <w:p w14:paraId="3343ECF8" w14:textId="77777777" w:rsidR="004D0A21" w:rsidRPr="008D149E" w:rsidRDefault="004D0A21" w:rsidP="00454350">
      <w:pPr>
        <w:spacing w:after="240" w:line="240" w:lineRule="auto"/>
        <w:ind w:left="1559" w:hanging="567"/>
        <w:jc w:val="both"/>
        <w:rPr>
          <w:rFonts w:ascii="Times New Roman" w:hAnsi="Times New Roman"/>
          <w:sz w:val="24"/>
          <w:szCs w:val="20"/>
          <w:lang w:eastAsia="en-GB"/>
        </w:rPr>
      </w:pPr>
      <w:r w:rsidRPr="008D149E">
        <w:rPr>
          <w:rFonts w:ascii="Times New Roman" w:hAnsi="Times New Roman"/>
          <w:sz w:val="24"/>
          <w:szCs w:val="24"/>
          <w:lang w:eastAsia="en-GB"/>
        </w:rPr>
        <w:t>17.</w:t>
      </w:r>
      <w:r w:rsidRPr="008D149E">
        <w:rPr>
          <w:rFonts w:ascii="Times New Roman" w:hAnsi="Times New Roman"/>
          <w:sz w:val="24"/>
          <w:szCs w:val="24"/>
          <w:lang w:eastAsia="en-GB"/>
        </w:rPr>
        <w:tab/>
      </w:r>
      <w:r w:rsidRPr="008D149E">
        <w:rPr>
          <w:rFonts w:ascii="Times New Roman" w:hAnsi="Times New Roman"/>
          <w:sz w:val="24"/>
          <w:szCs w:val="20"/>
          <w:lang w:eastAsia="en-GB"/>
        </w:rPr>
        <w:t>Changes to BM Unit allocations</w:t>
      </w:r>
    </w:p>
    <w:p w14:paraId="4FE6A7A8" w14:textId="3192F495" w:rsidR="004D0A21" w:rsidRPr="008D149E" w:rsidDel="00BD7D80" w:rsidRDefault="004D0A21" w:rsidP="00454350">
      <w:pPr>
        <w:spacing w:after="240" w:line="240" w:lineRule="auto"/>
        <w:ind w:left="1559" w:hanging="567"/>
        <w:jc w:val="both"/>
        <w:rPr>
          <w:del w:id="677" w:author="FSO" w:date="2024-04-26T15:19:00Z"/>
          <w:rFonts w:ascii="Times New Roman" w:hAnsi="Times New Roman"/>
          <w:sz w:val="24"/>
          <w:szCs w:val="20"/>
          <w:lang w:eastAsia="en-GB"/>
        </w:rPr>
      </w:pPr>
      <w:del w:id="678" w:author="FSO" w:date="2024-04-26T15:19:00Z">
        <w:r w:rsidRPr="008D149E" w:rsidDel="00BD7D80">
          <w:rPr>
            <w:rFonts w:ascii="Times New Roman" w:hAnsi="Times New Roman"/>
            <w:sz w:val="24"/>
            <w:szCs w:val="24"/>
            <w:lang w:eastAsia="en-GB"/>
          </w:rPr>
          <w:delText>18.</w:delText>
        </w:r>
        <w:r w:rsidRPr="008D149E" w:rsidDel="00BD7D80">
          <w:rPr>
            <w:rFonts w:ascii="Times New Roman" w:hAnsi="Times New Roman"/>
            <w:sz w:val="24"/>
            <w:szCs w:val="24"/>
            <w:lang w:eastAsia="en-GB"/>
          </w:rPr>
          <w:tab/>
        </w:r>
        <w:r w:rsidRPr="008D149E" w:rsidDel="00BD7D80">
          <w:rPr>
            <w:rFonts w:ascii="Times New Roman" w:hAnsi="Times New Roman"/>
            <w:sz w:val="24"/>
            <w:szCs w:val="20"/>
            <w:lang w:eastAsia="en-GB"/>
          </w:rPr>
          <w:delText>Start of trading on BETTA Go-Live date</w:delText>
        </w:r>
      </w:del>
    </w:p>
    <w:p w14:paraId="5EBAAF65" w14:textId="45B5031C" w:rsidR="004D0A21" w:rsidRPr="008D149E" w:rsidDel="00BD7D80" w:rsidRDefault="004D0A21" w:rsidP="00454350">
      <w:pPr>
        <w:spacing w:after="240" w:line="240" w:lineRule="auto"/>
        <w:ind w:left="1559" w:hanging="567"/>
        <w:jc w:val="both"/>
        <w:rPr>
          <w:del w:id="679" w:author="FSO" w:date="2024-04-26T15:19:00Z"/>
          <w:rFonts w:ascii="Times New Roman" w:hAnsi="Times New Roman"/>
          <w:sz w:val="24"/>
          <w:szCs w:val="20"/>
          <w:lang w:eastAsia="en-GB"/>
        </w:rPr>
      </w:pPr>
      <w:del w:id="680" w:author="FSO" w:date="2024-04-26T15:19:00Z">
        <w:r w:rsidRPr="008D149E" w:rsidDel="00BD7D80">
          <w:rPr>
            <w:rFonts w:ascii="Times New Roman" w:hAnsi="Times New Roman"/>
            <w:sz w:val="24"/>
            <w:szCs w:val="24"/>
            <w:lang w:eastAsia="en-GB"/>
          </w:rPr>
          <w:delText>19.</w:delText>
        </w:r>
        <w:r w:rsidRPr="008D149E" w:rsidDel="00BD7D80">
          <w:rPr>
            <w:rFonts w:ascii="Times New Roman" w:hAnsi="Times New Roman"/>
            <w:sz w:val="24"/>
            <w:szCs w:val="24"/>
            <w:lang w:eastAsia="en-GB"/>
          </w:rPr>
          <w:tab/>
        </w:r>
        <w:r w:rsidRPr="008D149E" w:rsidDel="00BD7D80">
          <w:rPr>
            <w:rFonts w:ascii="Times New Roman" w:hAnsi="Times New Roman"/>
            <w:sz w:val="24"/>
            <w:szCs w:val="20"/>
            <w:lang w:eastAsia="en-GB"/>
          </w:rPr>
          <w:delText>Scottish Regression Coefficients End Date</w:delText>
        </w:r>
      </w:del>
    </w:p>
    <w:p w14:paraId="3AE7ADF4"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Each business event triggers a number of external system events and each external system event relates to a number of detailed system events, as described in Function Description and Events, section 9. The events do not necessarily occur serially, nor is the order significant unless specifically stated or implicitly defined by logical relationships.</w:t>
      </w:r>
    </w:p>
    <w:p w14:paraId="4509AB90" w14:textId="77777777" w:rsidR="00DB01C3" w:rsidRDefault="00DB01C3">
      <w:pPr>
        <w:rPr>
          <w:rFonts w:ascii="Times New Roman" w:hAnsi="Times New Roman"/>
          <w:b/>
          <w:sz w:val="24"/>
          <w:szCs w:val="20"/>
        </w:rPr>
      </w:pPr>
      <w:bookmarkStart w:id="681" w:name="_Toc23409029"/>
      <w:bookmarkStart w:id="682" w:name="_Toc23420324"/>
      <w:r>
        <w:br w:type="page"/>
      </w:r>
    </w:p>
    <w:p w14:paraId="65093192" w14:textId="605B249F" w:rsidR="004D0A21" w:rsidRPr="008D149E" w:rsidRDefault="00DB01C3" w:rsidP="00DB01C3">
      <w:pPr>
        <w:pStyle w:val="Heading3"/>
      </w:pPr>
      <w:r>
        <w:lastRenderedPageBreak/>
        <w:t>4.5.1</w:t>
      </w:r>
      <w:r>
        <w:tab/>
      </w:r>
      <w:r w:rsidR="004D0A21" w:rsidRPr="008D149E">
        <w:t>Profile Production for Settlement Day</w:t>
      </w:r>
      <w:bookmarkEnd w:id="681"/>
      <w:bookmarkEnd w:id="682"/>
    </w:p>
    <w:p w14:paraId="2CBF9644"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is a scheduled event and is triggered by a pre-determined, published Settlement Timetable. It will occur once for each Settlement Day. It triggers the following input system events:</w:t>
      </w:r>
    </w:p>
    <w:p w14:paraId="4CF47B94"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t>Authorised Temperature Provider sends daily temperature parameters for</w:t>
      </w:r>
      <w:r w:rsidRPr="008D149E">
        <w:rPr>
          <w:rFonts w:ascii="Times New Roman" w:hAnsi="Times New Roman"/>
          <w:sz w:val="24"/>
          <w:szCs w:val="20"/>
          <w:lang w:eastAsia="en-GB"/>
        </w:rPr>
        <w:t xml:space="preserve"> Settlement Day to Profiling function, comprising:</w:t>
      </w:r>
    </w:p>
    <w:p w14:paraId="5A35C48A"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Actual noon temperature entered.</w:t>
      </w:r>
    </w:p>
    <w:p w14:paraId="5BC1D1ED"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Profiling function receives set of Sunset times for the GSP Group, comprising:</w:t>
      </w:r>
    </w:p>
    <w:p w14:paraId="359F4B3D"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Sunset data loaded</w:t>
      </w:r>
    </w:p>
    <w:p w14:paraId="3B162A5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Profiling function receives Teleswitch contact intervals (i.e. Teleswitch switching times) prepared by the Teleswitch Agent for Settlement Day, comprising:</w:t>
      </w:r>
    </w:p>
    <w:p w14:paraId="5C633ADF"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Teleswitch Switching Times Available</w:t>
      </w:r>
    </w:p>
    <w:p w14:paraId="65D67319"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Calendar data created covering the Settlement Day, comprising:</w:t>
      </w:r>
    </w:p>
    <w:p w14:paraId="6F0A6A1C"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Day Type and Scottish Day Type specified for Settlement Day;</w:t>
      </w:r>
    </w:p>
    <w:p w14:paraId="7D95A0D1"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ISR Agent runs Profiling Run for Settlement Day, when events (1) to (4) completed, comprising:</w:t>
      </w:r>
    </w:p>
    <w:p w14:paraId="70475A73"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Profiling Run.</w:t>
      </w:r>
    </w:p>
    <w:p w14:paraId="7C65D699"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that in practice the Sunset Data Loaded, Scottish Day Type and Day Type Specified for Settlement Day events may occur well in advance e.g. at the start of the year</w:t>
      </w:r>
    </w:p>
    <w:p w14:paraId="69E6B047" w14:textId="295A232E" w:rsidR="004D0A21" w:rsidRPr="008D149E" w:rsidRDefault="00DB01C3" w:rsidP="00DB01C3">
      <w:pPr>
        <w:pStyle w:val="Heading3"/>
      </w:pPr>
      <w:bookmarkStart w:id="683" w:name="_Toc23409030"/>
      <w:bookmarkStart w:id="684" w:name="_Toc23420325"/>
      <w:r>
        <w:t>4.5.2</w:t>
      </w:r>
      <w:r>
        <w:tab/>
      </w:r>
      <w:r w:rsidR="004D0A21" w:rsidRPr="008D149E">
        <w:t>Initial Settlement for Settlement Day</w:t>
      </w:r>
      <w:bookmarkEnd w:id="683"/>
      <w:bookmarkEnd w:id="684"/>
    </w:p>
    <w:p w14:paraId="5205880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is a scheduled event and is triggered by the published Settlement Timetable. It will occur more than once for each Settlement Day (although it will normally occur only once). It triggers the following input system events:</w:t>
      </w:r>
    </w:p>
    <w:p w14:paraId="393F8400"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HH Data Aggregators send aggregated half hour meter consumptions and their associated line losses, comprising:</w:t>
      </w:r>
    </w:p>
    <w:p w14:paraId="54B7D495"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Aggregated Half Hour Data Available.</w:t>
      </w:r>
    </w:p>
    <w:p w14:paraId="2B633724"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Non-HH Data Aggregators send Supplier Purchase Matrix EAC and AAs, comprising:</w:t>
      </w:r>
    </w:p>
    <w:p w14:paraId="18471FD8"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SPM Data Available.</w:t>
      </w:r>
    </w:p>
    <w:p w14:paraId="7B9D6B0C"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CDCA sends GSP Group Take, comprising:</w:t>
      </w:r>
    </w:p>
    <w:p w14:paraId="6120936F"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GSP Group Take available.</w:t>
      </w:r>
    </w:p>
    <w:p w14:paraId="39C4EEB4"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ISR Agent runs Initial Settlement process for Settlement Day, when events (1) to (3) completed comprising:</w:t>
      </w:r>
    </w:p>
    <w:p w14:paraId="53064003"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SSR Run Event.</w:t>
      </w:r>
    </w:p>
    <w:p w14:paraId="31D29E04" w14:textId="77777777" w:rsidR="004D0A21" w:rsidRPr="008D149E" w:rsidRDefault="004D0A21" w:rsidP="00454350">
      <w:pPr>
        <w:spacing w:after="240" w:line="240" w:lineRule="auto"/>
        <w:ind w:left="851"/>
        <w:rPr>
          <w:rFonts w:ascii="Times New Roman" w:hAnsi="Times New Roman"/>
          <w:sz w:val="24"/>
          <w:szCs w:val="20"/>
          <w:lang w:eastAsia="en-GB"/>
        </w:rPr>
      </w:pPr>
      <w:r w:rsidRPr="008D149E">
        <w:rPr>
          <w:rFonts w:ascii="Times New Roman" w:hAnsi="Times New Roman"/>
          <w:sz w:val="24"/>
          <w:szCs w:val="20"/>
          <w:lang w:eastAsia="en-GB"/>
        </w:rPr>
        <w:t>The following output enquiry events are triggered:</w:t>
      </w:r>
    </w:p>
    <w:p w14:paraId="7804BAA5"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BM Unit Supplier Take Energy Volume Data File and BM Unit SVA Gross Demand Data File are sent to Settlement Administration Agent.</w:t>
      </w:r>
    </w:p>
    <w:p w14:paraId="687938C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Deemed Supplier Take report is sent to Transmission Use of System.</w:t>
      </w:r>
    </w:p>
    <w:p w14:paraId="0D855A8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GSP Group Consumption Totals report is produced and sent for each Supplier, with a variant also sent to BSCCo.</w:t>
      </w:r>
    </w:p>
    <w:p w14:paraId="4FEFCF01" w14:textId="05E25C1C" w:rsidR="004D0A21" w:rsidRPr="008D149E" w:rsidRDefault="00DB01C3" w:rsidP="00DB01C3">
      <w:pPr>
        <w:pStyle w:val="Heading3"/>
      </w:pPr>
      <w:bookmarkStart w:id="685" w:name="_Toc23409031"/>
      <w:bookmarkStart w:id="686" w:name="_Toc23420326"/>
      <w:r>
        <w:t>4.5.3</w:t>
      </w:r>
      <w:r>
        <w:tab/>
      </w:r>
      <w:r w:rsidR="004D0A21" w:rsidRPr="008D149E">
        <w:t>Reconciliation for Settlement Day</w:t>
      </w:r>
      <w:bookmarkEnd w:id="685"/>
      <w:bookmarkEnd w:id="686"/>
    </w:p>
    <w:p w14:paraId="3DE535E6"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is a scheduled event and is triggered by the published Reconciliation timetable. It will occur more than once for each Settlement Day. It triggers the following input system events:</w:t>
      </w:r>
    </w:p>
    <w:p w14:paraId="1D519EE9"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HH Data Aggregators send aggregated half hour meter consumptions and their associated line losses, comprising:</w:t>
      </w:r>
    </w:p>
    <w:p w14:paraId="5F4A08C4"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Aggregated Half Hour Data Available.</w:t>
      </w:r>
    </w:p>
    <w:p w14:paraId="363F22E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Non-HH Data Aggregators send Supplier Purchase Matrix EAC and AAs, comprising:</w:t>
      </w:r>
    </w:p>
    <w:p w14:paraId="2F2B5170"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SPM Data Available.</w:t>
      </w:r>
    </w:p>
    <w:p w14:paraId="2BDFF4C7"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CDCA sends GSP Group Take data, comprising:</w:t>
      </w:r>
    </w:p>
    <w:p w14:paraId="49BE4DE2"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GSP Group Take available.</w:t>
      </w:r>
    </w:p>
    <w:p w14:paraId="24BEBDE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ISR Agent runs the Reconciliation process for Settlement Day, when events (1) to (3) completed comprising:</w:t>
      </w:r>
    </w:p>
    <w:p w14:paraId="448828D9" w14:textId="77777777" w:rsidR="004D0A21" w:rsidRPr="008D149E" w:rsidRDefault="004D0A21" w:rsidP="00236A4E">
      <w:pPr>
        <w:numPr>
          <w:ilvl w:val="0"/>
          <w:numId w:val="1"/>
        </w:num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SSR Run Event.</w:t>
      </w:r>
    </w:p>
    <w:p w14:paraId="3693F62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following output enquiry events are triggered:</w:t>
      </w:r>
    </w:p>
    <w:p w14:paraId="65582B62"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BM Unit Supplier Take Energy Volume Data File and BM Unit SVA Gross Demand Data File are sent to Settlement Administration Agent.</w:t>
      </w:r>
    </w:p>
    <w:p w14:paraId="0285454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Deemed Supplier Take report is sent to Transmission Use of System.</w:t>
      </w:r>
    </w:p>
    <w:p w14:paraId="4DBFF6E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GSP Group Consumption Total report is produced and sent for each Supplier, wi</w:t>
      </w:r>
      <w:r w:rsidR="00A35D1B">
        <w:rPr>
          <w:rFonts w:ascii="Times New Roman" w:hAnsi="Times New Roman"/>
          <w:sz w:val="24"/>
          <w:szCs w:val="20"/>
          <w:lang w:eastAsia="en-GB"/>
        </w:rPr>
        <w:t>th a variant also set to BSCCo.</w:t>
      </w:r>
    </w:p>
    <w:p w14:paraId="5870FA81" w14:textId="39177FFB" w:rsidR="004D0A21" w:rsidRPr="008D149E" w:rsidRDefault="00DB01C3" w:rsidP="00DB01C3">
      <w:pPr>
        <w:pStyle w:val="Heading3"/>
      </w:pPr>
      <w:bookmarkStart w:id="687" w:name="_Toc23409032"/>
      <w:bookmarkStart w:id="688" w:name="_Toc23420327"/>
      <w:r>
        <w:lastRenderedPageBreak/>
        <w:t>4.5.4</w:t>
      </w:r>
      <w:r>
        <w:tab/>
      </w:r>
      <w:r w:rsidR="004D0A21" w:rsidRPr="008D149E">
        <w:t>Dispute Resolution for Settlement Day</w:t>
      </w:r>
      <w:bookmarkEnd w:id="687"/>
      <w:bookmarkEnd w:id="688"/>
    </w:p>
    <w:p w14:paraId="014702E1"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If a dispute occurs before the final reconciliation run, then the next Initial Settlement or Reconciliation run, according to the published Settlement Timetable will normally rectify any misallocation of funds between Suppliers or between Suppliers and Generators. </w:t>
      </w:r>
    </w:p>
    <w:p w14:paraId="1C462751"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is an ad-hoc event which may, either </w:t>
      </w:r>
    </w:p>
    <w:p w14:paraId="4A5EFD0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affect both Suppliers and Generators, in which case the CDCA must provide amended Settlement data. A full Initial Settlement or Reconciliation Run may be run and the input and output events are the same as those for an Initial Settlement or Reconciliation for Settlement Day; or </w:t>
      </w:r>
    </w:p>
    <w:p w14:paraId="391E008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affect only Suppliers within a GSP Group, in which case a Reconciliation run may be run and the input and output events are the same as those for Reconciliation for Settlement Day.</w:t>
      </w:r>
    </w:p>
    <w:p w14:paraId="4F05EF8A" w14:textId="77777777" w:rsidR="004D0A21" w:rsidRPr="008D149E" w:rsidRDefault="004D0A21" w:rsidP="00454350">
      <w:pPr>
        <w:numPr>
          <w:ilvl w:val="12"/>
          <w:numId w:val="0"/>
        </w:num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the dispute occurs after the final reconciliation run, then ISRA must provide data to support the resolution of the dispute and this may involve the following system events and enquiries:</w:t>
      </w:r>
    </w:p>
    <w:p w14:paraId="31C34E1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restore from archive; and</w:t>
      </w:r>
    </w:p>
    <w:p w14:paraId="2C976A6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dispute reports produced; or</w:t>
      </w:r>
    </w:p>
    <w:p w14:paraId="47D8AA2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full Initial Settlement run; or</w:t>
      </w:r>
    </w:p>
    <w:p w14:paraId="5E05A79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Reconciliation run.</w:t>
      </w:r>
    </w:p>
    <w:p w14:paraId="19FB0F85" w14:textId="017D566A" w:rsidR="004D0A21" w:rsidRPr="008D149E" w:rsidRDefault="00DB01C3" w:rsidP="00DB01C3">
      <w:pPr>
        <w:pStyle w:val="Heading3"/>
      </w:pPr>
      <w:bookmarkStart w:id="689" w:name="_Toc23409033"/>
      <w:bookmarkStart w:id="690" w:name="_Toc23420328"/>
      <w:r>
        <w:t>4.5.5</w:t>
      </w:r>
      <w:r>
        <w:tab/>
      </w:r>
      <w:r w:rsidR="004D0A21" w:rsidRPr="008D149E">
        <w:t>Profile Changes</w:t>
      </w:r>
      <w:bookmarkEnd w:id="689"/>
      <w:bookmarkEnd w:id="690"/>
    </w:p>
    <w:p w14:paraId="4F8F159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After the Trading Arrangements have been in use for some time, as a result of load research, a Profile Administrator makes changes to the underlying regression equations which are used to produce daily profiles. It triggers the following input system event:</w:t>
      </w:r>
    </w:p>
    <w:p w14:paraId="3F3D1FF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Profile Administrator provides the Market Domain Data Agent and the ISR Agent with details of a profile change with the effective date, comprising:</w:t>
      </w:r>
    </w:p>
    <w:p w14:paraId="27014C0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deleted;</w:t>
      </w:r>
    </w:p>
    <w:p w14:paraId="77CFADC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entered;</w:t>
      </w:r>
    </w:p>
    <w:p w14:paraId="754B367C"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updated;</w:t>
      </w:r>
    </w:p>
    <w:p w14:paraId="6176290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deleted;</w:t>
      </w:r>
    </w:p>
    <w:p w14:paraId="0D120197"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entered;</w:t>
      </w:r>
    </w:p>
    <w:p w14:paraId="06D3A8D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updated.</w:t>
      </w:r>
    </w:p>
    <w:p w14:paraId="01020A2B" w14:textId="27CA5CB5" w:rsidR="004D0A21" w:rsidRPr="008D149E" w:rsidRDefault="00DB01C3" w:rsidP="00DB01C3">
      <w:pPr>
        <w:pStyle w:val="Heading3"/>
      </w:pPr>
      <w:bookmarkStart w:id="691" w:name="_Toc23409034"/>
      <w:bookmarkStart w:id="692" w:name="_Toc23420329"/>
      <w:r>
        <w:lastRenderedPageBreak/>
        <w:t>4.5.6</w:t>
      </w:r>
      <w:r>
        <w:tab/>
      </w:r>
      <w:r w:rsidR="004D0A21" w:rsidRPr="008D149E">
        <w:t>Profile Class Changes</w:t>
      </w:r>
      <w:bookmarkEnd w:id="691"/>
      <w:bookmarkEnd w:id="692"/>
    </w:p>
    <w:p w14:paraId="464CCBF8"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After the Trading Arrangements have been in use for some time, it is agreed by Pool Members that changes are required to Profile Classes. This may involve introduction of new Profiles or removal of existing Profiles or changes to individual Profiles, supplied by the Profile Agent. It may also involve changes to the rules about which Standard Settlement Configurations may be assigned to a Profile Class. It triggers one or more of the following input system events:</w:t>
      </w:r>
    </w:p>
    <w:p w14:paraId="0B39B35A"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Pool Members inform the Market Domain Data Agent who informs the ISR Agent of new Profile Classes, comprising:</w:t>
      </w:r>
    </w:p>
    <w:p w14:paraId="3FA242DC"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Class Entered;</w:t>
      </w:r>
    </w:p>
    <w:p w14:paraId="4EEBD07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Class Updated.</w:t>
      </w:r>
    </w:p>
    <w:p w14:paraId="47A9E15D"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 xml:space="preserve">Profile </w:t>
      </w:r>
      <w:r w:rsidRPr="008D149E">
        <w:rPr>
          <w:rFonts w:ascii="Times New Roman" w:hAnsi="Times New Roman"/>
          <w:sz w:val="24"/>
          <w:szCs w:val="20"/>
          <w:lang w:eastAsia="en-GB"/>
        </w:rPr>
        <w:t>Administrator</w:t>
      </w:r>
      <w:r w:rsidRPr="008D149E">
        <w:rPr>
          <w:rFonts w:ascii="Times New Roman" w:hAnsi="Times New Roman"/>
          <w:sz w:val="24"/>
          <w:szCs w:val="24"/>
          <w:lang w:eastAsia="en-GB"/>
        </w:rPr>
        <w:t xml:space="preserve"> provides the Market Domain Data Agent and the ISR Agent with details of profiles for new Profile Classes, comprising:</w:t>
      </w:r>
    </w:p>
    <w:p w14:paraId="5B378F17"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entered;</w:t>
      </w:r>
    </w:p>
    <w:p w14:paraId="7D794B2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updated;</w:t>
      </w:r>
    </w:p>
    <w:p w14:paraId="31461E2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entered;</w:t>
      </w:r>
    </w:p>
    <w:p w14:paraId="69FF43C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updated.</w:t>
      </w:r>
    </w:p>
    <w:p w14:paraId="00D867C4"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t>Pool Members inform the Market Domain Data Agent who informs the ISR Agent of Profile Classes to be removed, comprising:</w:t>
      </w:r>
    </w:p>
    <w:p w14:paraId="0911735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Class Updated;</w:t>
      </w:r>
    </w:p>
    <w:p w14:paraId="7D829FB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Class deleted;</w:t>
      </w:r>
    </w:p>
    <w:p w14:paraId="1736A71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updated;</w:t>
      </w:r>
    </w:p>
    <w:p w14:paraId="26B4A04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deleted;</w:t>
      </w:r>
    </w:p>
    <w:p w14:paraId="7A75A0D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updated;</w:t>
      </w:r>
    </w:p>
    <w:p w14:paraId="0DA8BBF7"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deleted;</w:t>
      </w:r>
    </w:p>
    <w:p w14:paraId="1D3FB47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deassigned from Profile Class.</w:t>
      </w:r>
    </w:p>
    <w:p w14:paraId="2FFA385B"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t>Suppliers inform the Market Domain Data Agent who informs the ISR Agent of Standard Settlement Configurations which are valid for new Profile Class, comprising:</w:t>
      </w:r>
    </w:p>
    <w:p w14:paraId="2D50C4B7"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assigned to Profile Class;</w:t>
      </w:r>
    </w:p>
    <w:p w14:paraId="0E97692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entered;</w:t>
      </w:r>
    </w:p>
    <w:p w14:paraId="61AA2B1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lastRenderedPageBreak/>
        <w:t>Standard Settlement Configuration updated.</w:t>
      </w:r>
    </w:p>
    <w:p w14:paraId="5843684B"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t>Pool Members inform the Market Domain Data Agent who informs the ISR Agent of changes to the rules governing the assignment of Standard Settlement Configurations to Profile Classes, comprising:</w:t>
      </w:r>
    </w:p>
    <w:p w14:paraId="2D04F0C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assigned to Profile Class;</w:t>
      </w:r>
    </w:p>
    <w:p w14:paraId="3195822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deassigned from Profile Class;</w:t>
      </w:r>
    </w:p>
    <w:p w14:paraId="4FAE915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Assignment to Profile Class Updated;</w:t>
      </w:r>
    </w:p>
    <w:p w14:paraId="770AB6E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deleted;</w:t>
      </w:r>
    </w:p>
    <w:p w14:paraId="7116D4B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entered;</w:t>
      </w:r>
    </w:p>
    <w:p w14:paraId="13EC525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updated.</w:t>
      </w:r>
    </w:p>
    <w:p w14:paraId="6C20B5CA" w14:textId="2CBD6B6E" w:rsidR="004D0A21" w:rsidRPr="008D149E" w:rsidRDefault="00DB01C3" w:rsidP="00DB01C3">
      <w:pPr>
        <w:pStyle w:val="Heading3"/>
      </w:pPr>
      <w:bookmarkStart w:id="693" w:name="_Toc23409035"/>
      <w:bookmarkStart w:id="694" w:name="_Toc23420330"/>
      <w:r>
        <w:t>4.5.7</w:t>
      </w:r>
      <w:r>
        <w:tab/>
      </w:r>
      <w:r w:rsidR="004D0A21" w:rsidRPr="008D149E">
        <w:t>Changes to Published Pool Market Domain Data</w:t>
      </w:r>
      <w:bookmarkEnd w:id="693"/>
      <w:bookmarkEnd w:id="694"/>
    </w:p>
    <w:p w14:paraId="3DEAF7D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Pool Members agree that changes are required to the Pool Market Domain data, such as new timeswitch regimes are required, existing timeswitch regimes are to be withdrawn or changes to existing timeswitch regimes are required. It triggers the following input system event:</w:t>
      </w:r>
    </w:p>
    <w:p w14:paraId="7A3233CA"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Amendments are sent to the Market Domain Data Agent who provides the ISR Agent with </w:t>
      </w:r>
      <w:r w:rsidRPr="008D149E">
        <w:rPr>
          <w:rFonts w:ascii="Times New Roman" w:hAnsi="Times New Roman"/>
          <w:sz w:val="24"/>
          <w:szCs w:val="24"/>
          <w:lang w:eastAsia="en-GB"/>
        </w:rPr>
        <w:t>details</w:t>
      </w:r>
      <w:r w:rsidRPr="008D149E">
        <w:rPr>
          <w:rFonts w:ascii="Times New Roman" w:hAnsi="Times New Roman"/>
          <w:sz w:val="24"/>
          <w:szCs w:val="20"/>
          <w:lang w:eastAsia="en-GB"/>
        </w:rPr>
        <w:t xml:space="preserve"> of time patterns and the Standard Settlement Configurations affected and effective date, Settlement Day and Line Loss Factor Classes, comprising:</w:t>
      </w:r>
    </w:p>
    <w:p w14:paraId="72F9B9E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Pool Market Domain Data loaded;</w:t>
      </w:r>
    </w:p>
    <w:p w14:paraId="715EA88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deleted;</w:t>
      </w:r>
    </w:p>
    <w:p w14:paraId="5773ADB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entered;</w:t>
      </w:r>
    </w:p>
    <w:p w14:paraId="0BDB1BC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updated;</w:t>
      </w:r>
    </w:p>
    <w:p w14:paraId="6FC51E7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assigned to Standard Settlement Configuration;</w:t>
      </w:r>
    </w:p>
    <w:p w14:paraId="782DD8F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deassigned from Standard Settlement Configuration;</w:t>
      </w:r>
    </w:p>
    <w:p w14:paraId="11EAA9E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Regime deleted;</w:t>
      </w:r>
    </w:p>
    <w:p w14:paraId="7284886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Regime entered;</w:t>
      </w:r>
    </w:p>
    <w:p w14:paraId="617121C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Regime updated;</w:t>
      </w:r>
    </w:p>
    <w:p w14:paraId="4C295A4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Interval deleted;</w:t>
      </w:r>
    </w:p>
    <w:p w14:paraId="697A571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Interval entered;</w:t>
      </w:r>
    </w:p>
    <w:p w14:paraId="156B4D9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lastRenderedPageBreak/>
        <w:t>Set of average Consumption Fractions entered;</w:t>
      </w:r>
    </w:p>
    <w:p w14:paraId="508C83F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 of average Consumption Fractions updated;</w:t>
      </w:r>
    </w:p>
    <w:p w14:paraId="39AF094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 of average Consumption Fractions deleted;</w:t>
      </w:r>
    </w:p>
    <w:p w14:paraId="0B038FE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Teleswitch Register and Contact Rules entered; </w:t>
      </w:r>
    </w:p>
    <w:p w14:paraId="22B48A1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Teleswitch Register and Contact Rules updated;</w:t>
      </w:r>
    </w:p>
    <w:p w14:paraId="0321F01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Teleswitch Register and Contact Rules deleted;</w:t>
      </w:r>
    </w:p>
    <w:p w14:paraId="48047F7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BM Unit details entered;</w:t>
      </w:r>
    </w:p>
    <w:p w14:paraId="6F9BD62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BM Unit details updated;</w:t>
      </w:r>
    </w:p>
    <w:p w14:paraId="4873445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BM Unit details deleted;</w:t>
      </w:r>
    </w:p>
    <w:p w14:paraId="0910F9C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Market Domain Data Complete Set loaded</w:t>
      </w:r>
    </w:p>
    <w:p w14:paraId="6B4BD22F" w14:textId="2B3627C2" w:rsidR="004D0A21" w:rsidRPr="008D149E" w:rsidRDefault="006261DB" w:rsidP="006261DB">
      <w:pPr>
        <w:pStyle w:val="Heading3"/>
      </w:pPr>
      <w:bookmarkStart w:id="695" w:name="_Toc23409036"/>
      <w:bookmarkStart w:id="696" w:name="_Toc23420331"/>
      <w:r>
        <w:t>4.5.8</w:t>
      </w:r>
      <w:r>
        <w:tab/>
      </w:r>
      <w:r w:rsidR="004D0A21" w:rsidRPr="008D149E">
        <w:t>Settlement Timetable Published</w:t>
      </w:r>
      <w:bookmarkEnd w:id="695"/>
      <w:bookmarkEnd w:id="696"/>
    </w:p>
    <w:p w14:paraId="56CB556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Market Domain Data Agent distributes a new Settlement Timetable or changes to the existing timetable. It triggers the following input system event:</w:t>
      </w:r>
    </w:p>
    <w:p w14:paraId="5199164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Amendments are sent to ISR Agent with details Settlement Codes and dates, comprising:</w:t>
      </w:r>
    </w:p>
    <w:p w14:paraId="78F8A04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Settlement entered;</w:t>
      </w:r>
    </w:p>
    <w:p w14:paraId="7529684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Settlement updated;</w:t>
      </w:r>
    </w:p>
    <w:p w14:paraId="50927DA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Settlement deleted;</w:t>
      </w:r>
    </w:p>
    <w:p w14:paraId="1EEC48D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Settlement Timetable loaded.</w:t>
      </w:r>
    </w:p>
    <w:p w14:paraId="69B41927" w14:textId="3EF22F1D" w:rsidR="004D0A21" w:rsidRPr="008D149E" w:rsidRDefault="006261DB" w:rsidP="006261DB">
      <w:pPr>
        <w:pStyle w:val="Heading3"/>
      </w:pPr>
      <w:bookmarkStart w:id="697" w:name="_Toc23409037"/>
      <w:bookmarkStart w:id="698" w:name="_Toc23420332"/>
      <w:r>
        <w:t>4.5.9</w:t>
      </w:r>
      <w:r>
        <w:tab/>
      </w:r>
      <w:r w:rsidR="004D0A21" w:rsidRPr="008D149E">
        <w:t>Changes to Scaling Factors</w:t>
      </w:r>
      <w:bookmarkEnd w:id="697"/>
      <w:bookmarkEnd w:id="698"/>
    </w:p>
    <w:p w14:paraId="3D35E95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Pool members agree that the scaling factors used in GSP Group Correction should be changed and amend the Pool Rules accordingly. It triggers the following input system event:</w:t>
      </w:r>
    </w:p>
    <w:p w14:paraId="5844EE2A"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Pool Rules amendments sent to the Market Domain Data Agent are forwarded to the ISR Agent with details of scaling factor changes and effective date, comprising:</w:t>
      </w:r>
    </w:p>
    <w:p w14:paraId="6771B95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deleted;</w:t>
      </w:r>
    </w:p>
    <w:p w14:paraId="10E12B8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entered;</w:t>
      </w:r>
    </w:p>
    <w:p w14:paraId="294EE45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updated.</w:t>
      </w:r>
    </w:p>
    <w:p w14:paraId="529A5D01" w14:textId="5CE1CC6A" w:rsidR="004D0A21" w:rsidRPr="008D149E" w:rsidRDefault="006261DB" w:rsidP="006261DB">
      <w:pPr>
        <w:pStyle w:val="Heading3"/>
      </w:pPr>
      <w:bookmarkStart w:id="699" w:name="_Toc23409038"/>
      <w:bookmarkStart w:id="700" w:name="_Toc23420333"/>
      <w:r>
        <w:lastRenderedPageBreak/>
        <w:t>4.5.10</w:t>
      </w:r>
      <w:r>
        <w:tab/>
      </w:r>
      <w:r w:rsidR="004D0A21" w:rsidRPr="008D149E">
        <w:t>Supplier starts/stops trading in GSP Group</w:t>
      </w:r>
      <w:bookmarkEnd w:id="699"/>
      <w:bookmarkEnd w:id="700"/>
    </w:p>
    <w:p w14:paraId="06EEDE30"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 Supplier starts to trade within a GSP Group or stops trading within that GSP Group. This event is triggered by the wider Metering System Change of Supplier event. It triggers the following input system events:</w:t>
      </w:r>
    </w:p>
    <w:p w14:paraId="14CE7D5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Supplier provides the ISR Agent with details of GSP Group in which he will start trading and effective date, comprising:</w:t>
      </w:r>
    </w:p>
    <w:p w14:paraId="50ABBC1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details entered;</w:t>
      </w:r>
    </w:p>
    <w:p w14:paraId="675B826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details updated;</w:t>
      </w:r>
    </w:p>
    <w:p w14:paraId="3CA60D7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starts trading in GSP Group;</w:t>
      </w:r>
    </w:p>
    <w:p w14:paraId="495F97F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(half hourly and/or non-half hourly) assigned to GSP Group;</w:t>
      </w:r>
    </w:p>
    <w:p w14:paraId="7355199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details entered;</w:t>
      </w:r>
    </w:p>
    <w:p w14:paraId="22C2DD2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details updated;</w:t>
      </w:r>
    </w:p>
    <w:p w14:paraId="28AA858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appointed to GSP Group.</w:t>
      </w:r>
    </w:p>
    <w:p w14:paraId="30D1182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Supplier provides the ISR Agent with details of when he will cease trading and where, comprising:</w:t>
      </w:r>
    </w:p>
    <w:p w14:paraId="609986E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details updated;</w:t>
      </w:r>
    </w:p>
    <w:p w14:paraId="7CD874B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details deleted;</w:t>
      </w:r>
    </w:p>
    <w:p w14:paraId="1701E6C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finishes trading in GSP Group;</w:t>
      </w:r>
    </w:p>
    <w:p w14:paraId="3EFE00A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assignment deleted;</w:t>
      </w:r>
    </w:p>
    <w:p w14:paraId="316B192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in GSP Group deleted.</w:t>
      </w:r>
    </w:p>
    <w:p w14:paraId="74AFA508" w14:textId="4FC818D4" w:rsidR="004D0A21" w:rsidRPr="008D149E" w:rsidRDefault="006261DB" w:rsidP="006261DB">
      <w:pPr>
        <w:pStyle w:val="Heading3"/>
      </w:pPr>
      <w:bookmarkStart w:id="701" w:name="_Toc23409039"/>
      <w:bookmarkStart w:id="702" w:name="_Toc23420334"/>
      <w:r>
        <w:t>4.5.11</w:t>
      </w:r>
      <w:r>
        <w:tab/>
      </w:r>
      <w:r w:rsidR="004D0A21" w:rsidRPr="008D149E">
        <w:t>Data Aggregator starts/stops operating in GSP Group</w:t>
      </w:r>
      <w:bookmarkEnd w:id="701"/>
      <w:bookmarkEnd w:id="702"/>
    </w:p>
    <w:p w14:paraId="115B1DE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 Data Aggregator starts to operate within a GSP Group or stops operating within that GSP Group. This event may be triggered by the wider Metering System Change of Supplier event or by a Supplier appointing a new Data Aggregator or changing an existing Data Aggregator. It triggers the following input system events:</w:t>
      </w:r>
    </w:p>
    <w:p w14:paraId="6F968293"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Supplier provides the ISR Agent with details of GSP Group in which his Data Aggregator(s) will start trading and effective date, comprising:</w:t>
      </w:r>
    </w:p>
    <w:p w14:paraId="7C1C3DE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(half hourly and/or non-half hourly) assigned to GSP Group.</w:t>
      </w:r>
    </w:p>
    <w:p w14:paraId="6280CF77"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 xml:space="preserve">The Supplier </w:t>
      </w:r>
      <w:r w:rsidRPr="008D149E">
        <w:rPr>
          <w:rFonts w:ascii="Times New Roman" w:hAnsi="Times New Roman"/>
          <w:sz w:val="24"/>
          <w:szCs w:val="20"/>
          <w:lang w:eastAsia="en-GB"/>
        </w:rPr>
        <w:t>provides</w:t>
      </w:r>
      <w:r w:rsidRPr="008D149E">
        <w:rPr>
          <w:rFonts w:ascii="Times New Roman" w:hAnsi="Times New Roman"/>
          <w:sz w:val="24"/>
          <w:szCs w:val="24"/>
          <w:lang w:eastAsia="en-GB"/>
        </w:rPr>
        <w:t xml:space="preserve"> the ISR Agent with details of when his Data Aggregator(s) will cease trading and where, comprising:</w:t>
      </w:r>
    </w:p>
    <w:p w14:paraId="02A3F9C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assignment deleted.</w:t>
      </w:r>
    </w:p>
    <w:p w14:paraId="67B0F558" w14:textId="039E4633" w:rsidR="004D0A21" w:rsidRPr="008D149E" w:rsidRDefault="006261DB" w:rsidP="006261DB">
      <w:pPr>
        <w:pStyle w:val="Heading3"/>
      </w:pPr>
      <w:bookmarkStart w:id="703" w:name="_Toc23409040"/>
      <w:bookmarkStart w:id="704" w:name="_Toc23420335"/>
      <w:r>
        <w:lastRenderedPageBreak/>
        <w:t>4.5.12</w:t>
      </w:r>
      <w:r>
        <w:tab/>
      </w:r>
      <w:r w:rsidR="004D0A21" w:rsidRPr="008D149E">
        <w:t>Data Collector starts/stops operating in GSP Group</w:t>
      </w:r>
      <w:bookmarkEnd w:id="703"/>
      <w:bookmarkEnd w:id="704"/>
    </w:p>
    <w:p w14:paraId="0AC10C76"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 Data Collector starts to operate within a GSP Group or stops operating within that GSP Group. This event may be triggered by the wider Metering System Change of Supplier event or by a Supplier appointing a new Data Collector or changing an existing Data Collector. It triggers the following input system events:</w:t>
      </w:r>
    </w:p>
    <w:p w14:paraId="2B07CD0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Supplier provides the ISR Agent with details of GSP Group in which his Data Collector(s) will start trading and effective date, comprising:</w:t>
      </w:r>
    </w:p>
    <w:p w14:paraId="65516E4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details entered;</w:t>
      </w:r>
    </w:p>
    <w:p w14:paraId="00010A8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details updated;</w:t>
      </w:r>
    </w:p>
    <w:p w14:paraId="42FE1B1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appointed to GSP Group.</w:t>
      </w:r>
    </w:p>
    <w:p w14:paraId="296100DE"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The Supplier provides the ISR Agent with details of when his Data Collector(s) will cease trading and where, comprising:</w:t>
      </w:r>
    </w:p>
    <w:p w14:paraId="096B140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details deleted;</w:t>
      </w:r>
    </w:p>
    <w:p w14:paraId="6BEB052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Data Collector in GSP Group deleted.</w:t>
      </w:r>
    </w:p>
    <w:p w14:paraId="3232DD54" w14:textId="72029896" w:rsidR="004D0A21" w:rsidRPr="008D149E" w:rsidRDefault="006261DB" w:rsidP="006261DB">
      <w:pPr>
        <w:pStyle w:val="Heading3"/>
      </w:pPr>
      <w:bookmarkStart w:id="705" w:name="_Toc23409041"/>
      <w:bookmarkStart w:id="706" w:name="_Toc23420336"/>
      <w:r>
        <w:t>4.5.13</w:t>
      </w:r>
      <w:r>
        <w:tab/>
      </w:r>
      <w:r w:rsidR="004D0A21" w:rsidRPr="008D149E">
        <w:t>Changes to Line Loss Factor Classes</w:t>
      </w:r>
      <w:bookmarkEnd w:id="705"/>
      <w:bookmarkEnd w:id="706"/>
    </w:p>
    <w:p w14:paraId="64619FBA"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 Distributor creates a new Line Loss Factor class, withdraws a Line Loss Factor Class, changes the factors associated with a Line Loss Factor Class or changes the status of Line Loss Factor Class. It triggers the following input system event:</w:t>
      </w:r>
    </w:p>
    <w:p w14:paraId="103995F7"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Distributor sends changes to Line Loss Factor classes, with effective dates to the Market Domain Data Agent who forwards these on to the ISR Agent, which may comprise some or all of:</w:t>
      </w:r>
    </w:p>
    <w:p w14:paraId="0C3ACDB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 codes deleted;</w:t>
      </w:r>
    </w:p>
    <w:p w14:paraId="46F2CD0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Factors deleted;</w:t>
      </w:r>
    </w:p>
    <w:p w14:paraId="6BB086C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 codes entered;</w:t>
      </w:r>
    </w:p>
    <w:p w14:paraId="6E30003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Factors entered;</w:t>
      </w:r>
    </w:p>
    <w:p w14:paraId="42865D4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 codes updated;</w:t>
      </w:r>
    </w:p>
    <w:p w14:paraId="37B6733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Factors updated.</w:t>
      </w:r>
    </w:p>
    <w:p w14:paraId="6D6FFFAA" w14:textId="68320321" w:rsidR="004D0A21" w:rsidRPr="008D149E" w:rsidRDefault="006261DB" w:rsidP="006261DB">
      <w:pPr>
        <w:pStyle w:val="Heading3"/>
      </w:pPr>
      <w:bookmarkStart w:id="707" w:name="_Toc23409042"/>
      <w:bookmarkStart w:id="708" w:name="_Toc23420337"/>
      <w:r>
        <w:t>4.5.14</w:t>
      </w:r>
      <w:r>
        <w:tab/>
      </w:r>
      <w:r w:rsidR="004D0A21" w:rsidRPr="008D149E">
        <w:t>Start of Trading on 1 April 1998</w:t>
      </w:r>
      <w:bookmarkEnd w:id="707"/>
      <w:bookmarkEnd w:id="708"/>
    </w:p>
    <w:p w14:paraId="7CB01D68"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Prior to the start of trading a number of input events must take place. At some scheduled time before the first Settlement run is due, this event will occur. It triggers the following input system event:</w:t>
      </w:r>
    </w:p>
    <w:p w14:paraId="0B651A57"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lastRenderedPageBreak/>
        <w:t>1.</w:t>
      </w:r>
      <w:r w:rsidRPr="008D149E">
        <w:rPr>
          <w:rFonts w:ascii="Times New Roman" w:hAnsi="Times New Roman"/>
          <w:sz w:val="24"/>
          <w:szCs w:val="24"/>
          <w:lang w:eastAsia="en-GB"/>
        </w:rPr>
        <w:tab/>
      </w:r>
      <w:r w:rsidRPr="008D149E">
        <w:rPr>
          <w:rFonts w:ascii="Times New Roman" w:hAnsi="Times New Roman"/>
          <w:sz w:val="24"/>
          <w:szCs w:val="20"/>
          <w:lang w:eastAsia="en-GB"/>
        </w:rPr>
        <w:t>The basic GSP Group data is supplied by the Distributors and Suppliers for each GSP Group, comprising:</w:t>
      </w:r>
    </w:p>
    <w:p w14:paraId="40B0435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System installation;</w:t>
      </w:r>
    </w:p>
    <w:p w14:paraId="4513276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Entered;</w:t>
      </w:r>
    </w:p>
    <w:p w14:paraId="0ADAB3D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assigned to GSP Group;</w:t>
      </w:r>
    </w:p>
    <w:p w14:paraId="033225C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Distributor assigned to GSP Group;</w:t>
      </w:r>
    </w:p>
    <w:p w14:paraId="35DF577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Change entered;</w:t>
      </w:r>
    </w:p>
    <w:p w14:paraId="542B883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Change Updated;</w:t>
      </w:r>
    </w:p>
    <w:p w14:paraId="2514720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 codes entered;</w:t>
      </w:r>
    </w:p>
    <w:p w14:paraId="1C665EA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Factors entered;</w:t>
      </w:r>
    </w:p>
    <w:p w14:paraId="1E4A727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 codes updated;</w:t>
      </w:r>
    </w:p>
    <w:p w14:paraId="2916A08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Factors updated.</w:t>
      </w:r>
    </w:p>
    <w:p w14:paraId="6419AF63"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 xml:space="preserve">The Market Domain Data Agent distributes the initial Settlement Timetable and other market </w:t>
      </w:r>
      <w:r w:rsidRPr="008D149E">
        <w:rPr>
          <w:rFonts w:ascii="Times New Roman" w:hAnsi="Times New Roman"/>
          <w:sz w:val="24"/>
          <w:szCs w:val="20"/>
          <w:lang w:eastAsia="en-GB"/>
        </w:rPr>
        <w:t>domain</w:t>
      </w:r>
      <w:r w:rsidRPr="008D149E">
        <w:rPr>
          <w:rFonts w:ascii="Times New Roman" w:hAnsi="Times New Roman"/>
          <w:sz w:val="24"/>
          <w:szCs w:val="24"/>
          <w:lang w:eastAsia="en-GB"/>
        </w:rPr>
        <w:t xml:space="preserve"> data, comprising:</w:t>
      </w:r>
    </w:p>
    <w:p w14:paraId="486A605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Settlement entered;</w:t>
      </w:r>
    </w:p>
    <w:p w14:paraId="33FE378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Settlement updated;</w:t>
      </w:r>
    </w:p>
    <w:p w14:paraId="3AA60F8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Pool Market Domain Data loaded;</w:t>
      </w:r>
    </w:p>
    <w:p w14:paraId="0FAEE98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entered;</w:t>
      </w:r>
    </w:p>
    <w:p w14:paraId="4441324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updated;</w:t>
      </w:r>
    </w:p>
    <w:p w14:paraId="14320ED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assigned to Standard Settlement Configuration;</w:t>
      </w:r>
    </w:p>
    <w:p w14:paraId="5F70AB3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Regime entered;</w:t>
      </w:r>
    </w:p>
    <w:p w14:paraId="00655E0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Regime updated;</w:t>
      </w:r>
    </w:p>
    <w:p w14:paraId="4BD4445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Interval Entered;</w:t>
      </w:r>
    </w:p>
    <w:p w14:paraId="294DF69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entered;</w:t>
      </w:r>
    </w:p>
    <w:p w14:paraId="2EF9462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GSP Group Scaling Factors updated </w:t>
      </w:r>
    </w:p>
    <w:p w14:paraId="2C04734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Teleswitch Register and Contact Rules entered; </w:t>
      </w:r>
    </w:p>
    <w:p w14:paraId="41C8087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Teleswitch Register and Contact Rules updated.</w:t>
      </w:r>
    </w:p>
    <w:p w14:paraId="31FABA77" w14:textId="3B95FB2A" w:rsidR="004D0A21" w:rsidRPr="008D149E" w:rsidRDefault="006261DB" w:rsidP="006261DB">
      <w:pPr>
        <w:pStyle w:val="Heading3"/>
      </w:pPr>
      <w:bookmarkStart w:id="709" w:name="_Toc23409043"/>
      <w:bookmarkStart w:id="710" w:name="_Toc23420338"/>
      <w:r>
        <w:lastRenderedPageBreak/>
        <w:t>4.5.15</w:t>
      </w:r>
      <w:r>
        <w:tab/>
      </w:r>
      <w:r w:rsidR="004D0A21" w:rsidRPr="008D149E">
        <w:t>Changes to GSP Groups</w:t>
      </w:r>
      <w:bookmarkEnd w:id="709"/>
      <w:bookmarkEnd w:id="710"/>
    </w:p>
    <w:p w14:paraId="7AD0484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As a result of agreement by Pool Members GSP Groups are reorganised, and a GSP Group is split or merged, or details for the GSP Group change. It triggers the following input system events:</w:t>
      </w:r>
    </w:p>
    <w:p w14:paraId="237114CC"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New GSP Group </w:t>
      </w:r>
      <w:r w:rsidRPr="008D149E">
        <w:rPr>
          <w:rFonts w:ascii="Times New Roman" w:hAnsi="Times New Roman"/>
          <w:sz w:val="24"/>
          <w:szCs w:val="24"/>
          <w:lang w:eastAsia="en-GB"/>
        </w:rPr>
        <w:t>data</w:t>
      </w:r>
      <w:r w:rsidRPr="008D149E">
        <w:rPr>
          <w:rFonts w:ascii="Times New Roman" w:hAnsi="Times New Roman"/>
          <w:sz w:val="24"/>
          <w:szCs w:val="20"/>
          <w:lang w:eastAsia="en-GB"/>
        </w:rPr>
        <w:t xml:space="preserve"> is supplied by the Distributors and Suppliers for each GSP Group, comprising:</w:t>
      </w:r>
    </w:p>
    <w:p w14:paraId="4437A3A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Entered and flagged as Scottish if necessary;</w:t>
      </w:r>
    </w:p>
    <w:p w14:paraId="258E642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assigned to GSP Group;</w:t>
      </w:r>
    </w:p>
    <w:p w14:paraId="62A5439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Distributor assigned to GSP Group;</w:t>
      </w:r>
    </w:p>
    <w:p w14:paraId="791F2217"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entered;</w:t>
      </w:r>
    </w:p>
    <w:p w14:paraId="3A6BC09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updated.</w:t>
      </w:r>
    </w:p>
    <w:p w14:paraId="52C77063"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 xml:space="preserve">Old GSP </w:t>
      </w:r>
      <w:r w:rsidRPr="008D149E">
        <w:rPr>
          <w:rFonts w:ascii="Times New Roman" w:hAnsi="Times New Roman"/>
          <w:sz w:val="24"/>
          <w:szCs w:val="20"/>
          <w:lang w:eastAsia="en-GB"/>
        </w:rPr>
        <w:t>Group</w:t>
      </w:r>
      <w:r w:rsidRPr="008D149E">
        <w:rPr>
          <w:rFonts w:ascii="Times New Roman" w:hAnsi="Times New Roman"/>
          <w:sz w:val="24"/>
          <w:szCs w:val="24"/>
          <w:lang w:eastAsia="en-GB"/>
        </w:rPr>
        <w:t xml:space="preserve"> data is archived and removed, once there are no outstanding reconciliation runs for the old GSP Group, comprising:</w:t>
      </w:r>
    </w:p>
    <w:p w14:paraId="482F6D8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Archive standing data;</w:t>
      </w:r>
    </w:p>
    <w:p w14:paraId="5E893BD7"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assignment deleted;</w:t>
      </w:r>
    </w:p>
    <w:p w14:paraId="51C98D9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Distributor deassigned from GSP Group;</w:t>
      </w:r>
    </w:p>
    <w:p w14:paraId="3C4A5FB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deleted;</w:t>
      </w:r>
    </w:p>
    <w:p w14:paraId="0C475C6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Deleted.</w:t>
      </w:r>
    </w:p>
    <w:p w14:paraId="28B0C299"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t>Changes in GSP Group assignments is supplied by the Distributors and Suppliers for each GSP Group, comprising:</w:t>
      </w:r>
    </w:p>
    <w:p w14:paraId="20261FA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assigned to GSP Group;</w:t>
      </w:r>
    </w:p>
    <w:p w14:paraId="7198383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Aggregator assignment deleted;</w:t>
      </w:r>
    </w:p>
    <w:p w14:paraId="77B219F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Distributor deassigned from GSP Group;</w:t>
      </w:r>
    </w:p>
    <w:p w14:paraId="069B976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Distributor assigned to GSP Group;</w:t>
      </w:r>
    </w:p>
    <w:p w14:paraId="1A0C804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entered;</w:t>
      </w:r>
    </w:p>
    <w:p w14:paraId="6CA1AAD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GSP Group Scaling Factors updated; </w:t>
      </w:r>
    </w:p>
    <w:p w14:paraId="1123B06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deleted.</w:t>
      </w:r>
    </w:p>
    <w:p w14:paraId="213439F7" w14:textId="7BC196FE" w:rsidR="004D0A21" w:rsidRPr="008D149E" w:rsidRDefault="006261DB" w:rsidP="006261DB">
      <w:pPr>
        <w:pStyle w:val="Heading3"/>
      </w:pPr>
      <w:bookmarkStart w:id="711" w:name="_Toc23409044"/>
      <w:bookmarkStart w:id="712" w:name="_Toc23420339"/>
      <w:r>
        <w:lastRenderedPageBreak/>
        <w:t>4.5.16</w:t>
      </w:r>
      <w:r>
        <w:tab/>
      </w:r>
      <w:r w:rsidR="004D0A21" w:rsidRPr="008D149E">
        <w:t>Archiving Events</w:t>
      </w:r>
      <w:bookmarkEnd w:id="711"/>
      <w:bookmarkEnd w:id="712"/>
    </w:p>
    <w:p w14:paraId="6BA06F9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is a scheduled event, which involves the deletion of redundant data from the system. The data that is removed is subject to the following criteria (the Archive Criteria):</w:t>
      </w:r>
    </w:p>
    <w:p w14:paraId="04E5591C"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The data is for a Settlement Day for which a Final Reconciliation Run has been successfully completed;</w:t>
      </w:r>
    </w:p>
    <w:p w14:paraId="6D9840A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The data relates to a Settlement Day that is older than the minimum archive period as defined in the Archiving Plan (Reference 20).</w:t>
      </w:r>
    </w:p>
    <w:p w14:paraId="04F4B9A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It is triggered by the following input system events:</w:t>
      </w:r>
    </w:p>
    <w:p w14:paraId="3B823E9D"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ISR Agent </w:t>
      </w:r>
      <w:r w:rsidRPr="008D149E">
        <w:rPr>
          <w:rFonts w:ascii="Times New Roman" w:hAnsi="Times New Roman"/>
          <w:sz w:val="24"/>
          <w:szCs w:val="24"/>
          <w:lang w:eastAsia="en-GB"/>
        </w:rPr>
        <w:t>runs</w:t>
      </w:r>
      <w:r w:rsidRPr="008D149E">
        <w:rPr>
          <w:rFonts w:ascii="Times New Roman" w:hAnsi="Times New Roman"/>
          <w:sz w:val="24"/>
          <w:szCs w:val="20"/>
          <w:lang w:eastAsia="en-GB"/>
        </w:rPr>
        <w:t xml:space="preserve"> the archive process for a Settlement Day or range of Settlement Days, comprising:</w:t>
      </w:r>
    </w:p>
    <w:p w14:paraId="0EA8E0C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Archive Daily Profiles;</w:t>
      </w:r>
    </w:p>
    <w:p w14:paraId="7FC51B8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Archive SSR Daily Data.</w:t>
      </w:r>
    </w:p>
    <w:p w14:paraId="47BDB19B"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ISR Agent purges data which is subject to the Archive Criteria, comprising:</w:t>
      </w:r>
    </w:p>
    <w:p w14:paraId="53535D8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Change deleted;</w:t>
      </w:r>
    </w:p>
    <w:p w14:paraId="4038C6A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Clock Interval deleted;</w:t>
      </w:r>
    </w:p>
    <w:p w14:paraId="5D2B06F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GSP Group Scaling Factors deleted;</w:t>
      </w:r>
    </w:p>
    <w:p w14:paraId="56B6C79C"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Line Loss Factor Codes deleted;</w:t>
      </w:r>
    </w:p>
    <w:p w14:paraId="3D14870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Class deleted;</w:t>
      </w:r>
    </w:p>
    <w:p w14:paraId="578C41A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Profile deleted;</w:t>
      </w:r>
    </w:p>
    <w:p w14:paraId="3AC05D8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Regression Equation deleted;</w:t>
      </w:r>
    </w:p>
    <w:p w14:paraId="00D1733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deassigned from Profile Class;</w:t>
      </w:r>
    </w:p>
    <w:p w14:paraId="7E3DD70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deleted;</w:t>
      </w:r>
    </w:p>
    <w:p w14:paraId="256EFD6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Supplier details deleted;</w:t>
      </w:r>
    </w:p>
    <w:p w14:paraId="2DFC90A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Time Pattern Regime deleted.</w:t>
      </w:r>
    </w:p>
    <w:p w14:paraId="4D46BCB3" w14:textId="1C6F987C" w:rsidR="004D0A21" w:rsidRPr="008D149E" w:rsidRDefault="006261DB" w:rsidP="006261DB">
      <w:pPr>
        <w:pStyle w:val="Heading3"/>
      </w:pPr>
      <w:bookmarkStart w:id="713" w:name="_Toc23409045"/>
      <w:bookmarkStart w:id="714" w:name="_Toc23420340"/>
      <w:r>
        <w:t>4.5.17</w:t>
      </w:r>
      <w:r>
        <w:tab/>
      </w:r>
      <w:r w:rsidR="004D0A21" w:rsidRPr="008D149E">
        <w:t>Changes to NHH BM Unit Allocation</w:t>
      </w:r>
      <w:bookmarkEnd w:id="713"/>
      <w:bookmarkEnd w:id="714"/>
    </w:p>
    <w:p w14:paraId="2DC1EAE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 Supplier makes changes to the NHH BM Unit allocations, comprising:</w:t>
      </w:r>
    </w:p>
    <w:p w14:paraId="035E8661"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t>Non Half Hourly BM Unit Allocation entered.</w:t>
      </w:r>
    </w:p>
    <w:p w14:paraId="5C55E984"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t>Non Half Hourly BM Unit Allocation updated.</w:t>
      </w:r>
    </w:p>
    <w:p w14:paraId="66EC4238"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lastRenderedPageBreak/>
        <w:t>3.</w:t>
      </w:r>
      <w:r w:rsidRPr="008D149E">
        <w:rPr>
          <w:rFonts w:ascii="Times New Roman" w:hAnsi="Times New Roman"/>
          <w:sz w:val="24"/>
          <w:szCs w:val="24"/>
          <w:lang w:eastAsia="en-GB"/>
        </w:rPr>
        <w:tab/>
        <w:t>Non Half Hourly BM Unit Allocation deleted.</w:t>
      </w:r>
    </w:p>
    <w:p w14:paraId="10B5534F" w14:textId="633A9E52" w:rsidR="004D0A21" w:rsidRPr="008D149E" w:rsidRDefault="006261DB" w:rsidP="006261DB">
      <w:pPr>
        <w:pStyle w:val="Heading3"/>
      </w:pPr>
      <w:bookmarkStart w:id="715" w:name="_Toc23409046"/>
      <w:bookmarkStart w:id="716" w:name="_Toc23420341"/>
      <w:r>
        <w:t>4.5.18</w:t>
      </w:r>
      <w:r>
        <w:tab/>
      </w:r>
      <w:r w:rsidR="004D0A21" w:rsidRPr="008D149E">
        <w:t>Specify Final Dispute Expected Aggregation</w:t>
      </w:r>
      <w:bookmarkEnd w:id="715"/>
      <w:bookmarkEnd w:id="716"/>
    </w:p>
    <w:p w14:paraId="1749C5E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BSCCo notifies the ISR Agent of the specific Data Aggregators that are expected to submit data for a range of Settlement Dates in the event of a Dispute Final Run.</w:t>
      </w:r>
    </w:p>
    <w:p w14:paraId="043B1933" w14:textId="77777777" w:rsidR="004D0A21" w:rsidRPr="008D149E" w:rsidRDefault="004D0A21" w:rsidP="00454350">
      <w:pPr>
        <w:spacing w:after="240" w:line="240" w:lineRule="auto"/>
        <w:ind w:left="851"/>
        <w:jc w:val="both"/>
        <w:rPr>
          <w:rFonts w:ascii="Times New Roman" w:hAnsi="Times New Roman"/>
          <w:sz w:val="24"/>
          <w:szCs w:val="20"/>
          <w:lang w:eastAsia="en-GB"/>
        </w:rPr>
      </w:pPr>
    </w:p>
    <w:p w14:paraId="6A4275EB" w14:textId="55C6B499" w:rsidR="004D0A21" w:rsidRPr="008D149E" w:rsidRDefault="006261DB" w:rsidP="006261DB">
      <w:pPr>
        <w:pStyle w:val="Heading1"/>
      </w:pPr>
      <w:bookmarkStart w:id="717" w:name="_Toc354361957"/>
      <w:bookmarkStart w:id="718" w:name="_Ref355580715"/>
      <w:bookmarkStart w:id="719" w:name="_Toc361732583"/>
      <w:bookmarkStart w:id="720" w:name="_Toc379616087"/>
      <w:bookmarkStart w:id="721" w:name="_Toc396802041"/>
      <w:bookmarkStart w:id="722" w:name="_Toc396802847"/>
      <w:bookmarkStart w:id="723" w:name="_Toc451853743"/>
      <w:bookmarkStart w:id="724" w:name="_Toc481134114"/>
      <w:bookmarkStart w:id="725" w:name="_Toc482689737"/>
      <w:bookmarkStart w:id="726" w:name="_Toc528839492"/>
      <w:bookmarkStart w:id="727" w:name="_Toc528840528"/>
      <w:bookmarkStart w:id="728" w:name="_Toc528840733"/>
      <w:bookmarkStart w:id="729" w:name="_Toc531265892"/>
      <w:bookmarkStart w:id="730" w:name="_Toc532299311"/>
      <w:bookmarkStart w:id="731" w:name="_Toc532300374"/>
      <w:bookmarkStart w:id="732" w:name="_Toc532300514"/>
      <w:bookmarkStart w:id="733" w:name="_Toc532300584"/>
      <w:bookmarkStart w:id="734" w:name="_Toc532301332"/>
      <w:bookmarkStart w:id="735" w:name="_Toc532301390"/>
      <w:bookmarkStart w:id="736" w:name="_Toc388599886"/>
      <w:bookmarkStart w:id="737" w:name="_Toc21588340"/>
      <w:bookmarkStart w:id="738" w:name="_Toc23319835"/>
      <w:bookmarkStart w:id="739" w:name="_Toc23409047"/>
      <w:bookmarkStart w:id="740" w:name="_Toc23420342"/>
      <w:bookmarkStart w:id="741" w:name="_Toc35260762"/>
      <w:bookmarkStart w:id="742" w:name="_Toc35265970"/>
      <w:bookmarkStart w:id="743" w:name="_Toc35266068"/>
      <w:bookmarkStart w:id="744" w:name="_Toc35266168"/>
      <w:bookmarkStart w:id="745" w:name="_Toc63184700"/>
      <w:bookmarkStart w:id="746" w:name="_Toc125027892"/>
      <w:bookmarkStart w:id="747" w:name="_Toc149215205"/>
      <w:bookmarkStart w:id="748" w:name="_Toc149215813"/>
      <w:r>
        <w:t>5.</w:t>
      </w:r>
      <w:r>
        <w:tab/>
      </w:r>
      <w:r w:rsidR="004D0A21" w:rsidRPr="008D149E">
        <w:t>Requirements Catalogue</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p>
    <w:p w14:paraId="12B2A1A6" w14:textId="33A01E42" w:rsidR="004D0A21" w:rsidRPr="008D149E" w:rsidRDefault="006261DB" w:rsidP="006261DB">
      <w:pPr>
        <w:pStyle w:val="Heading2"/>
      </w:pPr>
      <w:bookmarkStart w:id="749" w:name="_Toc352656693"/>
      <w:bookmarkStart w:id="750" w:name="_Toc353162257"/>
      <w:bookmarkStart w:id="751" w:name="_Toc354361958"/>
      <w:bookmarkStart w:id="752" w:name="_Toc361732584"/>
      <w:bookmarkStart w:id="753" w:name="_Toc379616088"/>
      <w:bookmarkStart w:id="754" w:name="_Toc396802042"/>
      <w:bookmarkStart w:id="755" w:name="_Toc396802848"/>
      <w:bookmarkStart w:id="756" w:name="_Toc451853744"/>
      <w:bookmarkStart w:id="757" w:name="_Toc481134115"/>
      <w:bookmarkStart w:id="758" w:name="_Toc482689738"/>
      <w:bookmarkStart w:id="759" w:name="_Toc528839493"/>
      <w:bookmarkStart w:id="760" w:name="_Toc528840529"/>
      <w:bookmarkStart w:id="761" w:name="_Toc528840734"/>
      <w:bookmarkStart w:id="762" w:name="_Toc531265893"/>
      <w:bookmarkStart w:id="763" w:name="_Toc532299312"/>
      <w:bookmarkStart w:id="764" w:name="_Toc532300375"/>
      <w:bookmarkStart w:id="765" w:name="_Toc532300515"/>
      <w:bookmarkStart w:id="766" w:name="_Toc532300585"/>
      <w:bookmarkStart w:id="767" w:name="_Toc532301333"/>
      <w:bookmarkStart w:id="768" w:name="_Toc532301391"/>
      <w:bookmarkStart w:id="769" w:name="_Toc388599887"/>
      <w:bookmarkStart w:id="770" w:name="_Toc21588341"/>
      <w:bookmarkStart w:id="771" w:name="_Toc23319836"/>
      <w:bookmarkStart w:id="772" w:name="_Toc23409048"/>
      <w:bookmarkStart w:id="773" w:name="_Toc23420343"/>
      <w:bookmarkStart w:id="774" w:name="_Toc35260763"/>
      <w:bookmarkStart w:id="775" w:name="_Toc35265971"/>
      <w:bookmarkStart w:id="776" w:name="_Toc35266069"/>
      <w:bookmarkStart w:id="777" w:name="_Toc35266169"/>
      <w:bookmarkStart w:id="778" w:name="_Toc63184701"/>
      <w:bookmarkStart w:id="779" w:name="_Toc125027893"/>
      <w:bookmarkStart w:id="780" w:name="_Toc149215206"/>
      <w:bookmarkStart w:id="781" w:name="_Toc149215814"/>
      <w:r>
        <w:t>5.1</w:t>
      </w:r>
      <w:r>
        <w:tab/>
      </w:r>
      <w:r w:rsidR="004D0A21" w:rsidRPr="008D149E">
        <w:t>Introduction</w:t>
      </w:r>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p>
    <w:p w14:paraId="69F018A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Requirements Catalogue is divided into four sections:</w:t>
      </w:r>
    </w:p>
    <w:p w14:paraId="3AEE6CC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Functional Requirements;</w:t>
      </w:r>
    </w:p>
    <w:p w14:paraId="67CED06C"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Non-Functional Requirements;</w:t>
      </w:r>
    </w:p>
    <w:p w14:paraId="041EB4C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Operational Requirements;</w:t>
      </w:r>
    </w:p>
    <w:p w14:paraId="290ACFB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Design Requirements.</w:t>
      </w:r>
    </w:p>
    <w:p w14:paraId="1ECFCF5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Below this, it is structured to map onto the nine high level principles described in Section 2.1, with some reorganisation for internal functional requirements:</w:t>
      </w:r>
    </w:p>
    <w:p w14:paraId="2551FBFF"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Functional requirements:</w:t>
      </w:r>
    </w:p>
    <w:tbl>
      <w:tblPr>
        <w:tblW w:w="0" w:type="auto"/>
        <w:tblInd w:w="1098" w:type="dxa"/>
        <w:tblLook w:val="0000" w:firstRow="0" w:lastRow="0" w:firstColumn="0" w:lastColumn="0" w:noHBand="0" w:noVBand="0"/>
      </w:tblPr>
      <w:tblGrid>
        <w:gridCol w:w="4449"/>
        <w:gridCol w:w="3479"/>
      </w:tblGrid>
      <w:tr w:rsidR="004D0A21" w:rsidRPr="008D149E" w14:paraId="32D78684" w14:textId="77777777" w:rsidTr="00102B90">
        <w:trPr>
          <w:cantSplit/>
        </w:trPr>
        <w:tc>
          <w:tcPr>
            <w:tcW w:w="4590" w:type="dxa"/>
            <w:tcMar>
              <w:top w:w="85" w:type="dxa"/>
              <w:left w:w="85" w:type="dxa"/>
              <w:bottom w:w="85" w:type="dxa"/>
              <w:right w:w="85" w:type="dxa"/>
            </w:tcMar>
          </w:tcPr>
          <w:p w14:paraId="553D32BD" w14:textId="77777777" w:rsidR="004D0A21" w:rsidRPr="008D149E" w:rsidRDefault="004D0A21" w:rsidP="00454350">
            <w:pPr>
              <w:spacing w:after="0" w:line="240" w:lineRule="auto"/>
              <w:ind w:left="360" w:hanging="360"/>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ISRA must provide an equitable mechanism to determine energy allocations </w:t>
            </w:r>
          </w:p>
        </w:tc>
        <w:tc>
          <w:tcPr>
            <w:tcW w:w="3600" w:type="dxa"/>
            <w:tcMar>
              <w:top w:w="85" w:type="dxa"/>
              <w:left w:w="85" w:type="dxa"/>
              <w:bottom w:w="85" w:type="dxa"/>
              <w:right w:w="85" w:type="dxa"/>
            </w:tcMar>
          </w:tcPr>
          <w:p w14:paraId="27D052F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xml:space="preserve">} Internal functionality - </w:t>
            </w:r>
          </w:p>
          <w:p w14:paraId="7E0C243F"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structured as:</w:t>
            </w:r>
          </w:p>
        </w:tc>
      </w:tr>
      <w:tr w:rsidR="004D0A21" w:rsidRPr="008D149E" w14:paraId="158894B0" w14:textId="77777777" w:rsidTr="00102B90">
        <w:trPr>
          <w:cantSplit/>
        </w:trPr>
        <w:tc>
          <w:tcPr>
            <w:tcW w:w="4590" w:type="dxa"/>
            <w:tcMar>
              <w:top w:w="85" w:type="dxa"/>
              <w:left w:w="85" w:type="dxa"/>
              <w:bottom w:w="85" w:type="dxa"/>
              <w:right w:w="85" w:type="dxa"/>
            </w:tcMar>
          </w:tcPr>
          <w:p w14:paraId="115032B9" w14:textId="77777777" w:rsidR="004D0A21" w:rsidRPr="008D149E" w:rsidRDefault="004D0A21" w:rsidP="00454350">
            <w:pPr>
              <w:spacing w:after="0" w:line="240" w:lineRule="auto"/>
              <w:ind w:left="360" w:hanging="360"/>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Reconciliation adjustments</w:t>
            </w:r>
          </w:p>
        </w:tc>
        <w:tc>
          <w:tcPr>
            <w:tcW w:w="3600" w:type="dxa"/>
            <w:tcMar>
              <w:top w:w="85" w:type="dxa"/>
              <w:left w:w="85" w:type="dxa"/>
              <w:bottom w:w="85" w:type="dxa"/>
              <w:right w:w="85" w:type="dxa"/>
            </w:tcMar>
          </w:tcPr>
          <w:p w14:paraId="4CB6A299"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1. SSR run functionality, and</w:t>
            </w:r>
          </w:p>
        </w:tc>
      </w:tr>
      <w:tr w:rsidR="004D0A21" w:rsidRPr="008D149E" w14:paraId="6B4B803D" w14:textId="77777777" w:rsidTr="00102B90">
        <w:trPr>
          <w:cantSplit/>
        </w:trPr>
        <w:tc>
          <w:tcPr>
            <w:tcW w:w="4590" w:type="dxa"/>
            <w:tcMar>
              <w:top w:w="85" w:type="dxa"/>
              <w:left w:w="85" w:type="dxa"/>
              <w:bottom w:w="85" w:type="dxa"/>
              <w:right w:w="85" w:type="dxa"/>
            </w:tcMar>
          </w:tcPr>
          <w:p w14:paraId="33BCD3E5" w14:textId="77777777" w:rsidR="004D0A21" w:rsidRPr="008D149E" w:rsidRDefault="004D0A21" w:rsidP="00454350">
            <w:pPr>
              <w:spacing w:after="0" w:line="240" w:lineRule="auto"/>
              <w:ind w:left="360" w:hanging="360"/>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Energy Volumes must balance </w:t>
            </w:r>
          </w:p>
        </w:tc>
        <w:tc>
          <w:tcPr>
            <w:tcW w:w="3600" w:type="dxa"/>
            <w:tcMar>
              <w:top w:w="85" w:type="dxa"/>
              <w:left w:w="85" w:type="dxa"/>
              <w:bottom w:w="85" w:type="dxa"/>
              <w:right w:w="85" w:type="dxa"/>
            </w:tcMar>
          </w:tcPr>
          <w:p w14:paraId="6E19B541"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2. Daily Profile Production functionality.</w:t>
            </w:r>
          </w:p>
        </w:tc>
      </w:tr>
      <w:tr w:rsidR="004D0A21" w:rsidRPr="008D149E" w14:paraId="5736A530" w14:textId="77777777" w:rsidTr="00102B90">
        <w:trPr>
          <w:cantSplit/>
        </w:trPr>
        <w:tc>
          <w:tcPr>
            <w:tcW w:w="4590" w:type="dxa"/>
            <w:tcMar>
              <w:top w:w="85" w:type="dxa"/>
              <w:left w:w="85" w:type="dxa"/>
              <w:bottom w:w="85" w:type="dxa"/>
              <w:right w:w="85" w:type="dxa"/>
            </w:tcMar>
          </w:tcPr>
          <w:p w14:paraId="4A83874A" w14:textId="77777777" w:rsidR="004D0A21" w:rsidRPr="008D149E" w:rsidRDefault="004D0A21" w:rsidP="00454350">
            <w:pPr>
              <w:spacing w:after="0" w:line="240" w:lineRule="auto"/>
              <w:ind w:left="360" w:hanging="360"/>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Reporting</w:t>
            </w:r>
          </w:p>
        </w:tc>
        <w:tc>
          <w:tcPr>
            <w:tcW w:w="3600" w:type="dxa"/>
            <w:tcMar>
              <w:top w:w="85" w:type="dxa"/>
              <w:left w:w="85" w:type="dxa"/>
              <w:bottom w:w="85" w:type="dxa"/>
              <w:right w:w="85" w:type="dxa"/>
            </w:tcMar>
          </w:tcPr>
          <w:p w14:paraId="32EA07B6"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p>
        </w:tc>
      </w:tr>
      <w:tr w:rsidR="004D0A21" w:rsidRPr="008D149E" w14:paraId="25C8DAC6" w14:textId="77777777" w:rsidTr="00102B90">
        <w:trPr>
          <w:cantSplit/>
        </w:trPr>
        <w:tc>
          <w:tcPr>
            <w:tcW w:w="4590" w:type="dxa"/>
            <w:tcMar>
              <w:top w:w="85" w:type="dxa"/>
              <w:left w:w="85" w:type="dxa"/>
              <w:bottom w:w="85" w:type="dxa"/>
              <w:right w:w="85" w:type="dxa"/>
            </w:tcMar>
          </w:tcPr>
          <w:p w14:paraId="666BF4A2" w14:textId="77777777" w:rsidR="004D0A21" w:rsidRPr="008D149E" w:rsidRDefault="004D0A21" w:rsidP="00454350">
            <w:pPr>
              <w:spacing w:after="0" w:line="240" w:lineRule="auto"/>
              <w:ind w:left="360" w:hanging="360"/>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Interface functionality.</w:t>
            </w:r>
          </w:p>
        </w:tc>
        <w:tc>
          <w:tcPr>
            <w:tcW w:w="3600" w:type="dxa"/>
            <w:tcMar>
              <w:top w:w="85" w:type="dxa"/>
              <w:left w:w="85" w:type="dxa"/>
              <w:bottom w:w="85" w:type="dxa"/>
              <w:right w:w="85" w:type="dxa"/>
            </w:tcMar>
          </w:tcPr>
          <w:p w14:paraId="5694CEA8" w14:textId="77777777" w:rsidR="004D0A21" w:rsidRPr="008D149E" w:rsidRDefault="004D0A21" w:rsidP="00454350">
            <w:pPr>
              <w:spacing w:after="0" w:line="240" w:lineRule="auto"/>
              <w:rPr>
                <w:rFonts w:ascii="Times New Roman" w:hAnsi="Times New Roman"/>
                <w:sz w:val="24"/>
                <w:szCs w:val="20"/>
                <w:lang w:eastAsia="en-GB"/>
              </w:rPr>
            </w:pPr>
          </w:p>
        </w:tc>
      </w:tr>
    </w:tbl>
    <w:p w14:paraId="257DAC4E" w14:textId="77777777" w:rsidR="004D0A21" w:rsidRPr="008D149E" w:rsidRDefault="004D0A21" w:rsidP="00454350">
      <w:pPr>
        <w:spacing w:after="120" w:line="240" w:lineRule="auto"/>
        <w:ind w:left="720"/>
        <w:rPr>
          <w:rFonts w:ascii="Times New Roman" w:hAnsi="Times New Roman"/>
          <w:sz w:val="24"/>
          <w:szCs w:val="20"/>
          <w:lang w:eastAsia="en-GB"/>
        </w:rPr>
      </w:pPr>
    </w:p>
    <w:p w14:paraId="6148060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Non-Functional requirements:</w:t>
      </w:r>
    </w:p>
    <w:tbl>
      <w:tblPr>
        <w:tblW w:w="0" w:type="auto"/>
        <w:tblInd w:w="1098" w:type="dxa"/>
        <w:tblLook w:val="0000" w:firstRow="0" w:lastRow="0" w:firstColumn="0" w:lastColumn="0" w:noHBand="0" w:noVBand="0"/>
      </w:tblPr>
      <w:tblGrid>
        <w:gridCol w:w="4730"/>
      </w:tblGrid>
      <w:tr w:rsidR="004D0A21" w:rsidRPr="008D149E" w14:paraId="03F6CB6E" w14:textId="77777777" w:rsidTr="00102B90">
        <w:tc>
          <w:tcPr>
            <w:tcW w:w="4730" w:type="dxa"/>
            <w:tcMar>
              <w:top w:w="85" w:type="dxa"/>
              <w:left w:w="85" w:type="dxa"/>
              <w:bottom w:w="85" w:type="dxa"/>
              <w:right w:w="85" w:type="dxa"/>
            </w:tcMar>
          </w:tcPr>
          <w:p w14:paraId="231BFE48" w14:textId="77777777" w:rsidR="004D0A21" w:rsidRPr="008D149E" w:rsidRDefault="004D0A21" w:rsidP="00454350">
            <w:pPr>
              <w:spacing w:after="0" w:line="240" w:lineRule="auto"/>
              <w:ind w:left="360" w:hanging="360"/>
              <w:rPr>
                <w:rFonts w:ascii="Times New Roman" w:hAnsi="Times New Roman"/>
                <w:sz w:val="24"/>
                <w:szCs w:val="24"/>
                <w:lang w:eastAsia="en-GB"/>
              </w:rPr>
            </w:pPr>
            <w:r w:rsidRPr="008D149E">
              <w:rPr>
                <w:rFonts w:ascii="Times New Roman" w:hAnsi="Times New Roman"/>
                <w:sz w:val="24"/>
                <w:szCs w:val="24"/>
                <w:lang w:eastAsia="en-GB"/>
              </w:rPr>
              <w:t>6.</w:t>
            </w:r>
            <w:r w:rsidRPr="008D149E">
              <w:rPr>
                <w:rFonts w:ascii="Times New Roman" w:hAnsi="Times New Roman"/>
                <w:sz w:val="24"/>
                <w:szCs w:val="24"/>
                <w:lang w:eastAsia="en-GB"/>
              </w:rPr>
              <w:tab/>
              <w:t>Audit and verifiability</w:t>
            </w:r>
          </w:p>
        </w:tc>
      </w:tr>
      <w:tr w:rsidR="004D0A21" w:rsidRPr="008D149E" w14:paraId="0D7BC5B4" w14:textId="77777777" w:rsidTr="00102B90">
        <w:tc>
          <w:tcPr>
            <w:tcW w:w="4730" w:type="dxa"/>
            <w:tcMar>
              <w:top w:w="85" w:type="dxa"/>
              <w:left w:w="85" w:type="dxa"/>
              <w:bottom w:w="85" w:type="dxa"/>
              <w:right w:w="85" w:type="dxa"/>
            </w:tcMar>
          </w:tcPr>
          <w:p w14:paraId="2DE6E213" w14:textId="77777777" w:rsidR="004D0A21" w:rsidRPr="008D149E" w:rsidRDefault="004D0A21" w:rsidP="00454350">
            <w:pPr>
              <w:spacing w:after="0" w:line="240" w:lineRule="auto"/>
              <w:ind w:left="360" w:hanging="360"/>
              <w:rPr>
                <w:rFonts w:ascii="Times New Roman" w:hAnsi="Times New Roman"/>
                <w:sz w:val="24"/>
                <w:szCs w:val="24"/>
                <w:lang w:eastAsia="en-GB"/>
              </w:rPr>
            </w:pPr>
            <w:r w:rsidRPr="008D149E">
              <w:rPr>
                <w:rFonts w:ascii="Times New Roman" w:hAnsi="Times New Roman"/>
                <w:sz w:val="24"/>
                <w:szCs w:val="24"/>
                <w:lang w:eastAsia="en-GB"/>
              </w:rPr>
              <w:t>7.</w:t>
            </w:r>
            <w:r w:rsidRPr="008D149E">
              <w:rPr>
                <w:rFonts w:ascii="Times New Roman" w:hAnsi="Times New Roman"/>
                <w:sz w:val="24"/>
                <w:szCs w:val="24"/>
                <w:lang w:eastAsia="en-GB"/>
              </w:rPr>
              <w:tab/>
              <w:t>Security and control</w:t>
            </w:r>
          </w:p>
        </w:tc>
      </w:tr>
    </w:tbl>
    <w:p w14:paraId="605C32DA" w14:textId="77777777" w:rsidR="004D0A21" w:rsidRPr="008D149E" w:rsidRDefault="004D0A21" w:rsidP="00454350">
      <w:pPr>
        <w:spacing w:after="120" w:line="240" w:lineRule="auto"/>
        <w:ind w:left="720"/>
        <w:rPr>
          <w:rFonts w:ascii="Times New Roman" w:hAnsi="Times New Roman"/>
          <w:sz w:val="24"/>
          <w:szCs w:val="20"/>
          <w:lang w:eastAsia="en-GB"/>
        </w:rPr>
      </w:pPr>
    </w:p>
    <w:p w14:paraId="4C17B255"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Operational Requirements:</w:t>
      </w:r>
    </w:p>
    <w:tbl>
      <w:tblPr>
        <w:tblW w:w="0" w:type="auto"/>
        <w:tblInd w:w="1098" w:type="dxa"/>
        <w:tblLook w:val="0000" w:firstRow="0" w:lastRow="0" w:firstColumn="0" w:lastColumn="0" w:noHBand="0" w:noVBand="0"/>
      </w:tblPr>
      <w:tblGrid>
        <w:gridCol w:w="4730"/>
      </w:tblGrid>
      <w:tr w:rsidR="004D0A21" w:rsidRPr="008D149E" w14:paraId="4977D321" w14:textId="77777777" w:rsidTr="00102B90">
        <w:tc>
          <w:tcPr>
            <w:tcW w:w="4730" w:type="dxa"/>
            <w:tcMar>
              <w:top w:w="85" w:type="dxa"/>
              <w:left w:w="85" w:type="dxa"/>
              <w:bottom w:w="85" w:type="dxa"/>
              <w:right w:w="85" w:type="dxa"/>
            </w:tcMar>
          </w:tcPr>
          <w:p w14:paraId="44213840" w14:textId="77777777" w:rsidR="004D0A21" w:rsidRPr="008D149E" w:rsidRDefault="004D0A21" w:rsidP="00454350">
            <w:pPr>
              <w:spacing w:after="0" w:line="240" w:lineRule="auto"/>
              <w:ind w:left="360" w:hanging="360"/>
              <w:rPr>
                <w:rFonts w:ascii="Times New Roman" w:hAnsi="Times New Roman"/>
                <w:sz w:val="24"/>
                <w:szCs w:val="24"/>
                <w:lang w:eastAsia="en-GB"/>
              </w:rPr>
            </w:pPr>
            <w:r w:rsidRPr="008D149E">
              <w:rPr>
                <w:rFonts w:ascii="Times New Roman" w:hAnsi="Times New Roman"/>
                <w:sz w:val="24"/>
                <w:szCs w:val="24"/>
                <w:lang w:eastAsia="en-GB"/>
              </w:rPr>
              <w:t>8.</w:t>
            </w:r>
            <w:r w:rsidRPr="008D149E">
              <w:rPr>
                <w:rFonts w:ascii="Times New Roman" w:hAnsi="Times New Roman"/>
                <w:sz w:val="24"/>
                <w:szCs w:val="24"/>
                <w:lang w:eastAsia="en-GB"/>
              </w:rPr>
              <w:tab/>
              <w:t>Operations</w:t>
            </w:r>
          </w:p>
        </w:tc>
      </w:tr>
    </w:tbl>
    <w:p w14:paraId="14EB77B3" w14:textId="77777777" w:rsidR="004D0A21" w:rsidRPr="008D149E" w:rsidRDefault="004D0A21" w:rsidP="00454350">
      <w:pPr>
        <w:spacing w:after="120" w:line="240" w:lineRule="auto"/>
        <w:ind w:left="720"/>
        <w:rPr>
          <w:rFonts w:ascii="Times New Roman" w:hAnsi="Times New Roman"/>
          <w:sz w:val="24"/>
          <w:szCs w:val="20"/>
          <w:lang w:eastAsia="en-GB"/>
        </w:rPr>
      </w:pPr>
    </w:p>
    <w:p w14:paraId="285BD84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lastRenderedPageBreak/>
        <w:t>Design Constraints:</w:t>
      </w:r>
    </w:p>
    <w:tbl>
      <w:tblPr>
        <w:tblW w:w="0" w:type="auto"/>
        <w:tblInd w:w="1098" w:type="dxa"/>
        <w:tblLook w:val="0000" w:firstRow="0" w:lastRow="0" w:firstColumn="0" w:lastColumn="0" w:noHBand="0" w:noVBand="0"/>
      </w:tblPr>
      <w:tblGrid>
        <w:gridCol w:w="7110"/>
      </w:tblGrid>
      <w:tr w:rsidR="004D0A21" w:rsidRPr="008D149E" w14:paraId="1B9876EC" w14:textId="77777777" w:rsidTr="00102B90">
        <w:tc>
          <w:tcPr>
            <w:tcW w:w="7110" w:type="dxa"/>
            <w:tcMar>
              <w:top w:w="85" w:type="dxa"/>
              <w:left w:w="85" w:type="dxa"/>
              <w:bottom w:w="85" w:type="dxa"/>
              <w:right w:w="85" w:type="dxa"/>
            </w:tcMar>
          </w:tcPr>
          <w:p w14:paraId="66851C38" w14:textId="77777777" w:rsidR="004D0A21" w:rsidRPr="008D149E" w:rsidRDefault="004D0A21" w:rsidP="00454350">
            <w:pPr>
              <w:spacing w:after="0" w:line="240" w:lineRule="auto"/>
              <w:ind w:left="360" w:hanging="360"/>
              <w:rPr>
                <w:rFonts w:ascii="Times New Roman" w:hAnsi="Times New Roman"/>
                <w:sz w:val="24"/>
                <w:szCs w:val="24"/>
                <w:lang w:eastAsia="en-GB"/>
              </w:rPr>
            </w:pPr>
            <w:r w:rsidRPr="008D149E">
              <w:rPr>
                <w:rFonts w:ascii="Times New Roman" w:hAnsi="Times New Roman"/>
                <w:sz w:val="24"/>
                <w:szCs w:val="24"/>
                <w:lang w:eastAsia="en-GB"/>
              </w:rPr>
              <w:t>9.</w:t>
            </w:r>
            <w:r w:rsidRPr="008D149E">
              <w:rPr>
                <w:rFonts w:ascii="Times New Roman" w:hAnsi="Times New Roman"/>
                <w:sz w:val="24"/>
                <w:szCs w:val="24"/>
                <w:lang w:eastAsia="en-GB"/>
              </w:rPr>
              <w:tab/>
              <w:t>Design constraints, including interface design constraints.</w:t>
            </w:r>
          </w:p>
        </w:tc>
      </w:tr>
    </w:tbl>
    <w:p w14:paraId="431708C3" w14:textId="77777777" w:rsidR="004D0A21" w:rsidRPr="008D149E" w:rsidRDefault="004D0A21" w:rsidP="00454350">
      <w:pPr>
        <w:spacing w:after="120" w:line="240" w:lineRule="auto"/>
        <w:jc w:val="both"/>
        <w:rPr>
          <w:rFonts w:ascii="Times New Roman" w:hAnsi="Times New Roman"/>
          <w:sz w:val="24"/>
          <w:szCs w:val="20"/>
          <w:lang w:eastAsia="en-GB"/>
        </w:rPr>
      </w:pPr>
    </w:p>
    <w:p w14:paraId="65B7F030"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scope of the Requirements Catalogue does not include Service Requirements, such as user support, training, documentation, and maintenance.</w:t>
      </w:r>
    </w:p>
    <w:p w14:paraId="5C8648FD" w14:textId="54A0D286" w:rsidR="004D0A21" w:rsidRPr="008D149E" w:rsidRDefault="006261DB" w:rsidP="006261DB">
      <w:pPr>
        <w:pStyle w:val="Heading2"/>
      </w:pPr>
      <w:bookmarkStart w:id="782" w:name="_Toc352656694"/>
      <w:bookmarkStart w:id="783" w:name="_Toc353162258"/>
      <w:bookmarkStart w:id="784" w:name="_Toc354361959"/>
      <w:bookmarkStart w:id="785" w:name="_Toc361732585"/>
      <w:bookmarkStart w:id="786" w:name="_Toc379616089"/>
      <w:bookmarkStart w:id="787" w:name="_Toc396802043"/>
      <w:bookmarkStart w:id="788" w:name="_Toc396802849"/>
      <w:bookmarkStart w:id="789" w:name="_Toc451853745"/>
      <w:bookmarkStart w:id="790" w:name="_Toc481134116"/>
      <w:bookmarkStart w:id="791" w:name="_Toc482689739"/>
      <w:bookmarkStart w:id="792" w:name="_Toc528839494"/>
      <w:bookmarkStart w:id="793" w:name="_Toc528840530"/>
      <w:bookmarkStart w:id="794" w:name="_Toc528840735"/>
      <w:bookmarkStart w:id="795" w:name="_Toc531265894"/>
      <w:bookmarkStart w:id="796" w:name="_Toc532299313"/>
      <w:bookmarkStart w:id="797" w:name="_Toc532300376"/>
      <w:bookmarkStart w:id="798" w:name="_Toc532300516"/>
      <w:bookmarkStart w:id="799" w:name="_Toc532300586"/>
      <w:bookmarkStart w:id="800" w:name="_Toc532301334"/>
      <w:bookmarkStart w:id="801" w:name="_Toc532301392"/>
      <w:bookmarkStart w:id="802" w:name="_Toc388599888"/>
      <w:bookmarkStart w:id="803" w:name="_Toc21588342"/>
      <w:bookmarkStart w:id="804" w:name="_Toc23319837"/>
      <w:bookmarkStart w:id="805" w:name="_Toc23409049"/>
      <w:bookmarkStart w:id="806" w:name="_Toc23420344"/>
      <w:bookmarkStart w:id="807" w:name="_Toc35260764"/>
      <w:bookmarkStart w:id="808" w:name="_Toc35265972"/>
      <w:bookmarkStart w:id="809" w:name="_Toc35266070"/>
      <w:bookmarkStart w:id="810" w:name="_Toc35266170"/>
      <w:bookmarkStart w:id="811" w:name="_Toc63184702"/>
      <w:bookmarkStart w:id="812" w:name="_Toc125027894"/>
      <w:bookmarkStart w:id="813" w:name="_Toc149215207"/>
      <w:bookmarkStart w:id="814" w:name="_Toc149215815"/>
      <w:r>
        <w:t>5.2</w:t>
      </w:r>
      <w:r>
        <w:tab/>
      </w:r>
      <w:r w:rsidR="004D0A21" w:rsidRPr="008D149E">
        <w:t>Key to the Requirements Catalogue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14:paraId="26AAECC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status of each requirement is coded as M (mandatory), H (highly desirable), or D (desirable).</w:t>
      </w:r>
    </w:p>
    <w:p w14:paraId="064B349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numbering within the Requirements Catalogue consists of a single digit for the high level principle or functional area that each requirement supports, followed by sequential numbering within principle or functional area.</w:t>
      </w:r>
    </w:p>
    <w:p w14:paraId="0E2E3119" w14:textId="1EE8CE94"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Some of the requirements cannot be captu</w:t>
      </w:r>
      <w:r w:rsidR="00A62DB1">
        <w:rPr>
          <w:rFonts w:ascii="Times New Roman" w:hAnsi="Times New Roman"/>
          <w:sz w:val="24"/>
          <w:szCs w:val="20"/>
          <w:lang w:eastAsia="en-GB"/>
        </w:rPr>
        <w:t>red in full in a few sentences.</w:t>
      </w:r>
      <w:r w:rsidRPr="008D149E">
        <w:rPr>
          <w:rFonts w:ascii="Times New Roman" w:hAnsi="Times New Roman"/>
          <w:sz w:val="24"/>
          <w:szCs w:val="20"/>
          <w:lang w:eastAsia="en-GB"/>
        </w:rPr>
        <w:t xml:space="preserve"> In these cases the details are given in the annexe at the end of the Requirements Catalogue.</w:t>
      </w:r>
    </w:p>
    <w:p w14:paraId="1D1E3931" w14:textId="051D3DE4"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last two columns record the source of each re</w:t>
      </w:r>
      <w:r w:rsidR="00A62DB1">
        <w:rPr>
          <w:rFonts w:ascii="Times New Roman" w:hAnsi="Times New Roman"/>
          <w:sz w:val="24"/>
          <w:szCs w:val="20"/>
          <w:lang w:eastAsia="en-GB"/>
        </w:rPr>
        <w:t xml:space="preserve">quirement, and its resolution. </w:t>
      </w:r>
      <w:r w:rsidRPr="008D149E">
        <w:rPr>
          <w:rFonts w:ascii="Times New Roman" w:hAnsi="Times New Roman"/>
          <w:sz w:val="24"/>
          <w:szCs w:val="20"/>
          <w:lang w:eastAsia="en-GB"/>
        </w:rPr>
        <w:t>The following abbreviations are used in the last two columns:</w:t>
      </w:r>
    </w:p>
    <w:p w14:paraId="2B84CD9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BPM - Business Process Model (from the Operational Framework)</w:t>
      </w:r>
    </w:p>
    <w:p w14:paraId="20D0DE7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BRT - Business Requirements Team</w:t>
      </w:r>
    </w:p>
    <w:p w14:paraId="07F2902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CR - Change Request</w:t>
      </w:r>
    </w:p>
    <w:p w14:paraId="7F91391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DFD - Data Flow Diagram</w:t>
      </w:r>
    </w:p>
    <w:p w14:paraId="01479959"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EPD - Elementary Process Description</w:t>
      </w:r>
    </w:p>
    <w:p w14:paraId="32D2A02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LDM - Logical Data Model</w:t>
      </w:r>
    </w:p>
    <w:p w14:paraId="5556FA8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ISR UAG - ISR User Assurance Group (a group of experts set up to support the development of the ISRA URS)</w:t>
      </w:r>
    </w:p>
    <w:p w14:paraId="04D68DF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OF nnn - refers to paragraphs in the Operational Framework (reference 1)</w:t>
      </w:r>
    </w:p>
    <w:p w14:paraId="360FED7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OF Appendix n - refers to appendices in the Operational Framework (reference 1)</w:t>
      </w:r>
    </w:p>
    <w:p w14:paraId="1C16517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PTF - Profiling Task Force (a group of experts set up to define and recommend the requirements for profiling) </w:t>
      </w:r>
    </w:p>
    <w:p w14:paraId="1F40FF0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SIR - Settlement Issue Report</w:t>
      </w:r>
    </w:p>
    <w:p w14:paraId="1B84887C"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UAC - User Assurance Co-ordination team</w:t>
      </w:r>
    </w:p>
    <w:p w14:paraId="4674C7D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All abbreviations are listed in the Glossary (reference 10).</w:t>
      </w:r>
    </w:p>
    <w:p w14:paraId="0922CE23" w14:textId="7F022364" w:rsidR="004D0A21" w:rsidRPr="008D149E" w:rsidRDefault="00A767CB" w:rsidP="00A767CB">
      <w:pPr>
        <w:pStyle w:val="Heading2"/>
      </w:pPr>
      <w:bookmarkStart w:id="815" w:name="_Toc352656695"/>
      <w:bookmarkStart w:id="816" w:name="_Toc353162259"/>
      <w:bookmarkStart w:id="817" w:name="_Toc354361960"/>
      <w:bookmarkStart w:id="818" w:name="_Toc361732586"/>
      <w:bookmarkStart w:id="819" w:name="_Toc379616090"/>
      <w:bookmarkStart w:id="820" w:name="_Toc396802044"/>
      <w:bookmarkStart w:id="821" w:name="_Toc396802850"/>
      <w:bookmarkStart w:id="822" w:name="_Toc451853746"/>
      <w:bookmarkStart w:id="823" w:name="_Toc481134117"/>
      <w:bookmarkStart w:id="824" w:name="_Toc482689740"/>
      <w:bookmarkStart w:id="825" w:name="_Toc528839495"/>
      <w:bookmarkStart w:id="826" w:name="_Toc528840531"/>
      <w:bookmarkStart w:id="827" w:name="_Toc528840736"/>
      <w:bookmarkStart w:id="828" w:name="_Toc531265895"/>
      <w:bookmarkStart w:id="829" w:name="_Toc532299314"/>
      <w:bookmarkStart w:id="830" w:name="_Toc532300377"/>
      <w:bookmarkStart w:id="831" w:name="_Toc532300517"/>
      <w:bookmarkStart w:id="832" w:name="_Toc532300587"/>
      <w:bookmarkStart w:id="833" w:name="_Toc532301335"/>
      <w:bookmarkStart w:id="834" w:name="_Toc532301393"/>
      <w:bookmarkStart w:id="835" w:name="_Toc388599889"/>
      <w:bookmarkStart w:id="836" w:name="_Toc21588343"/>
      <w:bookmarkStart w:id="837" w:name="_Toc23319838"/>
      <w:bookmarkStart w:id="838" w:name="_Toc23409050"/>
      <w:bookmarkStart w:id="839" w:name="_Toc23420345"/>
      <w:bookmarkStart w:id="840" w:name="_Toc35260765"/>
      <w:bookmarkStart w:id="841" w:name="_Toc35265973"/>
      <w:bookmarkStart w:id="842" w:name="_Toc35266071"/>
      <w:bookmarkStart w:id="843" w:name="_Toc35266171"/>
      <w:bookmarkStart w:id="844" w:name="_Toc63184703"/>
      <w:bookmarkStart w:id="845" w:name="_Toc125027895"/>
      <w:bookmarkStart w:id="846" w:name="_Toc149215208"/>
      <w:bookmarkStart w:id="847" w:name="_Toc149215816"/>
      <w:r>
        <w:lastRenderedPageBreak/>
        <w:t>5.3</w:t>
      </w:r>
      <w:r>
        <w:tab/>
      </w:r>
      <w:r w:rsidR="004D0A21" w:rsidRPr="008D149E">
        <w:t>Functional Requirements</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174AB81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Functional Requirements are organised into four groups, according to the high level principles they support and the area of functionality to which they relate:</w:t>
      </w:r>
    </w:p>
    <w:p w14:paraId="2884CD48"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Internal functionality requirements, supporting high level principles 1-3, subdivided into:</w:t>
      </w:r>
    </w:p>
    <w:p w14:paraId="09C3F9DC" w14:textId="77777777" w:rsidR="004D0A21" w:rsidRPr="008D149E" w:rsidRDefault="004D0A21" w:rsidP="00236A4E">
      <w:pPr>
        <w:numPr>
          <w:ilvl w:val="1"/>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Supplier Settlement and Reconciliation run functionality</w:t>
      </w:r>
    </w:p>
    <w:p w14:paraId="3E5510F6" w14:textId="77777777" w:rsidR="004D0A21" w:rsidRPr="008D149E" w:rsidRDefault="004D0A21" w:rsidP="00236A4E">
      <w:pPr>
        <w:numPr>
          <w:ilvl w:val="1"/>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Daily Profile Production System functionality.</w:t>
      </w:r>
    </w:p>
    <w:p w14:paraId="6078955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Reporting and Interface requirements, subdivided into:</w:t>
      </w:r>
    </w:p>
    <w:p w14:paraId="0D07157D" w14:textId="77777777" w:rsidR="004D0A21" w:rsidRPr="008D149E" w:rsidRDefault="004D0A21" w:rsidP="00236A4E">
      <w:pPr>
        <w:numPr>
          <w:ilvl w:val="1"/>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Reporting requirements, supporting high level principle 4.</w:t>
      </w:r>
    </w:p>
    <w:p w14:paraId="63D003D2" w14:textId="77777777" w:rsidR="004D0A21" w:rsidRPr="008D149E" w:rsidRDefault="004D0A21" w:rsidP="00236A4E">
      <w:pPr>
        <w:numPr>
          <w:ilvl w:val="1"/>
          <w:numId w:val="1"/>
        </w:num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Interface functionality, supporting high level principle 5.</w:t>
      </w:r>
    </w:p>
    <w:p w14:paraId="3E2F7DF5" w14:textId="7C22F28F" w:rsidR="004D0A21" w:rsidRPr="008D149E" w:rsidRDefault="00A767CB" w:rsidP="00A767CB">
      <w:pPr>
        <w:pStyle w:val="Heading3"/>
      </w:pPr>
      <w:bookmarkStart w:id="848" w:name="_Toc23409051"/>
      <w:bookmarkStart w:id="849" w:name="_Toc23420346"/>
      <w:r>
        <w:t>5.3.1</w:t>
      </w:r>
      <w:r>
        <w:tab/>
      </w:r>
      <w:r w:rsidR="004D0A21" w:rsidRPr="008D149E">
        <w:t>Functional Requirements - Supplier Settlement and Reconciliation Runs</w:t>
      </w:r>
      <w:bookmarkEnd w:id="848"/>
      <w:bookmarkEnd w:id="849"/>
    </w:p>
    <w:p w14:paraId="3F0004B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These requirements support the following three high level functional principles:</w:t>
      </w:r>
    </w:p>
    <w:p w14:paraId="7EC17263" w14:textId="7EFC2490" w:rsidR="004D0A21" w:rsidRPr="008D149E" w:rsidRDefault="004D0A21" w:rsidP="00454350">
      <w:pPr>
        <w:spacing w:after="240" w:line="240" w:lineRule="auto"/>
        <w:ind w:left="1418" w:hanging="567"/>
        <w:jc w:val="both"/>
        <w:rPr>
          <w:rFonts w:ascii="Times New Roman" w:hAnsi="Times New Roman"/>
          <w:i/>
          <w:sz w:val="24"/>
          <w:szCs w:val="20"/>
          <w:lang w:eastAsia="en-GB"/>
        </w:rPr>
      </w:pPr>
      <w:r w:rsidRPr="008D149E">
        <w:rPr>
          <w:rFonts w:ascii="Times New Roman" w:hAnsi="Times New Roman"/>
          <w:i/>
          <w:sz w:val="24"/>
          <w:szCs w:val="24"/>
          <w:lang w:eastAsia="en-GB"/>
        </w:rPr>
        <w:t>1.</w:t>
      </w:r>
      <w:r w:rsidRPr="008D149E">
        <w:rPr>
          <w:rFonts w:ascii="Times New Roman" w:hAnsi="Times New Roman"/>
          <w:i/>
          <w:sz w:val="24"/>
          <w:szCs w:val="24"/>
          <w:lang w:eastAsia="en-GB"/>
        </w:rPr>
        <w:tab/>
      </w:r>
      <w:r w:rsidRPr="008D149E">
        <w:rPr>
          <w:rFonts w:ascii="Times New Roman" w:hAnsi="Times New Roman"/>
          <w:i/>
          <w:sz w:val="24"/>
          <w:szCs w:val="20"/>
          <w:lang w:eastAsia="en-GB"/>
        </w:rPr>
        <w:t>Initial Settlement will provide an equitable initial allocation of e</w:t>
      </w:r>
      <w:r w:rsidR="00A62DB1">
        <w:rPr>
          <w:rFonts w:ascii="Times New Roman" w:hAnsi="Times New Roman"/>
          <w:i/>
          <w:sz w:val="24"/>
          <w:szCs w:val="20"/>
          <w:lang w:eastAsia="en-GB"/>
        </w:rPr>
        <w:t>nergy volumes across Suppliers.</w:t>
      </w:r>
      <w:r w:rsidRPr="008D149E">
        <w:rPr>
          <w:rFonts w:ascii="Times New Roman" w:hAnsi="Times New Roman"/>
          <w:i/>
          <w:sz w:val="24"/>
          <w:szCs w:val="20"/>
          <w:lang w:eastAsia="en-GB"/>
        </w:rPr>
        <w:t xml:space="preserve"> This will be based on a combination of half hourly data and profiled estimates of consumption, both adjusted for line losses and corrected to total GSP Group demand for each half hour.</w:t>
      </w:r>
    </w:p>
    <w:p w14:paraId="5E4E299D" w14:textId="77777777" w:rsidR="004D0A21" w:rsidRPr="008D149E" w:rsidRDefault="004D0A21" w:rsidP="00454350">
      <w:pPr>
        <w:spacing w:after="240" w:line="240" w:lineRule="auto"/>
        <w:ind w:left="1418" w:hanging="567"/>
        <w:jc w:val="both"/>
        <w:rPr>
          <w:rFonts w:ascii="Times New Roman" w:hAnsi="Times New Roman"/>
          <w:i/>
          <w:sz w:val="24"/>
          <w:szCs w:val="20"/>
          <w:lang w:eastAsia="en-GB"/>
        </w:rPr>
      </w:pPr>
      <w:r w:rsidRPr="008D149E">
        <w:rPr>
          <w:rFonts w:ascii="Times New Roman" w:hAnsi="Times New Roman"/>
          <w:i/>
          <w:sz w:val="24"/>
          <w:szCs w:val="24"/>
          <w:lang w:eastAsia="en-GB"/>
        </w:rPr>
        <w:t>2.</w:t>
      </w:r>
      <w:r w:rsidRPr="008D149E">
        <w:rPr>
          <w:rFonts w:ascii="Times New Roman" w:hAnsi="Times New Roman"/>
          <w:i/>
          <w:sz w:val="24"/>
          <w:szCs w:val="24"/>
          <w:lang w:eastAsia="en-GB"/>
        </w:rPr>
        <w:tab/>
      </w:r>
      <w:r w:rsidRPr="008D149E">
        <w:rPr>
          <w:rFonts w:ascii="Times New Roman" w:hAnsi="Times New Roman"/>
          <w:i/>
          <w:sz w:val="24"/>
          <w:szCs w:val="20"/>
          <w:lang w:eastAsia="en-GB"/>
        </w:rPr>
        <w:t>Reconciliation is the means by which an equitable adjustment of Suppliers’ energy volumes can be achieved as meter data becomes available to replace the estimates used in the Initial Settlement process.</w:t>
      </w:r>
    </w:p>
    <w:p w14:paraId="779F4A5E" w14:textId="77777777" w:rsidR="004D0A21" w:rsidRPr="008D149E" w:rsidRDefault="004D0A21" w:rsidP="00454350">
      <w:pPr>
        <w:spacing w:after="240" w:line="240" w:lineRule="auto"/>
        <w:ind w:left="1418" w:hanging="567"/>
        <w:jc w:val="both"/>
        <w:rPr>
          <w:rFonts w:ascii="Times New Roman" w:hAnsi="Times New Roman"/>
          <w:i/>
          <w:sz w:val="24"/>
          <w:szCs w:val="20"/>
          <w:lang w:eastAsia="en-GB"/>
        </w:rPr>
      </w:pPr>
      <w:r w:rsidRPr="008D149E">
        <w:rPr>
          <w:rFonts w:ascii="Times New Roman" w:hAnsi="Times New Roman"/>
          <w:i/>
          <w:sz w:val="24"/>
          <w:szCs w:val="24"/>
          <w:lang w:eastAsia="en-GB"/>
        </w:rPr>
        <w:t>3.</w:t>
      </w:r>
      <w:r w:rsidRPr="008D149E">
        <w:rPr>
          <w:rFonts w:ascii="Times New Roman" w:hAnsi="Times New Roman"/>
          <w:i/>
          <w:sz w:val="24"/>
          <w:szCs w:val="24"/>
          <w:lang w:eastAsia="en-GB"/>
        </w:rPr>
        <w:tab/>
      </w:r>
      <w:r w:rsidRPr="008D149E">
        <w:rPr>
          <w:rFonts w:ascii="Times New Roman" w:hAnsi="Times New Roman"/>
          <w:i/>
          <w:sz w:val="24"/>
          <w:szCs w:val="20"/>
          <w:lang w:eastAsia="en-GB"/>
        </w:rPr>
        <w:t>ISRA will ensure that the sum of the Suppliers’ energy values, balances the total energy in every Settlement Period, within a GSP Group.</w:t>
      </w:r>
    </w:p>
    <w:p w14:paraId="34F4EC4A" w14:textId="77777777" w:rsidR="004D0A21" w:rsidRPr="008D149E" w:rsidRDefault="004D0A21" w:rsidP="00454350">
      <w:pPr>
        <w:spacing w:after="240" w:line="240" w:lineRule="auto"/>
        <w:ind w:left="851"/>
        <w:jc w:val="both"/>
        <w:rPr>
          <w:rFonts w:ascii="Times New Roman" w:hAnsi="Times New Roman"/>
          <w:i/>
          <w:sz w:val="24"/>
          <w:szCs w:val="20"/>
          <w:lang w:eastAsia="en-GB"/>
        </w:rPr>
      </w:pPr>
      <w:r w:rsidRPr="008D149E">
        <w:rPr>
          <w:rFonts w:ascii="Times New Roman" w:hAnsi="Times New Roman"/>
          <w:sz w:val="24"/>
          <w:szCs w:val="20"/>
          <w:lang w:eastAsia="en-GB"/>
        </w:rPr>
        <w:t>The requirements in this subsection cover the functionality needed in the main system to run Initial Settlement and Reconciliation: those in the next subsection cover the functionality within the Daily Profile Production system.</w:t>
      </w:r>
    </w:p>
    <w:tbl>
      <w:tblPr>
        <w:tblW w:w="5000" w:type="pct"/>
        <w:jc w:val="center"/>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107" w:type="dxa"/>
          <w:right w:w="107" w:type="dxa"/>
        </w:tblCellMar>
        <w:tblLook w:val="0000" w:firstRow="0" w:lastRow="0" w:firstColumn="0" w:lastColumn="0" w:noHBand="0" w:noVBand="0"/>
      </w:tblPr>
      <w:tblGrid>
        <w:gridCol w:w="1405"/>
        <w:gridCol w:w="757"/>
        <w:gridCol w:w="4140"/>
        <w:gridCol w:w="1343"/>
        <w:gridCol w:w="1365"/>
      </w:tblGrid>
      <w:tr w:rsidR="004D0A21" w:rsidRPr="008D149E" w14:paraId="37535FD1" w14:textId="77777777" w:rsidTr="00102B90">
        <w:trPr>
          <w:cantSplit/>
          <w:tblHeader/>
          <w:jc w:val="center"/>
        </w:trPr>
        <w:tc>
          <w:tcPr>
            <w:tcW w:w="760" w:type="pct"/>
            <w:tcMar>
              <w:top w:w="85" w:type="dxa"/>
              <w:left w:w="85" w:type="dxa"/>
              <w:bottom w:w="85" w:type="dxa"/>
              <w:right w:w="85" w:type="dxa"/>
            </w:tcMar>
          </w:tcPr>
          <w:p w14:paraId="33199B57"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b/>
                <w:lang w:eastAsia="en-GB"/>
              </w:rPr>
              <w:t>Requirement number</w:t>
            </w:r>
          </w:p>
        </w:tc>
        <w:tc>
          <w:tcPr>
            <w:tcW w:w="409" w:type="pct"/>
            <w:tcMar>
              <w:top w:w="85" w:type="dxa"/>
              <w:left w:w="85" w:type="dxa"/>
              <w:bottom w:w="85" w:type="dxa"/>
              <w:right w:w="85" w:type="dxa"/>
            </w:tcMar>
          </w:tcPr>
          <w:p w14:paraId="786924E1"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b/>
                <w:lang w:eastAsia="en-GB"/>
              </w:rPr>
              <w:t>Status</w:t>
            </w:r>
          </w:p>
        </w:tc>
        <w:tc>
          <w:tcPr>
            <w:tcW w:w="2322" w:type="pct"/>
            <w:tcMar>
              <w:top w:w="85" w:type="dxa"/>
              <w:left w:w="85" w:type="dxa"/>
              <w:bottom w:w="85" w:type="dxa"/>
              <w:right w:w="85" w:type="dxa"/>
            </w:tcMar>
          </w:tcPr>
          <w:p w14:paraId="74B8C87E"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b/>
                <w:lang w:eastAsia="en-GB"/>
              </w:rPr>
              <w:t>Description</w:t>
            </w:r>
          </w:p>
        </w:tc>
        <w:tc>
          <w:tcPr>
            <w:tcW w:w="726" w:type="pct"/>
            <w:tcMar>
              <w:top w:w="85" w:type="dxa"/>
              <w:left w:w="85" w:type="dxa"/>
              <w:bottom w:w="85" w:type="dxa"/>
              <w:right w:w="85" w:type="dxa"/>
            </w:tcMar>
          </w:tcPr>
          <w:p w14:paraId="6FF0743E"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b/>
                <w:lang w:eastAsia="en-GB"/>
              </w:rPr>
              <w:t>Source of requirement</w:t>
            </w:r>
          </w:p>
        </w:tc>
        <w:tc>
          <w:tcPr>
            <w:tcW w:w="782" w:type="pct"/>
            <w:tcMar>
              <w:top w:w="85" w:type="dxa"/>
              <w:left w:w="85" w:type="dxa"/>
              <w:bottom w:w="85" w:type="dxa"/>
              <w:right w:w="85" w:type="dxa"/>
            </w:tcMar>
          </w:tcPr>
          <w:p w14:paraId="76A87312"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b/>
                <w:lang w:eastAsia="en-GB"/>
              </w:rPr>
              <w:t>Resolution and cross reference</w:t>
            </w:r>
          </w:p>
        </w:tc>
      </w:tr>
      <w:tr w:rsidR="004D0A21" w:rsidRPr="008D149E" w14:paraId="5AD1BBDD" w14:textId="77777777" w:rsidTr="00102B90">
        <w:trPr>
          <w:cantSplit/>
          <w:jc w:val="center"/>
        </w:trPr>
        <w:tc>
          <w:tcPr>
            <w:tcW w:w="760" w:type="pct"/>
            <w:tcMar>
              <w:top w:w="85" w:type="dxa"/>
              <w:left w:w="85" w:type="dxa"/>
              <w:bottom w:w="85" w:type="dxa"/>
              <w:right w:w="85" w:type="dxa"/>
            </w:tcMar>
          </w:tcPr>
          <w:p w14:paraId="148FAC85"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1.1</w:t>
            </w:r>
          </w:p>
        </w:tc>
        <w:tc>
          <w:tcPr>
            <w:tcW w:w="409" w:type="pct"/>
            <w:tcMar>
              <w:top w:w="85" w:type="dxa"/>
              <w:left w:w="85" w:type="dxa"/>
              <w:bottom w:w="85" w:type="dxa"/>
              <w:right w:w="85" w:type="dxa"/>
            </w:tcMar>
          </w:tcPr>
          <w:p w14:paraId="66DA2AC1"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5AA7100B"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For each Settlement for a Settlement Day, ISRA must use data supplied by the CDCA; the Half Hourly (HH) Data Aggregators and the Non-HH Data Aggregators</w:t>
            </w:r>
          </w:p>
        </w:tc>
        <w:tc>
          <w:tcPr>
            <w:tcW w:w="726" w:type="pct"/>
            <w:tcMar>
              <w:top w:w="85" w:type="dxa"/>
              <w:left w:w="85" w:type="dxa"/>
              <w:bottom w:w="85" w:type="dxa"/>
              <w:right w:w="85" w:type="dxa"/>
            </w:tcMar>
          </w:tcPr>
          <w:p w14:paraId="561F5F5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Appendix A,</w:t>
            </w:r>
          </w:p>
          <w:p w14:paraId="0C999BA6"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R2585</w:t>
            </w:r>
          </w:p>
        </w:tc>
        <w:tc>
          <w:tcPr>
            <w:tcW w:w="782" w:type="pct"/>
            <w:tcMar>
              <w:top w:w="85" w:type="dxa"/>
              <w:left w:w="85" w:type="dxa"/>
              <w:bottom w:w="85" w:type="dxa"/>
              <w:right w:w="85" w:type="dxa"/>
            </w:tcMar>
          </w:tcPr>
          <w:p w14:paraId="7BF4D943"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Level 0 DFD</w:t>
            </w:r>
          </w:p>
          <w:p w14:paraId="7B3FD4C0" w14:textId="77777777" w:rsidR="004D0A21" w:rsidRPr="008D149E" w:rsidRDefault="004D0A21" w:rsidP="00454350">
            <w:pPr>
              <w:numPr>
                <w:ilvl w:val="12"/>
                <w:numId w:val="0"/>
              </w:numPr>
              <w:spacing w:after="0" w:line="240" w:lineRule="auto"/>
              <w:rPr>
                <w:rFonts w:ascii="Times New Roman" w:hAnsi="Times New Roman"/>
                <w:lang w:eastAsia="en-GB"/>
              </w:rPr>
            </w:pPr>
          </w:p>
        </w:tc>
      </w:tr>
      <w:tr w:rsidR="004D0A21" w:rsidRPr="008D149E" w14:paraId="3DAC692E" w14:textId="77777777" w:rsidTr="00102B90">
        <w:trPr>
          <w:cantSplit/>
          <w:jc w:val="center"/>
        </w:trPr>
        <w:tc>
          <w:tcPr>
            <w:tcW w:w="760" w:type="pct"/>
            <w:tcMar>
              <w:top w:w="85" w:type="dxa"/>
              <w:left w:w="85" w:type="dxa"/>
              <w:bottom w:w="85" w:type="dxa"/>
              <w:right w:w="85" w:type="dxa"/>
            </w:tcMar>
          </w:tcPr>
          <w:p w14:paraId="3B20FFB4"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lastRenderedPageBreak/>
              <w:t>1.2</w:t>
            </w:r>
          </w:p>
        </w:tc>
        <w:tc>
          <w:tcPr>
            <w:tcW w:w="409" w:type="pct"/>
            <w:tcMar>
              <w:top w:w="85" w:type="dxa"/>
              <w:left w:w="85" w:type="dxa"/>
              <w:bottom w:w="85" w:type="dxa"/>
              <w:right w:w="85" w:type="dxa"/>
            </w:tcMar>
          </w:tcPr>
          <w:p w14:paraId="7BFE5DE0"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68645122" w14:textId="6ACCF052" w:rsidR="004D0A21" w:rsidRPr="008D149E" w:rsidRDefault="004D0A21" w:rsidP="00454350">
            <w:pPr>
              <w:numPr>
                <w:ilvl w:val="12"/>
                <w:numId w:val="0"/>
              </w:numPr>
              <w:spacing w:after="0" w:line="240" w:lineRule="auto"/>
              <w:rPr>
                <w:rFonts w:ascii="Times New Roman" w:hAnsi="Times New Roman"/>
                <w:color w:val="000000"/>
                <w:lang w:eastAsia="en-GB"/>
              </w:rPr>
            </w:pPr>
            <w:r w:rsidRPr="008D149E">
              <w:rPr>
                <w:rFonts w:ascii="Times New Roman" w:hAnsi="Times New Roman"/>
                <w:color w:val="000000"/>
                <w:lang w:eastAsia="en-GB"/>
              </w:rPr>
              <w:t>For any Settlement, the most recent, validated data received for t</w:t>
            </w:r>
            <w:r w:rsidR="00A62DB1">
              <w:rPr>
                <w:rFonts w:ascii="Times New Roman" w:hAnsi="Times New Roman"/>
                <w:color w:val="000000"/>
                <w:lang w:eastAsia="en-GB"/>
              </w:rPr>
              <w:t>he Settlement Day must be used.</w:t>
            </w:r>
            <w:r w:rsidRPr="008D149E">
              <w:rPr>
                <w:rFonts w:ascii="Times New Roman" w:hAnsi="Times New Roman"/>
                <w:color w:val="000000"/>
                <w:lang w:eastAsia="en-GB"/>
              </w:rPr>
              <w:t xml:space="preserve"> This includes data from Data Aggregators that has failed validation solely due to a conf</w:t>
            </w:r>
            <w:r w:rsidR="00A62DB1">
              <w:rPr>
                <w:rFonts w:ascii="Times New Roman" w:hAnsi="Times New Roman"/>
                <w:color w:val="000000"/>
                <w:lang w:eastAsia="en-GB"/>
              </w:rPr>
              <w:t>lict with the standing data.</w:t>
            </w:r>
            <w:r w:rsidRPr="008D149E">
              <w:rPr>
                <w:rFonts w:ascii="Times New Roman" w:hAnsi="Times New Roman"/>
                <w:color w:val="000000"/>
                <w:lang w:eastAsia="en-GB"/>
              </w:rPr>
              <w:t xml:space="preserve"> If such a conflict occurs, the software must produce an exception report indicating the error. The ISR software must then modify the standing data for that Settlement Day only, to agree with that provided by the Data Aggregator and re-load and validate the data, in accordance with Agreed Procedures.</w:t>
            </w:r>
          </w:p>
        </w:tc>
        <w:tc>
          <w:tcPr>
            <w:tcW w:w="726" w:type="pct"/>
            <w:tcMar>
              <w:top w:w="85" w:type="dxa"/>
              <w:left w:w="85" w:type="dxa"/>
              <w:bottom w:w="85" w:type="dxa"/>
              <w:right w:w="85" w:type="dxa"/>
            </w:tcMar>
          </w:tcPr>
          <w:p w14:paraId="6B8981CE" w14:textId="77777777" w:rsidR="004D0A21" w:rsidRPr="008D149E" w:rsidRDefault="004D0A21" w:rsidP="00454350">
            <w:pPr>
              <w:numPr>
                <w:ilvl w:val="12"/>
                <w:numId w:val="0"/>
              </w:numPr>
              <w:spacing w:after="0" w:line="240" w:lineRule="auto"/>
              <w:rPr>
                <w:rFonts w:ascii="Times New Roman" w:hAnsi="Times New Roman"/>
                <w:color w:val="000000"/>
                <w:lang w:eastAsia="en-GB"/>
              </w:rPr>
            </w:pPr>
            <w:r w:rsidRPr="008D149E">
              <w:rPr>
                <w:rFonts w:ascii="Times New Roman" w:hAnsi="Times New Roman"/>
                <w:color w:val="000000"/>
                <w:lang w:eastAsia="en-GB"/>
              </w:rPr>
              <w:t>BRT,</w:t>
            </w:r>
          </w:p>
          <w:p w14:paraId="1545B0BA" w14:textId="77777777" w:rsidR="004D0A21" w:rsidRPr="008D149E" w:rsidRDefault="004D0A21" w:rsidP="00454350">
            <w:pPr>
              <w:numPr>
                <w:ilvl w:val="12"/>
                <w:numId w:val="0"/>
              </w:numPr>
              <w:spacing w:after="0" w:line="240" w:lineRule="auto"/>
              <w:rPr>
                <w:rFonts w:ascii="Times New Roman" w:hAnsi="Times New Roman"/>
                <w:color w:val="000000"/>
                <w:lang w:eastAsia="en-GB"/>
              </w:rPr>
            </w:pPr>
            <w:r w:rsidRPr="008D149E">
              <w:rPr>
                <w:rFonts w:ascii="Times New Roman" w:hAnsi="Times New Roman"/>
                <w:color w:val="000000"/>
                <w:lang w:eastAsia="en-GB"/>
              </w:rPr>
              <w:t>SIR R605</w:t>
            </w:r>
          </w:p>
          <w:p w14:paraId="2D9990D6" w14:textId="77777777" w:rsidR="004D0A21" w:rsidRPr="008D149E" w:rsidRDefault="004D0A21" w:rsidP="00454350">
            <w:pPr>
              <w:numPr>
                <w:ilvl w:val="12"/>
                <w:numId w:val="0"/>
              </w:numPr>
              <w:spacing w:after="0" w:line="240" w:lineRule="auto"/>
              <w:rPr>
                <w:rFonts w:ascii="Times New Roman" w:hAnsi="Times New Roman"/>
                <w:color w:val="000000"/>
                <w:lang w:eastAsia="en-GB"/>
              </w:rPr>
            </w:pPr>
            <w:r w:rsidRPr="008D149E">
              <w:rPr>
                <w:rFonts w:ascii="Times New Roman" w:hAnsi="Times New Roman"/>
                <w:color w:val="000000"/>
                <w:lang w:eastAsia="en-GB"/>
              </w:rPr>
              <w:t>CR R2985 (SIR R2180)</w:t>
            </w:r>
          </w:p>
        </w:tc>
        <w:tc>
          <w:tcPr>
            <w:tcW w:w="782" w:type="pct"/>
            <w:tcMar>
              <w:top w:w="85" w:type="dxa"/>
              <w:left w:w="85" w:type="dxa"/>
              <w:bottom w:w="85" w:type="dxa"/>
              <w:right w:w="85" w:type="dxa"/>
            </w:tcMar>
          </w:tcPr>
          <w:p w14:paraId="77561D3B"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1.4.1</w:t>
            </w:r>
          </w:p>
        </w:tc>
      </w:tr>
      <w:tr w:rsidR="004D0A21" w:rsidRPr="008D149E" w14:paraId="4A676FE1" w14:textId="77777777" w:rsidTr="00102B90">
        <w:trPr>
          <w:cantSplit/>
          <w:jc w:val="center"/>
        </w:trPr>
        <w:tc>
          <w:tcPr>
            <w:tcW w:w="760" w:type="pct"/>
            <w:tcMar>
              <w:top w:w="85" w:type="dxa"/>
              <w:left w:w="85" w:type="dxa"/>
              <w:bottom w:w="85" w:type="dxa"/>
              <w:right w:w="85" w:type="dxa"/>
            </w:tcMar>
          </w:tcPr>
          <w:p w14:paraId="1A4BD039"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1.3</w:t>
            </w:r>
          </w:p>
        </w:tc>
        <w:tc>
          <w:tcPr>
            <w:tcW w:w="409" w:type="pct"/>
            <w:tcMar>
              <w:top w:w="85" w:type="dxa"/>
              <w:left w:w="85" w:type="dxa"/>
              <w:bottom w:w="85" w:type="dxa"/>
              <w:right w:w="85" w:type="dxa"/>
            </w:tcMar>
          </w:tcPr>
          <w:p w14:paraId="697FCB42"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66A597CA"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 xml:space="preserve">If there is a failure to submit data within the prescribed timescales for a settlement run from </w:t>
            </w:r>
          </w:p>
          <w:p w14:paraId="79BD010A"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the CDCA;</w:t>
            </w:r>
          </w:p>
          <w:p w14:paraId="62DDC29C"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the HH Data Aggregators; or</w:t>
            </w:r>
          </w:p>
          <w:p w14:paraId="707FBCC0"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the Non-HH Data Aggregators</w:t>
            </w:r>
          </w:p>
          <w:p w14:paraId="6F790909"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 xml:space="preserve">the ISR Agent must substitute identified default data in accordance with Agreed Procedures. An exception report must be produced identifying the data defaulted. Indicative default processing is described in process 1.4.1 of the Data Flow Model. </w:t>
            </w:r>
          </w:p>
        </w:tc>
        <w:tc>
          <w:tcPr>
            <w:tcW w:w="726" w:type="pct"/>
            <w:tcMar>
              <w:top w:w="85" w:type="dxa"/>
              <w:left w:w="85" w:type="dxa"/>
              <w:bottom w:w="85" w:type="dxa"/>
              <w:right w:w="85" w:type="dxa"/>
            </w:tcMar>
          </w:tcPr>
          <w:p w14:paraId="115C7EB5"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Security and Control Framework &amp; BRT,</w:t>
            </w:r>
          </w:p>
          <w:p w14:paraId="2475908A"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CR R2585</w:t>
            </w:r>
          </w:p>
        </w:tc>
        <w:tc>
          <w:tcPr>
            <w:tcW w:w="782" w:type="pct"/>
            <w:tcMar>
              <w:top w:w="85" w:type="dxa"/>
              <w:left w:w="85" w:type="dxa"/>
              <w:bottom w:w="85" w:type="dxa"/>
              <w:right w:w="85" w:type="dxa"/>
            </w:tcMar>
          </w:tcPr>
          <w:p w14:paraId="4D36CD1B"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EPD 1.4.1</w:t>
            </w:r>
          </w:p>
        </w:tc>
      </w:tr>
      <w:tr w:rsidR="004D0A21" w:rsidRPr="008D149E" w14:paraId="7AB8E665" w14:textId="77777777" w:rsidTr="00102B90">
        <w:trPr>
          <w:cantSplit/>
          <w:jc w:val="center"/>
        </w:trPr>
        <w:tc>
          <w:tcPr>
            <w:tcW w:w="760" w:type="pct"/>
            <w:tcMar>
              <w:top w:w="85" w:type="dxa"/>
              <w:left w:w="85" w:type="dxa"/>
              <w:bottom w:w="85" w:type="dxa"/>
              <w:right w:w="85" w:type="dxa"/>
            </w:tcMar>
          </w:tcPr>
          <w:p w14:paraId="7D3BFA3A"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1.4</w:t>
            </w:r>
          </w:p>
        </w:tc>
        <w:tc>
          <w:tcPr>
            <w:tcW w:w="409" w:type="pct"/>
            <w:tcMar>
              <w:top w:w="85" w:type="dxa"/>
              <w:left w:w="85" w:type="dxa"/>
              <w:bottom w:w="85" w:type="dxa"/>
              <w:right w:w="85" w:type="dxa"/>
            </w:tcMar>
          </w:tcPr>
          <w:p w14:paraId="00FB8E11"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4D85D38E"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For each Settlement Day, the system must permit one or more Settlements. A Settlement requires an Initial Settlement or a Reconciliation run. The calculations performed for each Reconciliation run are the same as in Initial Settlement, but use more recently received data.</w:t>
            </w:r>
          </w:p>
        </w:tc>
        <w:tc>
          <w:tcPr>
            <w:tcW w:w="726" w:type="pct"/>
            <w:tcMar>
              <w:top w:w="85" w:type="dxa"/>
              <w:left w:w="85" w:type="dxa"/>
              <w:bottom w:w="85" w:type="dxa"/>
              <w:right w:w="85" w:type="dxa"/>
            </w:tcMar>
          </w:tcPr>
          <w:p w14:paraId="2211BCF7"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407(e) 485, 486</w:t>
            </w:r>
          </w:p>
        </w:tc>
        <w:tc>
          <w:tcPr>
            <w:tcW w:w="782" w:type="pct"/>
            <w:tcMar>
              <w:top w:w="85" w:type="dxa"/>
              <w:left w:w="85" w:type="dxa"/>
              <w:bottom w:w="85" w:type="dxa"/>
              <w:right w:w="85" w:type="dxa"/>
            </w:tcMar>
          </w:tcPr>
          <w:p w14:paraId="1D8B0E86"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DFDs 1.1 and 1.4 – identical processes for each run</w:t>
            </w:r>
          </w:p>
        </w:tc>
      </w:tr>
      <w:tr w:rsidR="004D0A21" w:rsidRPr="008D149E" w14:paraId="0097F48E" w14:textId="77777777" w:rsidTr="00102B90">
        <w:trPr>
          <w:cantSplit/>
          <w:jc w:val="center"/>
        </w:trPr>
        <w:tc>
          <w:tcPr>
            <w:tcW w:w="760" w:type="pct"/>
            <w:tcMar>
              <w:top w:w="85" w:type="dxa"/>
              <w:left w:w="85" w:type="dxa"/>
              <w:bottom w:w="85" w:type="dxa"/>
              <w:right w:w="85" w:type="dxa"/>
            </w:tcMar>
          </w:tcPr>
          <w:p w14:paraId="226BA7FB"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lastRenderedPageBreak/>
              <w:t>1.5</w:t>
            </w:r>
          </w:p>
        </w:tc>
        <w:tc>
          <w:tcPr>
            <w:tcW w:w="409" w:type="pct"/>
            <w:tcMar>
              <w:top w:w="85" w:type="dxa"/>
              <w:left w:w="85" w:type="dxa"/>
              <w:bottom w:w="85" w:type="dxa"/>
              <w:right w:w="85" w:type="dxa"/>
            </w:tcMar>
          </w:tcPr>
          <w:p w14:paraId="17180241"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0F1B48B0"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 xml:space="preserve">ISRA must be capable of storing standing data which is required for validation of input files, as defined by the following entities on the LDM: </w:t>
            </w:r>
          </w:p>
          <w:p w14:paraId="24C04FF2"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Supplier</w:t>
            </w:r>
          </w:p>
          <w:p w14:paraId="00C7BFC0"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Supplier in GSP Group</w:t>
            </w:r>
          </w:p>
          <w:p w14:paraId="0A13CB25"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Data Aggregator</w:t>
            </w:r>
          </w:p>
          <w:p w14:paraId="34650C3B"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Data Aggregator Registration</w:t>
            </w:r>
          </w:p>
          <w:p w14:paraId="239304D8"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Distributor</w:t>
            </w:r>
          </w:p>
          <w:p w14:paraId="5A2DA6A6"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Line Loss Factor Class</w:t>
            </w:r>
          </w:p>
          <w:p w14:paraId="245F1E23"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BM Unit for a Supplier in a GSP Group</w:t>
            </w:r>
          </w:p>
          <w:p w14:paraId="7013EF31" w14:textId="77777777" w:rsidR="004D0A21" w:rsidRPr="008D149E" w:rsidRDefault="004D0A21" w:rsidP="00236A4E">
            <w:pPr>
              <w:numPr>
                <w:ilvl w:val="0"/>
                <w:numId w:val="1"/>
              </w:numPr>
              <w:spacing w:after="0" w:line="240" w:lineRule="auto"/>
              <w:ind w:left="284" w:hanging="284"/>
              <w:rPr>
                <w:rFonts w:ascii="Times New Roman" w:hAnsi="Times New Roman"/>
                <w:lang w:eastAsia="en-GB"/>
              </w:rPr>
            </w:pPr>
            <w:r w:rsidRPr="008D149E">
              <w:rPr>
                <w:rFonts w:ascii="Times New Roman" w:hAnsi="Times New Roman"/>
                <w:lang w:eastAsia="en-GB"/>
              </w:rPr>
              <w:t>NHH BM Unit Allocations.</w:t>
            </w:r>
          </w:p>
          <w:p w14:paraId="47CC19C5" w14:textId="77777777" w:rsidR="004D0A21" w:rsidRPr="008D149E" w:rsidRDefault="004D0A21" w:rsidP="00454350">
            <w:pPr>
              <w:spacing w:after="0" w:line="240" w:lineRule="auto"/>
              <w:rPr>
                <w:rFonts w:ascii="Times New Roman" w:hAnsi="Times New Roman"/>
                <w:lang w:eastAsia="en-GB"/>
              </w:rPr>
            </w:pPr>
          </w:p>
          <w:p w14:paraId="7C0574DA"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Screens will be available for entering and updating this data. Data entered must be validated as described in processes 1.3.1, 1.3.2, 1.3.4, 1.3.5, 1.3.6, 1.3.8, 1.3.9 and 1.3.10 of the Data Flow Model.</w:t>
            </w:r>
          </w:p>
          <w:p w14:paraId="7860CAAD" w14:textId="77777777" w:rsidR="004D0A21" w:rsidRPr="008D149E" w:rsidRDefault="004D0A21" w:rsidP="00454350">
            <w:pPr>
              <w:spacing w:after="0" w:line="240" w:lineRule="auto"/>
              <w:rPr>
                <w:rFonts w:ascii="Times New Roman" w:hAnsi="Times New Roman"/>
                <w:lang w:eastAsia="en-GB"/>
              </w:rPr>
            </w:pPr>
          </w:p>
          <w:p w14:paraId="344C35E0"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Additionally, a facility will be available for electronically loading Line Loss Factor Class data and BM Unit for a Supplier in a GSP Group from files prepared by the Market Domain Data Agent.</w:t>
            </w:r>
          </w:p>
        </w:tc>
        <w:tc>
          <w:tcPr>
            <w:tcW w:w="726" w:type="pct"/>
            <w:tcMar>
              <w:top w:w="85" w:type="dxa"/>
              <w:left w:w="85" w:type="dxa"/>
              <w:bottom w:w="85" w:type="dxa"/>
              <w:right w:w="85" w:type="dxa"/>
            </w:tcMar>
          </w:tcPr>
          <w:p w14:paraId="6ABBA2EC"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Security and Control Framework</w:t>
            </w:r>
          </w:p>
          <w:p w14:paraId="3B661BB0" w14:textId="77777777" w:rsidR="004D0A21" w:rsidRPr="008D149E" w:rsidRDefault="004D0A21" w:rsidP="00454350">
            <w:pPr>
              <w:spacing w:after="0" w:line="240" w:lineRule="auto"/>
              <w:rPr>
                <w:rFonts w:ascii="Times New Roman" w:hAnsi="Times New Roman"/>
                <w:lang w:eastAsia="en-GB"/>
              </w:rPr>
            </w:pPr>
          </w:p>
          <w:p w14:paraId="5741149D" w14:textId="77777777" w:rsidR="004D0A21" w:rsidRPr="008D149E" w:rsidRDefault="004D0A21" w:rsidP="00454350">
            <w:pPr>
              <w:spacing w:after="0" w:line="240" w:lineRule="auto"/>
              <w:rPr>
                <w:rFonts w:ascii="Times New Roman" w:hAnsi="Times New Roman"/>
                <w:lang w:eastAsia="en-GB"/>
              </w:rPr>
            </w:pPr>
          </w:p>
          <w:p w14:paraId="76C0B787" w14:textId="77777777" w:rsidR="004D0A21" w:rsidRPr="008D149E" w:rsidRDefault="004D0A21" w:rsidP="00454350">
            <w:pPr>
              <w:spacing w:after="0" w:line="240" w:lineRule="auto"/>
              <w:rPr>
                <w:rFonts w:ascii="Times New Roman" w:hAnsi="Times New Roman"/>
                <w:lang w:eastAsia="en-GB"/>
              </w:rPr>
            </w:pPr>
          </w:p>
          <w:p w14:paraId="5A4DB6D8" w14:textId="77777777" w:rsidR="004D0A21" w:rsidRPr="008D149E" w:rsidRDefault="004D0A21" w:rsidP="00454350">
            <w:pPr>
              <w:spacing w:after="0" w:line="240" w:lineRule="auto"/>
              <w:rPr>
                <w:rFonts w:ascii="Times New Roman" w:hAnsi="Times New Roman"/>
                <w:lang w:eastAsia="en-GB"/>
              </w:rPr>
            </w:pPr>
          </w:p>
          <w:p w14:paraId="726C5F99" w14:textId="77777777" w:rsidR="004D0A21" w:rsidRPr="008D149E" w:rsidRDefault="004D0A21" w:rsidP="00454350">
            <w:pPr>
              <w:spacing w:after="0" w:line="240" w:lineRule="auto"/>
              <w:rPr>
                <w:rFonts w:ascii="Times New Roman" w:hAnsi="Times New Roman"/>
                <w:lang w:eastAsia="en-GB"/>
              </w:rPr>
            </w:pPr>
          </w:p>
          <w:p w14:paraId="429C5656"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CR R2641</w:t>
            </w:r>
          </w:p>
          <w:p w14:paraId="02A8EE7F" w14:textId="77777777" w:rsidR="004D0A21" w:rsidRPr="008D149E" w:rsidRDefault="004D0A21" w:rsidP="00454350">
            <w:pPr>
              <w:spacing w:after="0" w:line="240" w:lineRule="auto"/>
              <w:rPr>
                <w:rFonts w:ascii="Times New Roman" w:hAnsi="Times New Roman"/>
                <w:lang w:eastAsia="en-GB"/>
              </w:rPr>
            </w:pPr>
          </w:p>
          <w:p w14:paraId="25D23C08" w14:textId="77777777" w:rsidR="004D0A21" w:rsidRPr="008D149E" w:rsidRDefault="004D0A21" w:rsidP="00454350">
            <w:pPr>
              <w:spacing w:after="0" w:line="240" w:lineRule="auto"/>
              <w:rPr>
                <w:rFonts w:ascii="Times New Roman" w:hAnsi="Times New Roman"/>
                <w:lang w:eastAsia="en-GB"/>
              </w:rPr>
            </w:pPr>
          </w:p>
          <w:p w14:paraId="0D55B3BD" w14:textId="77777777" w:rsidR="004D0A21" w:rsidRPr="008D149E" w:rsidRDefault="004D0A21" w:rsidP="00454350">
            <w:pPr>
              <w:spacing w:after="0" w:line="240" w:lineRule="auto"/>
              <w:rPr>
                <w:rFonts w:ascii="Times New Roman" w:hAnsi="Times New Roman"/>
                <w:lang w:eastAsia="en-GB"/>
              </w:rPr>
            </w:pPr>
          </w:p>
          <w:p w14:paraId="2BDCFFF3" w14:textId="77777777" w:rsidR="004D0A21" w:rsidRPr="008D149E" w:rsidRDefault="004D0A21" w:rsidP="00454350">
            <w:pPr>
              <w:spacing w:after="0" w:line="240" w:lineRule="auto"/>
              <w:rPr>
                <w:rFonts w:ascii="Times New Roman" w:hAnsi="Times New Roman"/>
                <w:lang w:eastAsia="en-GB"/>
              </w:rPr>
            </w:pPr>
          </w:p>
          <w:p w14:paraId="5853E026" w14:textId="77777777" w:rsidR="004D0A21" w:rsidRPr="008D149E" w:rsidRDefault="004D0A21" w:rsidP="00454350">
            <w:pPr>
              <w:spacing w:after="0" w:line="240" w:lineRule="auto"/>
              <w:rPr>
                <w:rFonts w:ascii="Times New Roman" w:hAnsi="Times New Roman"/>
                <w:lang w:eastAsia="en-GB"/>
              </w:rPr>
            </w:pPr>
          </w:p>
          <w:p w14:paraId="24CAE799"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 xml:space="preserve"> </w:t>
            </w:r>
          </w:p>
          <w:p w14:paraId="1723B19A" w14:textId="77777777" w:rsidR="004D0A21" w:rsidRPr="008D149E" w:rsidRDefault="004D0A21" w:rsidP="00454350">
            <w:pPr>
              <w:spacing w:after="0" w:line="240" w:lineRule="auto"/>
              <w:rPr>
                <w:rFonts w:ascii="Times New Roman" w:hAnsi="Times New Roman"/>
                <w:lang w:eastAsia="en-GB"/>
              </w:rPr>
            </w:pPr>
          </w:p>
          <w:p w14:paraId="4F610C54" w14:textId="77777777" w:rsidR="004D0A21" w:rsidRPr="008D149E" w:rsidRDefault="004D0A21" w:rsidP="00454350">
            <w:pPr>
              <w:spacing w:after="0" w:line="240" w:lineRule="auto"/>
              <w:rPr>
                <w:rFonts w:ascii="Times New Roman" w:hAnsi="Times New Roman"/>
                <w:lang w:eastAsia="en-GB"/>
              </w:rPr>
            </w:pPr>
          </w:p>
          <w:p w14:paraId="5922D2DF" w14:textId="77777777" w:rsidR="004D0A21" w:rsidRPr="008D149E" w:rsidRDefault="004D0A21" w:rsidP="00454350">
            <w:pPr>
              <w:spacing w:after="0" w:line="240" w:lineRule="auto"/>
              <w:rPr>
                <w:rFonts w:ascii="Times New Roman" w:hAnsi="Times New Roman"/>
                <w:lang w:eastAsia="en-GB"/>
              </w:rPr>
            </w:pPr>
          </w:p>
          <w:p w14:paraId="2800A57B" w14:textId="77777777" w:rsidR="004D0A21" w:rsidRPr="008D149E" w:rsidRDefault="004D0A21" w:rsidP="00454350">
            <w:pPr>
              <w:spacing w:after="0" w:line="240" w:lineRule="auto"/>
              <w:rPr>
                <w:rFonts w:ascii="Times New Roman" w:hAnsi="Times New Roman"/>
                <w:lang w:eastAsia="en-GB"/>
              </w:rPr>
            </w:pPr>
          </w:p>
          <w:p w14:paraId="3BD92BD0" w14:textId="77777777" w:rsidR="004D0A21" w:rsidRPr="008D149E" w:rsidRDefault="004D0A21" w:rsidP="00454350">
            <w:pPr>
              <w:spacing w:after="0" w:line="240" w:lineRule="auto"/>
              <w:rPr>
                <w:rFonts w:ascii="Times New Roman" w:hAnsi="Times New Roman"/>
                <w:lang w:eastAsia="en-GB"/>
              </w:rPr>
            </w:pPr>
          </w:p>
          <w:p w14:paraId="15729305" w14:textId="77777777" w:rsidR="004D0A21" w:rsidRPr="008D149E" w:rsidRDefault="004D0A21" w:rsidP="00454350">
            <w:pPr>
              <w:spacing w:after="0" w:line="240" w:lineRule="auto"/>
              <w:rPr>
                <w:rFonts w:ascii="Times New Roman" w:hAnsi="Times New Roman"/>
                <w:lang w:eastAsia="en-GB"/>
              </w:rPr>
            </w:pPr>
          </w:p>
          <w:p w14:paraId="677EF317"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CR R1335</w:t>
            </w:r>
          </w:p>
        </w:tc>
        <w:tc>
          <w:tcPr>
            <w:tcW w:w="782" w:type="pct"/>
            <w:tcMar>
              <w:top w:w="85" w:type="dxa"/>
              <w:left w:w="85" w:type="dxa"/>
              <w:bottom w:w="85" w:type="dxa"/>
              <w:right w:w="85" w:type="dxa"/>
            </w:tcMar>
          </w:tcPr>
          <w:p w14:paraId="0C40B61D"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LDM</w:t>
            </w:r>
          </w:p>
          <w:p w14:paraId="29973A92" w14:textId="77777777" w:rsidR="004D0A21" w:rsidRPr="008D149E" w:rsidRDefault="004D0A21" w:rsidP="00454350">
            <w:pPr>
              <w:spacing w:after="0" w:line="240" w:lineRule="auto"/>
              <w:rPr>
                <w:rFonts w:ascii="Times New Roman" w:hAnsi="Times New Roman"/>
                <w:lang w:eastAsia="en-GB"/>
              </w:rPr>
            </w:pPr>
          </w:p>
          <w:p w14:paraId="29AECA2F" w14:textId="77777777" w:rsidR="004D0A21" w:rsidRPr="008D149E" w:rsidRDefault="004D0A21" w:rsidP="00454350">
            <w:pPr>
              <w:spacing w:after="0" w:line="240" w:lineRule="auto"/>
              <w:rPr>
                <w:rFonts w:ascii="Times New Roman" w:hAnsi="Times New Roman"/>
                <w:lang w:eastAsia="en-GB"/>
              </w:rPr>
            </w:pPr>
          </w:p>
          <w:p w14:paraId="318F2A11" w14:textId="77777777" w:rsidR="004D0A21" w:rsidRPr="008D149E" w:rsidRDefault="004D0A21" w:rsidP="00454350">
            <w:pPr>
              <w:spacing w:after="0" w:line="240" w:lineRule="auto"/>
              <w:rPr>
                <w:rFonts w:ascii="Times New Roman" w:hAnsi="Times New Roman"/>
                <w:lang w:eastAsia="en-GB"/>
              </w:rPr>
            </w:pPr>
          </w:p>
          <w:p w14:paraId="5C4DA278" w14:textId="77777777" w:rsidR="004D0A21" w:rsidRPr="008D149E" w:rsidRDefault="004D0A21" w:rsidP="00454350">
            <w:pPr>
              <w:spacing w:after="0" w:line="240" w:lineRule="auto"/>
              <w:rPr>
                <w:rFonts w:ascii="Times New Roman" w:hAnsi="Times New Roman"/>
                <w:lang w:eastAsia="en-GB"/>
              </w:rPr>
            </w:pPr>
          </w:p>
          <w:p w14:paraId="295EBCB2" w14:textId="77777777" w:rsidR="004D0A21" w:rsidRPr="008D149E" w:rsidRDefault="004D0A21" w:rsidP="00454350">
            <w:pPr>
              <w:spacing w:after="0" w:line="240" w:lineRule="auto"/>
              <w:rPr>
                <w:rFonts w:ascii="Times New Roman" w:hAnsi="Times New Roman"/>
                <w:lang w:eastAsia="en-GB"/>
              </w:rPr>
            </w:pPr>
          </w:p>
          <w:p w14:paraId="3279D01B"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 xml:space="preserve">EPDs 1.3.1, 1.3.2, 1.3.4, 1.3.5, 1.3.6 </w:t>
            </w:r>
          </w:p>
          <w:p w14:paraId="063174AD"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1.3.8</w:t>
            </w:r>
          </w:p>
          <w:p w14:paraId="3255D4A9"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1.3.9 and</w:t>
            </w:r>
          </w:p>
          <w:p w14:paraId="21CC19A2"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1.3.10.</w:t>
            </w:r>
          </w:p>
          <w:p w14:paraId="2E002535" w14:textId="77777777" w:rsidR="004D0A21" w:rsidRPr="008D149E" w:rsidRDefault="004D0A21" w:rsidP="00454350">
            <w:pPr>
              <w:spacing w:after="0" w:line="240" w:lineRule="auto"/>
              <w:rPr>
                <w:rFonts w:ascii="Times New Roman" w:hAnsi="Times New Roman"/>
                <w:lang w:eastAsia="en-GB"/>
              </w:rPr>
            </w:pPr>
          </w:p>
          <w:p w14:paraId="56A0356C" w14:textId="77777777" w:rsidR="004D0A21" w:rsidRPr="008D149E" w:rsidRDefault="004D0A21" w:rsidP="00454350">
            <w:pPr>
              <w:spacing w:after="0" w:line="240" w:lineRule="auto"/>
              <w:rPr>
                <w:rFonts w:ascii="Times New Roman" w:hAnsi="Times New Roman"/>
                <w:lang w:eastAsia="en-GB"/>
              </w:rPr>
            </w:pPr>
          </w:p>
          <w:p w14:paraId="5B2E61E6" w14:textId="77777777" w:rsidR="004D0A21" w:rsidRPr="008D149E" w:rsidRDefault="004D0A21" w:rsidP="00454350">
            <w:pPr>
              <w:spacing w:after="0" w:line="240" w:lineRule="auto"/>
              <w:rPr>
                <w:rFonts w:ascii="Times New Roman" w:hAnsi="Times New Roman"/>
                <w:lang w:eastAsia="en-GB"/>
              </w:rPr>
            </w:pPr>
          </w:p>
          <w:p w14:paraId="1D6EA373" w14:textId="77777777" w:rsidR="004D0A21" w:rsidRPr="008D149E" w:rsidRDefault="004D0A21" w:rsidP="00454350">
            <w:pPr>
              <w:spacing w:after="0" w:line="240" w:lineRule="auto"/>
              <w:rPr>
                <w:rFonts w:ascii="Times New Roman" w:hAnsi="Times New Roman"/>
                <w:lang w:eastAsia="en-GB"/>
              </w:rPr>
            </w:pPr>
          </w:p>
          <w:p w14:paraId="38814606" w14:textId="77777777" w:rsidR="004D0A21" w:rsidRPr="008D149E" w:rsidRDefault="004D0A21" w:rsidP="00454350">
            <w:pPr>
              <w:spacing w:after="0" w:line="240" w:lineRule="auto"/>
              <w:rPr>
                <w:rFonts w:ascii="Times New Roman" w:hAnsi="Times New Roman"/>
                <w:lang w:eastAsia="en-GB"/>
              </w:rPr>
            </w:pPr>
          </w:p>
          <w:p w14:paraId="52682673"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EPD 2.6</w:t>
            </w:r>
          </w:p>
        </w:tc>
      </w:tr>
      <w:tr w:rsidR="004D0A21" w:rsidRPr="008D149E" w14:paraId="56975CD6" w14:textId="77777777" w:rsidTr="00102B90">
        <w:trPr>
          <w:cantSplit/>
          <w:jc w:val="center"/>
        </w:trPr>
        <w:tc>
          <w:tcPr>
            <w:tcW w:w="760" w:type="pct"/>
            <w:tcMar>
              <w:top w:w="85" w:type="dxa"/>
              <w:left w:w="85" w:type="dxa"/>
              <w:bottom w:w="85" w:type="dxa"/>
              <w:right w:w="85" w:type="dxa"/>
            </w:tcMar>
          </w:tcPr>
          <w:p w14:paraId="608D98D7"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1.6</w:t>
            </w:r>
          </w:p>
        </w:tc>
        <w:tc>
          <w:tcPr>
            <w:tcW w:w="409" w:type="pct"/>
            <w:tcMar>
              <w:top w:w="85" w:type="dxa"/>
              <w:left w:w="85" w:type="dxa"/>
              <w:bottom w:w="85" w:type="dxa"/>
              <w:right w:w="85" w:type="dxa"/>
            </w:tcMar>
          </w:tcPr>
          <w:p w14:paraId="332D653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6F90F6F9"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The system must store data relating to the latest Settlement and its associated SSR Run for each Settlement Day, for subsequent reporting. The data to be stored is defined by the following entities on the LDM: Aggregated DA Supply Period Consumption, GSP Group Take, Settlement Period Line Loss Factor Class, Aggregated Supplier Period Consumption, BM Unit Period Consumption, Period Supplier Energy Volumes, Supplier Purchase Matrix, Profiled SPM and CDCA Settlement GSP Group.</w:t>
            </w:r>
          </w:p>
        </w:tc>
        <w:tc>
          <w:tcPr>
            <w:tcW w:w="726" w:type="pct"/>
            <w:tcMar>
              <w:top w:w="85" w:type="dxa"/>
              <w:left w:w="85" w:type="dxa"/>
              <w:bottom w:w="85" w:type="dxa"/>
              <w:right w:w="85" w:type="dxa"/>
            </w:tcMar>
          </w:tcPr>
          <w:p w14:paraId="275FA24C"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ISR UAG, Change Requests 011 and 063</w:t>
            </w:r>
          </w:p>
          <w:p w14:paraId="1AE2108F" w14:textId="77777777" w:rsidR="004D0A21" w:rsidRPr="008D149E" w:rsidRDefault="004D0A21" w:rsidP="00454350">
            <w:pPr>
              <w:numPr>
                <w:ilvl w:val="12"/>
                <w:numId w:val="0"/>
              </w:numPr>
              <w:spacing w:after="0" w:line="240" w:lineRule="auto"/>
              <w:rPr>
                <w:rFonts w:ascii="Times New Roman" w:hAnsi="Times New Roman"/>
                <w:lang w:eastAsia="en-GB"/>
              </w:rPr>
            </w:pPr>
          </w:p>
          <w:p w14:paraId="6DA1F458" w14:textId="77777777" w:rsidR="004D0A21" w:rsidRPr="008D149E" w:rsidRDefault="004D0A21" w:rsidP="00454350">
            <w:pPr>
              <w:numPr>
                <w:ilvl w:val="12"/>
                <w:numId w:val="0"/>
              </w:numPr>
              <w:spacing w:after="0" w:line="240" w:lineRule="auto"/>
              <w:rPr>
                <w:rFonts w:ascii="Times New Roman" w:hAnsi="Times New Roman"/>
                <w:lang w:eastAsia="en-GB"/>
              </w:rPr>
            </w:pPr>
          </w:p>
          <w:p w14:paraId="7927CF39" w14:textId="77777777" w:rsidR="004D0A21" w:rsidRPr="008D149E" w:rsidRDefault="004D0A21" w:rsidP="00454350">
            <w:pPr>
              <w:numPr>
                <w:ilvl w:val="12"/>
                <w:numId w:val="0"/>
              </w:numPr>
              <w:spacing w:after="0" w:line="240" w:lineRule="auto"/>
              <w:rPr>
                <w:rFonts w:ascii="Times New Roman" w:hAnsi="Times New Roman"/>
                <w:lang w:eastAsia="en-GB"/>
              </w:rPr>
            </w:pPr>
          </w:p>
          <w:p w14:paraId="0745B645"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R2585</w:t>
            </w:r>
          </w:p>
        </w:tc>
        <w:tc>
          <w:tcPr>
            <w:tcW w:w="782" w:type="pct"/>
            <w:tcMar>
              <w:top w:w="85" w:type="dxa"/>
              <w:left w:w="85" w:type="dxa"/>
              <w:bottom w:w="85" w:type="dxa"/>
              <w:right w:w="85" w:type="dxa"/>
            </w:tcMar>
          </w:tcPr>
          <w:p w14:paraId="186E3296"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LDM</w:t>
            </w:r>
          </w:p>
        </w:tc>
      </w:tr>
      <w:tr w:rsidR="004D0A21" w:rsidRPr="008D149E" w14:paraId="6240B040" w14:textId="77777777" w:rsidTr="00102B90">
        <w:trPr>
          <w:cantSplit/>
          <w:jc w:val="center"/>
        </w:trPr>
        <w:tc>
          <w:tcPr>
            <w:tcW w:w="760" w:type="pct"/>
            <w:tcMar>
              <w:top w:w="85" w:type="dxa"/>
              <w:left w:w="85" w:type="dxa"/>
              <w:bottom w:w="85" w:type="dxa"/>
              <w:right w:w="85" w:type="dxa"/>
            </w:tcMar>
          </w:tcPr>
          <w:p w14:paraId="07D16E5D"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1.7</w:t>
            </w:r>
          </w:p>
        </w:tc>
        <w:tc>
          <w:tcPr>
            <w:tcW w:w="409" w:type="pct"/>
            <w:tcMar>
              <w:top w:w="85" w:type="dxa"/>
              <w:left w:w="85" w:type="dxa"/>
              <w:bottom w:w="85" w:type="dxa"/>
              <w:right w:w="85" w:type="dxa"/>
            </w:tcMar>
          </w:tcPr>
          <w:p w14:paraId="0883997D"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3BA410A0" w14:textId="57ED13B9"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For each SSR run, the system must determine values of profiled consumption for each Supplier, by BM Unit using the Supplier Purchase Matrix, Period Profile Class coefficients, and the NHH BM Un</w:t>
            </w:r>
            <w:r w:rsidR="00A62DB1">
              <w:rPr>
                <w:rFonts w:ascii="Times New Roman" w:hAnsi="Times New Roman"/>
                <w:lang w:eastAsia="en-GB"/>
              </w:rPr>
              <w:t xml:space="preserve">it allocations. </w:t>
            </w:r>
            <w:r w:rsidRPr="008D149E">
              <w:rPr>
                <w:rFonts w:ascii="Times New Roman" w:hAnsi="Times New Roman"/>
                <w:lang w:eastAsia="en-GB"/>
              </w:rPr>
              <w:t>The processing must be as described in processes 1.4.8.1 and 1.4.8.2 of the Data Flow Model.</w:t>
            </w:r>
          </w:p>
        </w:tc>
        <w:tc>
          <w:tcPr>
            <w:tcW w:w="726" w:type="pct"/>
            <w:tcMar>
              <w:top w:w="85" w:type="dxa"/>
              <w:left w:w="85" w:type="dxa"/>
              <w:bottom w:w="85" w:type="dxa"/>
              <w:right w:w="85" w:type="dxa"/>
            </w:tcMar>
          </w:tcPr>
          <w:p w14:paraId="201E9727"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459, Change Request 011, 058</w:t>
            </w:r>
          </w:p>
          <w:p w14:paraId="50998284" w14:textId="77777777" w:rsidR="004D0A21" w:rsidRPr="008D149E" w:rsidRDefault="004D0A21" w:rsidP="00454350">
            <w:pPr>
              <w:numPr>
                <w:ilvl w:val="12"/>
                <w:numId w:val="0"/>
              </w:numPr>
              <w:spacing w:after="0" w:line="240" w:lineRule="auto"/>
              <w:rPr>
                <w:rFonts w:ascii="Times New Roman" w:hAnsi="Times New Roman"/>
                <w:lang w:eastAsia="en-GB"/>
              </w:rPr>
            </w:pPr>
          </w:p>
          <w:p w14:paraId="2C30E981"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R2641</w:t>
            </w:r>
          </w:p>
        </w:tc>
        <w:tc>
          <w:tcPr>
            <w:tcW w:w="782" w:type="pct"/>
            <w:tcMar>
              <w:top w:w="85" w:type="dxa"/>
              <w:left w:w="85" w:type="dxa"/>
              <w:bottom w:w="85" w:type="dxa"/>
              <w:right w:w="85" w:type="dxa"/>
            </w:tcMar>
          </w:tcPr>
          <w:p w14:paraId="6B7AD4C0"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EPDs 1.4.8.1, 1.4.8.2</w:t>
            </w:r>
          </w:p>
        </w:tc>
      </w:tr>
      <w:tr w:rsidR="004D0A21" w:rsidRPr="008D149E" w14:paraId="5CEB584E" w14:textId="77777777" w:rsidTr="00102B90">
        <w:trPr>
          <w:cantSplit/>
          <w:jc w:val="center"/>
        </w:trPr>
        <w:tc>
          <w:tcPr>
            <w:tcW w:w="760" w:type="pct"/>
            <w:tcMar>
              <w:top w:w="85" w:type="dxa"/>
              <w:left w:w="85" w:type="dxa"/>
              <w:bottom w:w="85" w:type="dxa"/>
              <w:right w:w="85" w:type="dxa"/>
            </w:tcMar>
          </w:tcPr>
          <w:p w14:paraId="66B673AB"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lastRenderedPageBreak/>
              <w:t>1.8</w:t>
            </w:r>
          </w:p>
        </w:tc>
        <w:tc>
          <w:tcPr>
            <w:tcW w:w="409" w:type="pct"/>
            <w:tcMar>
              <w:top w:w="85" w:type="dxa"/>
              <w:left w:w="85" w:type="dxa"/>
              <w:bottom w:w="85" w:type="dxa"/>
              <w:right w:w="85" w:type="dxa"/>
            </w:tcMar>
          </w:tcPr>
          <w:p w14:paraId="008060F5"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581457D1" w14:textId="385224DC"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For each SSR run, the system must calculate the line losses associated with the profiled consumption, using Line Loss Factors provided by the Distributor (BSCCo sends the Line Loss Factors provide</w:t>
            </w:r>
            <w:r w:rsidR="00A62DB1">
              <w:rPr>
                <w:rFonts w:ascii="Times New Roman" w:hAnsi="Times New Roman"/>
                <w:lang w:eastAsia="en-GB"/>
              </w:rPr>
              <w:t xml:space="preserve">d by the Distributor to ISRA). </w:t>
            </w:r>
            <w:r w:rsidRPr="008D149E">
              <w:rPr>
                <w:rFonts w:ascii="Times New Roman" w:hAnsi="Times New Roman"/>
                <w:lang w:eastAsia="en-GB"/>
              </w:rPr>
              <w:t>The processing must be as described in process 1.4.8.3 of the Data Flow Model.</w:t>
            </w:r>
          </w:p>
        </w:tc>
        <w:tc>
          <w:tcPr>
            <w:tcW w:w="726" w:type="pct"/>
            <w:tcMar>
              <w:top w:w="85" w:type="dxa"/>
              <w:left w:w="85" w:type="dxa"/>
              <w:bottom w:w="85" w:type="dxa"/>
              <w:right w:w="85" w:type="dxa"/>
            </w:tcMar>
          </w:tcPr>
          <w:p w14:paraId="1F79CB57"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476</w:t>
            </w:r>
          </w:p>
        </w:tc>
        <w:tc>
          <w:tcPr>
            <w:tcW w:w="782" w:type="pct"/>
            <w:tcMar>
              <w:top w:w="85" w:type="dxa"/>
              <w:left w:w="85" w:type="dxa"/>
              <w:bottom w:w="85" w:type="dxa"/>
              <w:right w:w="85" w:type="dxa"/>
            </w:tcMar>
          </w:tcPr>
          <w:p w14:paraId="1E7A8274"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1.4.8.3</w:t>
            </w:r>
          </w:p>
        </w:tc>
      </w:tr>
      <w:tr w:rsidR="004D0A21" w:rsidRPr="008D149E" w14:paraId="3A5C4ABF" w14:textId="77777777" w:rsidTr="00102B90">
        <w:trPr>
          <w:cantSplit/>
          <w:jc w:val="center"/>
        </w:trPr>
        <w:tc>
          <w:tcPr>
            <w:tcW w:w="760" w:type="pct"/>
            <w:tcMar>
              <w:top w:w="85" w:type="dxa"/>
              <w:left w:w="85" w:type="dxa"/>
              <w:bottom w:w="85" w:type="dxa"/>
              <w:right w:w="85" w:type="dxa"/>
            </w:tcMar>
          </w:tcPr>
          <w:p w14:paraId="4BA7A311"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1.9</w:t>
            </w:r>
          </w:p>
        </w:tc>
        <w:tc>
          <w:tcPr>
            <w:tcW w:w="409" w:type="pct"/>
            <w:tcMar>
              <w:top w:w="85" w:type="dxa"/>
              <w:left w:w="85" w:type="dxa"/>
              <w:bottom w:w="85" w:type="dxa"/>
              <w:right w:w="85" w:type="dxa"/>
            </w:tcMar>
          </w:tcPr>
          <w:p w14:paraId="7927B13E"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02C79136"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 xml:space="preserve">For each SSR run, ISRA must calculate GSP Group Correction Factors, as described in process 1.4.9.1 of the Data Flow Model, and apply it to appropriate components of all BM Units’ consumption, in order to ensure that no demand measured at a Grid Supply Point within the GSP Group is left unattributed to Suppliers. </w:t>
            </w:r>
          </w:p>
        </w:tc>
        <w:tc>
          <w:tcPr>
            <w:tcW w:w="726" w:type="pct"/>
            <w:tcMar>
              <w:top w:w="85" w:type="dxa"/>
              <w:left w:w="85" w:type="dxa"/>
              <w:bottom w:w="85" w:type="dxa"/>
              <w:right w:w="85" w:type="dxa"/>
            </w:tcMar>
          </w:tcPr>
          <w:p w14:paraId="3D1A777E"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407(f), 479, 480 and 4 CR 058,</w:t>
            </w:r>
          </w:p>
          <w:p w14:paraId="3B67036E"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R2641</w:t>
            </w:r>
          </w:p>
        </w:tc>
        <w:tc>
          <w:tcPr>
            <w:tcW w:w="782" w:type="pct"/>
            <w:tcMar>
              <w:top w:w="85" w:type="dxa"/>
              <w:left w:w="85" w:type="dxa"/>
              <w:bottom w:w="85" w:type="dxa"/>
              <w:right w:w="85" w:type="dxa"/>
            </w:tcMar>
          </w:tcPr>
          <w:p w14:paraId="79FB579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1.4.9.1</w:t>
            </w:r>
          </w:p>
        </w:tc>
      </w:tr>
      <w:tr w:rsidR="004D0A21" w:rsidRPr="008D149E" w14:paraId="3A267353" w14:textId="77777777" w:rsidTr="00102B90">
        <w:trPr>
          <w:cantSplit/>
          <w:jc w:val="center"/>
        </w:trPr>
        <w:tc>
          <w:tcPr>
            <w:tcW w:w="760" w:type="pct"/>
            <w:tcMar>
              <w:top w:w="85" w:type="dxa"/>
              <w:left w:w="85" w:type="dxa"/>
              <w:bottom w:w="85" w:type="dxa"/>
              <w:right w:w="85" w:type="dxa"/>
            </w:tcMar>
          </w:tcPr>
          <w:p w14:paraId="01AC43DA"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1.91</w:t>
            </w:r>
          </w:p>
        </w:tc>
        <w:tc>
          <w:tcPr>
            <w:tcW w:w="409" w:type="pct"/>
            <w:tcMar>
              <w:top w:w="85" w:type="dxa"/>
              <w:left w:w="85" w:type="dxa"/>
              <w:bottom w:w="85" w:type="dxa"/>
              <w:right w:w="85" w:type="dxa"/>
            </w:tcMar>
          </w:tcPr>
          <w:p w14:paraId="48B3BA17"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31F6F18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For each SSR run, ISRA must issue GSP Group Correction Factors to the SVA Aggregation Service for use in SVA_AS_F001</w:t>
            </w:r>
          </w:p>
        </w:tc>
        <w:tc>
          <w:tcPr>
            <w:tcW w:w="726" w:type="pct"/>
            <w:tcMar>
              <w:top w:w="85" w:type="dxa"/>
              <w:left w:w="85" w:type="dxa"/>
              <w:bottom w:w="85" w:type="dxa"/>
              <w:right w:w="85" w:type="dxa"/>
            </w:tcMar>
          </w:tcPr>
          <w:p w14:paraId="699CAB7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CP1517</w:t>
            </w:r>
          </w:p>
        </w:tc>
        <w:tc>
          <w:tcPr>
            <w:tcW w:w="782" w:type="pct"/>
            <w:tcMar>
              <w:top w:w="85" w:type="dxa"/>
              <w:left w:w="85" w:type="dxa"/>
              <w:bottom w:w="85" w:type="dxa"/>
              <w:right w:w="85" w:type="dxa"/>
            </w:tcMar>
          </w:tcPr>
          <w:p w14:paraId="3A6B1C3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1.4.9.1</w:t>
            </w:r>
          </w:p>
        </w:tc>
      </w:tr>
      <w:tr w:rsidR="004D0A21" w:rsidRPr="008D149E" w14:paraId="597479F5" w14:textId="77777777" w:rsidTr="00102B90">
        <w:trPr>
          <w:cantSplit/>
          <w:jc w:val="center"/>
        </w:trPr>
        <w:tc>
          <w:tcPr>
            <w:tcW w:w="760" w:type="pct"/>
            <w:tcMar>
              <w:top w:w="85" w:type="dxa"/>
              <w:left w:w="85" w:type="dxa"/>
              <w:bottom w:w="85" w:type="dxa"/>
              <w:right w:w="85" w:type="dxa"/>
            </w:tcMar>
          </w:tcPr>
          <w:p w14:paraId="70230EF7"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1.10</w:t>
            </w:r>
          </w:p>
        </w:tc>
        <w:tc>
          <w:tcPr>
            <w:tcW w:w="409" w:type="pct"/>
            <w:tcMar>
              <w:top w:w="85" w:type="dxa"/>
              <w:left w:w="85" w:type="dxa"/>
              <w:bottom w:w="85" w:type="dxa"/>
              <w:right w:w="85" w:type="dxa"/>
            </w:tcMar>
          </w:tcPr>
          <w:p w14:paraId="0C021571"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46FD3F55"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The calculation of GSP Group Correction Factors in ISRA must be configurable using scaling factors, as described in process 1.4.9.1.</w:t>
            </w:r>
          </w:p>
        </w:tc>
        <w:tc>
          <w:tcPr>
            <w:tcW w:w="726" w:type="pct"/>
            <w:tcMar>
              <w:top w:w="85" w:type="dxa"/>
              <w:left w:w="85" w:type="dxa"/>
              <w:bottom w:w="85" w:type="dxa"/>
              <w:right w:w="85" w:type="dxa"/>
            </w:tcMar>
          </w:tcPr>
          <w:p w14:paraId="7C736AF4"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UAC</w:t>
            </w:r>
          </w:p>
        </w:tc>
        <w:tc>
          <w:tcPr>
            <w:tcW w:w="782" w:type="pct"/>
            <w:tcMar>
              <w:top w:w="85" w:type="dxa"/>
              <w:left w:w="85" w:type="dxa"/>
              <w:bottom w:w="85" w:type="dxa"/>
              <w:right w:w="85" w:type="dxa"/>
            </w:tcMar>
          </w:tcPr>
          <w:p w14:paraId="72DB12FD"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1.4.9.1</w:t>
            </w:r>
          </w:p>
        </w:tc>
      </w:tr>
      <w:tr w:rsidR="004D0A21" w:rsidRPr="008D149E" w14:paraId="3E53BE08" w14:textId="77777777" w:rsidTr="00102B90">
        <w:trPr>
          <w:cantSplit/>
          <w:jc w:val="center"/>
        </w:trPr>
        <w:tc>
          <w:tcPr>
            <w:tcW w:w="760" w:type="pct"/>
            <w:tcMar>
              <w:top w:w="85" w:type="dxa"/>
              <w:left w:w="85" w:type="dxa"/>
              <w:bottom w:w="85" w:type="dxa"/>
              <w:right w:w="85" w:type="dxa"/>
            </w:tcMar>
          </w:tcPr>
          <w:p w14:paraId="64778431"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1.11</w:t>
            </w:r>
          </w:p>
        </w:tc>
        <w:tc>
          <w:tcPr>
            <w:tcW w:w="409" w:type="pct"/>
            <w:tcMar>
              <w:top w:w="85" w:type="dxa"/>
              <w:left w:w="85" w:type="dxa"/>
              <w:bottom w:w="85" w:type="dxa"/>
              <w:right w:w="85" w:type="dxa"/>
            </w:tcMar>
          </w:tcPr>
          <w:p w14:paraId="581743FC"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0F9801E0"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ISRA must facilitate the maintenance of the GSP Correction Factor scaling factors, as described in EPD 1.3.3 of the Data Flow Model.</w:t>
            </w:r>
          </w:p>
        </w:tc>
        <w:tc>
          <w:tcPr>
            <w:tcW w:w="726" w:type="pct"/>
            <w:tcMar>
              <w:top w:w="85" w:type="dxa"/>
              <w:left w:w="85" w:type="dxa"/>
              <w:bottom w:w="85" w:type="dxa"/>
              <w:right w:w="85" w:type="dxa"/>
            </w:tcMar>
          </w:tcPr>
          <w:p w14:paraId="558CB45B"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UAC</w:t>
            </w:r>
          </w:p>
        </w:tc>
        <w:tc>
          <w:tcPr>
            <w:tcW w:w="782" w:type="pct"/>
            <w:tcMar>
              <w:top w:w="85" w:type="dxa"/>
              <w:left w:w="85" w:type="dxa"/>
              <w:bottom w:w="85" w:type="dxa"/>
              <w:right w:w="85" w:type="dxa"/>
            </w:tcMar>
          </w:tcPr>
          <w:p w14:paraId="11EFF9ED"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1.3.3</w:t>
            </w:r>
          </w:p>
        </w:tc>
      </w:tr>
      <w:tr w:rsidR="004D0A21" w:rsidRPr="008D149E" w14:paraId="32EE7BC5" w14:textId="77777777" w:rsidTr="00102B90">
        <w:trPr>
          <w:cantSplit/>
          <w:jc w:val="center"/>
        </w:trPr>
        <w:tc>
          <w:tcPr>
            <w:tcW w:w="760" w:type="pct"/>
            <w:tcMar>
              <w:top w:w="85" w:type="dxa"/>
              <w:left w:w="85" w:type="dxa"/>
              <w:bottom w:w="85" w:type="dxa"/>
              <w:right w:w="85" w:type="dxa"/>
            </w:tcMar>
          </w:tcPr>
          <w:p w14:paraId="2DAE16F1"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1.12</w:t>
            </w:r>
          </w:p>
        </w:tc>
        <w:tc>
          <w:tcPr>
            <w:tcW w:w="409" w:type="pct"/>
            <w:tcMar>
              <w:top w:w="85" w:type="dxa"/>
              <w:left w:w="85" w:type="dxa"/>
              <w:bottom w:w="85" w:type="dxa"/>
              <w:right w:w="85" w:type="dxa"/>
            </w:tcMar>
          </w:tcPr>
          <w:p w14:paraId="0AB2F3D2"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0E4071B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For each Supplier Settlement and Reconciliation run, the system must sum all of the components of consumption to calculate the Deemed Take for each BM Unit, as described in process 1.4.9.2 of the Data Flow Model.</w:t>
            </w:r>
          </w:p>
        </w:tc>
        <w:tc>
          <w:tcPr>
            <w:tcW w:w="726" w:type="pct"/>
            <w:tcMar>
              <w:top w:w="85" w:type="dxa"/>
              <w:left w:w="85" w:type="dxa"/>
              <w:bottom w:w="85" w:type="dxa"/>
              <w:right w:w="85" w:type="dxa"/>
            </w:tcMar>
          </w:tcPr>
          <w:p w14:paraId="59575CAF"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483</w:t>
            </w:r>
          </w:p>
          <w:p w14:paraId="078B924D" w14:textId="77777777" w:rsidR="004D0A21" w:rsidRPr="008D149E" w:rsidRDefault="004D0A21" w:rsidP="00454350">
            <w:pPr>
              <w:numPr>
                <w:ilvl w:val="12"/>
                <w:numId w:val="0"/>
              </w:numPr>
              <w:spacing w:after="0" w:line="240" w:lineRule="auto"/>
              <w:rPr>
                <w:rFonts w:ascii="Times New Roman" w:hAnsi="Times New Roman"/>
                <w:lang w:eastAsia="en-GB"/>
              </w:rPr>
            </w:pPr>
          </w:p>
          <w:p w14:paraId="1078369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R2641</w:t>
            </w:r>
          </w:p>
        </w:tc>
        <w:tc>
          <w:tcPr>
            <w:tcW w:w="782" w:type="pct"/>
            <w:tcMar>
              <w:top w:w="85" w:type="dxa"/>
              <w:left w:w="85" w:type="dxa"/>
              <w:bottom w:w="85" w:type="dxa"/>
              <w:right w:w="85" w:type="dxa"/>
            </w:tcMar>
          </w:tcPr>
          <w:p w14:paraId="6ED3158C"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1.4.9.2</w:t>
            </w:r>
          </w:p>
        </w:tc>
      </w:tr>
      <w:tr w:rsidR="004D0A21" w:rsidRPr="008D149E" w14:paraId="69D3D95E" w14:textId="77777777" w:rsidTr="00102B90">
        <w:trPr>
          <w:cantSplit/>
          <w:jc w:val="center"/>
        </w:trPr>
        <w:tc>
          <w:tcPr>
            <w:tcW w:w="760" w:type="pct"/>
            <w:tcMar>
              <w:top w:w="85" w:type="dxa"/>
              <w:left w:w="85" w:type="dxa"/>
              <w:bottom w:w="85" w:type="dxa"/>
              <w:right w:w="85" w:type="dxa"/>
            </w:tcMar>
          </w:tcPr>
          <w:p w14:paraId="020EFB3A"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1.13</w:t>
            </w:r>
          </w:p>
        </w:tc>
        <w:tc>
          <w:tcPr>
            <w:tcW w:w="409" w:type="pct"/>
            <w:tcMar>
              <w:top w:w="85" w:type="dxa"/>
              <w:left w:w="85" w:type="dxa"/>
              <w:bottom w:w="85" w:type="dxa"/>
              <w:right w:w="85" w:type="dxa"/>
            </w:tcMar>
          </w:tcPr>
          <w:p w14:paraId="13C89E90"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1277C087"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In calculating the Deemed Take for each BM Unit, the system must treat any Non-Pooled Generation for that BM Unit as negative consumption, and must thus reduce their Deemed Take.</w:t>
            </w:r>
          </w:p>
        </w:tc>
        <w:tc>
          <w:tcPr>
            <w:tcW w:w="726" w:type="pct"/>
            <w:tcMar>
              <w:top w:w="85" w:type="dxa"/>
              <w:left w:w="85" w:type="dxa"/>
              <w:bottom w:w="85" w:type="dxa"/>
              <w:right w:w="85" w:type="dxa"/>
            </w:tcMar>
          </w:tcPr>
          <w:p w14:paraId="1721A6BB"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418(a)</w:t>
            </w:r>
          </w:p>
          <w:p w14:paraId="01060371" w14:textId="77777777" w:rsidR="004D0A21" w:rsidRPr="008D149E" w:rsidRDefault="004D0A21" w:rsidP="00454350">
            <w:pPr>
              <w:numPr>
                <w:ilvl w:val="12"/>
                <w:numId w:val="0"/>
              </w:numPr>
              <w:spacing w:after="0" w:line="240" w:lineRule="auto"/>
              <w:rPr>
                <w:rFonts w:ascii="Times New Roman" w:hAnsi="Times New Roman"/>
                <w:lang w:eastAsia="en-GB"/>
              </w:rPr>
            </w:pPr>
          </w:p>
          <w:p w14:paraId="5EBEBFAB"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R2641</w:t>
            </w:r>
          </w:p>
        </w:tc>
        <w:tc>
          <w:tcPr>
            <w:tcW w:w="782" w:type="pct"/>
            <w:tcMar>
              <w:top w:w="85" w:type="dxa"/>
              <w:left w:w="85" w:type="dxa"/>
              <w:bottom w:w="85" w:type="dxa"/>
              <w:right w:w="85" w:type="dxa"/>
            </w:tcMar>
          </w:tcPr>
          <w:p w14:paraId="56CBF71C"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1.4.9.3</w:t>
            </w:r>
          </w:p>
        </w:tc>
      </w:tr>
      <w:tr w:rsidR="004D0A21" w:rsidRPr="008D149E" w14:paraId="5A9579ED" w14:textId="77777777" w:rsidTr="00102B90">
        <w:trPr>
          <w:cantSplit/>
          <w:jc w:val="center"/>
        </w:trPr>
        <w:tc>
          <w:tcPr>
            <w:tcW w:w="760" w:type="pct"/>
            <w:tcMar>
              <w:top w:w="85" w:type="dxa"/>
              <w:left w:w="85" w:type="dxa"/>
              <w:bottom w:w="85" w:type="dxa"/>
              <w:right w:w="85" w:type="dxa"/>
            </w:tcMar>
          </w:tcPr>
          <w:p w14:paraId="7F46D013"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t>1.14</w:t>
            </w:r>
          </w:p>
        </w:tc>
        <w:tc>
          <w:tcPr>
            <w:tcW w:w="409" w:type="pct"/>
            <w:tcMar>
              <w:top w:w="85" w:type="dxa"/>
              <w:left w:w="85" w:type="dxa"/>
              <w:bottom w:w="85" w:type="dxa"/>
              <w:right w:w="85" w:type="dxa"/>
            </w:tcMar>
          </w:tcPr>
          <w:p w14:paraId="5AA95C71"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2E4C387D"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The total Deemed Take over all BM Units in the GSP Group must balance with the GSP Group Take supplied by the CDCA.</w:t>
            </w:r>
          </w:p>
        </w:tc>
        <w:tc>
          <w:tcPr>
            <w:tcW w:w="726" w:type="pct"/>
            <w:tcMar>
              <w:top w:w="85" w:type="dxa"/>
              <w:left w:w="85" w:type="dxa"/>
              <w:bottom w:w="85" w:type="dxa"/>
              <w:right w:w="85" w:type="dxa"/>
            </w:tcMar>
          </w:tcPr>
          <w:p w14:paraId="3D1FDA4B"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407 (f)</w:t>
            </w:r>
          </w:p>
          <w:p w14:paraId="0A0642A5"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&amp; BRT</w:t>
            </w:r>
          </w:p>
          <w:p w14:paraId="2D376DCA"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w:t>
            </w:r>
          </w:p>
          <w:p w14:paraId="427B9A8D"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R2585, CR R2641</w:t>
            </w:r>
          </w:p>
        </w:tc>
        <w:tc>
          <w:tcPr>
            <w:tcW w:w="782" w:type="pct"/>
            <w:tcMar>
              <w:top w:w="85" w:type="dxa"/>
              <w:left w:w="85" w:type="dxa"/>
              <w:bottom w:w="85" w:type="dxa"/>
              <w:right w:w="85" w:type="dxa"/>
            </w:tcMar>
          </w:tcPr>
          <w:p w14:paraId="1AE4E798"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1.4.9.1</w:t>
            </w:r>
          </w:p>
        </w:tc>
      </w:tr>
      <w:tr w:rsidR="004D0A21" w:rsidRPr="008D149E" w14:paraId="003D00E2" w14:textId="77777777" w:rsidTr="00102B90">
        <w:trPr>
          <w:cantSplit/>
          <w:jc w:val="center"/>
        </w:trPr>
        <w:tc>
          <w:tcPr>
            <w:tcW w:w="760" w:type="pct"/>
            <w:tcMar>
              <w:top w:w="85" w:type="dxa"/>
              <w:left w:w="85" w:type="dxa"/>
              <w:bottom w:w="85" w:type="dxa"/>
              <w:right w:w="85" w:type="dxa"/>
            </w:tcMar>
          </w:tcPr>
          <w:p w14:paraId="33734C6B" w14:textId="77777777" w:rsidR="004D0A21" w:rsidRPr="008D149E" w:rsidRDefault="004D0A21" w:rsidP="00454350">
            <w:pPr>
              <w:spacing w:after="0" w:line="240" w:lineRule="auto"/>
              <w:ind w:left="360" w:hanging="360"/>
              <w:rPr>
                <w:rFonts w:ascii="Times New Roman" w:hAnsi="Times New Roman"/>
                <w:lang w:eastAsia="en-GB"/>
              </w:rPr>
            </w:pPr>
            <w:r w:rsidRPr="008D149E">
              <w:rPr>
                <w:rFonts w:ascii="Times New Roman" w:hAnsi="Times New Roman"/>
                <w:lang w:eastAsia="en-GB"/>
              </w:rPr>
              <w:lastRenderedPageBreak/>
              <w:t>1.15</w:t>
            </w:r>
          </w:p>
        </w:tc>
        <w:tc>
          <w:tcPr>
            <w:tcW w:w="409" w:type="pct"/>
            <w:tcMar>
              <w:top w:w="85" w:type="dxa"/>
              <w:left w:w="85" w:type="dxa"/>
              <w:bottom w:w="85" w:type="dxa"/>
              <w:right w:w="85" w:type="dxa"/>
            </w:tcMar>
          </w:tcPr>
          <w:p w14:paraId="69477E1C"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76BDDED2"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If any Supplier should be left with a negative Deemed Take in a GSP Group due to Non-Pooled Generation, ISRA will report a negative consumption total to the SAA where generation exceeds consumption for a Supplier in a GSP Group.</w:t>
            </w:r>
          </w:p>
        </w:tc>
        <w:tc>
          <w:tcPr>
            <w:tcW w:w="726" w:type="pct"/>
            <w:tcMar>
              <w:top w:w="85" w:type="dxa"/>
              <w:left w:w="85" w:type="dxa"/>
              <w:bottom w:w="85" w:type="dxa"/>
              <w:right w:w="85" w:type="dxa"/>
            </w:tcMar>
          </w:tcPr>
          <w:p w14:paraId="6D1A18A5"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OF 418(b)</w:t>
            </w:r>
          </w:p>
          <w:p w14:paraId="1D30639C" w14:textId="77777777" w:rsidR="004D0A21" w:rsidRPr="008D149E" w:rsidRDefault="004D0A21" w:rsidP="00454350">
            <w:pPr>
              <w:numPr>
                <w:ilvl w:val="12"/>
                <w:numId w:val="0"/>
              </w:numPr>
              <w:spacing w:after="0" w:line="240" w:lineRule="auto"/>
              <w:rPr>
                <w:rFonts w:ascii="Times New Roman" w:hAnsi="Times New Roman"/>
                <w:lang w:eastAsia="en-GB"/>
              </w:rPr>
            </w:pPr>
          </w:p>
          <w:p w14:paraId="646A2047"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CR R2626</w:t>
            </w:r>
          </w:p>
        </w:tc>
        <w:tc>
          <w:tcPr>
            <w:tcW w:w="782" w:type="pct"/>
            <w:tcMar>
              <w:top w:w="85" w:type="dxa"/>
              <w:left w:w="85" w:type="dxa"/>
              <w:bottom w:w="85" w:type="dxa"/>
              <w:right w:w="85" w:type="dxa"/>
            </w:tcMar>
          </w:tcPr>
          <w:p w14:paraId="56651E01"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EPD 1.4.9.2</w:t>
            </w:r>
          </w:p>
        </w:tc>
      </w:tr>
      <w:tr w:rsidR="004D0A21" w:rsidRPr="008D149E" w14:paraId="57EB213E" w14:textId="77777777" w:rsidTr="00102B90">
        <w:trPr>
          <w:cantSplit/>
          <w:jc w:val="center"/>
        </w:trPr>
        <w:tc>
          <w:tcPr>
            <w:tcW w:w="760" w:type="pct"/>
            <w:tcMar>
              <w:top w:w="85" w:type="dxa"/>
              <w:left w:w="85" w:type="dxa"/>
              <w:bottom w:w="85" w:type="dxa"/>
              <w:right w:w="85" w:type="dxa"/>
            </w:tcMar>
          </w:tcPr>
          <w:p w14:paraId="3F577C86"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1.16</w:t>
            </w:r>
          </w:p>
        </w:tc>
        <w:tc>
          <w:tcPr>
            <w:tcW w:w="409" w:type="pct"/>
            <w:tcMar>
              <w:top w:w="85" w:type="dxa"/>
              <w:left w:w="85" w:type="dxa"/>
              <w:bottom w:w="85" w:type="dxa"/>
              <w:right w:w="85" w:type="dxa"/>
            </w:tcMar>
          </w:tcPr>
          <w:p w14:paraId="1A50F0C8" w14:textId="77777777" w:rsidR="004D0A21" w:rsidRPr="008D149E" w:rsidRDefault="004D0A21" w:rsidP="00454350">
            <w:pPr>
              <w:numPr>
                <w:ilvl w:val="12"/>
                <w:numId w:val="0"/>
              </w:numPr>
              <w:spacing w:after="0" w:line="240" w:lineRule="auto"/>
              <w:rPr>
                <w:rFonts w:ascii="Times New Roman" w:hAnsi="Times New Roman"/>
                <w:lang w:eastAsia="en-GB"/>
              </w:rPr>
            </w:pPr>
          </w:p>
        </w:tc>
        <w:tc>
          <w:tcPr>
            <w:tcW w:w="2322" w:type="pct"/>
            <w:tcMar>
              <w:top w:w="85" w:type="dxa"/>
              <w:left w:w="85" w:type="dxa"/>
              <w:bottom w:w="85" w:type="dxa"/>
              <w:right w:w="85" w:type="dxa"/>
            </w:tcMar>
          </w:tcPr>
          <w:p w14:paraId="2E31F130" w14:textId="77777777" w:rsidR="004D0A21" w:rsidRPr="008D149E" w:rsidRDefault="004D0A21" w:rsidP="00454350">
            <w:pPr>
              <w:numPr>
                <w:ilvl w:val="12"/>
                <w:numId w:val="0"/>
              </w:numPr>
              <w:spacing w:after="0" w:line="240" w:lineRule="auto"/>
              <w:rPr>
                <w:rFonts w:ascii="Times New Roman" w:hAnsi="Times New Roman"/>
                <w:lang w:eastAsia="en-GB"/>
              </w:rPr>
            </w:pPr>
            <w:r w:rsidRPr="008D149E">
              <w:rPr>
                <w:rFonts w:ascii="Times New Roman" w:hAnsi="Times New Roman"/>
                <w:lang w:eastAsia="en-GB"/>
              </w:rPr>
              <w:t>This Requirement is no longer used.</w:t>
            </w:r>
          </w:p>
        </w:tc>
        <w:tc>
          <w:tcPr>
            <w:tcW w:w="726" w:type="pct"/>
            <w:tcMar>
              <w:top w:w="85" w:type="dxa"/>
              <w:left w:w="85" w:type="dxa"/>
              <w:bottom w:w="85" w:type="dxa"/>
              <w:right w:w="85" w:type="dxa"/>
            </w:tcMar>
          </w:tcPr>
          <w:p w14:paraId="4CFE91AF" w14:textId="77777777" w:rsidR="004D0A21" w:rsidRPr="008D149E" w:rsidRDefault="004D0A21" w:rsidP="00454350">
            <w:pPr>
              <w:numPr>
                <w:ilvl w:val="12"/>
                <w:numId w:val="0"/>
              </w:numPr>
              <w:spacing w:after="0" w:line="240" w:lineRule="auto"/>
              <w:rPr>
                <w:rFonts w:ascii="Times New Roman" w:hAnsi="Times New Roman"/>
                <w:lang w:eastAsia="en-GB"/>
              </w:rPr>
            </w:pPr>
          </w:p>
        </w:tc>
        <w:tc>
          <w:tcPr>
            <w:tcW w:w="782" w:type="pct"/>
            <w:tcMar>
              <w:top w:w="85" w:type="dxa"/>
              <w:left w:w="85" w:type="dxa"/>
              <w:bottom w:w="85" w:type="dxa"/>
              <w:right w:w="85" w:type="dxa"/>
            </w:tcMar>
          </w:tcPr>
          <w:p w14:paraId="5D27B8D8" w14:textId="77777777" w:rsidR="004D0A21" w:rsidRPr="008D149E" w:rsidRDefault="004D0A21" w:rsidP="00454350">
            <w:pPr>
              <w:numPr>
                <w:ilvl w:val="12"/>
                <w:numId w:val="0"/>
              </w:numPr>
              <w:spacing w:after="0" w:line="240" w:lineRule="auto"/>
              <w:rPr>
                <w:rFonts w:ascii="Times New Roman" w:hAnsi="Times New Roman"/>
                <w:lang w:eastAsia="en-GB"/>
              </w:rPr>
            </w:pPr>
          </w:p>
        </w:tc>
      </w:tr>
      <w:tr w:rsidR="004D0A21" w:rsidRPr="008D149E" w14:paraId="45F72D1C" w14:textId="77777777" w:rsidTr="00102B90">
        <w:trPr>
          <w:cantSplit/>
          <w:jc w:val="center"/>
        </w:trPr>
        <w:tc>
          <w:tcPr>
            <w:tcW w:w="760" w:type="pct"/>
            <w:tcMar>
              <w:top w:w="85" w:type="dxa"/>
              <w:left w:w="85" w:type="dxa"/>
              <w:bottom w:w="85" w:type="dxa"/>
              <w:right w:w="85" w:type="dxa"/>
            </w:tcMar>
          </w:tcPr>
          <w:p w14:paraId="72671B24"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1.17</w:t>
            </w:r>
          </w:p>
        </w:tc>
        <w:tc>
          <w:tcPr>
            <w:tcW w:w="409" w:type="pct"/>
            <w:tcMar>
              <w:top w:w="85" w:type="dxa"/>
              <w:left w:w="85" w:type="dxa"/>
              <w:bottom w:w="85" w:type="dxa"/>
              <w:right w:w="85" w:type="dxa"/>
            </w:tcMar>
          </w:tcPr>
          <w:p w14:paraId="78892930" w14:textId="77777777" w:rsidR="004D0A21" w:rsidRPr="008D149E" w:rsidRDefault="004D0A21" w:rsidP="00454350">
            <w:pPr>
              <w:spacing w:after="0" w:line="240" w:lineRule="auto"/>
              <w:rPr>
                <w:rFonts w:ascii="Times New Roman" w:hAnsi="Times New Roman"/>
                <w:lang w:eastAsia="en-GB"/>
              </w:rPr>
            </w:pPr>
          </w:p>
        </w:tc>
        <w:tc>
          <w:tcPr>
            <w:tcW w:w="2322" w:type="pct"/>
            <w:tcMar>
              <w:top w:w="85" w:type="dxa"/>
              <w:left w:w="85" w:type="dxa"/>
              <w:bottom w:w="85" w:type="dxa"/>
              <w:right w:w="85" w:type="dxa"/>
            </w:tcMar>
          </w:tcPr>
          <w:p w14:paraId="40FE130B"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This Requirement is no longer used.</w:t>
            </w:r>
          </w:p>
        </w:tc>
        <w:tc>
          <w:tcPr>
            <w:tcW w:w="726" w:type="pct"/>
            <w:tcMar>
              <w:top w:w="85" w:type="dxa"/>
              <w:left w:w="85" w:type="dxa"/>
              <w:bottom w:w="85" w:type="dxa"/>
              <w:right w:w="85" w:type="dxa"/>
            </w:tcMar>
          </w:tcPr>
          <w:p w14:paraId="6E2D6988" w14:textId="77777777" w:rsidR="004D0A21" w:rsidRPr="008D149E" w:rsidRDefault="004D0A21" w:rsidP="00454350">
            <w:pPr>
              <w:spacing w:after="0" w:line="240" w:lineRule="auto"/>
              <w:rPr>
                <w:rFonts w:ascii="Times New Roman" w:hAnsi="Times New Roman"/>
                <w:lang w:eastAsia="en-GB"/>
              </w:rPr>
            </w:pPr>
          </w:p>
        </w:tc>
        <w:tc>
          <w:tcPr>
            <w:tcW w:w="782" w:type="pct"/>
            <w:tcMar>
              <w:top w:w="85" w:type="dxa"/>
              <w:left w:w="85" w:type="dxa"/>
              <w:bottom w:w="85" w:type="dxa"/>
              <w:right w:w="85" w:type="dxa"/>
            </w:tcMar>
          </w:tcPr>
          <w:p w14:paraId="5F366CC2" w14:textId="77777777" w:rsidR="004D0A21" w:rsidRPr="008D149E" w:rsidRDefault="004D0A21" w:rsidP="00454350">
            <w:pPr>
              <w:spacing w:after="0" w:line="240" w:lineRule="auto"/>
              <w:rPr>
                <w:rFonts w:ascii="Times New Roman" w:hAnsi="Times New Roman"/>
                <w:lang w:eastAsia="en-GB"/>
              </w:rPr>
            </w:pPr>
          </w:p>
        </w:tc>
      </w:tr>
      <w:tr w:rsidR="004D0A21" w:rsidRPr="008D149E" w14:paraId="14FCD20B" w14:textId="77777777" w:rsidTr="00102B90">
        <w:trPr>
          <w:cantSplit/>
          <w:jc w:val="center"/>
        </w:trPr>
        <w:tc>
          <w:tcPr>
            <w:tcW w:w="760" w:type="pct"/>
            <w:tcMar>
              <w:top w:w="85" w:type="dxa"/>
              <w:left w:w="85" w:type="dxa"/>
              <w:bottom w:w="85" w:type="dxa"/>
              <w:right w:w="85" w:type="dxa"/>
            </w:tcMar>
          </w:tcPr>
          <w:p w14:paraId="368A74D2"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1.18</w:t>
            </w:r>
          </w:p>
        </w:tc>
        <w:tc>
          <w:tcPr>
            <w:tcW w:w="409" w:type="pct"/>
            <w:tcMar>
              <w:top w:w="85" w:type="dxa"/>
              <w:left w:w="85" w:type="dxa"/>
              <w:bottom w:w="85" w:type="dxa"/>
              <w:right w:w="85" w:type="dxa"/>
            </w:tcMar>
          </w:tcPr>
          <w:p w14:paraId="78B07A79"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25575A29"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Any energy for which no BM Unit has been specified, or for which an invalid BM Unit has been specified, will be allocated to the Base BM Unit for that Supplier and GSP Group (it should be noted that a Base BM Unit is the same as a Default BM Unit). If no Base BM Unit exists (despite the rule that Suppliers will register a Base BM Unit in CRA for all GSP Groups), the SSR Run process will produce an error message and the Run will continue with that data excluded from the Settlement. A warning will be produced when energy in an invalid BM Unit is reallocated to the Base BM Unit.</w:t>
            </w:r>
          </w:p>
        </w:tc>
        <w:tc>
          <w:tcPr>
            <w:tcW w:w="726" w:type="pct"/>
            <w:tcMar>
              <w:top w:w="85" w:type="dxa"/>
              <w:left w:w="85" w:type="dxa"/>
              <w:bottom w:w="85" w:type="dxa"/>
              <w:right w:w="85" w:type="dxa"/>
            </w:tcMar>
          </w:tcPr>
          <w:p w14:paraId="232AA772"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CR R2641</w:t>
            </w:r>
          </w:p>
        </w:tc>
        <w:tc>
          <w:tcPr>
            <w:tcW w:w="782" w:type="pct"/>
            <w:tcMar>
              <w:top w:w="85" w:type="dxa"/>
              <w:left w:w="85" w:type="dxa"/>
              <w:bottom w:w="85" w:type="dxa"/>
              <w:right w:w="85" w:type="dxa"/>
            </w:tcMar>
          </w:tcPr>
          <w:p w14:paraId="36667E02"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EPD 1.4.8.2</w:t>
            </w:r>
          </w:p>
        </w:tc>
      </w:tr>
      <w:tr w:rsidR="004D0A21" w:rsidRPr="008D149E" w14:paraId="795F3BBA" w14:textId="77777777" w:rsidTr="00102B90">
        <w:trPr>
          <w:cantSplit/>
          <w:jc w:val="center"/>
        </w:trPr>
        <w:tc>
          <w:tcPr>
            <w:tcW w:w="760" w:type="pct"/>
            <w:tcMar>
              <w:top w:w="85" w:type="dxa"/>
              <w:left w:w="85" w:type="dxa"/>
              <w:bottom w:w="85" w:type="dxa"/>
              <w:right w:w="85" w:type="dxa"/>
            </w:tcMar>
          </w:tcPr>
          <w:p w14:paraId="4212B621"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1.19</w:t>
            </w:r>
          </w:p>
        </w:tc>
        <w:tc>
          <w:tcPr>
            <w:tcW w:w="409" w:type="pct"/>
            <w:tcMar>
              <w:top w:w="85" w:type="dxa"/>
              <w:left w:w="85" w:type="dxa"/>
              <w:bottom w:w="85" w:type="dxa"/>
              <w:right w:w="85" w:type="dxa"/>
            </w:tcMar>
          </w:tcPr>
          <w:p w14:paraId="62E1EA6D"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0FEB3AA8"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The system must be capable of calculating half hourly gross demand for each BM Unit for use by the Settlement Administration Agent</w:t>
            </w:r>
          </w:p>
        </w:tc>
        <w:tc>
          <w:tcPr>
            <w:tcW w:w="726" w:type="pct"/>
            <w:tcMar>
              <w:top w:w="85" w:type="dxa"/>
              <w:left w:w="85" w:type="dxa"/>
              <w:bottom w:w="85" w:type="dxa"/>
              <w:right w:w="85" w:type="dxa"/>
            </w:tcMar>
          </w:tcPr>
          <w:p w14:paraId="4E35F774"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CFD</w:t>
            </w:r>
          </w:p>
        </w:tc>
        <w:tc>
          <w:tcPr>
            <w:tcW w:w="782" w:type="pct"/>
            <w:tcMar>
              <w:top w:w="85" w:type="dxa"/>
              <w:left w:w="85" w:type="dxa"/>
              <w:bottom w:w="85" w:type="dxa"/>
              <w:right w:w="85" w:type="dxa"/>
            </w:tcMar>
          </w:tcPr>
          <w:p w14:paraId="0762EE5E" w14:textId="77777777" w:rsidR="004D0A21" w:rsidRPr="008D149E" w:rsidRDefault="004D0A21" w:rsidP="00454350">
            <w:pPr>
              <w:spacing w:after="0" w:line="240" w:lineRule="auto"/>
              <w:rPr>
                <w:rFonts w:ascii="Times New Roman" w:hAnsi="Times New Roman"/>
                <w:lang w:eastAsia="en-GB"/>
              </w:rPr>
            </w:pPr>
          </w:p>
        </w:tc>
      </w:tr>
      <w:tr w:rsidR="004D0A21" w:rsidRPr="008D149E" w14:paraId="04FCE595" w14:textId="77777777" w:rsidTr="00102B90">
        <w:trPr>
          <w:cantSplit/>
          <w:jc w:val="center"/>
        </w:trPr>
        <w:tc>
          <w:tcPr>
            <w:tcW w:w="760" w:type="pct"/>
            <w:tcMar>
              <w:top w:w="85" w:type="dxa"/>
              <w:left w:w="85" w:type="dxa"/>
              <w:bottom w:w="85" w:type="dxa"/>
              <w:right w:w="85" w:type="dxa"/>
            </w:tcMar>
          </w:tcPr>
          <w:p w14:paraId="55833585"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1.20</w:t>
            </w:r>
          </w:p>
        </w:tc>
        <w:tc>
          <w:tcPr>
            <w:tcW w:w="409" w:type="pct"/>
            <w:tcMar>
              <w:top w:w="85" w:type="dxa"/>
              <w:left w:w="85" w:type="dxa"/>
              <w:bottom w:w="85" w:type="dxa"/>
              <w:right w:w="85" w:type="dxa"/>
            </w:tcMar>
          </w:tcPr>
          <w:p w14:paraId="25A91F56"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M</w:t>
            </w:r>
          </w:p>
        </w:tc>
        <w:tc>
          <w:tcPr>
            <w:tcW w:w="2322" w:type="pct"/>
            <w:tcMar>
              <w:top w:w="85" w:type="dxa"/>
              <w:left w:w="85" w:type="dxa"/>
              <w:bottom w:w="85" w:type="dxa"/>
              <w:right w:w="85" w:type="dxa"/>
            </w:tcMar>
          </w:tcPr>
          <w:p w14:paraId="6423EEEC"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The system must be capable of calculating quarterly Supplier volume data for use by BSCCo</w:t>
            </w:r>
          </w:p>
        </w:tc>
        <w:tc>
          <w:tcPr>
            <w:tcW w:w="726" w:type="pct"/>
            <w:tcMar>
              <w:top w:w="85" w:type="dxa"/>
              <w:left w:w="85" w:type="dxa"/>
              <w:bottom w:w="85" w:type="dxa"/>
              <w:right w:w="85" w:type="dxa"/>
            </w:tcMar>
          </w:tcPr>
          <w:p w14:paraId="5191B4EA"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P315</w:t>
            </w:r>
          </w:p>
        </w:tc>
        <w:tc>
          <w:tcPr>
            <w:tcW w:w="782" w:type="pct"/>
            <w:tcMar>
              <w:top w:w="85" w:type="dxa"/>
              <w:left w:w="85" w:type="dxa"/>
              <w:bottom w:w="85" w:type="dxa"/>
              <w:right w:w="85" w:type="dxa"/>
            </w:tcMar>
          </w:tcPr>
          <w:p w14:paraId="5DD66566" w14:textId="77777777" w:rsidR="004D0A21" w:rsidRPr="008D149E" w:rsidRDefault="004D0A21" w:rsidP="00454350">
            <w:pPr>
              <w:spacing w:after="0" w:line="240" w:lineRule="auto"/>
              <w:rPr>
                <w:rFonts w:ascii="Times New Roman" w:hAnsi="Times New Roman"/>
                <w:lang w:eastAsia="en-GB"/>
              </w:rPr>
            </w:pPr>
            <w:r w:rsidRPr="008D149E">
              <w:rPr>
                <w:rFonts w:ascii="Times New Roman" w:hAnsi="Times New Roman"/>
                <w:lang w:eastAsia="en-GB"/>
              </w:rPr>
              <w:t>EPD 1.2.12</w:t>
            </w:r>
          </w:p>
        </w:tc>
      </w:tr>
    </w:tbl>
    <w:p w14:paraId="75002B57" w14:textId="77777777" w:rsidR="004D0A21" w:rsidRPr="008D149E" w:rsidRDefault="004D0A21" w:rsidP="00454350">
      <w:pPr>
        <w:spacing w:after="240" w:line="240" w:lineRule="auto"/>
        <w:rPr>
          <w:rFonts w:ascii="Times New Roman" w:hAnsi="Times New Roman"/>
          <w:sz w:val="24"/>
          <w:szCs w:val="24"/>
          <w:lang w:eastAsia="en-GB"/>
        </w:rPr>
      </w:pPr>
    </w:p>
    <w:p w14:paraId="228B9AE0" w14:textId="730BAE3A" w:rsidR="004D0A21" w:rsidRPr="008D149E" w:rsidRDefault="00BD7D80" w:rsidP="00027E92">
      <w:pPr>
        <w:pStyle w:val="Heading3"/>
      </w:pPr>
      <w:bookmarkStart w:id="850" w:name="_Toc23409052"/>
      <w:bookmarkStart w:id="851" w:name="_Toc23420347"/>
      <w:ins w:id="852" w:author="FSO" w:date="2024-04-26T15:20:00Z">
        <w:r w:rsidRPr="00BD7D80">
          <w:t>[FSO BSC]</w:t>
        </w:r>
      </w:ins>
      <w:r w:rsidR="00027E92">
        <w:t>5.3.2</w:t>
      </w:r>
      <w:r w:rsidR="00027E92">
        <w:tab/>
      </w:r>
      <w:r w:rsidR="004D0A21" w:rsidRPr="008D149E">
        <w:t>Functional Requirements - Daily Profile Production System</w:t>
      </w:r>
      <w:bookmarkEnd w:id="850"/>
      <w:bookmarkEnd w:id="851"/>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000" w:firstRow="0" w:lastRow="0" w:firstColumn="0" w:lastColumn="0" w:noHBand="0" w:noVBand="0"/>
      </w:tblPr>
      <w:tblGrid>
        <w:gridCol w:w="1236"/>
        <w:gridCol w:w="983"/>
        <w:gridCol w:w="4584"/>
        <w:gridCol w:w="1181"/>
        <w:gridCol w:w="1026"/>
      </w:tblGrid>
      <w:tr w:rsidR="004D0A21" w:rsidRPr="008D149E" w14:paraId="75C5A465" w14:textId="77777777" w:rsidTr="00445556">
        <w:trPr>
          <w:cantSplit/>
          <w:tblHeader/>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0C1370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color w:val="000000"/>
                <w:sz w:val="20"/>
                <w:szCs w:val="20"/>
                <w:lang w:eastAsia="en-GB"/>
              </w:rPr>
              <w:t>Requirement number</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F67DA9B"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b/>
                <w:color w:val="000000"/>
                <w:sz w:val="20"/>
                <w:szCs w:val="20"/>
                <w:lang w:eastAsia="en-GB"/>
              </w:rPr>
              <w:t>Status</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E3A63D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color w:val="000000"/>
                <w:sz w:val="20"/>
                <w:szCs w:val="20"/>
                <w:lang w:eastAsia="en-GB"/>
              </w:rPr>
              <w:t>Description</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1143E5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b/>
                <w:color w:val="000000"/>
                <w:sz w:val="20"/>
                <w:szCs w:val="20"/>
                <w:lang w:eastAsia="en-GB"/>
              </w:rPr>
              <w:t>Source of requirement</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0A85B5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b/>
                <w:color w:val="000000"/>
                <w:sz w:val="20"/>
                <w:szCs w:val="20"/>
                <w:lang w:eastAsia="en-GB"/>
              </w:rPr>
              <w:t>Resolution / Cross reference</w:t>
            </w:r>
          </w:p>
        </w:tc>
      </w:tr>
      <w:tr w:rsidR="004D0A21" w:rsidRPr="008D149E" w14:paraId="6BBCC61B"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A40BDF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0C374C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563F94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For each GSP Group and trading day, the system must calculate a set of period Profile Class coefficients to be used for each permitted combination of Profile Class, Standard Settlement Configuration and time pattern regime.</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75E930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459-460,</w:t>
            </w:r>
          </w:p>
          <w:p w14:paraId="723B278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268DB9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EPDs 2.3.1 to 2.3.4</w:t>
            </w:r>
          </w:p>
        </w:tc>
      </w:tr>
      <w:tr w:rsidR="004D0A21" w:rsidRPr="008D149E" w14:paraId="7F868F4E"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408F7FD"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2.2</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71E7A4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744E52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For non Switched Load Profile Classes, the period Profile Class coefficients must be determined by calculating basic Period Profile Coefficients as described in process 2.3.2 of the Data Flow Model, and then chunking these as described in process 2.3.4</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919003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459-460</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F28E93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2.3.2, 2.3.4</w:t>
            </w:r>
          </w:p>
        </w:tc>
      </w:tr>
      <w:tr w:rsidR="004D0A21" w:rsidRPr="008D149E" w14:paraId="6FCD672E"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8349E5E"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2.3</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5AC5FE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0E70B84" w14:textId="77777777" w:rsidR="004D0A21" w:rsidRPr="008D149E" w:rsidRDefault="004D0A21" w:rsidP="00454350">
            <w:p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For Switched Load Profile Classes, the period Profile Class coefficients must be determined by: </w:t>
            </w:r>
          </w:p>
          <w:p w14:paraId="3AB17316" w14:textId="77777777" w:rsidR="004D0A21" w:rsidRPr="008D149E" w:rsidRDefault="004D0A21" w:rsidP="00236A4E">
            <w:pPr>
              <w:numPr>
                <w:ilvl w:val="0"/>
                <w:numId w:val="1"/>
              </w:numPr>
              <w:spacing w:after="12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calculating basic Period Profile Coefficients for both the Base and Switched Load profiles as described in process 2.3.2 of the Data Flow Model.</w:t>
            </w:r>
          </w:p>
          <w:p w14:paraId="4498EC4F" w14:textId="77777777" w:rsidR="004D0A21" w:rsidRPr="008D149E" w:rsidRDefault="004D0A21" w:rsidP="00236A4E">
            <w:pPr>
              <w:numPr>
                <w:ilvl w:val="0"/>
                <w:numId w:val="1"/>
              </w:numPr>
              <w:spacing w:after="12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combining the two as described in process 2.3.3</w:t>
            </w:r>
          </w:p>
          <w:p w14:paraId="39AE656C"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chunking the resultant profile as described in process 2.3.4.</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275A81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465</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6BE5B9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2.3.2, 2.3.3, 2.3.4</w:t>
            </w:r>
          </w:p>
        </w:tc>
      </w:tr>
      <w:tr w:rsidR="004D0A21" w:rsidRPr="008D149E" w14:paraId="05948010"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5FC450D"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2.4</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9F1C89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BA8D332" w14:textId="62C727F6"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algorithmic profiling process (2.3.3 in the Data Flow Model) should produce separate profiles for the Switched Load and Base Load components, and pass both of</w:t>
            </w:r>
            <w:r w:rsidR="00A62DB1">
              <w:rPr>
                <w:rFonts w:ascii="Times New Roman" w:hAnsi="Times New Roman"/>
                <w:sz w:val="20"/>
                <w:szCs w:val="20"/>
                <w:lang w:eastAsia="en-GB"/>
              </w:rPr>
              <w:t xml:space="preserve"> them to the chunking process. </w:t>
            </w:r>
            <w:r w:rsidRPr="008D149E">
              <w:rPr>
                <w:rFonts w:ascii="Times New Roman" w:hAnsi="Times New Roman"/>
                <w:sz w:val="20"/>
                <w:szCs w:val="20"/>
                <w:lang w:eastAsia="en-GB"/>
              </w:rPr>
              <w:t>This is to allow future modification of process 2.3.3 to model switching diversity (i.e. the random element programmed into teleswitches), which causes the low and normal register profiles to overlap, without impacting the chunking process.</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6BB018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p w14:paraId="5F3756A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690391F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233</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902A58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3CDA775"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D01A7C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2.5</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38D4499"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D8D5EDF" w14:textId="3A0359DF"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storing Profile Class data, as defined by the Profile Class an</w:t>
            </w:r>
            <w:r w:rsidR="00A62DB1">
              <w:rPr>
                <w:rFonts w:ascii="Times New Roman" w:hAnsi="Times New Roman"/>
                <w:sz w:val="20"/>
                <w:szCs w:val="20"/>
                <w:lang w:eastAsia="en-GB"/>
              </w:rPr>
              <w:t xml:space="preserve">d Profile entities of the LDM. </w:t>
            </w:r>
            <w:r w:rsidRPr="008D149E">
              <w:rPr>
                <w:rFonts w:ascii="Times New Roman" w:hAnsi="Times New Roman"/>
                <w:sz w:val="20"/>
                <w:szCs w:val="20"/>
                <w:lang w:eastAsia="en-GB"/>
              </w:rPr>
              <w:t>Screens must be available for en</w:t>
            </w:r>
            <w:r w:rsidR="00A62DB1">
              <w:rPr>
                <w:rFonts w:ascii="Times New Roman" w:hAnsi="Times New Roman"/>
                <w:sz w:val="20"/>
                <w:szCs w:val="20"/>
                <w:lang w:eastAsia="en-GB"/>
              </w:rPr>
              <w:t xml:space="preserve">tering and updating this data. </w:t>
            </w:r>
            <w:r w:rsidRPr="008D149E">
              <w:rPr>
                <w:rFonts w:ascii="Times New Roman" w:hAnsi="Times New Roman"/>
                <w:sz w:val="20"/>
                <w:szCs w:val="20"/>
                <w:lang w:eastAsia="en-GB"/>
              </w:rPr>
              <w:t xml:space="preserve">Data entered must be validated as described in process 2.5.1 of the Data Flow Model. </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37D812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462</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0D1985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2.5.1</w:t>
            </w:r>
          </w:p>
        </w:tc>
      </w:tr>
      <w:tr w:rsidR="004D0A21" w:rsidRPr="008D149E" w14:paraId="7A5AFB67"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39DFE48"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 xml:space="preserve">2.6 </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F30F4A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425DAF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storing regression equation data, as defined by the Profile Set, GSP Group Average EAC, Profile Regression Equation Set, Period Regression Equation and Regression Coefficient entities of the LDM. Data entered must be validated as described in process 2.5.2.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B4D459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459 &amp; 461</w:t>
            </w:r>
          </w:p>
          <w:p w14:paraId="4E72825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1A00674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049</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C86F6C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LDM</w:t>
            </w:r>
          </w:p>
          <w:p w14:paraId="00B6A81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2.5.2</w:t>
            </w:r>
          </w:p>
        </w:tc>
      </w:tr>
      <w:tr w:rsidR="004D0A21" w:rsidRPr="008D149E" w14:paraId="622F002C"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F6B8D17" w14:textId="77777777" w:rsidR="004D0A21" w:rsidRPr="008D149E" w:rsidRDefault="004D0A21" w:rsidP="00454350">
            <w:pPr>
              <w:spacing w:after="0" w:line="240" w:lineRule="auto"/>
              <w:ind w:left="360" w:hanging="360"/>
              <w:rPr>
                <w:rFonts w:ascii="Times New Roman" w:hAnsi="Times New Roman"/>
                <w:sz w:val="20"/>
                <w:szCs w:val="20"/>
                <w:lang w:eastAsia="en-GB"/>
              </w:rPr>
            </w:pPr>
            <w:bookmarkStart w:id="853" w:name="rec_cat_ssc1"/>
            <w:bookmarkEnd w:id="853"/>
            <w:r w:rsidRPr="008D149E">
              <w:rPr>
                <w:rFonts w:ascii="Times New Roman" w:hAnsi="Times New Roman"/>
                <w:sz w:val="20"/>
                <w:szCs w:val="20"/>
                <w:lang w:eastAsia="en-GB"/>
              </w:rPr>
              <w:t xml:space="preserve">2.7 </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C1075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E713C42" w14:textId="77777777" w:rsidR="004D0A21" w:rsidRPr="008D149E" w:rsidRDefault="004D0A21" w:rsidP="00454350">
            <w:p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storing Standard Settlement Configuration data, as defined by the following entities on the data model:</w:t>
            </w:r>
          </w:p>
          <w:p w14:paraId="29215A50"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Standard Settlement Configuration</w:t>
            </w:r>
          </w:p>
          <w:p w14:paraId="7F927A96"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Measurement Requirement</w:t>
            </w:r>
          </w:p>
          <w:p w14:paraId="3175D04B"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Time Pattern Regime</w:t>
            </w:r>
          </w:p>
          <w:p w14:paraId="0FC49435"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Clock Interval</w:t>
            </w:r>
          </w:p>
          <w:p w14:paraId="03766942"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Valid Measurement Requirement Profile Class</w:t>
            </w:r>
          </w:p>
          <w:p w14:paraId="70B0BEB3"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Valid Settlement Configuration Profile Class</w:t>
            </w:r>
          </w:p>
          <w:p w14:paraId="4790BBEF"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Teleswitch Register Rule</w:t>
            </w:r>
          </w:p>
          <w:p w14:paraId="168690AD" w14:textId="77777777" w:rsidR="004D0A21" w:rsidRPr="008D149E" w:rsidRDefault="004D0A21" w:rsidP="00236A4E">
            <w:pPr>
              <w:numPr>
                <w:ilvl w:val="0"/>
                <w:numId w:val="1"/>
              </w:numPr>
              <w:spacing w:after="12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Teleswitch Contact Rule</w:t>
            </w:r>
          </w:p>
          <w:p w14:paraId="4368EFF3" w14:textId="6B1F5530"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An interface must be available for loading this data, as described in requirement 5.5.14. Screens must also be available for en</w:t>
            </w:r>
            <w:r w:rsidR="00A62DB1">
              <w:rPr>
                <w:rFonts w:ascii="Times New Roman" w:hAnsi="Times New Roman"/>
                <w:sz w:val="20"/>
                <w:szCs w:val="20"/>
                <w:lang w:eastAsia="en-GB"/>
              </w:rPr>
              <w:t xml:space="preserve">tering and updating this data. </w:t>
            </w:r>
            <w:r w:rsidRPr="008D149E">
              <w:rPr>
                <w:rFonts w:ascii="Times New Roman" w:hAnsi="Times New Roman"/>
                <w:sz w:val="20"/>
                <w:szCs w:val="20"/>
                <w:lang w:eastAsia="en-GB"/>
              </w:rPr>
              <w:t>Data entered must be validated as described in processes 2.2.1 to 2.2.5 and 2.2.8 to 2.2.9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BCA127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p w14:paraId="02337398" w14:textId="77777777" w:rsidR="004D0A21" w:rsidRPr="008D149E" w:rsidRDefault="004D0A21" w:rsidP="00454350">
            <w:pPr>
              <w:spacing w:after="0" w:line="240" w:lineRule="auto"/>
              <w:rPr>
                <w:rFonts w:ascii="Times New Roman" w:hAnsi="Times New Roman"/>
                <w:sz w:val="20"/>
                <w:szCs w:val="20"/>
                <w:lang w:eastAsia="en-GB"/>
              </w:rPr>
            </w:pPr>
          </w:p>
          <w:p w14:paraId="0AE63436" w14:textId="77777777" w:rsidR="004D0A21" w:rsidRPr="008D149E" w:rsidRDefault="004D0A21" w:rsidP="00454350">
            <w:pPr>
              <w:spacing w:after="0" w:line="240" w:lineRule="auto"/>
              <w:rPr>
                <w:rFonts w:ascii="Times New Roman" w:hAnsi="Times New Roman"/>
                <w:sz w:val="20"/>
                <w:szCs w:val="20"/>
                <w:lang w:eastAsia="en-GB"/>
              </w:rPr>
            </w:pPr>
          </w:p>
          <w:p w14:paraId="3C6DB29E" w14:textId="77777777" w:rsidR="004D0A21" w:rsidRPr="008D149E" w:rsidRDefault="004D0A21" w:rsidP="00454350">
            <w:pPr>
              <w:spacing w:after="0" w:line="240" w:lineRule="auto"/>
              <w:rPr>
                <w:rFonts w:ascii="Times New Roman" w:hAnsi="Times New Roman"/>
                <w:sz w:val="20"/>
                <w:szCs w:val="20"/>
                <w:lang w:eastAsia="en-GB"/>
              </w:rPr>
            </w:pPr>
          </w:p>
          <w:p w14:paraId="576A2E4E" w14:textId="77777777" w:rsidR="004D0A21" w:rsidRPr="008D149E" w:rsidRDefault="004D0A21" w:rsidP="00454350">
            <w:pPr>
              <w:spacing w:after="0" w:line="240" w:lineRule="auto"/>
              <w:rPr>
                <w:rFonts w:ascii="Times New Roman" w:hAnsi="Times New Roman"/>
                <w:sz w:val="20"/>
                <w:szCs w:val="20"/>
                <w:lang w:eastAsia="en-GB"/>
              </w:rPr>
            </w:pPr>
          </w:p>
          <w:p w14:paraId="1F7F4BDE" w14:textId="77777777" w:rsidR="004D0A21" w:rsidRPr="008D149E" w:rsidRDefault="004D0A21" w:rsidP="00454350">
            <w:pPr>
              <w:spacing w:after="0" w:line="240" w:lineRule="auto"/>
              <w:rPr>
                <w:rFonts w:ascii="Times New Roman" w:hAnsi="Times New Roman"/>
                <w:sz w:val="20"/>
                <w:szCs w:val="20"/>
                <w:lang w:eastAsia="en-GB"/>
              </w:rPr>
            </w:pPr>
          </w:p>
          <w:p w14:paraId="718E3BD8" w14:textId="77777777" w:rsidR="004D0A21" w:rsidRPr="008D149E" w:rsidRDefault="004D0A21" w:rsidP="00454350">
            <w:pPr>
              <w:spacing w:after="0" w:line="240" w:lineRule="auto"/>
              <w:rPr>
                <w:rFonts w:ascii="Times New Roman" w:hAnsi="Times New Roman"/>
                <w:sz w:val="20"/>
                <w:szCs w:val="20"/>
                <w:lang w:eastAsia="en-GB"/>
              </w:rPr>
            </w:pPr>
          </w:p>
          <w:p w14:paraId="789AB025" w14:textId="77777777" w:rsidR="004D0A21" w:rsidRPr="008D149E" w:rsidRDefault="004D0A21" w:rsidP="00454350">
            <w:pPr>
              <w:spacing w:after="0" w:line="240" w:lineRule="auto"/>
              <w:rPr>
                <w:rFonts w:ascii="Times New Roman" w:hAnsi="Times New Roman"/>
                <w:sz w:val="20"/>
                <w:szCs w:val="20"/>
                <w:lang w:eastAsia="en-GB"/>
              </w:rPr>
            </w:pPr>
          </w:p>
          <w:p w14:paraId="6164842F" w14:textId="77777777" w:rsidR="004D0A21" w:rsidRPr="008D149E" w:rsidRDefault="004D0A21" w:rsidP="00454350">
            <w:pPr>
              <w:spacing w:after="0" w:line="240" w:lineRule="auto"/>
              <w:rPr>
                <w:rFonts w:ascii="Times New Roman" w:hAnsi="Times New Roman"/>
                <w:sz w:val="20"/>
                <w:szCs w:val="20"/>
                <w:lang w:eastAsia="en-GB"/>
              </w:rPr>
            </w:pPr>
          </w:p>
          <w:p w14:paraId="682FEBF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290v4,</w:t>
            </w:r>
          </w:p>
          <w:p w14:paraId="117B79D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R1335</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8FDAED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LDM</w:t>
            </w:r>
          </w:p>
          <w:p w14:paraId="4728DBAC" w14:textId="77777777" w:rsidR="004D0A21" w:rsidRPr="008D149E" w:rsidRDefault="004D0A21" w:rsidP="00454350">
            <w:pPr>
              <w:spacing w:after="0" w:line="240" w:lineRule="auto"/>
              <w:rPr>
                <w:rFonts w:ascii="Times New Roman" w:hAnsi="Times New Roman"/>
                <w:sz w:val="20"/>
                <w:szCs w:val="20"/>
                <w:lang w:eastAsia="en-GB"/>
              </w:rPr>
            </w:pPr>
          </w:p>
          <w:p w14:paraId="05803B77" w14:textId="77777777" w:rsidR="004D0A21" w:rsidRPr="008D149E" w:rsidRDefault="004D0A21" w:rsidP="00454350">
            <w:pPr>
              <w:spacing w:after="0" w:line="240" w:lineRule="auto"/>
              <w:rPr>
                <w:rFonts w:ascii="Times New Roman" w:hAnsi="Times New Roman"/>
                <w:sz w:val="20"/>
                <w:szCs w:val="20"/>
                <w:lang w:eastAsia="en-GB"/>
              </w:rPr>
            </w:pPr>
          </w:p>
          <w:p w14:paraId="2375FFE0" w14:textId="77777777" w:rsidR="004D0A21" w:rsidRPr="008D149E" w:rsidRDefault="004D0A21" w:rsidP="00454350">
            <w:pPr>
              <w:spacing w:after="0" w:line="240" w:lineRule="auto"/>
              <w:rPr>
                <w:rFonts w:ascii="Times New Roman" w:hAnsi="Times New Roman"/>
                <w:sz w:val="20"/>
                <w:szCs w:val="20"/>
                <w:lang w:eastAsia="en-GB"/>
              </w:rPr>
            </w:pPr>
          </w:p>
          <w:p w14:paraId="00E5FE55" w14:textId="77777777" w:rsidR="004D0A21" w:rsidRPr="008D149E" w:rsidRDefault="004D0A21" w:rsidP="00454350">
            <w:pPr>
              <w:spacing w:after="0" w:line="240" w:lineRule="auto"/>
              <w:rPr>
                <w:rFonts w:ascii="Times New Roman" w:hAnsi="Times New Roman"/>
                <w:sz w:val="20"/>
                <w:szCs w:val="20"/>
                <w:lang w:eastAsia="en-GB"/>
              </w:rPr>
            </w:pPr>
          </w:p>
          <w:p w14:paraId="125AC113" w14:textId="77777777" w:rsidR="004D0A21" w:rsidRPr="008D149E" w:rsidRDefault="004D0A21" w:rsidP="00454350">
            <w:pPr>
              <w:spacing w:after="0" w:line="240" w:lineRule="auto"/>
              <w:rPr>
                <w:rFonts w:ascii="Times New Roman" w:hAnsi="Times New Roman"/>
                <w:sz w:val="20"/>
                <w:szCs w:val="20"/>
                <w:lang w:eastAsia="en-GB"/>
              </w:rPr>
            </w:pPr>
          </w:p>
          <w:p w14:paraId="3EADA03D" w14:textId="77777777" w:rsidR="004D0A21" w:rsidRPr="008D149E" w:rsidRDefault="004D0A21" w:rsidP="00454350">
            <w:pPr>
              <w:spacing w:after="0" w:line="240" w:lineRule="auto"/>
              <w:rPr>
                <w:rFonts w:ascii="Times New Roman" w:hAnsi="Times New Roman"/>
                <w:sz w:val="20"/>
                <w:szCs w:val="20"/>
                <w:lang w:eastAsia="en-GB"/>
              </w:rPr>
            </w:pPr>
          </w:p>
          <w:p w14:paraId="25E91B31" w14:textId="77777777" w:rsidR="004D0A21" w:rsidRPr="008D149E" w:rsidRDefault="004D0A21" w:rsidP="00454350">
            <w:pPr>
              <w:spacing w:after="0" w:line="240" w:lineRule="auto"/>
              <w:rPr>
                <w:rFonts w:ascii="Times New Roman" w:hAnsi="Times New Roman"/>
                <w:sz w:val="20"/>
                <w:szCs w:val="20"/>
                <w:lang w:eastAsia="en-GB"/>
              </w:rPr>
            </w:pPr>
          </w:p>
          <w:p w14:paraId="7AC4EC7B" w14:textId="77777777" w:rsidR="004D0A21" w:rsidRPr="008D149E" w:rsidRDefault="004D0A21" w:rsidP="00454350">
            <w:pPr>
              <w:spacing w:after="0" w:line="240" w:lineRule="auto"/>
              <w:rPr>
                <w:rFonts w:ascii="Times New Roman" w:hAnsi="Times New Roman"/>
                <w:sz w:val="20"/>
                <w:szCs w:val="20"/>
                <w:lang w:eastAsia="en-GB"/>
              </w:rPr>
            </w:pPr>
          </w:p>
          <w:p w14:paraId="6FB1280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2.2.7</w:t>
            </w:r>
          </w:p>
          <w:p w14:paraId="7A59DD1F" w14:textId="77777777" w:rsidR="004D0A21" w:rsidRPr="008D149E" w:rsidRDefault="004D0A21" w:rsidP="00454350">
            <w:pPr>
              <w:spacing w:after="0" w:line="240" w:lineRule="auto"/>
              <w:rPr>
                <w:rFonts w:ascii="Times New Roman" w:hAnsi="Times New Roman"/>
                <w:sz w:val="20"/>
                <w:szCs w:val="20"/>
                <w:lang w:eastAsia="en-GB"/>
              </w:rPr>
            </w:pPr>
          </w:p>
          <w:p w14:paraId="6484F83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EPDs</w:t>
            </w:r>
          </w:p>
          <w:p w14:paraId="5C32CC2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2.2.1-5</w:t>
            </w:r>
          </w:p>
          <w:p w14:paraId="23CF48F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2.2.8-2.2.9</w:t>
            </w:r>
          </w:p>
        </w:tc>
      </w:tr>
      <w:tr w:rsidR="004D0A21" w:rsidRPr="008D149E" w14:paraId="26690E8A"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0268D06"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 xml:space="preserve">2.8 </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1FCEE6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F51D8D9"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have an interface to a Teleswitch Agent, enabling it to capture a file of teleswitch contact intervals for each UTC (i.e. GMT) day, reflecting the actual teleswitch messages broadcast by the Central Teleswitch Control Unit for that day to teleswitched metering systems, as described in process 2.2.6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1F9065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p w14:paraId="497483FB"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365</w:t>
            </w:r>
          </w:p>
          <w:p w14:paraId="15F8084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67618EC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290v4</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4B09C4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2.2.6</w:t>
            </w:r>
          </w:p>
        </w:tc>
      </w:tr>
      <w:tr w:rsidR="004D0A21" w:rsidRPr="008D149E" w14:paraId="4C99F3AC"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75F926F"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 xml:space="preserve">2.9 </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8817F0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AF3B73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provide screens for browsing, entering, updating and deleting teleswitch contact intervals, as described in process 2.2.10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2C89A3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p w14:paraId="54D1E72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139DD0E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290v4</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8652DC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2.2.10</w:t>
            </w:r>
          </w:p>
        </w:tc>
      </w:tr>
      <w:tr w:rsidR="004D0A21" w:rsidRPr="008D149E" w14:paraId="3E609236"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925F928"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2.10</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0D44E0B"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BC2E60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For any DPP run, the system must use the most recently submitted teleswitch data. If there is a failure to submit the teleswitch data for a Settlement Day, prior to the first Settlement run for that day, defaults in accordance with Agreed Procedures must be substituted. The manual interface for entering teleswitch contact intervals must be used for this.</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EFF287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BRT</w:t>
            </w:r>
          </w:p>
          <w:p w14:paraId="1DC0C86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07D6046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290v4</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87367C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107906E"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9D5EA73"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2.11</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E90068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H</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657778F" w14:textId="77777777" w:rsidR="004D0A21" w:rsidRPr="008D149E" w:rsidRDefault="004D0A21" w:rsidP="00454350">
            <w:pPr>
              <w:numPr>
                <w:ilvl w:val="12"/>
                <w:numId w:val="0"/>
              </w:num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If teleswitch data for a Settlement Day does not exist prior to the first Settlement run for that day, defaults in accordance with Agreed Procedures must be substituted.</w:t>
            </w:r>
          </w:p>
          <w:p w14:paraId="54926EDB" w14:textId="77777777" w:rsidR="004D0A21" w:rsidRPr="008D149E" w:rsidRDefault="004D0A21" w:rsidP="00454350">
            <w:pPr>
              <w:numPr>
                <w:ilvl w:val="12"/>
                <w:numId w:val="0"/>
              </w:num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The ISRA Operator must enter into the system the Settlement Date which is to be used as a substitute. The system will automatically pick up the appropriate data based on that default Settlement Date.</w:t>
            </w:r>
          </w:p>
          <w:p w14:paraId="10B3B37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Default processing is only required under exceptional conditions and this should be made clear to the operator through appropriate warnings and an exception report.</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8F8588F" w14:textId="77777777" w:rsidR="004D0A21" w:rsidRPr="008D149E" w:rsidRDefault="004D0A21" w:rsidP="00454350">
            <w:pPr>
              <w:numPr>
                <w:ilvl w:val="12"/>
                <w:numId w:val="0"/>
              </w:numPr>
              <w:spacing w:after="0" w:line="240" w:lineRule="auto"/>
              <w:rPr>
                <w:rFonts w:ascii="Times New Roman" w:hAnsi="Times New Roman"/>
                <w:sz w:val="20"/>
                <w:szCs w:val="20"/>
                <w:lang w:val="fr-FR" w:eastAsia="en-GB"/>
              </w:rPr>
            </w:pPr>
            <w:r w:rsidRPr="008D149E">
              <w:rPr>
                <w:rFonts w:ascii="Times New Roman" w:hAnsi="Times New Roman"/>
                <w:sz w:val="20"/>
                <w:szCs w:val="20"/>
                <w:lang w:val="fr-FR" w:eastAsia="en-GB"/>
              </w:rPr>
              <w:t>BRT,</w:t>
            </w:r>
          </w:p>
          <w:p w14:paraId="4A6A439C" w14:textId="77777777" w:rsidR="004D0A21" w:rsidRPr="008D149E" w:rsidRDefault="004D0A21" w:rsidP="00454350">
            <w:pPr>
              <w:numPr>
                <w:ilvl w:val="12"/>
                <w:numId w:val="0"/>
              </w:numPr>
              <w:spacing w:after="0" w:line="240" w:lineRule="auto"/>
              <w:rPr>
                <w:rFonts w:ascii="Times New Roman" w:hAnsi="Times New Roman"/>
                <w:sz w:val="20"/>
                <w:szCs w:val="20"/>
                <w:lang w:val="fr-FR" w:eastAsia="en-GB"/>
              </w:rPr>
            </w:pPr>
            <w:r w:rsidRPr="008D149E">
              <w:rPr>
                <w:rFonts w:ascii="Times New Roman" w:hAnsi="Times New Roman"/>
                <w:sz w:val="20"/>
                <w:szCs w:val="20"/>
                <w:lang w:val="fr-FR" w:eastAsia="en-GB"/>
              </w:rPr>
              <w:t>Change Request 232</w:t>
            </w:r>
          </w:p>
          <w:p w14:paraId="69B09375" w14:textId="77777777" w:rsidR="004D0A21" w:rsidRPr="008D149E" w:rsidRDefault="004D0A21" w:rsidP="00454350">
            <w:pPr>
              <w:numPr>
                <w:ilvl w:val="12"/>
                <w:numId w:val="0"/>
              </w:numPr>
              <w:spacing w:after="0" w:line="240" w:lineRule="auto"/>
              <w:rPr>
                <w:rFonts w:ascii="Times New Roman" w:hAnsi="Times New Roman"/>
                <w:sz w:val="20"/>
                <w:szCs w:val="20"/>
                <w:lang w:val="fr-FR" w:eastAsia="en-GB"/>
              </w:rPr>
            </w:pPr>
          </w:p>
          <w:p w14:paraId="3615DCE6" w14:textId="77777777" w:rsidR="004D0A21" w:rsidRPr="008D149E" w:rsidRDefault="004D0A21" w:rsidP="00454350">
            <w:pPr>
              <w:numPr>
                <w:ilvl w:val="12"/>
                <w:numId w:val="0"/>
              </w:numPr>
              <w:spacing w:after="0" w:line="240" w:lineRule="auto"/>
              <w:rPr>
                <w:rFonts w:ascii="Times New Roman" w:hAnsi="Times New Roman"/>
                <w:sz w:val="20"/>
                <w:szCs w:val="20"/>
                <w:lang w:val="fr-FR" w:eastAsia="en-GB"/>
              </w:rPr>
            </w:pPr>
            <w:r w:rsidRPr="008D149E">
              <w:rPr>
                <w:rFonts w:ascii="Times New Roman" w:hAnsi="Times New Roman"/>
                <w:sz w:val="20"/>
                <w:szCs w:val="20"/>
                <w:lang w:val="fr-FR" w:eastAsia="en-GB"/>
              </w:rPr>
              <w:t>Change Request 290v4</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FC844E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62BB73D0"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A3CAF64"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2.12</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5216A9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E0305D6" w14:textId="4D0DBB0D"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storing data relating to GSP Groups, as defined by entity GSP</w:t>
            </w:r>
            <w:r w:rsidR="00A62DB1">
              <w:rPr>
                <w:rFonts w:ascii="Times New Roman" w:hAnsi="Times New Roman"/>
                <w:sz w:val="20"/>
                <w:szCs w:val="20"/>
                <w:lang w:eastAsia="en-GB"/>
              </w:rPr>
              <w:t xml:space="preserve"> Group on the LDM. </w:t>
            </w:r>
            <w:r w:rsidRPr="008D149E">
              <w:rPr>
                <w:rFonts w:ascii="Times New Roman" w:hAnsi="Times New Roman"/>
                <w:sz w:val="20"/>
                <w:szCs w:val="20"/>
                <w:lang w:eastAsia="en-GB"/>
              </w:rPr>
              <w:t>Screens must be available for entering and updating this data, as specified in process 2.1.1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503BA8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UAG</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B18D54B"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2.1.1</w:t>
            </w:r>
          </w:p>
        </w:tc>
      </w:tr>
      <w:tr w:rsidR="004D0A21" w:rsidRPr="008D149E" w14:paraId="25889955"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C56DD09"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2.13</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B6A806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FCBE87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storing calendar and daily parameter data, as defined by entities Settlement, Settlement Day, Daily Profile Parameters and Clock Time Change on the LDM.</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CA23EA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74963D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LDM</w:t>
            </w:r>
          </w:p>
        </w:tc>
      </w:tr>
      <w:tr w:rsidR="004D0A21" w:rsidRPr="008D149E" w14:paraId="37C8F15C"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46F2461"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2.14</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6D3503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3B82F0E" w14:textId="77777777" w:rsidR="004D0A21" w:rsidRPr="008D149E" w:rsidRDefault="004D0A21" w:rsidP="00454350">
            <w:pPr>
              <w:numPr>
                <w:ilvl w:val="12"/>
                <w:numId w:val="0"/>
              </w:num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provide screens for entering and updating calendar details, as described in process 2.1.2 of the Data Flow Model.</w:t>
            </w:r>
          </w:p>
          <w:p w14:paraId="2BF22253" w14:textId="77777777" w:rsidR="004D0A21" w:rsidRPr="008D149E" w:rsidRDefault="004D0A21" w:rsidP="00454350">
            <w:pPr>
              <w:numPr>
                <w:ilvl w:val="12"/>
                <w:numId w:val="0"/>
              </w:num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Additionally, a facility will be available for electronically loading Settlement Day data, i.e. Day Type and Season Id , from a file prepared by the Market Domain Data Agent.</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31B95C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PTF, </w:t>
            </w:r>
          </w:p>
          <w:p w14:paraId="544CF184" w14:textId="77777777" w:rsidR="004D0A21" w:rsidRPr="008D149E" w:rsidRDefault="004D0A21" w:rsidP="00454350">
            <w:pPr>
              <w:spacing w:after="0" w:line="240" w:lineRule="auto"/>
              <w:rPr>
                <w:rFonts w:ascii="Times New Roman" w:hAnsi="Times New Roman"/>
                <w:sz w:val="20"/>
                <w:szCs w:val="20"/>
                <w:lang w:eastAsia="en-GB"/>
              </w:rPr>
            </w:pPr>
          </w:p>
          <w:p w14:paraId="26DA3E15" w14:textId="77777777" w:rsidR="004D0A21" w:rsidRPr="008D149E" w:rsidRDefault="004D0A21" w:rsidP="00454350">
            <w:pPr>
              <w:spacing w:after="0" w:line="240" w:lineRule="auto"/>
              <w:rPr>
                <w:rFonts w:ascii="Times New Roman" w:hAnsi="Times New Roman"/>
                <w:sz w:val="20"/>
                <w:szCs w:val="20"/>
                <w:lang w:eastAsia="en-GB"/>
              </w:rPr>
            </w:pPr>
          </w:p>
          <w:p w14:paraId="1D8C700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R1335</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FB3034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2.1.2</w:t>
            </w:r>
          </w:p>
          <w:p w14:paraId="0190A35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24D7FCF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0D0FF22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2.6</w:t>
            </w:r>
          </w:p>
        </w:tc>
      </w:tr>
      <w:tr w:rsidR="004D0A21" w:rsidRPr="008D149E" w14:paraId="1883D05A"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2E020F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2.15</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B5C767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53AC1C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provide screens for entering daily temperature data and calculating noon-effective temperatures, as described in process 2.1.3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A28A86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4D0C78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2.1.3</w:t>
            </w:r>
          </w:p>
        </w:tc>
      </w:tr>
      <w:tr w:rsidR="004D0A21" w:rsidRPr="008D149E" w14:paraId="5FA3AD3B"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3DCD0A9"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2.16</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93D8D3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95EEB5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provide a mechanism for loading a file of sunset times for each GSP Group, as described in process 2.1.4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978491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697FBC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2.1.4</w:t>
            </w:r>
          </w:p>
        </w:tc>
      </w:tr>
      <w:tr w:rsidR="004D0A21" w:rsidRPr="008D149E" w14:paraId="64B8BFD0"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5398E65"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2.17</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C1889F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4728BD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permit the profiles for a given day and GSP Group to be recalculated with corrected input data, prior to the final run of Initial Settlement. The calculation process is described in process 2.3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96ADA1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33EA12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2.3.1 to 2.3.4</w:t>
            </w:r>
          </w:p>
        </w:tc>
      </w:tr>
      <w:tr w:rsidR="004D0A21" w:rsidRPr="008D149E" w14:paraId="7FDA5A3A"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EA37152"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2.18</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F3F19B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2C9C9B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generating and storing Period Time Pattern State data for a given day, based upon the Clock Intervals and the teleswitch intervals. The process must be as described in process 2.3.1 of the Data Flow Model.</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24D05B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UAG, PTF</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FE218B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2.3.1</w:t>
            </w:r>
          </w:p>
        </w:tc>
      </w:tr>
      <w:tr w:rsidR="004D0A21" w:rsidRPr="008D149E" w14:paraId="007E0FEC"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6C453AF"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2.19</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4CB611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6958038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storing Standard Settlement Configurations which define switching times in either GMT and clock (local) time, in order to allow GMT and local time patterns to be profiled with the same accuracy.</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08BFB8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052</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53E423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EPDs 2.2.2, 2.2.5, 2.2.7 &amp; 2.3.1</w:t>
            </w:r>
          </w:p>
        </w:tc>
      </w:tr>
      <w:tr w:rsidR="004D0A21" w:rsidRPr="008D149E" w14:paraId="707BD681"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7F357419"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2.20</w:t>
            </w:r>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0B3D91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E9C566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deriving teleswitch register intervals from the teleswitch contact intervals provided by the Teleswitch Agent, using a set of teleswitch register and contact rules supplied by Suppliers as part of Market Domain Data.</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EAB310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p w14:paraId="6884358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290v4</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30561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2.3.1</w:t>
            </w:r>
          </w:p>
        </w:tc>
      </w:tr>
      <w:tr w:rsidR="004D0A21" w:rsidRPr="008D149E" w:rsidDel="003B5AA7" w14:paraId="7A4838B4" w14:textId="53A31DB2" w:rsidTr="00445556">
        <w:trPr>
          <w:cantSplit/>
          <w:jc w:val="center"/>
          <w:del w:id="854" w:author="FSO" w:date="2024-04-26T15:20:00Z"/>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59E0F7DE" w14:textId="3BC2CE17" w:rsidR="004D0A21" w:rsidRPr="008D149E" w:rsidDel="003B5AA7" w:rsidRDefault="004D0A21" w:rsidP="00454350">
            <w:pPr>
              <w:spacing w:after="0" w:line="240" w:lineRule="auto"/>
              <w:ind w:left="360" w:hanging="360"/>
              <w:rPr>
                <w:del w:id="855" w:author="FSO" w:date="2024-04-26T15:20:00Z"/>
                <w:rFonts w:ascii="Times New Roman" w:hAnsi="Times New Roman"/>
                <w:sz w:val="20"/>
                <w:szCs w:val="20"/>
                <w:lang w:eastAsia="en-GB"/>
              </w:rPr>
            </w:pPr>
            <w:del w:id="856" w:author="FSO" w:date="2024-04-26T15:20:00Z">
              <w:r w:rsidRPr="008D149E" w:rsidDel="003B5AA7">
                <w:rPr>
                  <w:rFonts w:ascii="Times New Roman" w:hAnsi="Times New Roman"/>
                  <w:sz w:val="20"/>
                  <w:szCs w:val="20"/>
                  <w:lang w:eastAsia="en-GB"/>
                </w:rPr>
                <w:delText>2.21</w:delText>
              </w:r>
            </w:del>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691D3CB" w14:textId="3B69105D" w:rsidR="004D0A21" w:rsidRPr="008D149E" w:rsidDel="003B5AA7" w:rsidRDefault="004D0A21" w:rsidP="00454350">
            <w:pPr>
              <w:spacing w:after="0" w:line="240" w:lineRule="auto"/>
              <w:rPr>
                <w:del w:id="857" w:author="FSO" w:date="2024-04-26T15:20:00Z"/>
                <w:rFonts w:ascii="Times New Roman" w:hAnsi="Times New Roman"/>
                <w:sz w:val="20"/>
                <w:szCs w:val="20"/>
                <w:lang w:eastAsia="en-GB"/>
              </w:rPr>
            </w:pPr>
            <w:del w:id="858" w:author="FSO" w:date="2024-04-26T15:20:00Z">
              <w:r w:rsidRPr="008D149E" w:rsidDel="003B5AA7">
                <w:rPr>
                  <w:rFonts w:ascii="Times New Roman" w:hAnsi="Times New Roman"/>
                  <w:sz w:val="20"/>
                  <w:szCs w:val="20"/>
                  <w:lang w:eastAsia="en-GB"/>
                </w:rPr>
                <w:delText>M</w:delText>
              </w:r>
            </w:del>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376EBE9" w14:textId="48A5889E" w:rsidR="004D0A21" w:rsidRPr="008D149E" w:rsidDel="003B5AA7" w:rsidRDefault="004D0A21" w:rsidP="00454350">
            <w:pPr>
              <w:spacing w:after="0" w:line="240" w:lineRule="auto"/>
              <w:rPr>
                <w:del w:id="859" w:author="FSO" w:date="2024-04-26T15:20:00Z"/>
                <w:rFonts w:ascii="Times New Roman" w:hAnsi="Times New Roman"/>
                <w:sz w:val="20"/>
                <w:szCs w:val="20"/>
                <w:lang w:eastAsia="en-GB"/>
              </w:rPr>
            </w:pPr>
            <w:del w:id="860" w:author="FSO" w:date="2024-04-26T15:20:00Z">
              <w:r w:rsidRPr="008D149E" w:rsidDel="003B5AA7">
                <w:rPr>
                  <w:rFonts w:ascii="Times New Roman" w:hAnsi="Times New Roman"/>
                  <w:sz w:val="20"/>
                  <w:szCs w:val="20"/>
                  <w:lang w:eastAsia="en-GB"/>
                </w:rPr>
                <w:delText>The system must be capable of using Scottish Regression Coefficients between BETTA Start Date and Scottish Regression Coefficients End Date, and of using the Scottish Day Type.</w:delText>
              </w:r>
            </w:del>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4452954" w14:textId="1176DE28" w:rsidR="004D0A21" w:rsidRPr="008D149E" w:rsidDel="003B5AA7" w:rsidRDefault="004D0A21" w:rsidP="00454350">
            <w:pPr>
              <w:spacing w:after="0" w:line="240" w:lineRule="auto"/>
              <w:rPr>
                <w:del w:id="861" w:author="FSO" w:date="2024-04-26T15:20:00Z"/>
                <w:rFonts w:ascii="Times New Roman" w:hAnsi="Times New Roman"/>
                <w:sz w:val="20"/>
                <w:szCs w:val="20"/>
                <w:lang w:eastAsia="en-GB"/>
              </w:rPr>
            </w:pPr>
            <w:del w:id="862" w:author="FSO" w:date="2024-04-26T15:20:00Z">
              <w:r w:rsidRPr="008D149E" w:rsidDel="003B5AA7">
                <w:rPr>
                  <w:rFonts w:ascii="Times New Roman" w:hAnsi="Times New Roman"/>
                  <w:sz w:val="20"/>
                  <w:szCs w:val="20"/>
                  <w:lang w:eastAsia="en-GB"/>
                </w:rPr>
                <w:delText>BETTA</w:delText>
              </w:r>
            </w:del>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2C4F53A2" w14:textId="18356652" w:rsidR="004D0A21" w:rsidRPr="008D149E" w:rsidDel="003B5AA7" w:rsidRDefault="004D0A21" w:rsidP="00454350">
            <w:pPr>
              <w:spacing w:after="0" w:line="240" w:lineRule="auto"/>
              <w:rPr>
                <w:del w:id="863" w:author="FSO" w:date="2024-04-26T15:20:00Z"/>
                <w:rFonts w:ascii="Times New Roman" w:hAnsi="Times New Roman"/>
                <w:sz w:val="20"/>
                <w:szCs w:val="20"/>
                <w:lang w:eastAsia="en-GB"/>
              </w:rPr>
            </w:pPr>
          </w:p>
        </w:tc>
      </w:tr>
      <w:tr w:rsidR="004D0A21" w:rsidRPr="008D149E" w14:paraId="08DB8D87" w14:textId="77777777" w:rsidTr="00445556">
        <w:trPr>
          <w:cantSplit/>
          <w:jc w:val="center"/>
        </w:trPr>
        <w:tc>
          <w:tcPr>
            <w:tcW w:w="68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3FB43CD7" w14:textId="560F2FD4"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2.2</w:t>
            </w:r>
            <w:ins w:id="864" w:author="FSO" w:date="2024-04-26T15:20:00Z">
              <w:r w:rsidR="003B5AA7">
                <w:rPr>
                  <w:rFonts w:ascii="Times New Roman" w:hAnsi="Times New Roman"/>
                  <w:sz w:val="20"/>
                  <w:szCs w:val="20"/>
                  <w:lang w:eastAsia="en-GB"/>
                </w:rPr>
                <w:t>1</w:t>
              </w:r>
            </w:ins>
            <w:del w:id="865" w:author="FSO" w:date="2024-04-26T15:20:00Z">
              <w:r w:rsidRPr="008D149E" w:rsidDel="003B5AA7">
                <w:rPr>
                  <w:rFonts w:ascii="Times New Roman" w:hAnsi="Times New Roman"/>
                  <w:sz w:val="20"/>
                  <w:szCs w:val="20"/>
                  <w:lang w:eastAsia="en-GB"/>
                </w:rPr>
                <w:delText>2</w:delText>
              </w:r>
            </w:del>
          </w:p>
        </w:tc>
        <w:tc>
          <w:tcPr>
            <w:tcW w:w="546"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08EC9D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44"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00E3014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system must be capable of generating time pattern states for dummy HH SSCs based on mapping information provided by the Distributor</w:t>
            </w:r>
          </w:p>
        </w:tc>
        <w:tc>
          <w:tcPr>
            <w:tcW w:w="655"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1FB39F3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P300</w:t>
            </w:r>
          </w:p>
        </w:tc>
        <w:tc>
          <w:tcPr>
            <w:tcW w:w="569" w:type="pct"/>
            <w:tcBorders>
              <w:top w:val="single" w:sz="6" w:space="0" w:color="C0C0C0"/>
              <w:left w:val="single" w:sz="6" w:space="0" w:color="C0C0C0"/>
              <w:bottom w:val="single" w:sz="6" w:space="0" w:color="C0C0C0"/>
              <w:right w:val="single" w:sz="6" w:space="0" w:color="C0C0C0"/>
            </w:tcBorders>
            <w:tcMar>
              <w:top w:w="57" w:type="dxa"/>
              <w:left w:w="57" w:type="dxa"/>
              <w:bottom w:w="57" w:type="dxa"/>
              <w:right w:w="57" w:type="dxa"/>
            </w:tcMar>
          </w:tcPr>
          <w:p w14:paraId="48EEB67C" w14:textId="77777777" w:rsidR="004D0A21" w:rsidRPr="008D149E" w:rsidRDefault="004D0A21" w:rsidP="00454350">
            <w:pPr>
              <w:spacing w:after="0" w:line="240" w:lineRule="auto"/>
              <w:rPr>
                <w:rFonts w:ascii="Times New Roman" w:hAnsi="Times New Roman"/>
                <w:sz w:val="20"/>
                <w:szCs w:val="20"/>
                <w:lang w:eastAsia="en-GB"/>
              </w:rPr>
            </w:pPr>
          </w:p>
        </w:tc>
      </w:tr>
    </w:tbl>
    <w:p w14:paraId="69D120FF" w14:textId="77777777" w:rsidR="004D0A21" w:rsidRPr="008D149E" w:rsidRDefault="004D0A21" w:rsidP="00454350">
      <w:pPr>
        <w:spacing w:after="0" w:line="240" w:lineRule="auto"/>
        <w:rPr>
          <w:rFonts w:ascii="Times New Roman" w:hAnsi="Times New Roman"/>
          <w:sz w:val="24"/>
          <w:szCs w:val="20"/>
          <w:lang w:eastAsia="en-GB"/>
        </w:rPr>
      </w:pPr>
    </w:p>
    <w:p w14:paraId="245F5C58" w14:textId="77777777" w:rsidR="00300C27" w:rsidRDefault="00300C27">
      <w:pPr>
        <w:rPr>
          <w:rFonts w:ascii="Times New Roman" w:hAnsi="Times New Roman"/>
          <w:b/>
          <w:sz w:val="24"/>
          <w:szCs w:val="20"/>
        </w:rPr>
      </w:pPr>
      <w:bookmarkStart w:id="866" w:name="_Toc23409053"/>
      <w:bookmarkStart w:id="867" w:name="_Toc23420348"/>
      <w:r>
        <w:br w:type="page"/>
      </w:r>
    </w:p>
    <w:p w14:paraId="16EBD63E" w14:textId="6621D302" w:rsidR="004D0A21" w:rsidRPr="008D149E" w:rsidRDefault="00300C27" w:rsidP="00300C27">
      <w:pPr>
        <w:pStyle w:val="Heading3"/>
      </w:pPr>
      <w:r>
        <w:lastRenderedPageBreak/>
        <w:t>5.3.3</w:t>
      </w:r>
      <w:r>
        <w:tab/>
      </w:r>
      <w:r w:rsidR="004D0A21" w:rsidRPr="008D149E">
        <w:t>Reporting Requirements</w:t>
      </w:r>
      <w:bookmarkEnd w:id="866"/>
      <w:bookmarkEnd w:id="867"/>
    </w:p>
    <w:p w14:paraId="7086C8CF"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These requirements support the following high level principle:</w:t>
      </w:r>
    </w:p>
    <w:p w14:paraId="7DD2A78E" w14:textId="77777777" w:rsidR="004D0A21" w:rsidRPr="008D149E" w:rsidRDefault="004D0A21" w:rsidP="00454350">
      <w:pPr>
        <w:spacing w:after="120" w:line="240" w:lineRule="auto"/>
        <w:ind w:left="1418" w:hanging="567"/>
        <w:jc w:val="both"/>
        <w:rPr>
          <w:rFonts w:ascii="Times New Roman" w:hAnsi="Times New Roman"/>
          <w:color w:val="000000"/>
          <w:sz w:val="24"/>
          <w:szCs w:val="20"/>
          <w:lang w:eastAsia="en-GB"/>
        </w:rPr>
      </w:pPr>
      <w:r w:rsidRPr="008D149E">
        <w:rPr>
          <w:rFonts w:ascii="Times New Roman" w:hAnsi="Times New Roman"/>
          <w:i/>
          <w:sz w:val="24"/>
          <w:szCs w:val="20"/>
          <w:lang w:eastAsia="en-GB"/>
        </w:rPr>
        <w:t xml:space="preserve">4. </w:t>
      </w:r>
      <w:r w:rsidRPr="008D149E">
        <w:rPr>
          <w:rFonts w:ascii="Times New Roman" w:hAnsi="Times New Roman"/>
          <w:i/>
          <w:sz w:val="24"/>
          <w:szCs w:val="20"/>
          <w:lang w:eastAsia="en-GB"/>
        </w:rPr>
        <w:tab/>
        <w:t>ISRA will generate reports for Suppliers and Distributor (including DUoS), NETSO TUoS, and the PFA, that detail the results of the calculations performed</w:t>
      </w:r>
      <w:r w:rsidRPr="008D149E">
        <w:rPr>
          <w:rFonts w:ascii="Times New Roman" w:hAnsi="Times New Roman"/>
          <w:sz w:val="24"/>
          <w:szCs w:val="20"/>
          <w:lang w:eastAsia="en-GB"/>
        </w:rPr>
        <w:t>.</w:t>
      </w:r>
    </w:p>
    <w:p w14:paraId="1572E441" w14:textId="77777777" w:rsidR="004D0A21" w:rsidRPr="008D149E" w:rsidRDefault="004D0A21" w:rsidP="00454350">
      <w:pPr>
        <w:spacing w:after="0" w:line="240" w:lineRule="auto"/>
        <w:jc w:val="both"/>
        <w:rPr>
          <w:rFonts w:ascii="Times New Roman" w:hAnsi="Times New Roman"/>
          <w:sz w:val="24"/>
          <w:szCs w:val="20"/>
          <w:lang w:eastAsia="en-GB"/>
        </w:rPr>
      </w:pPr>
    </w:p>
    <w:tbl>
      <w:tblPr>
        <w:tblW w:w="5000" w:type="pct"/>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29" w:type="dxa"/>
          <w:right w:w="29" w:type="dxa"/>
        </w:tblCellMar>
        <w:tblLook w:val="0000" w:firstRow="0" w:lastRow="0" w:firstColumn="0" w:lastColumn="0" w:noHBand="0" w:noVBand="0"/>
      </w:tblPr>
      <w:tblGrid>
        <w:gridCol w:w="1263"/>
        <w:gridCol w:w="661"/>
        <w:gridCol w:w="4810"/>
        <w:gridCol w:w="1198"/>
        <w:gridCol w:w="1078"/>
      </w:tblGrid>
      <w:tr w:rsidR="004D0A21" w:rsidRPr="008D149E" w14:paraId="46EF82EA" w14:textId="77777777" w:rsidTr="00102B90">
        <w:trPr>
          <w:tblHeader/>
        </w:trPr>
        <w:tc>
          <w:tcPr>
            <w:tcW w:w="701" w:type="pct"/>
            <w:tcMar>
              <w:top w:w="57" w:type="dxa"/>
              <w:left w:w="57" w:type="dxa"/>
              <w:bottom w:w="57" w:type="dxa"/>
              <w:right w:w="57" w:type="dxa"/>
            </w:tcMar>
          </w:tcPr>
          <w:p w14:paraId="73AB5A37"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Requirement number</w:t>
            </w:r>
          </w:p>
        </w:tc>
        <w:tc>
          <w:tcPr>
            <w:tcW w:w="367" w:type="pct"/>
            <w:tcMar>
              <w:top w:w="57" w:type="dxa"/>
              <w:left w:w="57" w:type="dxa"/>
              <w:bottom w:w="57" w:type="dxa"/>
              <w:right w:w="57" w:type="dxa"/>
            </w:tcMar>
          </w:tcPr>
          <w:p w14:paraId="0FB0F090"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tc>
        <w:tc>
          <w:tcPr>
            <w:tcW w:w="2669" w:type="pct"/>
            <w:tcMar>
              <w:top w:w="57" w:type="dxa"/>
              <w:left w:w="57" w:type="dxa"/>
              <w:bottom w:w="57" w:type="dxa"/>
              <w:right w:w="57" w:type="dxa"/>
            </w:tcMar>
          </w:tcPr>
          <w:p w14:paraId="12096C1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Description</w:t>
            </w:r>
          </w:p>
        </w:tc>
        <w:tc>
          <w:tcPr>
            <w:tcW w:w="665" w:type="pct"/>
            <w:tcMar>
              <w:top w:w="57" w:type="dxa"/>
              <w:left w:w="57" w:type="dxa"/>
              <w:bottom w:w="57" w:type="dxa"/>
              <w:right w:w="57" w:type="dxa"/>
            </w:tcMar>
          </w:tcPr>
          <w:p w14:paraId="0E84E63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Source of requirement</w:t>
            </w:r>
          </w:p>
        </w:tc>
        <w:tc>
          <w:tcPr>
            <w:tcW w:w="598" w:type="pct"/>
            <w:tcMar>
              <w:top w:w="57" w:type="dxa"/>
              <w:left w:w="57" w:type="dxa"/>
              <w:bottom w:w="57" w:type="dxa"/>
              <w:right w:w="57" w:type="dxa"/>
            </w:tcMar>
          </w:tcPr>
          <w:p w14:paraId="1B813589"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Resolution / Cross reference</w:t>
            </w:r>
          </w:p>
        </w:tc>
      </w:tr>
      <w:tr w:rsidR="004D0A21" w:rsidRPr="008D149E" w14:paraId="3FB3C88D" w14:textId="77777777" w:rsidTr="00102B90">
        <w:tc>
          <w:tcPr>
            <w:tcW w:w="701" w:type="pct"/>
            <w:tcMar>
              <w:top w:w="57" w:type="dxa"/>
              <w:left w:w="57" w:type="dxa"/>
              <w:bottom w:w="57" w:type="dxa"/>
              <w:right w:w="57" w:type="dxa"/>
            </w:tcMar>
          </w:tcPr>
          <w:p w14:paraId="6D7E230C"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4.1</w:t>
            </w:r>
          </w:p>
        </w:tc>
        <w:tc>
          <w:tcPr>
            <w:tcW w:w="367" w:type="pct"/>
            <w:tcMar>
              <w:top w:w="57" w:type="dxa"/>
              <w:left w:w="57" w:type="dxa"/>
              <w:bottom w:w="57" w:type="dxa"/>
              <w:right w:w="57" w:type="dxa"/>
            </w:tcMar>
          </w:tcPr>
          <w:p w14:paraId="1B136D9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2669" w:type="pct"/>
            <w:tcMar>
              <w:top w:w="57" w:type="dxa"/>
              <w:left w:w="57" w:type="dxa"/>
              <w:bottom w:w="57" w:type="dxa"/>
              <w:right w:w="57" w:type="dxa"/>
            </w:tcMar>
          </w:tcPr>
          <w:p w14:paraId="5360C30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5" w:type="pct"/>
            <w:tcMar>
              <w:top w:w="57" w:type="dxa"/>
              <w:left w:w="57" w:type="dxa"/>
              <w:bottom w:w="57" w:type="dxa"/>
              <w:right w:w="57" w:type="dxa"/>
            </w:tcMar>
          </w:tcPr>
          <w:p w14:paraId="4226B6B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598" w:type="pct"/>
            <w:tcMar>
              <w:top w:w="57" w:type="dxa"/>
              <w:left w:w="57" w:type="dxa"/>
              <w:bottom w:w="57" w:type="dxa"/>
              <w:right w:w="57" w:type="dxa"/>
            </w:tcMar>
          </w:tcPr>
          <w:p w14:paraId="623C55C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1FA6C8BF" w14:textId="77777777" w:rsidTr="00102B90">
        <w:tc>
          <w:tcPr>
            <w:tcW w:w="701" w:type="pct"/>
            <w:tcMar>
              <w:top w:w="57" w:type="dxa"/>
              <w:left w:w="57" w:type="dxa"/>
              <w:bottom w:w="57" w:type="dxa"/>
              <w:right w:w="57" w:type="dxa"/>
            </w:tcMar>
          </w:tcPr>
          <w:p w14:paraId="6F219C77"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4.2</w:t>
            </w:r>
          </w:p>
        </w:tc>
        <w:tc>
          <w:tcPr>
            <w:tcW w:w="367" w:type="pct"/>
            <w:tcMar>
              <w:top w:w="57" w:type="dxa"/>
              <w:left w:w="57" w:type="dxa"/>
              <w:bottom w:w="57" w:type="dxa"/>
              <w:right w:w="57" w:type="dxa"/>
            </w:tcMar>
          </w:tcPr>
          <w:p w14:paraId="777C79D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7D5BFE3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provide a report of deemed Supplier Consumptions to NETSO Transmission Use of System (TUoS). To facilitate the calculation of dispute charges, ISRA must additionally include in this report these deemed Supplier Consumptions split by corrected (i.e. subject to group correction) and non corrected (i.e. not subject to group correction) consumption.</w:t>
            </w:r>
          </w:p>
          <w:p w14:paraId="4D3418E3" w14:textId="6288AADA"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To facilitate the calculation of Transmission Network Use of System (TNUoS) charges, ISRA must additionally include in this report these deemed Supplier Consumptions split between half hourly and non-half hourly consumption for each Supplier Balancing Mechanism Unit (BM Unit).</w:t>
            </w:r>
            <w:r w:rsidR="00ED1F0D">
              <w:rPr>
                <w:rFonts w:ascii="Times New Roman" w:hAnsi="Times New Roman"/>
                <w:sz w:val="20"/>
                <w:szCs w:val="20"/>
                <w:lang w:eastAsia="en-GB"/>
              </w:rPr>
              <w:t xml:space="preserve"> </w:t>
            </w:r>
            <w:r w:rsidR="00ED1F0D" w:rsidRPr="009F1C55">
              <w:rPr>
                <w:rFonts w:ascii="Times New Roman" w:hAnsi="Times New Roman"/>
                <w:sz w:val="20"/>
                <w:szCs w:val="20"/>
                <w:lang w:eastAsia="en-GB"/>
              </w:rPr>
              <w:t xml:space="preserve">To support the disapplication of </w:t>
            </w:r>
            <w:r w:rsidR="00FA2B1F">
              <w:rPr>
                <w:rFonts w:ascii="Times New Roman" w:hAnsi="Times New Roman"/>
                <w:sz w:val="20"/>
                <w:szCs w:val="20"/>
                <w:lang w:eastAsia="en-GB"/>
              </w:rPr>
              <w:t>Network C</w:t>
            </w:r>
            <w:r w:rsidR="00ED1F0D" w:rsidRPr="009F1C55">
              <w:rPr>
                <w:rFonts w:ascii="Times New Roman" w:hAnsi="Times New Roman"/>
                <w:sz w:val="20"/>
                <w:szCs w:val="20"/>
                <w:lang w:eastAsia="en-GB"/>
              </w:rPr>
              <w:t>harges for Storage Facilities, the report will also include daily and period gross demand from Storage Facilities and Corrected daily and period gross HH demand.</w:t>
            </w:r>
          </w:p>
          <w:p w14:paraId="62AB8A0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Further details are given in the description of elementary process 1.4.9.4 in the Data Flow Model.</w:t>
            </w:r>
          </w:p>
        </w:tc>
        <w:tc>
          <w:tcPr>
            <w:tcW w:w="665" w:type="pct"/>
            <w:tcMar>
              <w:top w:w="57" w:type="dxa"/>
              <w:left w:w="57" w:type="dxa"/>
              <w:bottom w:w="57" w:type="dxa"/>
              <w:right w:w="57" w:type="dxa"/>
            </w:tcMar>
          </w:tcPr>
          <w:p w14:paraId="69DA953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BPM,</w:t>
            </w:r>
          </w:p>
          <w:p w14:paraId="019B500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Table 4.1 (process 20),</w:t>
            </w:r>
          </w:p>
          <w:p w14:paraId="3E5AB9D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Appendix A,</w:t>
            </w:r>
          </w:p>
          <w:p w14:paraId="78CA31B2" w14:textId="77777777" w:rsidR="004D0A21"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R1255</w:t>
            </w:r>
          </w:p>
          <w:p w14:paraId="39996DDD" w14:textId="1B04274B" w:rsidR="00ED1F0D" w:rsidRPr="008D149E" w:rsidRDefault="00ED1F0D" w:rsidP="00ED1F0D">
            <w:pPr>
              <w:numPr>
                <w:ilvl w:val="12"/>
                <w:numId w:val="0"/>
              </w:numPr>
              <w:spacing w:after="0" w:line="240" w:lineRule="auto"/>
              <w:rPr>
                <w:rFonts w:ascii="Times New Roman" w:hAnsi="Times New Roman"/>
                <w:sz w:val="20"/>
                <w:szCs w:val="20"/>
                <w:lang w:eastAsia="en-GB"/>
              </w:rPr>
            </w:pPr>
            <w:r>
              <w:rPr>
                <w:rFonts w:ascii="Times New Roman" w:hAnsi="Times New Roman"/>
                <w:sz w:val="20"/>
                <w:szCs w:val="20"/>
                <w:lang w:eastAsia="en-GB"/>
              </w:rPr>
              <w:t>Appendix I, SVAA RF 19</w:t>
            </w:r>
          </w:p>
        </w:tc>
        <w:tc>
          <w:tcPr>
            <w:tcW w:w="598" w:type="pct"/>
            <w:tcMar>
              <w:top w:w="57" w:type="dxa"/>
              <w:left w:w="57" w:type="dxa"/>
              <w:bottom w:w="57" w:type="dxa"/>
              <w:right w:w="57" w:type="dxa"/>
            </w:tcMar>
          </w:tcPr>
          <w:p w14:paraId="4E18920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1.4.9.4</w:t>
            </w:r>
          </w:p>
        </w:tc>
      </w:tr>
      <w:tr w:rsidR="004D0A21" w:rsidRPr="008D149E" w14:paraId="6746B340" w14:textId="77777777" w:rsidTr="00102B90">
        <w:tc>
          <w:tcPr>
            <w:tcW w:w="701" w:type="pct"/>
            <w:tcMar>
              <w:top w:w="57" w:type="dxa"/>
              <w:left w:w="57" w:type="dxa"/>
              <w:bottom w:w="57" w:type="dxa"/>
              <w:right w:w="57" w:type="dxa"/>
            </w:tcMar>
          </w:tcPr>
          <w:p w14:paraId="5C7015AF"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4.3</w:t>
            </w:r>
          </w:p>
        </w:tc>
        <w:tc>
          <w:tcPr>
            <w:tcW w:w="367" w:type="pct"/>
            <w:tcMar>
              <w:top w:w="57" w:type="dxa"/>
              <w:left w:w="57" w:type="dxa"/>
              <w:bottom w:w="57" w:type="dxa"/>
              <w:right w:w="57" w:type="dxa"/>
            </w:tcMar>
          </w:tcPr>
          <w:p w14:paraId="52FCD3A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4850C240" w14:textId="77777777" w:rsidR="004D0A21" w:rsidRPr="008D149E" w:rsidRDefault="004D0A21" w:rsidP="00454350">
            <w:p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produce one report per Supplier from each SSR run, detailing the results from the deemed take calculation and the data used to derive them.</w:t>
            </w:r>
          </w:p>
          <w:p w14:paraId="5D38F281" w14:textId="77777777" w:rsidR="004D0A21" w:rsidRPr="008D149E" w:rsidRDefault="004D0A21" w:rsidP="00454350">
            <w:p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Specifically, the reports must give details of:</w:t>
            </w:r>
          </w:p>
          <w:p w14:paraId="6CBC3639"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non-HH energy volume data (aggregated EACs and AAs) used in the calculation for the Settlement run</w:t>
            </w:r>
          </w:p>
          <w:p w14:paraId="0B79101D"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the non-HH energy volumes, by consumption class, after profiles and line losses have been applied</w:t>
            </w:r>
          </w:p>
          <w:p w14:paraId="3E6BCF20"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HH energy volume data (aggregated HH meter data) used in the calculation for the Settlement run</w:t>
            </w:r>
          </w:p>
          <w:p w14:paraId="48F5C701"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 xml:space="preserve">Calculations of deemed take, including GSP correction </w:t>
            </w:r>
          </w:p>
          <w:p w14:paraId="17E05D0A"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time and date stamps of each of the relevant data files used in the SSR run.</w:t>
            </w:r>
          </w:p>
          <w:p w14:paraId="155DFCC9"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Profile Production, Data Aggregation, and CDCA file set runs used to derive input data for the run, in terms of Settlement Dates, Run Numbers and types, Data Aggregator and type, CDCA Set number and other identification fields as appropriate</w:t>
            </w:r>
          </w:p>
          <w:p w14:paraId="51B76EAE"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Details of GSP Group Consumption Totals both before and after GSP Group Correction.</w:t>
            </w:r>
          </w:p>
        </w:tc>
        <w:tc>
          <w:tcPr>
            <w:tcW w:w="665" w:type="pct"/>
            <w:tcMar>
              <w:top w:w="57" w:type="dxa"/>
              <w:left w:w="57" w:type="dxa"/>
              <w:bottom w:w="57" w:type="dxa"/>
              <w:right w:w="57" w:type="dxa"/>
            </w:tcMar>
          </w:tcPr>
          <w:p w14:paraId="051DE3E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UAG, OF Appendix A, Change Request 088</w:t>
            </w:r>
          </w:p>
          <w:p w14:paraId="66BBD9F8" w14:textId="77777777" w:rsidR="004D0A21" w:rsidRPr="008D149E" w:rsidRDefault="004D0A21" w:rsidP="00454350">
            <w:pPr>
              <w:spacing w:after="0" w:line="240" w:lineRule="auto"/>
              <w:rPr>
                <w:rFonts w:ascii="Times New Roman" w:hAnsi="Times New Roman"/>
                <w:sz w:val="20"/>
                <w:szCs w:val="20"/>
                <w:lang w:eastAsia="en-GB"/>
              </w:rPr>
            </w:pPr>
          </w:p>
          <w:p w14:paraId="4FA5F7E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CR479</w:t>
            </w:r>
          </w:p>
        </w:tc>
        <w:tc>
          <w:tcPr>
            <w:tcW w:w="598" w:type="pct"/>
            <w:tcMar>
              <w:top w:w="57" w:type="dxa"/>
              <w:left w:w="57" w:type="dxa"/>
              <w:bottom w:w="57" w:type="dxa"/>
              <w:right w:w="57" w:type="dxa"/>
            </w:tcMar>
          </w:tcPr>
          <w:p w14:paraId="2D23451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EPDs 1.2.1 to 1.2.5.</w:t>
            </w:r>
          </w:p>
          <w:p w14:paraId="3D1E285F" w14:textId="77777777" w:rsidR="004D0A21" w:rsidRPr="008D149E" w:rsidRDefault="004D0A21" w:rsidP="00454350">
            <w:pPr>
              <w:spacing w:after="0" w:line="240" w:lineRule="auto"/>
              <w:jc w:val="both"/>
              <w:rPr>
                <w:rFonts w:ascii="Times New Roman" w:hAnsi="Times New Roman"/>
                <w:sz w:val="20"/>
                <w:szCs w:val="20"/>
                <w:lang w:eastAsia="en-GB"/>
              </w:rPr>
            </w:pPr>
          </w:p>
          <w:p w14:paraId="48FF9403" w14:textId="77777777" w:rsidR="004D0A21" w:rsidRPr="008D149E" w:rsidRDefault="004D0A21" w:rsidP="00454350">
            <w:pPr>
              <w:spacing w:after="0" w:line="240" w:lineRule="auto"/>
              <w:jc w:val="both"/>
              <w:rPr>
                <w:rFonts w:ascii="Times New Roman" w:hAnsi="Times New Roman"/>
                <w:sz w:val="20"/>
                <w:szCs w:val="20"/>
                <w:lang w:eastAsia="en-GB"/>
              </w:rPr>
            </w:pPr>
          </w:p>
          <w:p w14:paraId="0FDE0638" w14:textId="77777777" w:rsidR="004D0A21" w:rsidRPr="008D149E" w:rsidRDefault="004D0A21" w:rsidP="00454350">
            <w:pPr>
              <w:spacing w:after="0" w:line="240" w:lineRule="auto"/>
              <w:jc w:val="both"/>
              <w:rPr>
                <w:rFonts w:ascii="Times New Roman" w:hAnsi="Times New Roman"/>
                <w:sz w:val="20"/>
                <w:szCs w:val="20"/>
                <w:lang w:eastAsia="en-GB"/>
              </w:rPr>
            </w:pPr>
          </w:p>
          <w:p w14:paraId="53A13EA0" w14:textId="77777777" w:rsidR="004D0A21" w:rsidRPr="008D149E" w:rsidRDefault="004D0A21" w:rsidP="00454350">
            <w:pPr>
              <w:spacing w:after="0" w:line="240" w:lineRule="auto"/>
              <w:jc w:val="both"/>
              <w:rPr>
                <w:rFonts w:ascii="Times New Roman" w:hAnsi="Times New Roman"/>
                <w:sz w:val="20"/>
                <w:szCs w:val="20"/>
                <w:lang w:eastAsia="en-GB"/>
              </w:rPr>
            </w:pPr>
          </w:p>
          <w:p w14:paraId="6BEC6760"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8B35D14" w14:textId="77777777" w:rsidTr="00102B90">
        <w:tc>
          <w:tcPr>
            <w:tcW w:w="701" w:type="pct"/>
            <w:tcMar>
              <w:top w:w="57" w:type="dxa"/>
              <w:left w:w="57" w:type="dxa"/>
              <w:bottom w:w="57" w:type="dxa"/>
              <w:right w:w="57" w:type="dxa"/>
            </w:tcMar>
          </w:tcPr>
          <w:p w14:paraId="1E57955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4.4</w:t>
            </w:r>
          </w:p>
        </w:tc>
        <w:tc>
          <w:tcPr>
            <w:tcW w:w="367" w:type="pct"/>
            <w:tcMar>
              <w:top w:w="57" w:type="dxa"/>
              <w:left w:w="57" w:type="dxa"/>
              <w:bottom w:w="57" w:type="dxa"/>
              <w:right w:w="57" w:type="dxa"/>
            </w:tcMar>
          </w:tcPr>
          <w:p w14:paraId="2107E99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4799234A" w14:textId="77777777" w:rsidR="004D0A21" w:rsidRPr="008D149E" w:rsidRDefault="004D0A21" w:rsidP="00454350">
            <w:pPr>
              <w:spacing w:after="120" w:line="240" w:lineRule="auto"/>
              <w:rPr>
                <w:rFonts w:ascii="Times New Roman" w:hAnsi="Times New Roman"/>
                <w:sz w:val="20"/>
                <w:szCs w:val="20"/>
                <w:lang w:eastAsia="en-GB"/>
              </w:rPr>
            </w:pPr>
            <w:r w:rsidRPr="008D149E">
              <w:rPr>
                <w:rFonts w:ascii="Times New Roman" w:hAnsi="Times New Roman"/>
                <w:sz w:val="20"/>
                <w:szCs w:val="20"/>
                <w:lang w:eastAsia="en-GB"/>
              </w:rPr>
              <w:t>ISRA must produce Supplier and Data Collector reports detailing the results of the profiling calculations, as follows:</w:t>
            </w:r>
          </w:p>
          <w:p w14:paraId="58EBBB21"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Standing Profile Data Report</w:t>
            </w:r>
          </w:p>
          <w:p w14:paraId="6676B462"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lastRenderedPageBreak/>
              <w:t>Daily Profile Data Report</w:t>
            </w:r>
          </w:p>
          <w:p w14:paraId="72F2F3CF"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Standard Settlement Configuration Report</w:t>
            </w:r>
          </w:p>
          <w:p w14:paraId="6D802EBA"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Teleswitch Contact Interval Data Report</w:t>
            </w:r>
          </w:p>
          <w:p w14:paraId="698D906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details of each of these are given in the description of elementary process 2.4.1 in the Data Flow Model.</w:t>
            </w:r>
          </w:p>
        </w:tc>
        <w:tc>
          <w:tcPr>
            <w:tcW w:w="665" w:type="pct"/>
            <w:tcMar>
              <w:top w:w="57" w:type="dxa"/>
              <w:left w:w="57" w:type="dxa"/>
              <w:bottom w:w="57" w:type="dxa"/>
              <w:right w:w="57" w:type="dxa"/>
            </w:tcMar>
          </w:tcPr>
          <w:p w14:paraId="76E8A7F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PTF</w:t>
            </w:r>
          </w:p>
          <w:p w14:paraId="56816B14" w14:textId="77777777" w:rsidR="004D0A21" w:rsidRPr="008D149E" w:rsidRDefault="004D0A21" w:rsidP="00454350">
            <w:pPr>
              <w:spacing w:after="0" w:line="240" w:lineRule="auto"/>
              <w:rPr>
                <w:rFonts w:ascii="Times New Roman" w:hAnsi="Times New Roman"/>
                <w:sz w:val="20"/>
                <w:szCs w:val="20"/>
                <w:lang w:eastAsia="en-GB"/>
              </w:rPr>
            </w:pPr>
          </w:p>
          <w:p w14:paraId="3DF5B3E9" w14:textId="77777777" w:rsidR="004D0A21" w:rsidRPr="008D149E" w:rsidRDefault="004D0A21" w:rsidP="00454350">
            <w:pPr>
              <w:spacing w:after="0" w:line="240" w:lineRule="auto"/>
              <w:rPr>
                <w:rFonts w:ascii="Times New Roman" w:hAnsi="Times New Roman"/>
                <w:sz w:val="20"/>
                <w:szCs w:val="20"/>
                <w:lang w:eastAsia="en-GB"/>
              </w:rPr>
            </w:pPr>
          </w:p>
          <w:p w14:paraId="1603BCBA" w14:textId="77777777" w:rsidR="004D0A21" w:rsidRPr="008D149E" w:rsidRDefault="004D0A21" w:rsidP="00454350">
            <w:pPr>
              <w:spacing w:after="0" w:line="240" w:lineRule="auto"/>
              <w:rPr>
                <w:rFonts w:ascii="Times New Roman" w:hAnsi="Times New Roman"/>
                <w:sz w:val="20"/>
                <w:szCs w:val="20"/>
                <w:lang w:eastAsia="en-GB"/>
              </w:rPr>
            </w:pPr>
          </w:p>
          <w:p w14:paraId="286BDF3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Change Request 290v4</w:t>
            </w:r>
          </w:p>
        </w:tc>
        <w:tc>
          <w:tcPr>
            <w:tcW w:w="598" w:type="pct"/>
            <w:tcMar>
              <w:top w:w="57" w:type="dxa"/>
              <w:left w:w="57" w:type="dxa"/>
              <w:bottom w:w="57" w:type="dxa"/>
              <w:right w:w="57" w:type="dxa"/>
            </w:tcMar>
          </w:tcPr>
          <w:p w14:paraId="4D5E60C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lastRenderedPageBreak/>
              <w:t>EPD 2.4.1</w:t>
            </w:r>
          </w:p>
        </w:tc>
      </w:tr>
      <w:tr w:rsidR="004D0A21" w:rsidRPr="008D149E" w14:paraId="4974F690" w14:textId="77777777" w:rsidTr="00102B90">
        <w:tc>
          <w:tcPr>
            <w:tcW w:w="701" w:type="pct"/>
            <w:tcMar>
              <w:top w:w="57" w:type="dxa"/>
              <w:left w:w="57" w:type="dxa"/>
              <w:bottom w:w="57" w:type="dxa"/>
              <w:right w:w="57" w:type="dxa"/>
            </w:tcMar>
          </w:tcPr>
          <w:p w14:paraId="5406973D" w14:textId="77777777" w:rsidR="004D0A21" w:rsidRPr="008D149E" w:rsidRDefault="004D0A21" w:rsidP="00454350">
            <w:pPr>
              <w:spacing w:after="0" w:line="240" w:lineRule="auto"/>
              <w:ind w:left="360" w:hanging="360"/>
              <w:rPr>
                <w:rFonts w:ascii="Times New Roman" w:hAnsi="Times New Roman"/>
                <w:sz w:val="20"/>
                <w:szCs w:val="20"/>
                <w:lang w:eastAsia="en-GB"/>
              </w:rPr>
            </w:pPr>
            <w:bookmarkStart w:id="868" w:name="whose_fault"/>
            <w:bookmarkEnd w:id="868"/>
            <w:r w:rsidRPr="008D149E">
              <w:rPr>
                <w:rFonts w:ascii="Times New Roman" w:hAnsi="Times New Roman"/>
                <w:sz w:val="20"/>
                <w:szCs w:val="20"/>
                <w:lang w:eastAsia="en-GB"/>
              </w:rPr>
              <w:t>4.5</w:t>
            </w:r>
          </w:p>
        </w:tc>
        <w:tc>
          <w:tcPr>
            <w:tcW w:w="367" w:type="pct"/>
            <w:tcMar>
              <w:top w:w="57" w:type="dxa"/>
              <w:left w:w="57" w:type="dxa"/>
              <w:bottom w:w="57" w:type="dxa"/>
              <w:right w:w="57" w:type="dxa"/>
            </w:tcMar>
          </w:tcPr>
          <w:p w14:paraId="1BE4EA3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37FAC8E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All reports produced by ISRA must be made available in both man and machine readable formats. All reports must be made available in both printed and electronic form.</w:t>
            </w:r>
          </w:p>
        </w:tc>
        <w:tc>
          <w:tcPr>
            <w:tcW w:w="665" w:type="pct"/>
            <w:tcMar>
              <w:top w:w="57" w:type="dxa"/>
              <w:left w:w="57" w:type="dxa"/>
              <w:bottom w:w="57" w:type="dxa"/>
              <w:right w:w="57" w:type="dxa"/>
            </w:tcMar>
          </w:tcPr>
          <w:p w14:paraId="2AFB10B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EPFAL, </w:t>
            </w:r>
          </w:p>
          <w:p w14:paraId="7CBD873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UAG</w:t>
            </w:r>
          </w:p>
        </w:tc>
        <w:tc>
          <w:tcPr>
            <w:tcW w:w="598" w:type="pct"/>
            <w:tcMar>
              <w:top w:w="57" w:type="dxa"/>
              <w:left w:w="57" w:type="dxa"/>
              <w:bottom w:w="57" w:type="dxa"/>
              <w:right w:w="57" w:type="dxa"/>
            </w:tcMar>
          </w:tcPr>
          <w:p w14:paraId="0DF9F69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023E7F7B" w14:textId="77777777" w:rsidTr="00102B90">
        <w:tc>
          <w:tcPr>
            <w:tcW w:w="701" w:type="pct"/>
            <w:tcMar>
              <w:top w:w="57" w:type="dxa"/>
              <w:left w:w="57" w:type="dxa"/>
              <w:bottom w:w="57" w:type="dxa"/>
              <w:right w:w="57" w:type="dxa"/>
            </w:tcMar>
          </w:tcPr>
          <w:p w14:paraId="2723BCA5"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4.6</w:t>
            </w:r>
          </w:p>
        </w:tc>
        <w:tc>
          <w:tcPr>
            <w:tcW w:w="367" w:type="pct"/>
            <w:tcMar>
              <w:top w:w="57" w:type="dxa"/>
              <w:left w:w="57" w:type="dxa"/>
              <w:bottom w:w="57" w:type="dxa"/>
              <w:right w:w="57" w:type="dxa"/>
            </w:tcMar>
          </w:tcPr>
          <w:p w14:paraId="2108C09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w:t>
            </w:r>
          </w:p>
        </w:tc>
        <w:tc>
          <w:tcPr>
            <w:tcW w:w="2669" w:type="pct"/>
            <w:tcMar>
              <w:top w:w="57" w:type="dxa"/>
              <w:left w:w="57" w:type="dxa"/>
              <w:bottom w:w="57" w:type="dxa"/>
              <w:right w:w="57" w:type="dxa"/>
            </w:tcMar>
          </w:tcPr>
          <w:p w14:paraId="67D2032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should provide ad hoc reporting facilities for all data for Suppliers and other authorised recipients. These reports must be available in both man and machine readable format and in printed and electronic form.</w:t>
            </w:r>
          </w:p>
        </w:tc>
        <w:tc>
          <w:tcPr>
            <w:tcW w:w="665" w:type="pct"/>
            <w:tcMar>
              <w:top w:w="57" w:type="dxa"/>
              <w:left w:w="57" w:type="dxa"/>
              <w:bottom w:w="57" w:type="dxa"/>
              <w:right w:w="57" w:type="dxa"/>
            </w:tcMar>
          </w:tcPr>
          <w:p w14:paraId="7ECED66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BRT</w:t>
            </w:r>
          </w:p>
        </w:tc>
        <w:tc>
          <w:tcPr>
            <w:tcW w:w="598" w:type="pct"/>
            <w:tcMar>
              <w:top w:w="57" w:type="dxa"/>
              <w:left w:w="57" w:type="dxa"/>
              <w:bottom w:w="57" w:type="dxa"/>
              <w:right w:w="57" w:type="dxa"/>
            </w:tcMar>
          </w:tcPr>
          <w:p w14:paraId="6003862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67F7BBE0" w14:textId="77777777" w:rsidTr="00102B90">
        <w:tc>
          <w:tcPr>
            <w:tcW w:w="701" w:type="pct"/>
            <w:tcMar>
              <w:top w:w="57" w:type="dxa"/>
              <w:left w:w="57" w:type="dxa"/>
              <w:bottom w:w="57" w:type="dxa"/>
              <w:right w:w="57" w:type="dxa"/>
            </w:tcMar>
          </w:tcPr>
          <w:p w14:paraId="32AD4815"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4.7</w:t>
            </w:r>
          </w:p>
        </w:tc>
        <w:tc>
          <w:tcPr>
            <w:tcW w:w="367" w:type="pct"/>
            <w:tcMar>
              <w:top w:w="57" w:type="dxa"/>
              <w:left w:w="57" w:type="dxa"/>
              <w:bottom w:w="57" w:type="dxa"/>
              <w:right w:w="57" w:type="dxa"/>
            </w:tcMar>
          </w:tcPr>
          <w:p w14:paraId="3CB3228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3F4057C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produce one report per Supplier for each SSR Run detailing Distribution Use of System (DUoS) for non-half hourly metering systems. Each Supplier only receives the report relating to him. The Distribution Business receives reports relating to all Suppliers using Line Loss Factor Classes in his domain. Specifically, the DUoS report must, for each Supplier, give details of:</w:t>
            </w:r>
          </w:p>
          <w:p w14:paraId="22754D9C" w14:textId="77777777" w:rsidR="004D0A21" w:rsidRPr="008D149E" w:rsidRDefault="004D0A21" w:rsidP="00454350">
            <w:pPr>
              <w:spacing w:after="0" w:line="240" w:lineRule="auto"/>
              <w:rPr>
                <w:rFonts w:ascii="Times New Roman" w:hAnsi="Times New Roman"/>
                <w:sz w:val="20"/>
                <w:szCs w:val="20"/>
                <w:lang w:eastAsia="en-GB"/>
              </w:rPr>
            </w:pPr>
          </w:p>
          <w:p w14:paraId="092F1000"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GSP Group</w:t>
            </w:r>
          </w:p>
          <w:p w14:paraId="6D85778F"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Settlement (Settlement Date and Settlement Code)</w:t>
            </w:r>
          </w:p>
          <w:p w14:paraId="3448A58E"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Line Loss Factor Class (Distributor and Line Loss Factor Class Id).</w:t>
            </w:r>
          </w:p>
          <w:p w14:paraId="6204151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51AB2C9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Within each Line Loss Factor Class, the report must give all combinations of:</w:t>
            </w:r>
          </w:p>
          <w:p w14:paraId="2EDB618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31390708"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Profile Class</w:t>
            </w:r>
          </w:p>
          <w:p w14:paraId="73CF7DF8"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Standard Settlement Configuration</w:t>
            </w:r>
          </w:p>
          <w:p w14:paraId="7A20788B"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Time Pattern Regime.</w:t>
            </w:r>
          </w:p>
          <w:p w14:paraId="4ABD6A9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5FAF646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Within each combination of Valid Settlement Configuration Profile Class and Time Pattern Regime, the report must give details of:</w:t>
            </w:r>
          </w:p>
          <w:p w14:paraId="66AB5759"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5642D74F"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Supplier Purchase Matrix Total</w:t>
            </w:r>
          </w:p>
          <w:p w14:paraId="5D4AD3B4" w14:textId="553974D9" w:rsidR="004D0A21" w:rsidRPr="008D149E" w:rsidRDefault="004D0A21" w:rsidP="00454350">
            <w:pPr>
              <w:numPr>
                <w:ilvl w:val="12"/>
                <w:numId w:val="0"/>
              </w:numPr>
              <w:spacing w:after="0" w:line="240" w:lineRule="auto"/>
              <w:rPr>
                <w:rFonts w:ascii="Times New Roman" w:hAnsi="Times New Roman"/>
                <w:i/>
                <w:sz w:val="20"/>
                <w:szCs w:val="20"/>
                <w:lang w:eastAsia="en-GB"/>
              </w:rPr>
            </w:pPr>
            <w:r w:rsidRPr="008D149E">
              <w:rPr>
                <w:rFonts w:ascii="Times New Roman" w:hAnsi="Times New Roman"/>
                <w:sz w:val="20"/>
                <w:szCs w:val="20"/>
                <w:lang w:eastAsia="en-GB"/>
              </w:rPr>
              <w:tab/>
              <w:t xml:space="preserve">- </w:t>
            </w:r>
            <w:r w:rsidRPr="008D149E">
              <w:rPr>
                <w:rFonts w:ascii="Times New Roman" w:hAnsi="Times New Roman"/>
                <w:i/>
                <w:sz w:val="20"/>
                <w:szCs w:val="20"/>
                <w:lang w:eastAsia="en-GB"/>
              </w:rPr>
              <w:t xml:space="preserve">Estimated Consumption {Estimated Annual </w:t>
            </w:r>
            <w:r w:rsidRPr="008D149E">
              <w:rPr>
                <w:rFonts w:ascii="Times New Roman" w:hAnsi="Times New Roman"/>
                <w:i/>
                <w:sz w:val="20"/>
                <w:szCs w:val="20"/>
                <w:lang w:eastAsia="en-GB"/>
              </w:rPr>
              <w:tab/>
            </w:r>
            <w:r w:rsidRPr="008D149E">
              <w:rPr>
                <w:rFonts w:ascii="Times New Roman" w:hAnsi="Times New Roman"/>
                <w:i/>
                <w:sz w:val="20"/>
                <w:szCs w:val="20"/>
                <w:lang w:eastAsia="en-GB"/>
              </w:rPr>
              <w:tab/>
              <w:t xml:space="preserve">    Consumption or Unmetered Consumption}, and</w:t>
            </w:r>
          </w:p>
          <w:p w14:paraId="1AA890B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i/>
                <w:sz w:val="20"/>
                <w:szCs w:val="20"/>
                <w:lang w:eastAsia="en-GB"/>
              </w:rPr>
              <w:tab/>
              <w:t>-  Actual Consumption {Annualised Advance}</w:t>
            </w:r>
            <w:r w:rsidRPr="008D149E">
              <w:rPr>
                <w:rFonts w:ascii="Times New Roman" w:hAnsi="Times New Roman"/>
                <w:sz w:val="20"/>
                <w:szCs w:val="20"/>
                <w:lang w:eastAsia="en-GB"/>
              </w:rPr>
              <w:t xml:space="preserve"> </w:t>
            </w:r>
          </w:p>
          <w:p w14:paraId="4FC4544F"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sz w:val="20"/>
                <w:szCs w:val="20"/>
                <w:lang w:eastAsia="en-GB"/>
              </w:rPr>
              <w:t>Counts of the total number of MSIDs for each of these.</w:t>
            </w:r>
          </w:p>
          <w:p w14:paraId="39E32B6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5B04B39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For each Settlement Period, the report must also give details of:</w:t>
            </w:r>
          </w:p>
          <w:p w14:paraId="5E6A389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2C08D98F" w14:textId="77777777" w:rsidR="004D0A21" w:rsidRPr="008D149E" w:rsidRDefault="004D0A21" w:rsidP="00236A4E">
            <w:pPr>
              <w:numPr>
                <w:ilvl w:val="0"/>
                <w:numId w:val="1"/>
              </w:numPr>
              <w:spacing w:after="0" w:line="240" w:lineRule="auto"/>
              <w:ind w:left="284" w:hanging="284"/>
              <w:rPr>
                <w:rFonts w:ascii="Times New Roman" w:hAnsi="Times New Roman"/>
                <w:sz w:val="20"/>
                <w:szCs w:val="20"/>
                <w:lang w:eastAsia="en-GB"/>
              </w:rPr>
            </w:pPr>
            <w:r w:rsidRPr="008D149E">
              <w:rPr>
                <w:rFonts w:ascii="Times New Roman" w:hAnsi="Times New Roman"/>
                <w:i/>
                <w:sz w:val="20"/>
                <w:szCs w:val="20"/>
                <w:lang w:eastAsia="en-GB"/>
              </w:rPr>
              <w:t>Profiled</w:t>
            </w:r>
            <w:r w:rsidRPr="008D149E">
              <w:rPr>
                <w:rFonts w:ascii="Times New Roman" w:hAnsi="Times New Roman"/>
                <w:sz w:val="20"/>
                <w:szCs w:val="20"/>
                <w:lang w:eastAsia="en-GB"/>
              </w:rPr>
              <w:t xml:space="preserve"> Supplier Energy Volume Totals.</w:t>
            </w:r>
          </w:p>
          <w:p w14:paraId="6A8F1658" w14:textId="77777777" w:rsidR="004D0A21" w:rsidRPr="008D149E" w:rsidRDefault="004D0A21" w:rsidP="00454350">
            <w:pPr>
              <w:spacing w:after="0" w:line="240" w:lineRule="auto"/>
              <w:rPr>
                <w:rFonts w:ascii="Times New Roman" w:hAnsi="Times New Roman"/>
                <w:sz w:val="20"/>
                <w:szCs w:val="20"/>
                <w:lang w:eastAsia="en-GB"/>
              </w:rPr>
            </w:pPr>
          </w:p>
          <w:p w14:paraId="0E590E2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In addition, the report must give - for each Settlement Period and Consumption Component Class - the GSP Group Correction Factor and GSP Group Correction Scaling Factor.</w:t>
            </w:r>
          </w:p>
        </w:tc>
        <w:tc>
          <w:tcPr>
            <w:tcW w:w="665" w:type="pct"/>
            <w:tcMar>
              <w:top w:w="57" w:type="dxa"/>
              <w:left w:w="57" w:type="dxa"/>
              <w:bottom w:w="57" w:type="dxa"/>
              <w:right w:w="57" w:type="dxa"/>
            </w:tcMar>
          </w:tcPr>
          <w:p w14:paraId="0981B6E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Requests 011, 088 and 344</w:t>
            </w:r>
          </w:p>
        </w:tc>
        <w:tc>
          <w:tcPr>
            <w:tcW w:w="598" w:type="pct"/>
            <w:tcMar>
              <w:top w:w="57" w:type="dxa"/>
              <w:left w:w="57" w:type="dxa"/>
              <w:bottom w:w="57" w:type="dxa"/>
              <w:right w:w="57" w:type="dxa"/>
            </w:tcMar>
          </w:tcPr>
          <w:p w14:paraId="5051AA1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1.4.9.5</w:t>
            </w:r>
          </w:p>
        </w:tc>
      </w:tr>
      <w:tr w:rsidR="004D0A21" w:rsidRPr="008D149E" w14:paraId="18E6C518" w14:textId="77777777" w:rsidTr="00102B90">
        <w:tc>
          <w:tcPr>
            <w:tcW w:w="701" w:type="pct"/>
            <w:tcMar>
              <w:top w:w="57" w:type="dxa"/>
              <w:left w:w="57" w:type="dxa"/>
              <w:bottom w:w="57" w:type="dxa"/>
              <w:right w:w="57" w:type="dxa"/>
            </w:tcMar>
          </w:tcPr>
          <w:p w14:paraId="25EF7A0F"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4.8</w:t>
            </w:r>
          </w:p>
        </w:tc>
        <w:tc>
          <w:tcPr>
            <w:tcW w:w="367" w:type="pct"/>
            <w:tcMar>
              <w:top w:w="57" w:type="dxa"/>
              <w:left w:w="57" w:type="dxa"/>
              <w:bottom w:w="57" w:type="dxa"/>
              <w:right w:w="57" w:type="dxa"/>
            </w:tcMar>
          </w:tcPr>
          <w:p w14:paraId="6F2A6AB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2669" w:type="pct"/>
            <w:tcMar>
              <w:top w:w="57" w:type="dxa"/>
              <w:left w:w="57" w:type="dxa"/>
              <w:bottom w:w="57" w:type="dxa"/>
              <w:right w:w="57" w:type="dxa"/>
            </w:tcMar>
          </w:tcPr>
          <w:p w14:paraId="494BC89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5" w:type="pct"/>
            <w:tcMar>
              <w:top w:w="57" w:type="dxa"/>
              <w:left w:w="57" w:type="dxa"/>
              <w:bottom w:w="57" w:type="dxa"/>
              <w:right w:w="57" w:type="dxa"/>
            </w:tcMar>
          </w:tcPr>
          <w:p w14:paraId="7B5B1CF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598" w:type="pct"/>
            <w:tcMar>
              <w:top w:w="57" w:type="dxa"/>
              <w:left w:w="57" w:type="dxa"/>
              <w:bottom w:w="57" w:type="dxa"/>
              <w:right w:w="57" w:type="dxa"/>
            </w:tcMar>
          </w:tcPr>
          <w:p w14:paraId="7174622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087F50F4" w14:textId="77777777" w:rsidTr="00102B90">
        <w:tc>
          <w:tcPr>
            <w:tcW w:w="701" w:type="pct"/>
            <w:tcMar>
              <w:top w:w="57" w:type="dxa"/>
              <w:left w:w="57" w:type="dxa"/>
              <w:bottom w:w="57" w:type="dxa"/>
              <w:right w:w="57" w:type="dxa"/>
            </w:tcMar>
          </w:tcPr>
          <w:p w14:paraId="6823E97B"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4.9</w:t>
            </w:r>
          </w:p>
        </w:tc>
        <w:tc>
          <w:tcPr>
            <w:tcW w:w="367" w:type="pct"/>
            <w:tcMar>
              <w:top w:w="57" w:type="dxa"/>
              <w:left w:w="57" w:type="dxa"/>
              <w:bottom w:w="57" w:type="dxa"/>
              <w:right w:w="57" w:type="dxa"/>
            </w:tcMar>
          </w:tcPr>
          <w:p w14:paraId="44C103A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2669" w:type="pct"/>
            <w:tcMar>
              <w:top w:w="57" w:type="dxa"/>
              <w:left w:w="57" w:type="dxa"/>
              <w:bottom w:w="57" w:type="dxa"/>
              <w:right w:w="57" w:type="dxa"/>
            </w:tcMar>
          </w:tcPr>
          <w:p w14:paraId="3BB4F93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5" w:type="pct"/>
            <w:tcMar>
              <w:top w:w="57" w:type="dxa"/>
              <w:left w:w="57" w:type="dxa"/>
              <w:bottom w:w="57" w:type="dxa"/>
              <w:right w:w="57" w:type="dxa"/>
            </w:tcMar>
          </w:tcPr>
          <w:p w14:paraId="28C8FED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598" w:type="pct"/>
            <w:tcMar>
              <w:top w:w="57" w:type="dxa"/>
              <w:left w:w="57" w:type="dxa"/>
              <w:bottom w:w="57" w:type="dxa"/>
              <w:right w:w="57" w:type="dxa"/>
            </w:tcMar>
          </w:tcPr>
          <w:p w14:paraId="41E4FB0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2EF6799C" w14:textId="77777777" w:rsidTr="00102B90">
        <w:tc>
          <w:tcPr>
            <w:tcW w:w="701" w:type="pct"/>
            <w:tcMar>
              <w:top w:w="57" w:type="dxa"/>
              <w:left w:w="57" w:type="dxa"/>
              <w:bottom w:w="57" w:type="dxa"/>
              <w:right w:w="57" w:type="dxa"/>
            </w:tcMar>
          </w:tcPr>
          <w:p w14:paraId="17515B76"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4.10</w:t>
            </w:r>
            <w:r w:rsidRPr="008D149E">
              <w:rPr>
                <w:rFonts w:ascii="Times New Roman" w:hAnsi="Times New Roman"/>
                <w:sz w:val="20"/>
                <w:szCs w:val="20"/>
                <w:lang w:eastAsia="en-GB"/>
              </w:rPr>
              <w:tab/>
            </w:r>
          </w:p>
        </w:tc>
        <w:tc>
          <w:tcPr>
            <w:tcW w:w="367" w:type="pct"/>
            <w:tcMar>
              <w:top w:w="57" w:type="dxa"/>
              <w:left w:w="57" w:type="dxa"/>
              <w:bottom w:w="57" w:type="dxa"/>
              <w:right w:w="57" w:type="dxa"/>
            </w:tcMar>
          </w:tcPr>
          <w:p w14:paraId="272E87E6" w14:textId="77777777" w:rsidR="004D0A21" w:rsidRPr="008D149E" w:rsidRDefault="004D0A21" w:rsidP="00454350">
            <w:pPr>
              <w:spacing w:after="0" w:line="240" w:lineRule="auto"/>
              <w:rPr>
                <w:rFonts w:ascii="Times New Roman" w:hAnsi="Times New Roman"/>
                <w:sz w:val="20"/>
                <w:szCs w:val="20"/>
                <w:lang w:eastAsia="en-GB"/>
              </w:rPr>
            </w:pPr>
          </w:p>
        </w:tc>
        <w:tc>
          <w:tcPr>
            <w:tcW w:w="2669" w:type="pct"/>
            <w:tcMar>
              <w:top w:w="57" w:type="dxa"/>
              <w:left w:w="57" w:type="dxa"/>
              <w:bottom w:w="57" w:type="dxa"/>
              <w:right w:w="57" w:type="dxa"/>
            </w:tcMar>
          </w:tcPr>
          <w:p w14:paraId="3F2047B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5" w:type="pct"/>
            <w:tcMar>
              <w:top w:w="57" w:type="dxa"/>
              <w:left w:w="57" w:type="dxa"/>
              <w:bottom w:w="57" w:type="dxa"/>
              <w:right w:w="57" w:type="dxa"/>
            </w:tcMar>
          </w:tcPr>
          <w:p w14:paraId="546C040E" w14:textId="77777777" w:rsidR="004D0A21" w:rsidRPr="008D149E" w:rsidRDefault="004D0A21" w:rsidP="00454350">
            <w:pPr>
              <w:spacing w:after="0" w:line="240" w:lineRule="auto"/>
              <w:rPr>
                <w:rFonts w:ascii="Times New Roman" w:hAnsi="Times New Roman"/>
                <w:sz w:val="20"/>
                <w:szCs w:val="20"/>
                <w:lang w:eastAsia="en-GB"/>
              </w:rPr>
            </w:pPr>
          </w:p>
        </w:tc>
        <w:tc>
          <w:tcPr>
            <w:tcW w:w="598" w:type="pct"/>
            <w:tcMar>
              <w:top w:w="57" w:type="dxa"/>
              <w:left w:w="57" w:type="dxa"/>
              <w:bottom w:w="57" w:type="dxa"/>
              <w:right w:w="57" w:type="dxa"/>
            </w:tcMar>
          </w:tcPr>
          <w:p w14:paraId="4EE47F5A"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E2F409E" w14:textId="77777777" w:rsidTr="00102B90">
        <w:tc>
          <w:tcPr>
            <w:tcW w:w="701" w:type="pct"/>
            <w:tcMar>
              <w:top w:w="57" w:type="dxa"/>
              <w:left w:w="57" w:type="dxa"/>
              <w:bottom w:w="57" w:type="dxa"/>
              <w:right w:w="57" w:type="dxa"/>
            </w:tcMar>
          </w:tcPr>
          <w:p w14:paraId="40A42E5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4.11</w:t>
            </w:r>
            <w:r w:rsidRPr="008D149E">
              <w:rPr>
                <w:rFonts w:ascii="Times New Roman" w:hAnsi="Times New Roman"/>
                <w:sz w:val="20"/>
                <w:szCs w:val="20"/>
                <w:lang w:eastAsia="en-GB"/>
              </w:rPr>
              <w:tab/>
            </w:r>
          </w:p>
        </w:tc>
        <w:tc>
          <w:tcPr>
            <w:tcW w:w="367" w:type="pct"/>
            <w:tcMar>
              <w:top w:w="57" w:type="dxa"/>
              <w:left w:w="57" w:type="dxa"/>
              <w:bottom w:w="57" w:type="dxa"/>
              <w:right w:w="57" w:type="dxa"/>
            </w:tcMar>
          </w:tcPr>
          <w:p w14:paraId="7591885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6B27F37A" w14:textId="12920F89"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content of reports will be arranged in a pr</w:t>
            </w:r>
            <w:r w:rsidR="00A62DB1">
              <w:rPr>
                <w:rFonts w:ascii="Times New Roman" w:hAnsi="Times New Roman"/>
                <w:sz w:val="20"/>
                <w:szCs w:val="20"/>
                <w:lang w:eastAsia="en-GB"/>
              </w:rPr>
              <w:t xml:space="preserve">edictable and practical order. </w:t>
            </w:r>
            <w:r w:rsidRPr="008D149E">
              <w:rPr>
                <w:rFonts w:ascii="Times New Roman" w:hAnsi="Times New Roman"/>
                <w:sz w:val="20"/>
                <w:szCs w:val="20"/>
                <w:lang w:eastAsia="en-GB"/>
              </w:rPr>
              <w:t>That is, for given data the output will always appear the same and will be arranged in a logical manner that makes it easy for a human to read.</w:t>
            </w:r>
          </w:p>
        </w:tc>
        <w:tc>
          <w:tcPr>
            <w:tcW w:w="665" w:type="pct"/>
            <w:tcMar>
              <w:top w:w="57" w:type="dxa"/>
              <w:left w:w="57" w:type="dxa"/>
              <w:bottom w:w="57" w:type="dxa"/>
              <w:right w:w="57" w:type="dxa"/>
            </w:tcMar>
          </w:tcPr>
          <w:p w14:paraId="76B47DF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R1177</w:t>
            </w:r>
          </w:p>
        </w:tc>
        <w:tc>
          <w:tcPr>
            <w:tcW w:w="598" w:type="pct"/>
            <w:tcMar>
              <w:top w:w="57" w:type="dxa"/>
              <w:left w:w="57" w:type="dxa"/>
              <w:bottom w:w="57" w:type="dxa"/>
              <w:right w:w="57" w:type="dxa"/>
            </w:tcMar>
          </w:tcPr>
          <w:p w14:paraId="055237B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0F827816" w14:textId="77777777" w:rsidTr="00102B90">
        <w:tc>
          <w:tcPr>
            <w:tcW w:w="701" w:type="pct"/>
            <w:tcMar>
              <w:top w:w="57" w:type="dxa"/>
              <w:left w:w="57" w:type="dxa"/>
              <w:bottom w:w="57" w:type="dxa"/>
              <w:right w:w="57" w:type="dxa"/>
            </w:tcMar>
          </w:tcPr>
          <w:p w14:paraId="35CEB388"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4.12</w:t>
            </w:r>
            <w:r w:rsidRPr="008D149E">
              <w:rPr>
                <w:rFonts w:ascii="Times New Roman" w:hAnsi="Times New Roman"/>
                <w:sz w:val="20"/>
                <w:szCs w:val="20"/>
                <w:lang w:eastAsia="en-GB"/>
              </w:rPr>
              <w:tab/>
            </w:r>
          </w:p>
        </w:tc>
        <w:tc>
          <w:tcPr>
            <w:tcW w:w="367" w:type="pct"/>
            <w:tcMar>
              <w:top w:w="57" w:type="dxa"/>
              <w:left w:w="57" w:type="dxa"/>
              <w:bottom w:w="57" w:type="dxa"/>
              <w:right w:w="57" w:type="dxa"/>
            </w:tcMar>
          </w:tcPr>
          <w:p w14:paraId="55CA42D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4B733B8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provide a report of BM Unit Supplier Take Energy Volume Data to SAA for each SSR run, giving details of allocated energy volumes for a Settlement Day by GSP Group, Supplier, BM Unit and Settlement Period.</w:t>
            </w:r>
          </w:p>
        </w:tc>
        <w:tc>
          <w:tcPr>
            <w:tcW w:w="665" w:type="pct"/>
            <w:tcMar>
              <w:top w:w="57" w:type="dxa"/>
              <w:left w:w="57" w:type="dxa"/>
              <w:bottom w:w="57" w:type="dxa"/>
              <w:right w:w="57" w:type="dxa"/>
            </w:tcMar>
          </w:tcPr>
          <w:p w14:paraId="1EBF627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R2641</w:t>
            </w:r>
          </w:p>
        </w:tc>
        <w:tc>
          <w:tcPr>
            <w:tcW w:w="598" w:type="pct"/>
            <w:tcMar>
              <w:top w:w="57" w:type="dxa"/>
              <w:left w:w="57" w:type="dxa"/>
              <w:bottom w:w="57" w:type="dxa"/>
              <w:right w:w="57" w:type="dxa"/>
            </w:tcMar>
          </w:tcPr>
          <w:p w14:paraId="2F31407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1.4.13.2</w:t>
            </w:r>
          </w:p>
        </w:tc>
      </w:tr>
      <w:tr w:rsidR="004D0A21" w:rsidRPr="008D149E" w14:paraId="217D0BE1" w14:textId="77777777" w:rsidTr="00102B90">
        <w:tc>
          <w:tcPr>
            <w:tcW w:w="701" w:type="pct"/>
            <w:tcMar>
              <w:top w:w="57" w:type="dxa"/>
              <w:left w:w="57" w:type="dxa"/>
              <w:bottom w:w="57" w:type="dxa"/>
              <w:right w:w="57" w:type="dxa"/>
            </w:tcMar>
          </w:tcPr>
          <w:p w14:paraId="1B45A495"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4.13</w:t>
            </w:r>
            <w:r w:rsidRPr="008D149E">
              <w:rPr>
                <w:rFonts w:ascii="Times New Roman" w:hAnsi="Times New Roman"/>
                <w:sz w:val="20"/>
                <w:szCs w:val="20"/>
                <w:lang w:eastAsia="en-GB"/>
              </w:rPr>
              <w:tab/>
            </w:r>
          </w:p>
        </w:tc>
        <w:tc>
          <w:tcPr>
            <w:tcW w:w="367" w:type="pct"/>
            <w:tcMar>
              <w:top w:w="57" w:type="dxa"/>
              <w:left w:w="57" w:type="dxa"/>
              <w:bottom w:w="57" w:type="dxa"/>
              <w:right w:w="57" w:type="dxa"/>
            </w:tcMar>
          </w:tcPr>
          <w:p w14:paraId="59C7B1A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669" w:type="pct"/>
            <w:tcMar>
              <w:top w:w="57" w:type="dxa"/>
              <w:left w:w="57" w:type="dxa"/>
              <w:bottom w:w="57" w:type="dxa"/>
              <w:right w:w="57" w:type="dxa"/>
            </w:tcMar>
          </w:tcPr>
          <w:p w14:paraId="5CF674F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ISRA must provide to those Suppliers who are implementing BM Units a Supplier BM Unit Report, containing details of the Supplier’s valid BM Units, NHH BM Unit allocations, the HH consumption/generation data input into the system and the combined HH and NHH consumption/generation by BM Unit and Consumption Component Class calculated by the SSR run. </w:t>
            </w:r>
          </w:p>
        </w:tc>
        <w:tc>
          <w:tcPr>
            <w:tcW w:w="665" w:type="pct"/>
            <w:tcMar>
              <w:top w:w="57" w:type="dxa"/>
              <w:left w:w="57" w:type="dxa"/>
              <w:bottom w:w="57" w:type="dxa"/>
              <w:right w:w="57" w:type="dxa"/>
            </w:tcMar>
          </w:tcPr>
          <w:p w14:paraId="75F1C46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R2641</w:t>
            </w:r>
          </w:p>
        </w:tc>
        <w:tc>
          <w:tcPr>
            <w:tcW w:w="598" w:type="pct"/>
            <w:tcMar>
              <w:top w:w="57" w:type="dxa"/>
              <w:left w:w="57" w:type="dxa"/>
              <w:bottom w:w="57" w:type="dxa"/>
              <w:right w:w="57" w:type="dxa"/>
            </w:tcMar>
          </w:tcPr>
          <w:p w14:paraId="5709793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1.2.7</w:t>
            </w:r>
          </w:p>
        </w:tc>
      </w:tr>
    </w:tbl>
    <w:p w14:paraId="553D6DBC" w14:textId="77777777" w:rsidR="004D0A21" w:rsidRPr="008D149E" w:rsidRDefault="004D0A21" w:rsidP="00454350">
      <w:pPr>
        <w:spacing w:after="240" w:line="240" w:lineRule="auto"/>
        <w:ind w:left="851" w:hanging="851"/>
        <w:jc w:val="both"/>
        <w:rPr>
          <w:rFonts w:ascii="Times New Roman" w:hAnsi="Times New Roman"/>
          <w:sz w:val="24"/>
          <w:szCs w:val="24"/>
          <w:lang w:eastAsia="en-GB"/>
        </w:rPr>
      </w:pPr>
    </w:p>
    <w:p w14:paraId="30A7AB93" w14:textId="4819382D" w:rsidR="004D0A21" w:rsidRPr="008D149E" w:rsidRDefault="00300C27" w:rsidP="00300C27">
      <w:pPr>
        <w:pStyle w:val="Heading3"/>
      </w:pPr>
      <w:bookmarkStart w:id="869" w:name="_Toc23409054"/>
      <w:bookmarkStart w:id="870" w:name="_Toc23420349"/>
      <w:r>
        <w:t>5.3.4</w:t>
      </w:r>
      <w:r>
        <w:tab/>
      </w:r>
      <w:r w:rsidR="004D0A21" w:rsidRPr="008D149E">
        <w:t>Interface Functionality Requirements</w:t>
      </w:r>
      <w:bookmarkEnd w:id="869"/>
      <w:bookmarkEnd w:id="870"/>
    </w:p>
    <w:p w14:paraId="2B6DFDEC"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These requirements support the following high level principle:</w:t>
      </w:r>
    </w:p>
    <w:p w14:paraId="35B30035" w14:textId="77777777" w:rsidR="004D0A21" w:rsidRPr="008D149E" w:rsidRDefault="004D0A21" w:rsidP="00454350">
      <w:pPr>
        <w:spacing w:after="120" w:line="240" w:lineRule="auto"/>
        <w:ind w:left="1418" w:hanging="567"/>
        <w:jc w:val="both"/>
        <w:rPr>
          <w:rFonts w:ascii="Times New Roman" w:hAnsi="Times New Roman"/>
          <w:sz w:val="24"/>
          <w:szCs w:val="20"/>
          <w:lang w:eastAsia="en-GB"/>
        </w:rPr>
      </w:pPr>
      <w:r w:rsidRPr="008D149E">
        <w:rPr>
          <w:rFonts w:ascii="Times New Roman" w:hAnsi="Times New Roman"/>
          <w:i/>
          <w:sz w:val="24"/>
          <w:szCs w:val="20"/>
          <w:lang w:eastAsia="en-GB"/>
        </w:rPr>
        <w:t>5.</w:t>
      </w:r>
      <w:r w:rsidRPr="008D149E">
        <w:rPr>
          <w:rFonts w:ascii="Times New Roman" w:hAnsi="Times New Roman"/>
          <w:i/>
          <w:sz w:val="24"/>
          <w:szCs w:val="20"/>
          <w:lang w:eastAsia="en-GB"/>
        </w:rPr>
        <w:tab/>
      </w:r>
      <w:r w:rsidRPr="008D149E">
        <w:rPr>
          <w:rFonts w:ascii="Times New Roman" w:hAnsi="Times New Roman"/>
          <w:sz w:val="24"/>
          <w:szCs w:val="20"/>
          <w:lang w:eastAsia="en-GB"/>
        </w:rPr>
        <w:t>ISRA will support interfaces with all relevant parties and systems to facilitate the timely and accurate provision or receipt of data.</w:t>
      </w:r>
    </w:p>
    <w:tbl>
      <w:tblPr>
        <w:tblW w:w="5000" w:type="pct"/>
        <w:jc w:val="center"/>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30" w:type="dxa"/>
          <w:right w:w="30" w:type="dxa"/>
        </w:tblCellMar>
        <w:tblLook w:val="0000" w:firstRow="0" w:lastRow="0" w:firstColumn="0" w:lastColumn="0" w:noHBand="0" w:noVBand="0"/>
      </w:tblPr>
      <w:tblGrid>
        <w:gridCol w:w="1236"/>
        <w:gridCol w:w="648"/>
        <w:gridCol w:w="4653"/>
        <w:gridCol w:w="1447"/>
        <w:gridCol w:w="1026"/>
      </w:tblGrid>
      <w:tr w:rsidR="004D0A21" w:rsidRPr="008D149E" w14:paraId="52236F6A" w14:textId="77777777" w:rsidTr="00102B90">
        <w:trPr>
          <w:cantSplit/>
          <w:trHeight w:val="262"/>
          <w:tblHeader/>
          <w:jc w:val="center"/>
        </w:trPr>
        <w:tc>
          <w:tcPr>
            <w:tcW w:w="682" w:type="pct"/>
            <w:tcMar>
              <w:top w:w="57" w:type="dxa"/>
              <w:left w:w="57" w:type="dxa"/>
              <w:bottom w:w="57" w:type="dxa"/>
              <w:right w:w="57" w:type="dxa"/>
            </w:tcMar>
          </w:tcPr>
          <w:p w14:paraId="2F1BB0F2"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Requirement number</w:t>
            </w:r>
          </w:p>
        </w:tc>
        <w:tc>
          <w:tcPr>
            <w:tcW w:w="358" w:type="pct"/>
            <w:tcMar>
              <w:top w:w="57" w:type="dxa"/>
              <w:left w:w="57" w:type="dxa"/>
              <w:bottom w:w="57" w:type="dxa"/>
              <w:right w:w="57" w:type="dxa"/>
            </w:tcMar>
          </w:tcPr>
          <w:p w14:paraId="545FF68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tc>
        <w:tc>
          <w:tcPr>
            <w:tcW w:w="2595" w:type="pct"/>
            <w:tcMar>
              <w:top w:w="57" w:type="dxa"/>
              <w:left w:w="57" w:type="dxa"/>
              <w:bottom w:w="57" w:type="dxa"/>
              <w:right w:w="57" w:type="dxa"/>
            </w:tcMar>
          </w:tcPr>
          <w:p w14:paraId="00815EE1"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Description</w:t>
            </w:r>
          </w:p>
        </w:tc>
        <w:tc>
          <w:tcPr>
            <w:tcW w:w="799" w:type="pct"/>
            <w:tcMar>
              <w:top w:w="57" w:type="dxa"/>
              <w:left w:w="57" w:type="dxa"/>
              <w:bottom w:w="57" w:type="dxa"/>
              <w:right w:w="57" w:type="dxa"/>
            </w:tcMar>
          </w:tcPr>
          <w:p w14:paraId="7E219C4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Source of requirement</w:t>
            </w:r>
          </w:p>
        </w:tc>
        <w:tc>
          <w:tcPr>
            <w:tcW w:w="566" w:type="pct"/>
            <w:tcMar>
              <w:top w:w="57" w:type="dxa"/>
              <w:left w:w="57" w:type="dxa"/>
              <w:bottom w:w="57" w:type="dxa"/>
              <w:right w:w="57" w:type="dxa"/>
            </w:tcMar>
          </w:tcPr>
          <w:p w14:paraId="6A76298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Resolution / Cross reference</w:t>
            </w:r>
          </w:p>
        </w:tc>
      </w:tr>
      <w:tr w:rsidR="004D0A21" w:rsidRPr="008D149E" w14:paraId="55400EA1" w14:textId="77777777" w:rsidTr="00102B90">
        <w:trPr>
          <w:cantSplit/>
          <w:trHeight w:val="262"/>
          <w:jc w:val="center"/>
        </w:trPr>
        <w:tc>
          <w:tcPr>
            <w:tcW w:w="682" w:type="pct"/>
            <w:tcMar>
              <w:top w:w="57" w:type="dxa"/>
              <w:left w:w="57" w:type="dxa"/>
              <w:bottom w:w="57" w:type="dxa"/>
              <w:right w:w="57" w:type="dxa"/>
            </w:tcMar>
          </w:tcPr>
          <w:p w14:paraId="347613C5"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w:t>
            </w:r>
          </w:p>
        </w:tc>
        <w:tc>
          <w:tcPr>
            <w:tcW w:w="358" w:type="pct"/>
            <w:tcMar>
              <w:top w:w="57" w:type="dxa"/>
              <w:left w:w="57" w:type="dxa"/>
              <w:bottom w:w="57" w:type="dxa"/>
              <w:right w:w="57" w:type="dxa"/>
            </w:tcMar>
          </w:tcPr>
          <w:p w14:paraId="30E1336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4A7CB64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support the automated and manual interfaces described in the Data Flow Model, as follows:</w:t>
            </w:r>
          </w:p>
          <w:p w14:paraId="2D6A8C4E" w14:textId="0C409A9C" w:rsidR="004D0A21" w:rsidRPr="008D149E" w:rsidRDefault="00A62DB1" w:rsidP="00454350">
            <w:pPr>
              <w:spacing w:after="0" w:line="240" w:lineRule="auto"/>
              <w:rPr>
                <w:rFonts w:ascii="Times New Roman" w:hAnsi="Times New Roman"/>
                <w:sz w:val="20"/>
                <w:szCs w:val="20"/>
                <w:lang w:eastAsia="en-GB"/>
              </w:rPr>
            </w:pPr>
            <w:r>
              <w:rPr>
                <w:rFonts w:ascii="Times New Roman" w:hAnsi="Times New Roman"/>
                <w:sz w:val="20"/>
                <w:szCs w:val="20"/>
                <w:lang w:eastAsia="en-GB"/>
              </w:rPr>
              <w:t xml:space="preserve">1. </w:t>
            </w:r>
            <w:r w:rsidR="004D0A21" w:rsidRPr="008D149E">
              <w:rPr>
                <w:rFonts w:ascii="Times New Roman" w:hAnsi="Times New Roman"/>
                <w:sz w:val="20"/>
                <w:szCs w:val="20"/>
                <w:lang w:eastAsia="en-GB"/>
              </w:rPr>
              <w:t>Inputs from:</w:t>
            </w:r>
          </w:p>
          <w:p w14:paraId="6B954820"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 xml:space="preserve">Data Aggregators (HH) </w:t>
            </w:r>
          </w:p>
          <w:p w14:paraId="58FCF1E1"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Data Aggregators (non-HH)</w:t>
            </w:r>
          </w:p>
          <w:p w14:paraId="7AD8211F"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Distributor</w:t>
            </w:r>
          </w:p>
          <w:p w14:paraId="507BA10A"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Central Data Collection Agent</w:t>
            </w:r>
          </w:p>
          <w:p w14:paraId="31DDE35C"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ISR Agent</w:t>
            </w:r>
          </w:p>
          <w:p w14:paraId="28681B63"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Market Domain Data Agent</w:t>
            </w:r>
          </w:p>
          <w:p w14:paraId="3CEF6C13"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Profile Administrator</w:t>
            </w:r>
          </w:p>
          <w:p w14:paraId="4811D6D7"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Teleswitch Agent</w:t>
            </w:r>
          </w:p>
          <w:p w14:paraId="6F6BC9F3" w14:textId="360DF09C" w:rsidR="004D0A21" w:rsidRPr="008D149E" w:rsidRDefault="00A62DB1" w:rsidP="00454350">
            <w:pPr>
              <w:numPr>
                <w:ilvl w:val="12"/>
                <w:numId w:val="0"/>
              </w:numPr>
              <w:spacing w:after="0" w:line="240" w:lineRule="auto"/>
              <w:rPr>
                <w:rFonts w:ascii="Times New Roman" w:hAnsi="Times New Roman"/>
                <w:sz w:val="20"/>
                <w:szCs w:val="20"/>
                <w:lang w:eastAsia="en-GB"/>
              </w:rPr>
            </w:pPr>
            <w:r>
              <w:rPr>
                <w:rFonts w:ascii="Times New Roman" w:hAnsi="Times New Roman"/>
                <w:sz w:val="20"/>
                <w:szCs w:val="20"/>
                <w:lang w:eastAsia="en-GB"/>
              </w:rPr>
              <w:t>2.</w:t>
            </w:r>
            <w:r w:rsidR="004D0A21" w:rsidRPr="008D149E">
              <w:rPr>
                <w:rFonts w:ascii="Times New Roman" w:hAnsi="Times New Roman"/>
                <w:sz w:val="20"/>
                <w:szCs w:val="20"/>
                <w:lang w:eastAsia="en-GB"/>
              </w:rPr>
              <w:t xml:space="preserve"> Outputs to:</w:t>
            </w:r>
          </w:p>
          <w:p w14:paraId="152F52EF"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Suppliers</w:t>
            </w:r>
          </w:p>
          <w:p w14:paraId="538D64C7"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Distributor</w:t>
            </w:r>
          </w:p>
          <w:p w14:paraId="72600AD8"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TUoS</w:t>
            </w:r>
          </w:p>
          <w:p w14:paraId="698CF787"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 xml:space="preserve"> Settlement Administration Agent</w:t>
            </w:r>
          </w:p>
          <w:p w14:paraId="6000E802" w14:textId="77777777" w:rsidR="004D0A21" w:rsidRPr="008D149E" w:rsidRDefault="004D0A21" w:rsidP="00236A4E">
            <w:pPr>
              <w:numPr>
                <w:ilvl w:val="0"/>
                <w:numId w:val="1"/>
              </w:numPr>
              <w:spacing w:after="0" w:line="240" w:lineRule="auto"/>
              <w:ind w:left="1021" w:hanging="284"/>
              <w:contextualSpacing/>
              <w:rPr>
                <w:rFonts w:ascii="Times New Roman" w:hAnsi="Times New Roman"/>
                <w:sz w:val="20"/>
                <w:szCs w:val="20"/>
                <w:lang w:eastAsia="en-GB"/>
              </w:rPr>
            </w:pPr>
            <w:r w:rsidRPr="008D149E">
              <w:rPr>
                <w:rFonts w:ascii="Times New Roman" w:hAnsi="Times New Roman"/>
                <w:sz w:val="20"/>
                <w:szCs w:val="20"/>
                <w:lang w:eastAsia="en-GB"/>
              </w:rPr>
              <w:t>Non HH Data Collector(s)</w:t>
            </w:r>
          </w:p>
          <w:p w14:paraId="1DD1792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the data items passed across each interface are given in the I/O Descriptions (External Data Flow Descriptions) in the Data Flow Model.</w:t>
            </w:r>
          </w:p>
        </w:tc>
        <w:tc>
          <w:tcPr>
            <w:tcW w:w="799" w:type="pct"/>
            <w:tcMar>
              <w:top w:w="57" w:type="dxa"/>
              <w:left w:w="57" w:type="dxa"/>
              <w:bottom w:w="57" w:type="dxa"/>
              <w:right w:w="57" w:type="dxa"/>
            </w:tcMar>
          </w:tcPr>
          <w:p w14:paraId="0820D01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BPM,</w:t>
            </w:r>
          </w:p>
          <w:p w14:paraId="6DDCBC4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Appendix A</w:t>
            </w:r>
          </w:p>
          <w:p w14:paraId="4830D906" w14:textId="77777777" w:rsidR="004D0A21" w:rsidRPr="008D149E" w:rsidRDefault="004D0A21" w:rsidP="00454350">
            <w:pPr>
              <w:spacing w:after="0" w:line="240" w:lineRule="auto"/>
              <w:rPr>
                <w:rFonts w:ascii="Times New Roman" w:hAnsi="Times New Roman"/>
                <w:sz w:val="20"/>
                <w:szCs w:val="20"/>
                <w:lang w:eastAsia="en-GB"/>
              </w:rPr>
            </w:pPr>
          </w:p>
          <w:p w14:paraId="1502892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Change Requests 007, 156, 365, 290v4, R1318 and R1335 </w:t>
            </w:r>
          </w:p>
          <w:p w14:paraId="1D5586ED" w14:textId="77777777" w:rsidR="004D0A21" w:rsidRPr="008D149E" w:rsidRDefault="004D0A21" w:rsidP="00454350">
            <w:pPr>
              <w:spacing w:after="0" w:line="240" w:lineRule="auto"/>
              <w:rPr>
                <w:rFonts w:ascii="Times New Roman" w:hAnsi="Times New Roman"/>
                <w:sz w:val="20"/>
                <w:szCs w:val="20"/>
                <w:lang w:eastAsia="en-GB"/>
              </w:rPr>
            </w:pPr>
          </w:p>
          <w:p w14:paraId="7525E41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R2585</w:t>
            </w:r>
          </w:p>
        </w:tc>
        <w:tc>
          <w:tcPr>
            <w:tcW w:w="566" w:type="pct"/>
            <w:tcMar>
              <w:top w:w="57" w:type="dxa"/>
              <w:left w:w="57" w:type="dxa"/>
              <w:bottom w:w="57" w:type="dxa"/>
              <w:right w:w="57" w:type="dxa"/>
            </w:tcMar>
          </w:tcPr>
          <w:p w14:paraId="49AB8CA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Flow Model - external interfaces</w:t>
            </w:r>
          </w:p>
        </w:tc>
      </w:tr>
      <w:tr w:rsidR="004D0A21" w:rsidRPr="008D149E" w14:paraId="4096BA3A" w14:textId="77777777" w:rsidTr="00102B90">
        <w:trPr>
          <w:cantSplit/>
          <w:trHeight w:val="262"/>
          <w:jc w:val="center"/>
        </w:trPr>
        <w:tc>
          <w:tcPr>
            <w:tcW w:w="682" w:type="pct"/>
            <w:tcMar>
              <w:top w:w="57" w:type="dxa"/>
              <w:left w:w="57" w:type="dxa"/>
              <w:bottom w:w="57" w:type="dxa"/>
              <w:right w:w="57" w:type="dxa"/>
            </w:tcMar>
          </w:tcPr>
          <w:p w14:paraId="157E0B29"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5.2</w:t>
            </w:r>
          </w:p>
        </w:tc>
        <w:tc>
          <w:tcPr>
            <w:tcW w:w="358" w:type="pct"/>
            <w:tcMar>
              <w:top w:w="57" w:type="dxa"/>
              <w:left w:w="57" w:type="dxa"/>
              <w:bottom w:w="57" w:type="dxa"/>
              <w:right w:w="57" w:type="dxa"/>
            </w:tcMar>
          </w:tcPr>
          <w:p w14:paraId="1F7EE11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618ED85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infrastructure must enable secure and timely external transfer of data - both inputs and outputs. It must keep track of all data which is sent to and received from outside ISRA. It must ensure that data sent, is sent as soon as possible after it is created.</w:t>
            </w:r>
          </w:p>
        </w:tc>
        <w:tc>
          <w:tcPr>
            <w:tcW w:w="799" w:type="pct"/>
            <w:tcMar>
              <w:top w:w="57" w:type="dxa"/>
              <w:left w:w="57" w:type="dxa"/>
              <w:bottom w:w="57" w:type="dxa"/>
              <w:right w:w="57" w:type="dxa"/>
            </w:tcMar>
          </w:tcPr>
          <w:p w14:paraId="400F8F4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566" w:type="pct"/>
            <w:tcMar>
              <w:top w:w="57" w:type="dxa"/>
              <w:left w:w="57" w:type="dxa"/>
              <w:bottom w:w="57" w:type="dxa"/>
              <w:right w:w="57" w:type="dxa"/>
            </w:tcMar>
          </w:tcPr>
          <w:p w14:paraId="2FF762D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300CE7D0"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717315CA"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5.3</w:t>
            </w:r>
          </w:p>
        </w:tc>
        <w:tc>
          <w:tcPr>
            <w:tcW w:w="358" w:type="pct"/>
            <w:tcMar>
              <w:top w:w="57" w:type="dxa"/>
              <w:left w:w="57" w:type="dxa"/>
              <w:bottom w:w="57" w:type="dxa"/>
              <w:right w:w="57" w:type="dxa"/>
            </w:tcMar>
          </w:tcPr>
          <w:p w14:paraId="6717D49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843F94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validate any incoming data whenever possible and report any errors to the source of the data, as specified in the following processes of the Data Flow Model:</w:t>
            </w:r>
          </w:p>
          <w:p w14:paraId="02BEF0C3"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1.1.1 to 1.1.5,</w:t>
            </w:r>
          </w:p>
          <w:p w14:paraId="722725C1"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1.3.1 to 1.3.7,</w:t>
            </w:r>
          </w:p>
          <w:p w14:paraId="62E050CE"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1.5</w:t>
            </w:r>
          </w:p>
          <w:p w14:paraId="5288CAC6"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 xml:space="preserve">2.1.1 to 2.1.4, </w:t>
            </w:r>
          </w:p>
          <w:p w14:paraId="64D7E2E5"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2.2.1 to 2.2.10,</w:t>
            </w:r>
          </w:p>
          <w:p w14:paraId="49286AA5"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 xml:space="preserve">2.5.1, </w:t>
            </w:r>
          </w:p>
          <w:p w14:paraId="2E9014A8"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2.5.2</w:t>
            </w:r>
          </w:p>
          <w:p w14:paraId="68754D44" w14:textId="77777777" w:rsidR="004D0A21" w:rsidRPr="008D149E" w:rsidRDefault="004D0A21" w:rsidP="00236A4E">
            <w:pPr>
              <w:numPr>
                <w:ilvl w:val="0"/>
                <w:numId w:val="1"/>
              </w:numPr>
              <w:spacing w:after="0" w:line="240" w:lineRule="auto"/>
              <w:ind w:left="284" w:hanging="284"/>
              <w:contextualSpacing/>
              <w:rPr>
                <w:rFonts w:ascii="Times New Roman" w:hAnsi="Times New Roman"/>
                <w:sz w:val="20"/>
                <w:szCs w:val="20"/>
                <w:lang w:eastAsia="en-GB"/>
              </w:rPr>
            </w:pPr>
            <w:r w:rsidRPr="008D149E">
              <w:rPr>
                <w:rFonts w:ascii="Times New Roman" w:hAnsi="Times New Roman"/>
                <w:sz w:val="20"/>
                <w:szCs w:val="20"/>
                <w:lang w:eastAsia="en-GB"/>
              </w:rPr>
              <w:t>2.6.</w:t>
            </w:r>
          </w:p>
        </w:tc>
        <w:tc>
          <w:tcPr>
            <w:tcW w:w="799" w:type="pct"/>
            <w:tcMar>
              <w:top w:w="57" w:type="dxa"/>
              <w:left w:w="57" w:type="dxa"/>
              <w:bottom w:w="57" w:type="dxa"/>
              <w:right w:w="57" w:type="dxa"/>
            </w:tcMar>
          </w:tcPr>
          <w:p w14:paraId="77221A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p w14:paraId="72613576" w14:textId="77777777" w:rsidR="004D0A21" w:rsidRPr="008D149E" w:rsidRDefault="004D0A21" w:rsidP="00454350">
            <w:pPr>
              <w:spacing w:after="0" w:line="240" w:lineRule="auto"/>
              <w:rPr>
                <w:rFonts w:ascii="Times New Roman" w:hAnsi="Times New Roman"/>
                <w:sz w:val="20"/>
                <w:szCs w:val="20"/>
                <w:lang w:eastAsia="en-GB"/>
              </w:rPr>
            </w:pPr>
          </w:p>
          <w:p w14:paraId="164CF086" w14:textId="77777777" w:rsidR="004D0A21" w:rsidRPr="008D149E" w:rsidRDefault="004D0A21" w:rsidP="00454350">
            <w:pPr>
              <w:spacing w:after="0" w:line="240" w:lineRule="auto"/>
              <w:rPr>
                <w:rFonts w:ascii="Times New Roman" w:hAnsi="Times New Roman"/>
                <w:sz w:val="20"/>
                <w:szCs w:val="20"/>
                <w:lang w:eastAsia="en-GB"/>
              </w:rPr>
            </w:pPr>
          </w:p>
          <w:p w14:paraId="20B3F383" w14:textId="77777777" w:rsidR="004D0A21" w:rsidRPr="008D149E" w:rsidRDefault="004D0A21" w:rsidP="00454350">
            <w:pPr>
              <w:spacing w:after="0" w:line="240" w:lineRule="auto"/>
              <w:rPr>
                <w:rFonts w:ascii="Times New Roman" w:hAnsi="Times New Roman"/>
                <w:sz w:val="20"/>
                <w:szCs w:val="20"/>
                <w:lang w:eastAsia="en-GB"/>
              </w:rPr>
            </w:pPr>
          </w:p>
          <w:p w14:paraId="3291B03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Requests 290v4, R1318 and R1335</w:t>
            </w:r>
          </w:p>
        </w:tc>
        <w:tc>
          <w:tcPr>
            <w:tcW w:w="566" w:type="pct"/>
            <w:tcMar>
              <w:top w:w="57" w:type="dxa"/>
              <w:left w:w="57" w:type="dxa"/>
              <w:bottom w:w="57" w:type="dxa"/>
              <w:right w:w="57" w:type="dxa"/>
            </w:tcMar>
          </w:tcPr>
          <w:p w14:paraId="1A22471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EPDs 1.1.1-5, 1.3.1-7, 1.5. 2.1.1-4, 2.2.1-10, 2.5.1-2, 2.6.</w:t>
            </w:r>
          </w:p>
        </w:tc>
      </w:tr>
      <w:tr w:rsidR="004D0A21" w:rsidRPr="008D149E" w14:paraId="538CF776"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7A25D679"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5.4</w:t>
            </w:r>
          </w:p>
        </w:tc>
        <w:tc>
          <w:tcPr>
            <w:tcW w:w="358" w:type="pct"/>
            <w:tcMar>
              <w:top w:w="57" w:type="dxa"/>
              <w:left w:w="57" w:type="dxa"/>
              <w:bottom w:w="57" w:type="dxa"/>
              <w:right w:w="57" w:type="dxa"/>
            </w:tcMar>
          </w:tcPr>
          <w:p w14:paraId="18A1DDD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4C83A9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ISRA’s interfaces for input and output data must comply with 1998 specifications of units of measure, that is the interfaces must be consistent in their use of units of measure (such as MWh) as appropriate.</w:t>
            </w:r>
          </w:p>
        </w:tc>
        <w:tc>
          <w:tcPr>
            <w:tcW w:w="799" w:type="pct"/>
            <w:tcMar>
              <w:top w:w="57" w:type="dxa"/>
              <w:left w:w="57" w:type="dxa"/>
              <w:bottom w:w="57" w:type="dxa"/>
              <w:right w:w="57" w:type="dxa"/>
            </w:tcMar>
          </w:tcPr>
          <w:p w14:paraId="607BFF7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1998 Design Authority</w:t>
            </w:r>
          </w:p>
          <w:p w14:paraId="1003EE1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01D2BAB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130</w:t>
            </w:r>
          </w:p>
        </w:tc>
        <w:tc>
          <w:tcPr>
            <w:tcW w:w="566" w:type="pct"/>
            <w:tcMar>
              <w:top w:w="57" w:type="dxa"/>
              <w:left w:w="57" w:type="dxa"/>
              <w:bottom w:w="57" w:type="dxa"/>
              <w:right w:w="57" w:type="dxa"/>
            </w:tcMar>
          </w:tcPr>
          <w:p w14:paraId="0C527CD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2F858C33"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61FE5E25"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5.5</w:t>
            </w:r>
          </w:p>
        </w:tc>
        <w:tc>
          <w:tcPr>
            <w:tcW w:w="358" w:type="pct"/>
            <w:tcMar>
              <w:top w:w="57" w:type="dxa"/>
              <w:left w:w="57" w:type="dxa"/>
              <w:bottom w:w="57" w:type="dxa"/>
              <w:right w:w="57" w:type="dxa"/>
            </w:tcMar>
          </w:tcPr>
          <w:p w14:paraId="766E9EC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0CCD7935" w14:textId="0A90A02F"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have a facility to input profiling parameters, e.g. time of sunset, cale</w:t>
            </w:r>
            <w:r w:rsidR="00A62DB1">
              <w:rPr>
                <w:rFonts w:ascii="Times New Roman" w:hAnsi="Times New Roman"/>
                <w:sz w:val="20"/>
                <w:szCs w:val="20"/>
                <w:lang w:eastAsia="en-GB"/>
              </w:rPr>
              <w:t xml:space="preserve">ndar details, and temperature. </w:t>
            </w:r>
            <w:r w:rsidRPr="008D149E">
              <w:rPr>
                <w:rFonts w:ascii="Times New Roman" w:hAnsi="Times New Roman"/>
                <w:sz w:val="20"/>
                <w:szCs w:val="20"/>
                <w:lang w:eastAsia="en-GB"/>
              </w:rPr>
              <w:t>The values input must be validated and processed by ISRA as described in Processes 2.1.2 to 2.1.4 of the Data Flow Model.</w:t>
            </w:r>
          </w:p>
        </w:tc>
        <w:tc>
          <w:tcPr>
            <w:tcW w:w="799" w:type="pct"/>
            <w:tcMar>
              <w:top w:w="57" w:type="dxa"/>
              <w:left w:w="57" w:type="dxa"/>
              <w:bottom w:w="57" w:type="dxa"/>
              <w:right w:w="57" w:type="dxa"/>
            </w:tcMar>
          </w:tcPr>
          <w:p w14:paraId="41AF9C2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461</w:t>
            </w:r>
          </w:p>
        </w:tc>
        <w:tc>
          <w:tcPr>
            <w:tcW w:w="566" w:type="pct"/>
            <w:tcMar>
              <w:top w:w="57" w:type="dxa"/>
              <w:left w:w="57" w:type="dxa"/>
              <w:bottom w:w="57" w:type="dxa"/>
              <w:right w:w="57" w:type="dxa"/>
            </w:tcMar>
          </w:tcPr>
          <w:p w14:paraId="0905687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EPDs 2.1.2 to 2.1.4</w:t>
            </w:r>
          </w:p>
        </w:tc>
      </w:tr>
      <w:tr w:rsidR="004D0A21" w:rsidRPr="008D149E" w14:paraId="09E5FC33"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31605ABE"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5.6</w:t>
            </w:r>
          </w:p>
        </w:tc>
        <w:tc>
          <w:tcPr>
            <w:tcW w:w="358" w:type="pct"/>
            <w:tcMar>
              <w:top w:w="57" w:type="dxa"/>
              <w:left w:w="57" w:type="dxa"/>
              <w:bottom w:w="57" w:type="dxa"/>
              <w:right w:w="57" w:type="dxa"/>
            </w:tcMar>
          </w:tcPr>
          <w:p w14:paraId="5885F92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26B4F822" w14:textId="5BA59AD3"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have a facility to receive and load profile regression equations electronically provided by the Profile Administrator. These equations mus</w:t>
            </w:r>
            <w:r w:rsidR="00A62DB1">
              <w:rPr>
                <w:rFonts w:ascii="Times New Roman" w:hAnsi="Times New Roman"/>
                <w:sz w:val="20"/>
                <w:szCs w:val="20"/>
                <w:lang w:eastAsia="en-GB"/>
              </w:rPr>
              <w:t xml:space="preserve">t vary by season and day type. </w:t>
            </w:r>
            <w:r w:rsidRPr="008D149E">
              <w:rPr>
                <w:rFonts w:ascii="Times New Roman" w:hAnsi="Times New Roman"/>
                <w:sz w:val="20"/>
                <w:szCs w:val="20"/>
                <w:lang w:eastAsia="en-GB"/>
              </w:rPr>
              <w:t>The equations must be validated by ISRA against the list of data items given in Process 2.5.2 of the Data Flow Model.</w:t>
            </w:r>
          </w:p>
        </w:tc>
        <w:tc>
          <w:tcPr>
            <w:tcW w:w="799" w:type="pct"/>
            <w:tcMar>
              <w:top w:w="57" w:type="dxa"/>
              <w:left w:w="57" w:type="dxa"/>
              <w:bottom w:w="57" w:type="dxa"/>
              <w:right w:w="57" w:type="dxa"/>
            </w:tcMar>
          </w:tcPr>
          <w:p w14:paraId="07A0007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458 (b), Security and Control Framework</w:t>
            </w:r>
          </w:p>
          <w:p w14:paraId="203E1C4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566" w:type="pct"/>
            <w:tcMar>
              <w:top w:w="57" w:type="dxa"/>
              <w:left w:w="57" w:type="dxa"/>
              <w:bottom w:w="57" w:type="dxa"/>
              <w:right w:w="57" w:type="dxa"/>
            </w:tcMar>
          </w:tcPr>
          <w:p w14:paraId="09CFF49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2.5.2</w:t>
            </w:r>
          </w:p>
        </w:tc>
      </w:tr>
      <w:tr w:rsidR="004D0A21" w:rsidRPr="008D149E" w14:paraId="12F8C924"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5708F9BB"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5.7</w:t>
            </w:r>
          </w:p>
        </w:tc>
        <w:tc>
          <w:tcPr>
            <w:tcW w:w="358" w:type="pct"/>
            <w:tcMar>
              <w:top w:w="57" w:type="dxa"/>
              <w:left w:w="57" w:type="dxa"/>
              <w:bottom w:w="57" w:type="dxa"/>
              <w:right w:w="57" w:type="dxa"/>
            </w:tcMar>
          </w:tcPr>
          <w:p w14:paraId="0E616689"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49A742F3" w14:textId="29AA57D6"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accept changes to existing profiles and new profiles elec</w:t>
            </w:r>
            <w:r w:rsidR="00A62DB1">
              <w:rPr>
                <w:rFonts w:ascii="Times New Roman" w:hAnsi="Times New Roman"/>
                <w:sz w:val="20"/>
                <w:szCs w:val="20"/>
                <w:lang w:eastAsia="en-GB"/>
              </w:rPr>
              <w:t xml:space="preserve">tronically after 1 April 1998. </w:t>
            </w:r>
            <w:r w:rsidRPr="008D149E">
              <w:rPr>
                <w:rFonts w:ascii="Times New Roman" w:hAnsi="Times New Roman"/>
                <w:sz w:val="20"/>
                <w:szCs w:val="20"/>
                <w:lang w:eastAsia="en-GB"/>
              </w:rPr>
              <w:t>These must be validated as described in Process 2.5.1 of the Data Flow Model.</w:t>
            </w:r>
          </w:p>
        </w:tc>
        <w:tc>
          <w:tcPr>
            <w:tcW w:w="799" w:type="pct"/>
            <w:tcMar>
              <w:top w:w="57" w:type="dxa"/>
              <w:left w:w="57" w:type="dxa"/>
              <w:bottom w:w="57" w:type="dxa"/>
              <w:right w:w="57" w:type="dxa"/>
            </w:tcMar>
          </w:tcPr>
          <w:p w14:paraId="30C0526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OF 466, </w:t>
            </w:r>
          </w:p>
          <w:p w14:paraId="5D26D38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566" w:type="pct"/>
            <w:tcMar>
              <w:top w:w="57" w:type="dxa"/>
              <w:left w:w="57" w:type="dxa"/>
              <w:bottom w:w="57" w:type="dxa"/>
              <w:right w:w="57" w:type="dxa"/>
            </w:tcMar>
          </w:tcPr>
          <w:p w14:paraId="358D90C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2.5.1</w:t>
            </w:r>
          </w:p>
        </w:tc>
      </w:tr>
      <w:tr w:rsidR="004D0A21" w:rsidRPr="008D149E" w14:paraId="7613A976"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6D49142F"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5.8</w:t>
            </w:r>
          </w:p>
        </w:tc>
        <w:tc>
          <w:tcPr>
            <w:tcW w:w="358" w:type="pct"/>
            <w:tcMar>
              <w:top w:w="57" w:type="dxa"/>
              <w:left w:w="57" w:type="dxa"/>
              <w:bottom w:w="57" w:type="dxa"/>
              <w:right w:w="57" w:type="dxa"/>
            </w:tcMar>
          </w:tcPr>
          <w:p w14:paraId="2798526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99EE31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accept Time/Teleswitching data electronically supplied for profile pre-processing that varies by day.</w:t>
            </w:r>
          </w:p>
        </w:tc>
        <w:tc>
          <w:tcPr>
            <w:tcW w:w="799" w:type="pct"/>
            <w:tcMar>
              <w:top w:w="57" w:type="dxa"/>
              <w:left w:w="57" w:type="dxa"/>
              <w:bottom w:w="57" w:type="dxa"/>
              <w:right w:w="57" w:type="dxa"/>
            </w:tcMar>
          </w:tcPr>
          <w:p w14:paraId="7F7B75E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UAG</w:t>
            </w:r>
          </w:p>
          <w:p w14:paraId="3E66D26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09A23E7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290v4</w:t>
            </w:r>
          </w:p>
        </w:tc>
        <w:tc>
          <w:tcPr>
            <w:tcW w:w="566" w:type="pct"/>
            <w:tcMar>
              <w:top w:w="57" w:type="dxa"/>
              <w:left w:w="57" w:type="dxa"/>
              <w:bottom w:w="57" w:type="dxa"/>
              <w:right w:w="57" w:type="dxa"/>
            </w:tcMar>
          </w:tcPr>
          <w:p w14:paraId="30422F0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2.2.5, 2.2.6</w:t>
            </w:r>
          </w:p>
        </w:tc>
      </w:tr>
      <w:tr w:rsidR="004D0A21" w:rsidRPr="008D149E" w14:paraId="57FA191B"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6B59065B"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5.9</w:t>
            </w:r>
          </w:p>
        </w:tc>
        <w:tc>
          <w:tcPr>
            <w:tcW w:w="358" w:type="pct"/>
            <w:tcMar>
              <w:top w:w="57" w:type="dxa"/>
              <w:left w:w="57" w:type="dxa"/>
              <w:bottom w:w="57" w:type="dxa"/>
              <w:right w:w="57" w:type="dxa"/>
            </w:tcMar>
          </w:tcPr>
          <w:p w14:paraId="5155BFE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61AEE71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have a facility to receive and process Line Loss Factors electronically supplied by the Distributor. ISRA must validate these Line Loss Factors, as described in Process 1.1.2 of the Data Flow Model.</w:t>
            </w:r>
          </w:p>
        </w:tc>
        <w:tc>
          <w:tcPr>
            <w:tcW w:w="799" w:type="pct"/>
            <w:tcMar>
              <w:top w:w="57" w:type="dxa"/>
              <w:left w:w="57" w:type="dxa"/>
              <w:bottom w:w="57" w:type="dxa"/>
              <w:right w:w="57" w:type="dxa"/>
            </w:tcMar>
          </w:tcPr>
          <w:p w14:paraId="0DE43AB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476,</w:t>
            </w:r>
          </w:p>
          <w:p w14:paraId="07AD64C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566" w:type="pct"/>
            <w:tcMar>
              <w:top w:w="57" w:type="dxa"/>
              <w:left w:w="57" w:type="dxa"/>
              <w:bottom w:w="57" w:type="dxa"/>
              <w:right w:w="57" w:type="dxa"/>
            </w:tcMar>
          </w:tcPr>
          <w:p w14:paraId="21FF3DF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1.1.2</w:t>
            </w:r>
          </w:p>
        </w:tc>
      </w:tr>
      <w:tr w:rsidR="004D0A21" w:rsidRPr="008D149E" w14:paraId="65BFBBB5"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30A206DD"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5.10</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52EE0EE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1BE536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validate Settlements data electronically received from the CDCA, as described in Process 1.1.1 of the Data Flow Model.</w:t>
            </w:r>
          </w:p>
        </w:tc>
        <w:tc>
          <w:tcPr>
            <w:tcW w:w="799" w:type="pct"/>
            <w:tcMar>
              <w:top w:w="57" w:type="dxa"/>
              <w:left w:w="57" w:type="dxa"/>
              <w:bottom w:w="57" w:type="dxa"/>
              <w:right w:w="57" w:type="dxa"/>
            </w:tcMar>
          </w:tcPr>
          <w:p w14:paraId="4D91E1E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p w14:paraId="7093DB5D"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R2585</w:t>
            </w:r>
          </w:p>
        </w:tc>
        <w:tc>
          <w:tcPr>
            <w:tcW w:w="566" w:type="pct"/>
            <w:tcMar>
              <w:top w:w="57" w:type="dxa"/>
              <w:left w:w="57" w:type="dxa"/>
              <w:bottom w:w="57" w:type="dxa"/>
              <w:right w:w="57" w:type="dxa"/>
            </w:tcMar>
          </w:tcPr>
          <w:p w14:paraId="7353826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1.1.1</w:t>
            </w:r>
          </w:p>
        </w:tc>
      </w:tr>
      <w:tr w:rsidR="004D0A21" w:rsidRPr="008D149E" w14:paraId="57C5C0AF"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0790F17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5.11</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5E8B11A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830335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validate aggregated half hourly meter data received electronically from Data Aggregators, as described in Process 1.1.3 of the Data Flow Model.</w:t>
            </w:r>
          </w:p>
        </w:tc>
        <w:tc>
          <w:tcPr>
            <w:tcW w:w="799" w:type="pct"/>
            <w:tcMar>
              <w:top w:w="57" w:type="dxa"/>
              <w:left w:w="57" w:type="dxa"/>
              <w:bottom w:w="57" w:type="dxa"/>
              <w:right w:w="57" w:type="dxa"/>
            </w:tcMar>
          </w:tcPr>
          <w:p w14:paraId="0C2D7E80"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566" w:type="pct"/>
            <w:tcMar>
              <w:top w:w="57" w:type="dxa"/>
              <w:left w:w="57" w:type="dxa"/>
              <w:bottom w:w="57" w:type="dxa"/>
              <w:right w:w="57" w:type="dxa"/>
            </w:tcMar>
          </w:tcPr>
          <w:p w14:paraId="485AA05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1.1.3</w:t>
            </w:r>
          </w:p>
        </w:tc>
      </w:tr>
      <w:tr w:rsidR="004D0A21" w:rsidRPr="008D149E" w14:paraId="50407E85"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587DD150"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5.12</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6DD3DEC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74173829"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validate Supplier Purchase Matrix data (non-HH aggregated EACs and AAs) received electronically from Non-HH Data Aggregators, as described in Process 1.1.4 of the Data Flow Model.</w:t>
            </w:r>
          </w:p>
        </w:tc>
        <w:tc>
          <w:tcPr>
            <w:tcW w:w="799" w:type="pct"/>
            <w:tcMar>
              <w:top w:w="57" w:type="dxa"/>
              <w:left w:w="57" w:type="dxa"/>
              <w:bottom w:w="57" w:type="dxa"/>
              <w:right w:w="57" w:type="dxa"/>
            </w:tcMar>
          </w:tcPr>
          <w:p w14:paraId="39D2671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566" w:type="pct"/>
            <w:tcMar>
              <w:top w:w="57" w:type="dxa"/>
              <w:left w:w="57" w:type="dxa"/>
              <w:bottom w:w="57" w:type="dxa"/>
              <w:right w:w="57" w:type="dxa"/>
            </w:tcMar>
          </w:tcPr>
          <w:p w14:paraId="57C8DFD9"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1.1.4</w:t>
            </w:r>
          </w:p>
        </w:tc>
      </w:tr>
      <w:tr w:rsidR="004D0A21" w:rsidRPr="008D149E" w14:paraId="452F39E7"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5542835D"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5.13</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73B678D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3A46220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provide daily totals of Profile Coefficients electronically to Data Collector for use in the EAC System as defined in process 2.4.2 of the Data Flow Model. Each Data Collector must receive data only for those GSP Groups in which they are active. In order to enable this, the system must provide a facility for specifying which Data Collectors are appointed in each GSP Group.</w:t>
            </w:r>
          </w:p>
        </w:tc>
        <w:tc>
          <w:tcPr>
            <w:tcW w:w="799" w:type="pct"/>
            <w:tcMar>
              <w:top w:w="57" w:type="dxa"/>
              <w:left w:w="57" w:type="dxa"/>
              <w:bottom w:w="57" w:type="dxa"/>
              <w:right w:w="57" w:type="dxa"/>
            </w:tcMar>
          </w:tcPr>
          <w:p w14:paraId="2F94254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Appendix A</w:t>
            </w:r>
          </w:p>
        </w:tc>
        <w:tc>
          <w:tcPr>
            <w:tcW w:w="566" w:type="pct"/>
            <w:tcMar>
              <w:top w:w="57" w:type="dxa"/>
              <w:left w:w="57" w:type="dxa"/>
              <w:bottom w:w="57" w:type="dxa"/>
              <w:right w:w="57" w:type="dxa"/>
            </w:tcMar>
          </w:tcPr>
          <w:p w14:paraId="6166301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2.4.2</w:t>
            </w:r>
          </w:p>
          <w:p w14:paraId="284FB76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153BA41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2C13C12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0CE4EB9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2.1.5</w:t>
            </w:r>
          </w:p>
        </w:tc>
      </w:tr>
      <w:tr w:rsidR="004D0A21" w:rsidRPr="008D149E" w14:paraId="438F4590"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3FCD2D48" w14:textId="77777777" w:rsidR="004D0A21" w:rsidRPr="008D149E" w:rsidRDefault="004D0A21" w:rsidP="00454350">
            <w:pPr>
              <w:spacing w:after="0" w:line="240" w:lineRule="auto"/>
              <w:ind w:left="360" w:hanging="360"/>
              <w:rPr>
                <w:rFonts w:ascii="Times New Roman" w:hAnsi="Times New Roman"/>
                <w:sz w:val="20"/>
                <w:szCs w:val="20"/>
                <w:lang w:eastAsia="en-GB"/>
              </w:rPr>
            </w:pPr>
            <w:bookmarkStart w:id="871" w:name="pool_interface"/>
            <w:bookmarkEnd w:id="871"/>
            <w:r w:rsidRPr="008D149E">
              <w:rPr>
                <w:rFonts w:ascii="Times New Roman" w:hAnsi="Times New Roman"/>
                <w:sz w:val="20"/>
                <w:szCs w:val="20"/>
                <w:lang w:eastAsia="en-GB"/>
              </w:rPr>
              <w:t>5.14</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3D4EFF3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AA2D06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have a facility to load a file of Standard Settlement Configurations and associated data prepared by the Market Domain Data Agent. The data must be validated and loaded as described in process 2.2.7 of the Data Flow Model.</w:t>
            </w:r>
          </w:p>
        </w:tc>
        <w:tc>
          <w:tcPr>
            <w:tcW w:w="799" w:type="pct"/>
            <w:tcMar>
              <w:top w:w="57" w:type="dxa"/>
              <w:left w:w="57" w:type="dxa"/>
              <w:bottom w:w="57" w:type="dxa"/>
              <w:right w:w="57" w:type="dxa"/>
            </w:tcMar>
          </w:tcPr>
          <w:p w14:paraId="7322DCC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UAG</w:t>
            </w:r>
          </w:p>
          <w:p w14:paraId="1B7DCAAB"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43D4B11A"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Requests 156 and R1335</w:t>
            </w:r>
          </w:p>
        </w:tc>
        <w:tc>
          <w:tcPr>
            <w:tcW w:w="566" w:type="pct"/>
            <w:tcMar>
              <w:top w:w="57" w:type="dxa"/>
              <w:left w:w="57" w:type="dxa"/>
              <w:bottom w:w="57" w:type="dxa"/>
              <w:right w:w="57" w:type="dxa"/>
            </w:tcMar>
          </w:tcPr>
          <w:p w14:paraId="519B080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2.2.7</w:t>
            </w:r>
          </w:p>
        </w:tc>
      </w:tr>
      <w:tr w:rsidR="004D0A21" w:rsidRPr="008D149E" w14:paraId="1911253A"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6A6C836C"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5.15</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5FFAA57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2DAAC144"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In addition to requirement 5.0, ISRA must have a facility to enable the Standard Settlement Configurations and associated data prepared by the Market Domain Data Agent, to be entered manually (see requirement 2.0)</w:t>
            </w:r>
          </w:p>
        </w:tc>
        <w:tc>
          <w:tcPr>
            <w:tcW w:w="799" w:type="pct"/>
            <w:tcMar>
              <w:top w:w="57" w:type="dxa"/>
              <w:left w:w="57" w:type="dxa"/>
              <w:bottom w:w="57" w:type="dxa"/>
              <w:right w:w="57" w:type="dxa"/>
            </w:tcMar>
          </w:tcPr>
          <w:p w14:paraId="0AC50AE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PTF</w:t>
            </w:r>
          </w:p>
          <w:p w14:paraId="4440C29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037535C8"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156, 290v4</w:t>
            </w:r>
          </w:p>
        </w:tc>
        <w:tc>
          <w:tcPr>
            <w:tcW w:w="566" w:type="pct"/>
            <w:tcMar>
              <w:top w:w="57" w:type="dxa"/>
              <w:left w:w="57" w:type="dxa"/>
              <w:bottom w:w="57" w:type="dxa"/>
              <w:right w:w="57" w:type="dxa"/>
            </w:tcMar>
          </w:tcPr>
          <w:p w14:paraId="429CEBDC"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EPDs 2.2.1 to 2.2.5, 2.2.8, 2.2.9</w:t>
            </w:r>
          </w:p>
        </w:tc>
      </w:tr>
      <w:tr w:rsidR="004D0A21" w:rsidRPr="008D149E" w14:paraId="1BE7BA33"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41CDCE6E"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5.16</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0F7519D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A6C482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In addition to requirement 5.13, ISRA must have the facility to allow the ISR Agent to produce daily totals of Profile Coefficients for a specified GSP Group and for each Settlement Day in a range of Settlement Days, in response to a request from a Data Collector. </w:t>
            </w:r>
          </w:p>
        </w:tc>
        <w:tc>
          <w:tcPr>
            <w:tcW w:w="799" w:type="pct"/>
            <w:tcMar>
              <w:top w:w="57" w:type="dxa"/>
              <w:left w:w="57" w:type="dxa"/>
              <w:bottom w:w="57" w:type="dxa"/>
              <w:right w:w="57" w:type="dxa"/>
            </w:tcMar>
          </w:tcPr>
          <w:p w14:paraId="471A041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7 (Implementation Team)</w:t>
            </w:r>
          </w:p>
          <w:p w14:paraId="4C1B0DF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p w14:paraId="44F2A381"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 Request 316</w:t>
            </w:r>
          </w:p>
        </w:tc>
        <w:tc>
          <w:tcPr>
            <w:tcW w:w="566" w:type="pct"/>
            <w:tcMar>
              <w:top w:w="57" w:type="dxa"/>
              <w:left w:w="57" w:type="dxa"/>
              <w:bottom w:w="57" w:type="dxa"/>
              <w:right w:w="57" w:type="dxa"/>
            </w:tcMar>
          </w:tcPr>
          <w:p w14:paraId="2B77543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2.4.2</w:t>
            </w:r>
          </w:p>
        </w:tc>
      </w:tr>
      <w:tr w:rsidR="004D0A21" w:rsidRPr="008D149E" w14:paraId="1FD9AE17"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23DEEAAE"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5.17</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39DDD8D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2595" w:type="pct"/>
            <w:tcMar>
              <w:top w:w="57" w:type="dxa"/>
              <w:left w:w="57" w:type="dxa"/>
              <w:bottom w:w="57" w:type="dxa"/>
              <w:right w:w="57" w:type="dxa"/>
            </w:tcMar>
          </w:tcPr>
          <w:p w14:paraId="0ED5BDAE"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799" w:type="pct"/>
            <w:tcMar>
              <w:top w:w="57" w:type="dxa"/>
              <w:left w:w="57" w:type="dxa"/>
              <w:bottom w:w="57" w:type="dxa"/>
              <w:right w:w="57" w:type="dxa"/>
            </w:tcMar>
          </w:tcPr>
          <w:p w14:paraId="38DA6772"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c>
          <w:tcPr>
            <w:tcW w:w="566" w:type="pct"/>
            <w:tcMar>
              <w:top w:w="57" w:type="dxa"/>
              <w:left w:w="57" w:type="dxa"/>
              <w:bottom w:w="57" w:type="dxa"/>
              <w:right w:w="57" w:type="dxa"/>
            </w:tcMar>
          </w:tcPr>
          <w:p w14:paraId="2DBF52D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p>
        </w:tc>
      </w:tr>
      <w:tr w:rsidR="004D0A21" w:rsidRPr="008D149E" w14:paraId="2D39148E"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7CF873BB"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5.18</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627CC2CB" w14:textId="77777777" w:rsidR="004D0A21" w:rsidRPr="008D149E" w:rsidRDefault="004D0A21" w:rsidP="00454350">
            <w:pPr>
              <w:spacing w:after="0" w:line="240" w:lineRule="auto"/>
              <w:rPr>
                <w:rFonts w:ascii="Times New Roman" w:hAnsi="Times New Roman"/>
                <w:sz w:val="20"/>
                <w:szCs w:val="20"/>
                <w:lang w:eastAsia="en-GB"/>
              </w:rPr>
            </w:pPr>
          </w:p>
        </w:tc>
        <w:tc>
          <w:tcPr>
            <w:tcW w:w="2595" w:type="pct"/>
            <w:tcMar>
              <w:top w:w="57" w:type="dxa"/>
              <w:left w:w="57" w:type="dxa"/>
              <w:bottom w:w="57" w:type="dxa"/>
              <w:right w:w="57" w:type="dxa"/>
            </w:tcMar>
          </w:tcPr>
          <w:p w14:paraId="6749DB4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799" w:type="pct"/>
            <w:tcMar>
              <w:top w:w="57" w:type="dxa"/>
              <w:left w:w="57" w:type="dxa"/>
              <w:bottom w:w="57" w:type="dxa"/>
              <w:right w:w="57" w:type="dxa"/>
            </w:tcMar>
          </w:tcPr>
          <w:p w14:paraId="176F3F51" w14:textId="77777777" w:rsidR="004D0A21" w:rsidRPr="008D149E" w:rsidRDefault="004D0A21" w:rsidP="00454350">
            <w:pPr>
              <w:spacing w:after="0" w:line="240" w:lineRule="auto"/>
              <w:rPr>
                <w:rFonts w:ascii="Times New Roman" w:hAnsi="Times New Roman"/>
                <w:sz w:val="20"/>
                <w:szCs w:val="20"/>
                <w:lang w:eastAsia="en-GB"/>
              </w:rPr>
            </w:pPr>
          </w:p>
        </w:tc>
        <w:tc>
          <w:tcPr>
            <w:tcW w:w="566" w:type="pct"/>
            <w:tcMar>
              <w:top w:w="57" w:type="dxa"/>
              <w:left w:w="57" w:type="dxa"/>
              <w:bottom w:w="57" w:type="dxa"/>
              <w:right w:w="57" w:type="dxa"/>
            </w:tcMar>
          </w:tcPr>
          <w:p w14:paraId="21DCC332"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4AF27541"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01D658B1"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5.19</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17152E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229C570C" w14:textId="03698846"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receive and load Settlement Timetable data from a file prepared b</w:t>
            </w:r>
            <w:r w:rsidR="00A62DB1">
              <w:rPr>
                <w:rFonts w:ascii="Times New Roman" w:hAnsi="Times New Roman"/>
                <w:sz w:val="20"/>
                <w:szCs w:val="20"/>
                <w:lang w:eastAsia="en-GB"/>
              </w:rPr>
              <w:t>y the Market Domain Data Agent.</w:t>
            </w:r>
            <w:r w:rsidRPr="008D149E">
              <w:rPr>
                <w:rFonts w:ascii="Times New Roman" w:hAnsi="Times New Roman"/>
                <w:sz w:val="20"/>
                <w:szCs w:val="20"/>
                <w:lang w:eastAsia="en-GB"/>
              </w:rPr>
              <w:t xml:space="preserve"> The data must be validated as described in Proce</w:t>
            </w:r>
            <w:r w:rsidR="00A62DB1">
              <w:rPr>
                <w:rFonts w:ascii="Times New Roman" w:hAnsi="Times New Roman"/>
                <w:sz w:val="20"/>
                <w:szCs w:val="20"/>
                <w:lang w:eastAsia="en-GB"/>
              </w:rPr>
              <w:t xml:space="preserve">ss 1.5 of the Data Flow Model. </w:t>
            </w:r>
            <w:r w:rsidRPr="008D149E">
              <w:rPr>
                <w:rFonts w:ascii="Times New Roman" w:hAnsi="Times New Roman"/>
                <w:sz w:val="20"/>
                <w:szCs w:val="20"/>
                <w:lang w:eastAsia="en-GB"/>
              </w:rPr>
              <w:t>No automatic deletions must be allowed as part of the load process.</w:t>
            </w:r>
          </w:p>
        </w:tc>
        <w:tc>
          <w:tcPr>
            <w:tcW w:w="799" w:type="pct"/>
            <w:tcMar>
              <w:top w:w="57" w:type="dxa"/>
              <w:left w:w="57" w:type="dxa"/>
              <w:bottom w:w="57" w:type="dxa"/>
              <w:right w:w="57" w:type="dxa"/>
            </w:tcMar>
          </w:tcPr>
          <w:p w14:paraId="62C4334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R1318</w:t>
            </w:r>
          </w:p>
        </w:tc>
        <w:tc>
          <w:tcPr>
            <w:tcW w:w="566" w:type="pct"/>
            <w:tcMar>
              <w:top w:w="57" w:type="dxa"/>
              <w:left w:w="57" w:type="dxa"/>
              <w:bottom w:w="57" w:type="dxa"/>
              <w:right w:w="57" w:type="dxa"/>
            </w:tcMar>
          </w:tcPr>
          <w:p w14:paraId="1BEF6B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1.5</w:t>
            </w:r>
          </w:p>
        </w:tc>
      </w:tr>
      <w:tr w:rsidR="004D0A21" w:rsidRPr="008D149E" w14:paraId="46B6D71A"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528913E2"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5.20</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6FCC93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64B28A0" w14:textId="0259E982"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ISRA must be able to receive and load Settlement Day and Line Loss Factor Class data from a file prepared by the Market Domain Data Agent. The data must be validated as described in Process 2.6 of </w:t>
            </w:r>
            <w:r w:rsidR="00A62DB1">
              <w:rPr>
                <w:rFonts w:ascii="Times New Roman" w:hAnsi="Times New Roman"/>
                <w:sz w:val="20"/>
                <w:szCs w:val="20"/>
                <w:lang w:eastAsia="en-GB"/>
              </w:rPr>
              <w:t xml:space="preserve">the Data Flow Model. </w:t>
            </w:r>
            <w:r w:rsidRPr="008D149E">
              <w:rPr>
                <w:rFonts w:ascii="Times New Roman" w:hAnsi="Times New Roman"/>
                <w:sz w:val="20"/>
                <w:szCs w:val="20"/>
                <w:lang w:eastAsia="en-GB"/>
              </w:rPr>
              <w:t>No automatic deletions must be allowed as part of the load process.</w:t>
            </w:r>
          </w:p>
        </w:tc>
        <w:tc>
          <w:tcPr>
            <w:tcW w:w="799" w:type="pct"/>
            <w:tcMar>
              <w:top w:w="57" w:type="dxa"/>
              <w:left w:w="57" w:type="dxa"/>
              <w:bottom w:w="57" w:type="dxa"/>
              <w:right w:w="57" w:type="dxa"/>
            </w:tcMar>
          </w:tcPr>
          <w:p w14:paraId="5C62397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R1335</w:t>
            </w:r>
          </w:p>
        </w:tc>
        <w:tc>
          <w:tcPr>
            <w:tcW w:w="566" w:type="pct"/>
            <w:tcMar>
              <w:top w:w="57" w:type="dxa"/>
              <w:left w:w="57" w:type="dxa"/>
              <w:bottom w:w="57" w:type="dxa"/>
              <w:right w:w="57" w:type="dxa"/>
            </w:tcMar>
          </w:tcPr>
          <w:p w14:paraId="3F449FE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2.6</w:t>
            </w:r>
          </w:p>
        </w:tc>
      </w:tr>
      <w:tr w:rsidR="004D0A21" w:rsidRPr="008D149E" w14:paraId="23BD67F8"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6F66E226"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lastRenderedPageBreak/>
              <w:t>5.21</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58FEC69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411643C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receive and load Stage 2 BM Unit registration data from a file prepared by the Market Domain Data Agent. The data must be validated as described in Process 2.6 of the Data Flow Model. No automatic deletions must be allowed as part of the load process.</w:t>
            </w:r>
          </w:p>
        </w:tc>
        <w:tc>
          <w:tcPr>
            <w:tcW w:w="799" w:type="pct"/>
            <w:tcMar>
              <w:top w:w="57" w:type="dxa"/>
              <w:left w:w="57" w:type="dxa"/>
              <w:bottom w:w="57" w:type="dxa"/>
              <w:right w:w="57" w:type="dxa"/>
            </w:tcMar>
          </w:tcPr>
          <w:p w14:paraId="0E334C3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R2641</w:t>
            </w:r>
          </w:p>
        </w:tc>
        <w:tc>
          <w:tcPr>
            <w:tcW w:w="566" w:type="pct"/>
            <w:tcMar>
              <w:top w:w="57" w:type="dxa"/>
              <w:left w:w="57" w:type="dxa"/>
              <w:bottom w:w="57" w:type="dxa"/>
              <w:right w:w="57" w:type="dxa"/>
            </w:tcMar>
          </w:tcPr>
          <w:p w14:paraId="60FEA2E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1.6</w:t>
            </w:r>
          </w:p>
        </w:tc>
      </w:tr>
      <w:tr w:rsidR="004D0A21" w:rsidRPr="008D149E" w14:paraId="6565A1C3"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344A50F6"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5.22</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2210CC3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7977A5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be able to receive and hold NHH BM Unit allocations from Suppliers.</w:t>
            </w:r>
          </w:p>
        </w:tc>
        <w:tc>
          <w:tcPr>
            <w:tcW w:w="799" w:type="pct"/>
            <w:tcMar>
              <w:top w:w="57" w:type="dxa"/>
              <w:left w:w="57" w:type="dxa"/>
              <w:bottom w:w="57" w:type="dxa"/>
              <w:right w:w="57" w:type="dxa"/>
            </w:tcMar>
          </w:tcPr>
          <w:p w14:paraId="7E0BCD2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R2641</w:t>
            </w:r>
          </w:p>
        </w:tc>
        <w:tc>
          <w:tcPr>
            <w:tcW w:w="566" w:type="pct"/>
            <w:tcMar>
              <w:top w:w="57" w:type="dxa"/>
              <w:left w:w="57" w:type="dxa"/>
              <w:bottom w:w="57" w:type="dxa"/>
              <w:right w:w="57" w:type="dxa"/>
            </w:tcMar>
          </w:tcPr>
          <w:p w14:paraId="25CA853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1.3.8</w:t>
            </w:r>
          </w:p>
        </w:tc>
      </w:tr>
      <w:tr w:rsidR="004D0A21" w:rsidRPr="008D149E" w14:paraId="2C52964A"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06FBAFAD"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5.23</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008F40A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12B071C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accept and use data from only one file per GSP Group per SSR Run from each Data Aggregator. This file may be in BM Unit format or non-BM Unit format.</w:t>
            </w:r>
          </w:p>
        </w:tc>
        <w:tc>
          <w:tcPr>
            <w:tcW w:w="799" w:type="pct"/>
            <w:tcMar>
              <w:top w:w="57" w:type="dxa"/>
              <w:left w:w="57" w:type="dxa"/>
              <w:bottom w:w="57" w:type="dxa"/>
              <w:right w:w="57" w:type="dxa"/>
            </w:tcMar>
          </w:tcPr>
          <w:p w14:paraId="160AC09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R2641</w:t>
            </w:r>
          </w:p>
        </w:tc>
        <w:tc>
          <w:tcPr>
            <w:tcW w:w="566" w:type="pct"/>
            <w:tcMar>
              <w:top w:w="57" w:type="dxa"/>
              <w:left w:w="57" w:type="dxa"/>
              <w:bottom w:w="57" w:type="dxa"/>
              <w:right w:w="57" w:type="dxa"/>
            </w:tcMar>
          </w:tcPr>
          <w:p w14:paraId="358AE3D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1.1.3</w:t>
            </w:r>
          </w:p>
        </w:tc>
      </w:tr>
      <w:tr w:rsidR="004D0A21" w:rsidRPr="008D149E" w14:paraId="7E78A552"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775C7071"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5.24</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30529DE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6C8094A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All interfaces with NETA central service providers, CDCA and SAA, must generate acknowledgement receipts. This is an operational requirement rather than a software requirement.</w:t>
            </w:r>
          </w:p>
        </w:tc>
        <w:tc>
          <w:tcPr>
            <w:tcW w:w="799" w:type="pct"/>
            <w:tcMar>
              <w:top w:w="57" w:type="dxa"/>
              <w:left w:w="57" w:type="dxa"/>
              <w:bottom w:w="57" w:type="dxa"/>
              <w:right w:w="57" w:type="dxa"/>
            </w:tcMar>
          </w:tcPr>
          <w:p w14:paraId="1BD501C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 R2585</w:t>
            </w:r>
          </w:p>
        </w:tc>
        <w:tc>
          <w:tcPr>
            <w:tcW w:w="566" w:type="pct"/>
            <w:tcMar>
              <w:top w:w="57" w:type="dxa"/>
              <w:left w:w="57" w:type="dxa"/>
              <w:bottom w:w="57" w:type="dxa"/>
              <w:right w:w="57" w:type="dxa"/>
            </w:tcMar>
          </w:tcPr>
          <w:p w14:paraId="55B0E61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 to EPD 1.6</w:t>
            </w:r>
          </w:p>
        </w:tc>
      </w:tr>
      <w:tr w:rsidR="004D0A21" w:rsidRPr="008D149E" w14:paraId="0321D652"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756B433B"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5.25</w:t>
            </w:r>
            <w:r w:rsidRPr="008D149E">
              <w:rPr>
                <w:rFonts w:ascii="Times New Roman" w:hAnsi="Times New Roman"/>
                <w:sz w:val="20"/>
                <w:szCs w:val="20"/>
                <w:lang w:eastAsia="en-GB"/>
              </w:rPr>
              <w:tab/>
            </w:r>
          </w:p>
        </w:tc>
        <w:tc>
          <w:tcPr>
            <w:tcW w:w="358" w:type="pct"/>
            <w:tcMar>
              <w:top w:w="57" w:type="dxa"/>
              <w:left w:w="57" w:type="dxa"/>
              <w:bottom w:w="57" w:type="dxa"/>
              <w:right w:w="57" w:type="dxa"/>
            </w:tcMar>
          </w:tcPr>
          <w:p w14:paraId="2EFF25C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0D59C43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ISRA must store an audit record of any standing data changes resulting from files received electronically from HH Data Aggregators or from Non-HH Data Aggregators as described in Processes 1.1.3 and 1.1.4 of the Data Flow Model respectively.</w:t>
            </w:r>
          </w:p>
        </w:tc>
        <w:tc>
          <w:tcPr>
            <w:tcW w:w="799" w:type="pct"/>
            <w:tcMar>
              <w:top w:w="57" w:type="dxa"/>
              <w:left w:w="57" w:type="dxa"/>
              <w:bottom w:w="57" w:type="dxa"/>
              <w:right w:w="57" w:type="dxa"/>
            </w:tcMar>
          </w:tcPr>
          <w:p w14:paraId="47C992A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CP1093</w:t>
            </w:r>
          </w:p>
        </w:tc>
        <w:tc>
          <w:tcPr>
            <w:tcW w:w="566" w:type="pct"/>
            <w:tcMar>
              <w:top w:w="57" w:type="dxa"/>
              <w:left w:w="57" w:type="dxa"/>
              <w:bottom w:w="57" w:type="dxa"/>
              <w:right w:w="57" w:type="dxa"/>
            </w:tcMar>
          </w:tcPr>
          <w:p w14:paraId="1B0AEEC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1.1.3,</w:t>
            </w:r>
          </w:p>
          <w:p w14:paraId="0D76017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1.1.4</w:t>
            </w:r>
          </w:p>
        </w:tc>
      </w:tr>
      <w:tr w:rsidR="004D0A21" w:rsidRPr="008D149E" w14:paraId="74D505CD" w14:textId="77777777" w:rsidTr="00102B90">
        <w:tblPrEx>
          <w:tblCellMar>
            <w:left w:w="29" w:type="dxa"/>
            <w:right w:w="29" w:type="dxa"/>
          </w:tblCellMar>
        </w:tblPrEx>
        <w:trPr>
          <w:cantSplit/>
          <w:jc w:val="center"/>
        </w:trPr>
        <w:tc>
          <w:tcPr>
            <w:tcW w:w="682" w:type="pct"/>
            <w:tcMar>
              <w:top w:w="57" w:type="dxa"/>
              <w:left w:w="57" w:type="dxa"/>
              <w:bottom w:w="57" w:type="dxa"/>
              <w:right w:w="57" w:type="dxa"/>
            </w:tcMar>
          </w:tcPr>
          <w:p w14:paraId="4427B6D8" w14:textId="77777777" w:rsidR="004D0A21" w:rsidRPr="008D149E" w:rsidRDefault="004D0A21" w:rsidP="00454350">
            <w:pPr>
              <w:spacing w:after="0" w:line="240" w:lineRule="auto"/>
              <w:ind w:left="360" w:hanging="360"/>
              <w:rPr>
                <w:rFonts w:ascii="Times New Roman" w:hAnsi="Times New Roman"/>
                <w:sz w:val="20"/>
                <w:szCs w:val="20"/>
                <w:lang w:eastAsia="en-GB"/>
              </w:rPr>
            </w:pPr>
            <w:r w:rsidRPr="008D149E">
              <w:rPr>
                <w:rFonts w:ascii="Times New Roman" w:hAnsi="Times New Roman"/>
                <w:sz w:val="20"/>
                <w:szCs w:val="20"/>
                <w:lang w:eastAsia="en-GB"/>
              </w:rPr>
              <w:t>5.26</w:t>
            </w:r>
          </w:p>
        </w:tc>
        <w:tc>
          <w:tcPr>
            <w:tcW w:w="358" w:type="pct"/>
            <w:tcMar>
              <w:top w:w="57" w:type="dxa"/>
              <w:left w:w="57" w:type="dxa"/>
              <w:bottom w:w="57" w:type="dxa"/>
              <w:right w:w="57" w:type="dxa"/>
            </w:tcMar>
          </w:tcPr>
          <w:p w14:paraId="429E590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w:t>
            </w:r>
          </w:p>
        </w:tc>
        <w:tc>
          <w:tcPr>
            <w:tcW w:w="2595" w:type="pct"/>
            <w:tcMar>
              <w:top w:w="57" w:type="dxa"/>
              <w:left w:w="57" w:type="dxa"/>
              <w:bottom w:w="57" w:type="dxa"/>
              <w:right w:w="57" w:type="dxa"/>
            </w:tcMar>
          </w:tcPr>
          <w:p w14:paraId="4FC978B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ISRA must have the facility to load Final Dispute Expected Aggregation data from a file provided by BSCCo as described in Process 1.3.10 of the Data Flow Model </w:t>
            </w:r>
          </w:p>
        </w:tc>
        <w:tc>
          <w:tcPr>
            <w:tcW w:w="799" w:type="pct"/>
            <w:tcMar>
              <w:top w:w="57" w:type="dxa"/>
              <w:left w:w="57" w:type="dxa"/>
              <w:bottom w:w="57" w:type="dxa"/>
              <w:right w:w="57" w:type="dxa"/>
            </w:tcMar>
          </w:tcPr>
          <w:p w14:paraId="7F2900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CP1478</w:t>
            </w:r>
          </w:p>
        </w:tc>
        <w:tc>
          <w:tcPr>
            <w:tcW w:w="566" w:type="pct"/>
            <w:tcMar>
              <w:top w:w="57" w:type="dxa"/>
              <w:left w:w="57" w:type="dxa"/>
              <w:bottom w:w="57" w:type="dxa"/>
              <w:right w:w="57" w:type="dxa"/>
            </w:tcMar>
          </w:tcPr>
          <w:p w14:paraId="62FBE6E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EPD 1.3</w:t>
            </w:r>
          </w:p>
        </w:tc>
      </w:tr>
    </w:tbl>
    <w:p w14:paraId="2B4C6EED" w14:textId="77777777" w:rsidR="004D0A21" w:rsidRPr="008D149E" w:rsidRDefault="004D0A21" w:rsidP="00454350">
      <w:pPr>
        <w:spacing w:after="240" w:line="240" w:lineRule="auto"/>
        <w:jc w:val="both"/>
        <w:rPr>
          <w:rFonts w:ascii="Times New Roman" w:hAnsi="Times New Roman"/>
          <w:sz w:val="24"/>
          <w:szCs w:val="20"/>
          <w:lang w:eastAsia="en-GB"/>
        </w:rPr>
      </w:pPr>
    </w:p>
    <w:p w14:paraId="2E4851D7" w14:textId="21979003" w:rsidR="004D0A21" w:rsidRPr="008D149E" w:rsidRDefault="002B4801" w:rsidP="002B4801">
      <w:pPr>
        <w:pStyle w:val="Heading2"/>
      </w:pPr>
      <w:bookmarkStart w:id="872" w:name="_Toc352656696"/>
      <w:bookmarkStart w:id="873" w:name="_Toc353162260"/>
      <w:bookmarkStart w:id="874" w:name="_Toc481134118"/>
      <w:bookmarkStart w:id="875" w:name="_Toc482689741"/>
      <w:bookmarkStart w:id="876" w:name="_Toc528839496"/>
      <w:bookmarkStart w:id="877" w:name="_Toc528840532"/>
      <w:bookmarkStart w:id="878" w:name="_Toc528840737"/>
      <w:bookmarkStart w:id="879" w:name="_Toc531265896"/>
      <w:bookmarkStart w:id="880" w:name="_Toc532299315"/>
      <w:bookmarkStart w:id="881" w:name="_Toc532300378"/>
      <w:bookmarkStart w:id="882" w:name="_Toc532300518"/>
      <w:bookmarkStart w:id="883" w:name="_Toc532300588"/>
      <w:bookmarkStart w:id="884" w:name="_Toc532301336"/>
      <w:bookmarkStart w:id="885" w:name="_Toc532301394"/>
      <w:bookmarkStart w:id="886" w:name="_Toc354361961"/>
      <w:bookmarkStart w:id="887" w:name="_Toc361732587"/>
      <w:bookmarkStart w:id="888" w:name="_Toc379616091"/>
      <w:bookmarkStart w:id="889" w:name="_Toc396802045"/>
      <w:bookmarkStart w:id="890" w:name="_Toc396802851"/>
      <w:bookmarkStart w:id="891" w:name="_Toc451853747"/>
      <w:bookmarkStart w:id="892" w:name="_Toc388599890"/>
      <w:bookmarkStart w:id="893" w:name="_Toc21588344"/>
      <w:bookmarkStart w:id="894" w:name="_Toc23319839"/>
      <w:bookmarkStart w:id="895" w:name="_Toc23409055"/>
      <w:bookmarkStart w:id="896" w:name="_Toc23420350"/>
      <w:bookmarkStart w:id="897" w:name="_Toc35260766"/>
      <w:bookmarkStart w:id="898" w:name="_Toc35265974"/>
      <w:bookmarkStart w:id="899" w:name="_Toc35266072"/>
      <w:bookmarkStart w:id="900" w:name="_Toc35266172"/>
      <w:bookmarkStart w:id="901" w:name="_Toc63184704"/>
      <w:bookmarkStart w:id="902" w:name="_Toc125027896"/>
      <w:bookmarkStart w:id="903" w:name="_Toc149215209"/>
      <w:bookmarkStart w:id="904" w:name="_Toc149215817"/>
      <w:r>
        <w:t>5.4</w:t>
      </w:r>
      <w:r>
        <w:tab/>
      </w:r>
      <w:r w:rsidR="004D0A21" w:rsidRPr="008D149E">
        <w:t>Non-Functional Requirements</w:t>
      </w:r>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14:paraId="2778737B" w14:textId="1C9F11A5"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non-functional requirements for ISRA are in essence those concerned wit</w:t>
      </w:r>
      <w:r w:rsidR="00A62DB1">
        <w:rPr>
          <w:rFonts w:ascii="Times New Roman" w:hAnsi="Times New Roman"/>
          <w:sz w:val="24"/>
          <w:szCs w:val="20"/>
          <w:lang w:eastAsia="en-GB"/>
        </w:rPr>
        <w:t xml:space="preserve">h Audit, Security and Control. </w:t>
      </w:r>
      <w:r w:rsidRPr="008D149E">
        <w:rPr>
          <w:rFonts w:ascii="Times New Roman" w:hAnsi="Times New Roman"/>
          <w:sz w:val="24"/>
          <w:szCs w:val="20"/>
          <w:lang w:eastAsia="en-GB"/>
        </w:rPr>
        <w:t>Operational requirements and Design Constraints are covered in separate sections.</w:t>
      </w:r>
    </w:p>
    <w:p w14:paraId="52F30F5F" w14:textId="02BADCDE" w:rsidR="004D0A21" w:rsidRPr="008D149E" w:rsidRDefault="002B4801" w:rsidP="002B4801">
      <w:pPr>
        <w:pStyle w:val="Heading3"/>
      </w:pPr>
      <w:bookmarkStart w:id="905" w:name="_Toc23409056"/>
      <w:bookmarkStart w:id="906" w:name="_Toc23420351"/>
      <w:r>
        <w:t>5.4.1</w:t>
      </w:r>
      <w:r>
        <w:tab/>
      </w:r>
      <w:r w:rsidR="004D0A21" w:rsidRPr="008D149E">
        <w:t>Audit Requirements</w:t>
      </w:r>
      <w:bookmarkEnd w:id="905"/>
      <w:bookmarkEnd w:id="906"/>
    </w:p>
    <w:p w14:paraId="51A1999C"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These requirements support the following principle:</w:t>
      </w:r>
    </w:p>
    <w:p w14:paraId="3F8ED74E" w14:textId="77777777" w:rsidR="004D0A21" w:rsidRPr="008D149E" w:rsidRDefault="004D0A21" w:rsidP="00454350">
      <w:pPr>
        <w:spacing w:after="120" w:line="240" w:lineRule="auto"/>
        <w:ind w:left="1702" w:hanging="851"/>
        <w:jc w:val="both"/>
        <w:rPr>
          <w:rFonts w:ascii="Times New Roman" w:hAnsi="Times New Roman"/>
          <w:i/>
          <w:sz w:val="24"/>
          <w:szCs w:val="20"/>
          <w:lang w:eastAsia="en-GB"/>
        </w:rPr>
      </w:pPr>
      <w:r w:rsidRPr="008D149E">
        <w:rPr>
          <w:rFonts w:ascii="Times New Roman" w:hAnsi="Times New Roman"/>
          <w:i/>
          <w:sz w:val="24"/>
          <w:szCs w:val="20"/>
          <w:lang w:eastAsia="en-GB"/>
        </w:rPr>
        <w:t>6.</w:t>
      </w:r>
      <w:r w:rsidRPr="008D149E">
        <w:rPr>
          <w:rFonts w:ascii="Times New Roman" w:hAnsi="Times New Roman"/>
          <w:i/>
          <w:sz w:val="24"/>
          <w:szCs w:val="20"/>
          <w:lang w:eastAsia="en-GB"/>
        </w:rPr>
        <w:tab/>
        <w:t>ISRA will be a fully auditable system and will be capable of storing and retrieving data to allow the review and, if necessary, the re-running of the calculations for any Settlement Day for at least two years after the Settlement Day.</w:t>
      </w:r>
    </w:p>
    <w:p w14:paraId="65E698CF"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Audit requirements will impact ISRA in the following areas:</w:t>
      </w:r>
    </w:p>
    <w:p w14:paraId="5A81365B"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audit and control of data used which is entered on-line through a manual interface;</w:t>
      </w:r>
    </w:p>
    <w:p w14:paraId="2A0F3640"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final data aggregation, deemed take and purchase calculations;</w:t>
      </w:r>
    </w:p>
    <w:p w14:paraId="24A0EC06"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production of reports for Suppliers and auditors showing data used in production of purchase calculations;</w:t>
      </w:r>
    </w:p>
    <w:p w14:paraId="4C8B738D"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lastRenderedPageBreak/>
        <w:t>retention of inputs used in calculation of deemed take and Supplier Purchases;</w:t>
      </w:r>
    </w:p>
    <w:p w14:paraId="1CDCCC1B"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indication of which Existing Settlement run provided the pricing data for a Supplier Purchase calculation.</w:t>
      </w:r>
    </w:p>
    <w:p w14:paraId="5D8EE027" w14:textId="10F21966"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There are some requirements that support the principle that ISRA should be able to </w:t>
      </w:r>
      <w:r w:rsidRPr="008D149E">
        <w:rPr>
          <w:rFonts w:ascii="Times New Roman" w:hAnsi="Times New Roman"/>
          <w:b/>
          <w:sz w:val="24"/>
          <w:szCs w:val="20"/>
          <w:lang w:eastAsia="en-GB"/>
        </w:rPr>
        <w:t>re-create</w:t>
      </w:r>
      <w:r w:rsidRPr="008D149E">
        <w:rPr>
          <w:rFonts w:ascii="Times New Roman" w:hAnsi="Times New Roman"/>
          <w:sz w:val="24"/>
          <w:szCs w:val="20"/>
          <w:lang w:eastAsia="en-GB"/>
        </w:rPr>
        <w:t xml:space="preserve"> the results of any of its calculation processes when repe</w:t>
      </w:r>
      <w:r w:rsidR="00A62DB1">
        <w:rPr>
          <w:rFonts w:ascii="Times New Roman" w:hAnsi="Times New Roman"/>
          <w:sz w:val="24"/>
          <w:szCs w:val="20"/>
          <w:lang w:eastAsia="en-GB"/>
        </w:rPr>
        <w:t xml:space="preserve">ated with the same input data. </w:t>
      </w:r>
      <w:r w:rsidRPr="008D149E">
        <w:rPr>
          <w:rFonts w:ascii="Times New Roman" w:hAnsi="Times New Roman"/>
          <w:sz w:val="24"/>
          <w:szCs w:val="20"/>
          <w:lang w:eastAsia="en-GB"/>
        </w:rPr>
        <w:t>They are included here with the Audit requirements, as they support the same high-level principle.</w:t>
      </w:r>
    </w:p>
    <w:p w14:paraId="4D3A28C9" w14:textId="77777777" w:rsidR="004D0A21" w:rsidRPr="008D149E" w:rsidRDefault="004D0A21" w:rsidP="00454350">
      <w:pPr>
        <w:spacing w:after="0" w:line="240" w:lineRule="auto"/>
        <w:jc w:val="both"/>
        <w:rPr>
          <w:rFonts w:ascii="Times New Roman" w:hAnsi="Times New Roman"/>
          <w:sz w:val="24"/>
          <w:szCs w:val="20"/>
          <w:lang w:eastAsia="en-GB"/>
        </w:rPr>
      </w:pPr>
    </w:p>
    <w:tbl>
      <w:tblPr>
        <w:tblW w:w="5000" w:type="pct"/>
        <w:jc w:val="center"/>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30" w:type="dxa"/>
          <w:right w:w="30" w:type="dxa"/>
        </w:tblCellMar>
        <w:tblLook w:val="0000" w:firstRow="0" w:lastRow="0" w:firstColumn="0" w:lastColumn="0" w:noHBand="0" w:noVBand="0"/>
      </w:tblPr>
      <w:tblGrid>
        <w:gridCol w:w="1265"/>
        <w:gridCol w:w="663"/>
        <w:gridCol w:w="4671"/>
        <w:gridCol w:w="1200"/>
        <w:gridCol w:w="1211"/>
      </w:tblGrid>
      <w:tr w:rsidR="004D0A21" w:rsidRPr="008D149E" w14:paraId="00CE9966" w14:textId="77777777" w:rsidTr="00102B90">
        <w:trPr>
          <w:cantSplit/>
          <w:trHeight w:val="262"/>
          <w:tblHeader/>
          <w:jc w:val="center"/>
        </w:trPr>
        <w:tc>
          <w:tcPr>
            <w:tcW w:w="702" w:type="pct"/>
            <w:tcMar>
              <w:top w:w="57" w:type="dxa"/>
              <w:left w:w="57" w:type="dxa"/>
              <w:bottom w:w="57" w:type="dxa"/>
              <w:right w:w="57" w:type="dxa"/>
            </w:tcMar>
          </w:tcPr>
          <w:p w14:paraId="4B3B8115"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Requirement number</w:t>
            </w:r>
          </w:p>
        </w:tc>
        <w:tc>
          <w:tcPr>
            <w:tcW w:w="368" w:type="pct"/>
            <w:tcMar>
              <w:top w:w="57" w:type="dxa"/>
              <w:left w:w="57" w:type="dxa"/>
              <w:bottom w:w="57" w:type="dxa"/>
              <w:right w:w="57" w:type="dxa"/>
            </w:tcMar>
          </w:tcPr>
          <w:p w14:paraId="44D3E935"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Status</w:t>
            </w:r>
          </w:p>
        </w:tc>
        <w:tc>
          <w:tcPr>
            <w:tcW w:w="2592" w:type="pct"/>
            <w:tcMar>
              <w:top w:w="57" w:type="dxa"/>
              <w:left w:w="57" w:type="dxa"/>
              <w:bottom w:w="57" w:type="dxa"/>
              <w:right w:w="57" w:type="dxa"/>
            </w:tcMar>
          </w:tcPr>
          <w:p w14:paraId="10A66349"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Description</w:t>
            </w:r>
          </w:p>
        </w:tc>
        <w:tc>
          <w:tcPr>
            <w:tcW w:w="666" w:type="pct"/>
            <w:tcMar>
              <w:top w:w="57" w:type="dxa"/>
              <w:left w:w="57" w:type="dxa"/>
              <w:bottom w:w="57" w:type="dxa"/>
              <w:right w:w="57" w:type="dxa"/>
            </w:tcMar>
          </w:tcPr>
          <w:p w14:paraId="5A3B9081"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Source of requirement</w:t>
            </w:r>
          </w:p>
        </w:tc>
        <w:tc>
          <w:tcPr>
            <w:tcW w:w="672" w:type="pct"/>
            <w:tcMar>
              <w:top w:w="57" w:type="dxa"/>
              <w:left w:w="57" w:type="dxa"/>
              <w:bottom w:w="57" w:type="dxa"/>
              <w:right w:w="57" w:type="dxa"/>
            </w:tcMar>
          </w:tcPr>
          <w:p w14:paraId="3A238C6A"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Resolution / Cross reference</w:t>
            </w:r>
          </w:p>
        </w:tc>
      </w:tr>
      <w:tr w:rsidR="004D0A21" w:rsidRPr="008D149E" w14:paraId="402AC764" w14:textId="77777777" w:rsidTr="00102B90">
        <w:tblPrEx>
          <w:tblCellMar>
            <w:left w:w="29" w:type="dxa"/>
            <w:right w:w="29" w:type="dxa"/>
          </w:tblCellMar>
        </w:tblPrEx>
        <w:trPr>
          <w:cantSplit/>
          <w:jc w:val="center"/>
        </w:trPr>
        <w:tc>
          <w:tcPr>
            <w:tcW w:w="702" w:type="pct"/>
            <w:tcMar>
              <w:top w:w="57" w:type="dxa"/>
              <w:left w:w="57" w:type="dxa"/>
              <w:bottom w:w="57" w:type="dxa"/>
              <w:right w:w="57" w:type="dxa"/>
            </w:tcMar>
          </w:tcPr>
          <w:p w14:paraId="10DF9E32"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w:t>
            </w:r>
          </w:p>
        </w:tc>
        <w:tc>
          <w:tcPr>
            <w:tcW w:w="368" w:type="pct"/>
            <w:tcMar>
              <w:top w:w="57" w:type="dxa"/>
              <w:left w:w="57" w:type="dxa"/>
              <w:bottom w:w="57" w:type="dxa"/>
              <w:right w:w="57" w:type="dxa"/>
            </w:tcMar>
          </w:tcPr>
          <w:p w14:paraId="6DC4AA3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2CC32BAE" w14:textId="114B26D9"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apply version c</w:t>
            </w:r>
            <w:r w:rsidR="00A62DB1">
              <w:rPr>
                <w:rFonts w:ascii="Times New Roman" w:hAnsi="Times New Roman"/>
                <w:sz w:val="20"/>
                <w:szCs w:val="20"/>
                <w:lang w:eastAsia="en-GB"/>
              </w:rPr>
              <w:t>ontrols to all data received.</w:t>
            </w:r>
            <w:r w:rsidRPr="008D149E">
              <w:rPr>
                <w:rFonts w:ascii="Times New Roman" w:hAnsi="Times New Roman"/>
                <w:sz w:val="20"/>
                <w:szCs w:val="20"/>
                <w:lang w:eastAsia="en-GB"/>
              </w:rPr>
              <w:t xml:space="preserve"> It must ensure that all data received has date and version stamps attached to it, identifying the SSR run and settlement day to which it relates (for data supplied in support of an SSR run).</w:t>
            </w:r>
          </w:p>
        </w:tc>
        <w:tc>
          <w:tcPr>
            <w:tcW w:w="666" w:type="pct"/>
            <w:tcMar>
              <w:top w:w="57" w:type="dxa"/>
              <w:left w:w="57" w:type="dxa"/>
              <w:bottom w:w="57" w:type="dxa"/>
              <w:right w:w="57" w:type="dxa"/>
            </w:tcMar>
          </w:tcPr>
          <w:p w14:paraId="566F81B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p w14:paraId="0ECFF23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5A8D072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CR309</w:t>
            </w:r>
          </w:p>
        </w:tc>
        <w:tc>
          <w:tcPr>
            <w:tcW w:w="672" w:type="pct"/>
            <w:tcMar>
              <w:top w:w="57" w:type="dxa"/>
              <w:left w:w="57" w:type="dxa"/>
              <w:bottom w:w="57" w:type="dxa"/>
              <w:right w:w="57" w:type="dxa"/>
            </w:tcMar>
          </w:tcPr>
          <w:p w14:paraId="6F58E3D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3A15CC09" w14:textId="77777777" w:rsidTr="00102B90">
        <w:tblPrEx>
          <w:tblCellMar>
            <w:left w:w="29" w:type="dxa"/>
            <w:right w:w="29" w:type="dxa"/>
          </w:tblCellMar>
        </w:tblPrEx>
        <w:trPr>
          <w:cantSplit/>
          <w:jc w:val="center"/>
        </w:trPr>
        <w:tc>
          <w:tcPr>
            <w:tcW w:w="702" w:type="pct"/>
            <w:tcMar>
              <w:top w:w="57" w:type="dxa"/>
              <w:left w:w="57" w:type="dxa"/>
              <w:bottom w:w="57" w:type="dxa"/>
              <w:right w:w="57" w:type="dxa"/>
            </w:tcMar>
          </w:tcPr>
          <w:p w14:paraId="44301807"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6.2</w:t>
            </w:r>
          </w:p>
        </w:tc>
        <w:tc>
          <w:tcPr>
            <w:tcW w:w="368" w:type="pct"/>
            <w:tcMar>
              <w:top w:w="57" w:type="dxa"/>
              <w:left w:w="57" w:type="dxa"/>
              <w:bottom w:w="57" w:type="dxa"/>
              <w:right w:w="57" w:type="dxa"/>
            </w:tcMar>
          </w:tcPr>
          <w:p w14:paraId="0416901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70A1DFF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store the following timestamps against incoming data:</w:t>
            </w:r>
          </w:p>
          <w:p w14:paraId="0D1A40B5" w14:textId="77777777" w:rsidR="004D0A21" w:rsidRPr="008D149E" w:rsidRDefault="004D0A21" w:rsidP="00236A4E">
            <w:pPr>
              <w:numPr>
                <w:ilvl w:val="0"/>
                <w:numId w:val="1"/>
              </w:numPr>
              <w:spacing w:after="0" w:line="240" w:lineRule="auto"/>
              <w:ind w:left="284" w:hanging="284"/>
              <w:contextualSpacing/>
              <w:jc w:val="both"/>
              <w:rPr>
                <w:rFonts w:ascii="Times New Roman" w:hAnsi="Times New Roman"/>
                <w:sz w:val="20"/>
                <w:szCs w:val="20"/>
                <w:lang w:eastAsia="en-GB"/>
              </w:rPr>
            </w:pPr>
            <w:r w:rsidRPr="008D149E">
              <w:rPr>
                <w:rFonts w:ascii="Times New Roman" w:hAnsi="Times New Roman"/>
                <w:sz w:val="20"/>
                <w:szCs w:val="20"/>
                <w:lang w:eastAsia="en-GB"/>
              </w:rPr>
              <w:t>File Creation Timestamp (to ensure files are loaded in correct order)</w:t>
            </w:r>
          </w:p>
          <w:p w14:paraId="43310CF0" w14:textId="77777777" w:rsidR="004D0A21" w:rsidRPr="008D149E" w:rsidRDefault="004D0A21" w:rsidP="00236A4E">
            <w:pPr>
              <w:numPr>
                <w:ilvl w:val="0"/>
                <w:numId w:val="1"/>
              </w:numPr>
              <w:spacing w:after="0" w:line="240" w:lineRule="auto"/>
              <w:ind w:left="284" w:hanging="284"/>
              <w:contextualSpacing/>
              <w:jc w:val="both"/>
              <w:rPr>
                <w:rFonts w:ascii="Times New Roman" w:hAnsi="Times New Roman"/>
                <w:sz w:val="20"/>
                <w:szCs w:val="20"/>
                <w:lang w:eastAsia="en-GB"/>
              </w:rPr>
            </w:pPr>
            <w:r w:rsidRPr="008D149E">
              <w:rPr>
                <w:rFonts w:ascii="Times New Roman" w:hAnsi="Times New Roman"/>
                <w:sz w:val="20"/>
                <w:szCs w:val="20"/>
                <w:lang w:eastAsia="en-GB"/>
              </w:rPr>
              <w:t>File Received Timestamp (date and time at which file was detected in input directory, for audit purposes)</w:t>
            </w:r>
          </w:p>
          <w:p w14:paraId="4BCA1AF8" w14:textId="77777777" w:rsidR="004D0A21" w:rsidRPr="008D149E" w:rsidRDefault="004D0A21" w:rsidP="00236A4E">
            <w:pPr>
              <w:numPr>
                <w:ilvl w:val="0"/>
                <w:numId w:val="1"/>
              </w:numPr>
              <w:spacing w:after="0" w:line="240" w:lineRule="auto"/>
              <w:ind w:left="284" w:hanging="284"/>
              <w:contextualSpacing/>
              <w:jc w:val="both"/>
              <w:rPr>
                <w:rFonts w:ascii="Times New Roman" w:hAnsi="Times New Roman"/>
                <w:sz w:val="20"/>
                <w:szCs w:val="20"/>
                <w:lang w:eastAsia="en-GB"/>
              </w:rPr>
            </w:pPr>
            <w:r w:rsidRPr="008D149E">
              <w:rPr>
                <w:rFonts w:ascii="Times New Roman" w:hAnsi="Times New Roman"/>
                <w:sz w:val="20"/>
                <w:szCs w:val="20"/>
                <w:lang w:eastAsia="en-GB"/>
              </w:rPr>
              <w:t>File Processed Timestamp (date and time at which file was processed, for audit purposes)</w:t>
            </w:r>
          </w:p>
        </w:tc>
        <w:tc>
          <w:tcPr>
            <w:tcW w:w="666" w:type="pct"/>
            <w:tcMar>
              <w:top w:w="57" w:type="dxa"/>
              <w:left w:w="57" w:type="dxa"/>
              <w:bottom w:w="57" w:type="dxa"/>
              <w:right w:w="57" w:type="dxa"/>
            </w:tcMar>
          </w:tcPr>
          <w:p w14:paraId="2379766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p w14:paraId="05BF62B9" w14:textId="77777777" w:rsidR="004D0A21" w:rsidRPr="008D149E" w:rsidRDefault="004D0A21" w:rsidP="00454350">
            <w:pPr>
              <w:spacing w:after="0" w:line="240" w:lineRule="auto"/>
              <w:jc w:val="both"/>
              <w:rPr>
                <w:rFonts w:ascii="Times New Roman" w:hAnsi="Times New Roman"/>
                <w:sz w:val="20"/>
                <w:szCs w:val="20"/>
                <w:lang w:eastAsia="en-GB"/>
              </w:rPr>
            </w:pPr>
          </w:p>
          <w:p w14:paraId="1A3B13D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CR309</w:t>
            </w:r>
          </w:p>
        </w:tc>
        <w:tc>
          <w:tcPr>
            <w:tcW w:w="672" w:type="pct"/>
            <w:tcMar>
              <w:top w:w="57" w:type="dxa"/>
              <w:left w:w="57" w:type="dxa"/>
              <w:bottom w:w="57" w:type="dxa"/>
              <w:right w:w="57" w:type="dxa"/>
            </w:tcMar>
          </w:tcPr>
          <w:p w14:paraId="6776227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701556FE" w14:textId="77777777" w:rsidTr="00102B90">
        <w:tblPrEx>
          <w:tblCellMar>
            <w:left w:w="29" w:type="dxa"/>
            <w:right w:w="29" w:type="dxa"/>
          </w:tblCellMar>
        </w:tblPrEx>
        <w:trPr>
          <w:cantSplit/>
          <w:jc w:val="center"/>
        </w:trPr>
        <w:tc>
          <w:tcPr>
            <w:tcW w:w="702" w:type="pct"/>
            <w:tcMar>
              <w:top w:w="57" w:type="dxa"/>
              <w:left w:w="57" w:type="dxa"/>
              <w:bottom w:w="57" w:type="dxa"/>
              <w:right w:w="57" w:type="dxa"/>
            </w:tcMar>
          </w:tcPr>
          <w:p w14:paraId="714138B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6.3</w:t>
            </w:r>
          </w:p>
        </w:tc>
        <w:tc>
          <w:tcPr>
            <w:tcW w:w="368" w:type="pct"/>
            <w:tcMar>
              <w:top w:w="57" w:type="dxa"/>
              <w:left w:w="57" w:type="dxa"/>
              <w:bottom w:w="57" w:type="dxa"/>
              <w:right w:w="57" w:type="dxa"/>
            </w:tcMar>
          </w:tcPr>
          <w:p w14:paraId="6E293D8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3F29A8A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perform checks that the date and version stamps on data received are consistent with each other and with the data, and report any discrepancies to the party supplying the data.</w:t>
            </w:r>
          </w:p>
        </w:tc>
        <w:tc>
          <w:tcPr>
            <w:tcW w:w="666" w:type="pct"/>
            <w:tcMar>
              <w:top w:w="57" w:type="dxa"/>
              <w:left w:w="57" w:type="dxa"/>
              <w:bottom w:w="57" w:type="dxa"/>
              <w:right w:w="57" w:type="dxa"/>
            </w:tcMar>
          </w:tcPr>
          <w:p w14:paraId="3C36DA7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72" w:type="pct"/>
            <w:tcMar>
              <w:top w:w="57" w:type="dxa"/>
              <w:left w:w="57" w:type="dxa"/>
              <w:bottom w:w="57" w:type="dxa"/>
              <w:right w:w="57" w:type="dxa"/>
            </w:tcMar>
          </w:tcPr>
          <w:p w14:paraId="1F67E6F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025628C7" w14:textId="77777777" w:rsidTr="00102B90">
        <w:tblPrEx>
          <w:tblCellMar>
            <w:left w:w="29" w:type="dxa"/>
            <w:right w:w="29" w:type="dxa"/>
          </w:tblCellMar>
        </w:tblPrEx>
        <w:trPr>
          <w:cantSplit/>
          <w:jc w:val="center"/>
        </w:trPr>
        <w:tc>
          <w:tcPr>
            <w:tcW w:w="702" w:type="pct"/>
            <w:tcMar>
              <w:top w:w="57" w:type="dxa"/>
              <w:left w:w="57" w:type="dxa"/>
              <w:bottom w:w="57" w:type="dxa"/>
              <w:right w:w="57" w:type="dxa"/>
            </w:tcMar>
          </w:tcPr>
          <w:p w14:paraId="7DB73B5E"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6.4</w:t>
            </w:r>
          </w:p>
        </w:tc>
        <w:tc>
          <w:tcPr>
            <w:tcW w:w="368" w:type="pct"/>
            <w:tcMar>
              <w:top w:w="57" w:type="dxa"/>
              <w:left w:w="57" w:type="dxa"/>
              <w:bottom w:w="57" w:type="dxa"/>
              <w:right w:w="57" w:type="dxa"/>
            </w:tcMar>
          </w:tcPr>
          <w:p w14:paraId="796D70F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7693C29E" w14:textId="269184AD"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apply version contro</w:t>
            </w:r>
            <w:r w:rsidR="00A62DB1">
              <w:rPr>
                <w:rFonts w:ascii="Times New Roman" w:hAnsi="Times New Roman"/>
                <w:sz w:val="20"/>
                <w:szCs w:val="20"/>
                <w:lang w:eastAsia="en-GB"/>
              </w:rPr>
              <w:t>ls to all data that it outputs.</w:t>
            </w:r>
            <w:r w:rsidRPr="008D149E">
              <w:rPr>
                <w:rFonts w:ascii="Times New Roman" w:hAnsi="Times New Roman"/>
                <w:sz w:val="20"/>
                <w:szCs w:val="20"/>
                <w:lang w:eastAsia="en-GB"/>
              </w:rPr>
              <w:t xml:space="preserve"> It must ensure that all data output has date and version stamps attached to it, identifying the SSR run and settlement day to which it relates (for data supplied in support of an SSR run), and the date and time at which it was output by ISRA.</w:t>
            </w:r>
          </w:p>
        </w:tc>
        <w:tc>
          <w:tcPr>
            <w:tcW w:w="666" w:type="pct"/>
            <w:tcMar>
              <w:top w:w="57" w:type="dxa"/>
              <w:left w:w="57" w:type="dxa"/>
              <w:bottom w:w="57" w:type="dxa"/>
              <w:right w:w="57" w:type="dxa"/>
            </w:tcMar>
          </w:tcPr>
          <w:p w14:paraId="1D9E103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72" w:type="pct"/>
            <w:tcMar>
              <w:top w:w="57" w:type="dxa"/>
              <w:left w:w="57" w:type="dxa"/>
              <w:bottom w:w="57" w:type="dxa"/>
              <w:right w:w="57" w:type="dxa"/>
            </w:tcMar>
          </w:tcPr>
          <w:p w14:paraId="53E1390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78D16686" w14:textId="77777777" w:rsidTr="00102B90">
        <w:trPr>
          <w:cantSplit/>
          <w:trHeight w:val="262"/>
          <w:jc w:val="center"/>
        </w:trPr>
        <w:tc>
          <w:tcPr>
            <w:tcW w:w="702" w:type="pct"/>
            <w:tcMar>
              <w:top w:w="57" w:type="dxa"/>
              <w:left w:w="57" w:type="dxa"/>
              <w:bottom w:w="57" w:type="dxa"/>
              <w:right w:w="57" w:type="dxa"/>
            </w:tcMar>
          </w:tcPr>
          <w:p w14:paraId="3E66FC3C"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6.5</w:t>
            </w:r>
          </w:p>
        </w:tc>
        <w:tc>
          <w:tcPr>
            <w:tcW w:w="368" w:type="pct"/>
            <w:tcMar>
              <w:top w:w="57" w:type="dxa"/>
              <w:left w:w="57" w:type="dxa"/>
              <w:bottom w:w="57" w:type="dxa"/>
              <w:right w:w="57" w:type="dxa"/>
            </w:tcMar>
          </w:tcPr>
          <w:p w14:paraId="0FE76E8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3C871A23" w14:textId="195DDCE3"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undertake validation and checking wherever practical and possible for reasonableness, range or actual value and must produce appropriate error, warn</w:t>
            </w:r>
            <w:r w:rsidR="00A62DB1">
              <w:rPr>
                <w:rFonts w:ascii="Times New Roman" w:hAnsi="Times New Roman"/>
                <w:sz w:val="20"/>
                <w:szCs w:val="20"/>
                <w:lang w:eastAsia="en-GB"/>
              </w:rPr>
              <w:t xml:space="preserve">ing and inconsistency reports. </w:t>
            </w:r>
            <w:r w:rsidRPr="008D149E">
              <w:rPr>
                <w:rFonts w:ascii="Times New Roman" w:hAnsi="Times New Roman"/>
                <w:sz w:val="20"/>
                <w:szCs w:val="20"/>
                <w:lang w:eastAsia="en-GB"/>
              </w:rPr>
              <w:t>(Refer also to the more specific validation requirements, listed in the interfaces section of the Requirements Catalogue and to requirement 6.13 and 6.14 below.)</w:t>
            </w:r>
          </w:p>
        </w:tc>
        <w:tc>
          <w:tcPr>
            <w:tcW w:w="666" w:type="pct"/>
            <w:tcMar>
              <w:top w:w="57" w:type="dxa"/>
              <w:left w:w="57" w:type="dxa"/>
              <w:bottom w:w="57" w:type="dxa"/>
              <w:right w:w="57" w:type="dxa"/>
            </w:tcMar>
          </w:tcPr>
          <w:p w14:paraId="2602914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72" w:type="pct"/>
            <w:tcMar>
              <w:top w:w="57" w:type="dxa"/>
              <w:left w:w="57" w:type="dxa"/>
              <w:bottom w:w="57" w:type="dxa"/>
              <w:right w:w="57" w:type="dxa"/>
            </w:tcMar>
          </w:tcPr>
          <w:p w14:paraId="4B8CEF9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Detailed in interfaces requirements</w:t>
            </w:r>
          </w:p>
        </w:tc>
      </w:tr>
      <w:tr w:rsidR="004D0A21" w:rsidRPr="008D149E" w14:paraId="5261040D" w14:textId="77777777" w:rsidTr="00102B90">
        <w:trPr>
          <w:cantSplit/>
          <w:trHeight w:val="262"/>
          <w:jc w:val="center"/>
        </w:trPr>
        <w:tc>
          <w:tcPr>
            <w:tcW w:w="702" w:type="pct"/>
            <w:tcMar>
              <w:top w:w="57" w:type="dxa"/>
              <w:left w:w="57" w:type="dxa"/>
              <w:bottom w:w="57" w:type="dxa"/>
              <w:right w:w="57" w:type="dxa"/>
            </w:tcMar>
          </w:tcPr>
          <w:p w14:paraId="145712A0"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6.6</w:t>
            </w:r>
          </w:p>
        </w:tc>
        <w:tc>
          <w:tcPr>
            <w:tcW w:w="368" w:type="pct"/>
            <w:tcMar>
              <w:top w:w="57" w:type="dxa"/>
              <w:left w:w="57" w:type="dxa"/>
              <w:bottom w:w="57" w:type="dxa"/>
              <w:right w:w="57" w:type="dxa"/>
            </w:tcMar>
          </w:tcPr>
          <w:p w14:paraId="6B7245F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19F3C7C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be designed to facilitate the common use of coding between the Existing Settlement and the ISRA System, in particular for Supplier Codes and Pool Member Codes.</w:t>
            </w:r>
          </w:p>
        </w:tc>
        <w:tc>
          <w:tcPr>
            <w:tcW w:w="666" w:type="pct"/>
            <w:tcMar>
              <w:top w:w="57" w:type="dxa"/>
              <w:left w:w="57" w:type="dxa"/>
              <w:bottom w:w="57" w:type="dxa"/>
              <w:right w:w="57" w:type="dxa"/>
            </w:tcMar>
          </w:tcPr>
          <w:p w14:paraId="384451F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EPFAL</w:t>
            </w:r>
          </w:p>
        </w:tc>
        <w:tc>
          <w:tcPr>
            <w:tcW w:w="672" w:type="pct"/>
            <w:tcMar>
              <w:top w:w="57" w:type="dxa"/>
              <w:left w:w="57" w:type="dxa"/>
              <w:bottom w:w="57" w:type="dxa"/>
              <w:right w:w="57" w:type="dxa"/>
            </w:tcMar>
          </w:tcPr>
          <w:p w14:paraId="3008884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Common codes (to be defined)</w:t>
            </w:r>
          </w:p>
        </w:tc>
      </w:tr>
      <w:tr w:rsidR="004D0A21" w:rsidRPr="008D149E" w14:paraId="7B828DDE" w14:textId="77777777" w:rsidTr="00102B90">
        <w:trPr>
          <w:cantSplit/>
          <w:trHeight w:val="262"/>
          <w:jc w:val="center"/>
        </w:trPr>
        <w:tc>
          <w:tcPr>
            <w:tcW w:w="702" w:type="pct"/>
            <w:tcMar>
              <w:top w:w="57" w:type="dxa"/>
              <w:left w:w="57" w:type="dxa"/>
              <w:bottom w:w="57" w:type="dxa"/>
              <w:right w:w="57" w:type="dxa"/>
            </w:tcMar>
          </w:tcPr>
          <w:p w14:paraId="6EE5550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6.7</w:t>
            </w:r>
          </w:p>
        </w:tc>
        <w:tc>
          <w:tcPr>
            <w:tcW w:w="368" w:type="pct"/>
            <w:tcMar>
              <w:top w:w="57" w:type="dxa"/>
              <w:left w:w="57" w:type="dxa"/>
              <w:bottom w:w="57" w:type="dxa"/>
              <w:right w:w="57" w:type="dxa"/>
            </w:tcMar>
          </w:tcPr>
          <w:p w14:paraId="6EFB62A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3D057A2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supply sufficient information (including the CDCA Set Number) to SAA to enable them to reconcile ISRA output with the output from CDCA.</w:t>
            </w:r>
          </w:p>
        </w:tc>
        <w:tc>
          <w:tcPr>
            <w:tcW w:w="666" w:type="pct"/>
            <w:tcMar>
              <w:top w:w="57" w:type="dxa"/>
              <w:left w:w="57" w:type="dxa"/>
              <w:bottom w:w="57" w:type="dxa"/>
              <w:right w:w="57" w:type="dxa"/>
            </w:tcMar>
          </w:tcPr>
          <w:p w14:paraId="162C65B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EPFAL, Security and Control Framework</w:t>
            </w:r>
          </w:p>
        </w:tc>
        <w:tc>
          <w:tcPr>
            <w:tcW w:w="672" w:type="pct"/>
            <w:tcMar>
              <w:top w:w="57" w:type="dxa"/>
              <w:left w:w="57" w:type="dxa"/>
              <w:bottom w:w="57" w:type="dxa"/>
              <w:right w:w="57" w:type="dxa"/>
            </w:tcMar>
          </w:tcPr>
          <w:p w14:paraId="4046E9C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Detailed in reporting requirements</w:t>
            </w:r>
          </w:p>
        </w:tc>
      </w:tr>
      <w:tr w:rsidR="004D0A21" w:rsidRPr="008D149E" w14:paraId="3EFF820D" w14:textId="77777777" w:rsidTr="00102B90">
        <w:trPr>
          <w:cantSplit/>
          <w:trHeight w:val="262"/>
          <w:jc w:val="center"/>
        </w:trPr>
        <w:tc>
          <w:tcPr>
            <w:tcW w:w="702" w:type="pct"/>
            <w:tcMar>
              <w:top w:w="57" w:type="dxa"/>
              <w:left w:w="57" w:type="dxa"/>
              <w:bottom w:w="57" w:type="dxa"/>
              <w:right w:w="57" w:type="dxa"/>
            </w:tcMar>
          </w:tcPr>
          <w:p w14:paraId="5A89680C"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6.8</w:t>
            </w:r>
          </w:p>
        </w:tc>
        <w:tc>
          <w:tcPr>
            <w:tcW w:w="368" w:type="pct"/>
            <w:tcMar>
              <w:top w:w="57" w:type="dxa"/>
              <w:left w:w="57" w:type="dxa"/>
              <w:bottom w:w="57" w:type="dxa"/>
              <w:right w:w="57" w:type="dxa"/>
            </w:tcMar>
          </w:tcPr>
          <w:p w14:paraId="64696B80"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2592" w:type="pct"/>
            <w:tcMar>
              <w:top w:w="57" w:type="dxa"/>
              <w:left w:w="57" w:type="dxa"/>
              <w:bottom w:w="57" w:type="dxa"/>
              <w:right w:w="57" w:type="dxa"/>
            </w:tcMar>
          </w:tcPr>
          <w:p w14:paraId="3B4DF0D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381DD5DB"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72" w:type="pct"/>
            <w:tcMar>
              <w:top w:w="57" w:type="dxa"/>
              <w:left w:w="57" w:type="dxa"/>
              <w:bottom w:w="57" w:type="dxa"/>
              <w:right w:w="57" w:type="dxa"/>
            </w:tcMar>
          </w:tcPr>
          <w:p w14:paraId="6BA1F34B"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4E8A45D8" w14:textId="77777777" w:rsidTr="00102B90">
        <w:trPr>
          <w:cantSplit/>
          <w:trHeight w:val="262"/>
          <w:jc w:val="center"/>
        </w:trPr>
        <w:tc>
          <w:tcPr>
            <w:tcW w:w="702" w:type="pct"/>
            <w:tcMar>
              <w:top w:w="57" w:type="dxa"/>
              <w:left w:w="57" w:type="dxa"/>
              <w:bottom w:w="57" w:type="dxa"/>
              <w:right w:w="57" w:type="dxa"/>
            </w:tcMar>
          </w:tcPr>
          <w:p w14:paraId="6B2D05A9"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lastRenderedPageBreak/>
              <w:t>6.9</w:t>
            </w:r>
          </w:p>
        </w:tc>
        <w:tc>
          <w:tcPr>
            <w:tcW w:w="368" w:type="pct"/>
            <w:tcMar>
              <w:top w:w="57" w:type="dxa"/>
              <w:left w:w="57" w:type="dxa"/>
              <w:bottom w:w="57" w:type="dxa"/>
              <w:right w:w="57" w:type="dxa"/>
            </w:tcMar>
          </w:tcPr>
          <w:p w14:paraId="393F158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442A0D6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For all reports produced by ISRA, it must be clear what input data was used and to which trading day the report relates</w:t>
            </w:r>
          </w:p>
        </w:tc>
        <w:tc>
          <w:tcPr>
            <w:tcW w:w="666" w:type="pct"/>
            <w:tcMar>
              <w:top w:w="57" w:type="dxa"/>
              <w:left w:w="57" w:type="dxa"/>
              <w:bottom w:w="57" w:type="dxa"/>
              <w:right w:w="57" w:type="dxa"/>
            </w:tcMar>
          </w:tcPr>
          <w:p w14:paraId="1C50D9B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72" w:type="pct"/>
            <w:tcMar>
              <w:top w:w="57" w:type="dxa"/>
              <w:left w:w="57" w:type="dxa"/>
              <w:bottom w:w="57" w:type="dxa"/>
              <w:right w:w="57" w:type="dxa"/>
            </w:tcMar>
          </w:tcPr>
          <w:p w14:paraId="64BD559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FCBA932" w14:textId="77777777" w:rsidTr="00102B90">
        <w:trPr>
          <w:cantSplit/>
          <w:trHeight w:val="262"/>
          <w:jc w:val="center"/>
        </w:trPr>
        <w:tc>
          <w:tcPr>
            <w:tcW w:w="702" w:type="pct"/>
            <w:tcMar>
              <w:top w:w="57" w:type="dxa"/>
              <w:left w:w="57" w:type="dxa"/>
              <w:bottom w:w="57" w:type="dxa"/>
              <w:right w:w="57" w:type="dxa"/>
            </w:tcMar>
          </w:tcPr>
          <w:p w14:paraId="29A65932"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6.10</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DB891F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5CC41FB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 data defining particular SSR runs must be sufficient to allow the run to be linked to the relevant CDCA run that provided certain of the data used.</w:t>
            </w:r>
          </w:p>
        </w:tc>
        <w:tc>
          <w:tcPr>
            <w:tcW w:w="666" w:type="pct"/>
            <w:tcMar>
              <w:top w:w="57" w:type="dxa"/>
              <w:left w:w="57" w:type="dxa"/>
              <w:bottom w:w="57" w:type="dxa"/>
              <w:right w:w="57" w:type="dxa"/>
            </w:tcMar>
          </w:tcPr>
          <w:p w14:paraId="6B01CD3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 Security and Control Framework</w:t>
            </w:r>
          </w:p>
        </w:tc>
        <w:tc>
          <w:tcPr>
            <w:tcW w:w="672" w:type="pct"/>
            <w:tcMar>
              <w:top w:w="57" w:type="dxa"/>
              <w:left w:w="57" w:type="dxa"/>
              <w:bottom w:w="57" w:type="dxa"/>
              <w:right w:w="57" w:type="dxa"/>
            </w:tcMar>
          </w:tcPr>
          <w:p w14:paraId="3F2A2B4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LDM</w:t>
            </w:r>
          </w:p>
        </w:tc>
      </w:tr>
      <w:tr w:rsidR="004D0A21" w:rsidRPr="008D149E" w14:paraId="6A2975B2" w14:textId="77777777" w:rsidTr="00102B90">
        <w:trPr>
          <w:cantSplit/>
          <w:trHeight w:val="262"/>
          <w:jc w:val="center"/>
        </w:trPr>
        <w:tc>
          <w:tcPr>
            <w:tcW w:w="702" w:type="pct"/>
            <w:tcMar>
              <w:top w:w="57" w:type="dxa"/>
              <w:left w:w="57" w:type="dxa"/>
              <w:bottom w:w="57" w:type="dxa"/>
              <w:right w:w="57" w:type="dxa"/>
            </w:tcMar>
          </w:tcPr>
          <w:p w14:paraId="5326D1E8"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6.11</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134F9CF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7045172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 system must facilitate the re-performance of program calculations including provision of electronic data to the Pool Auditor.</w:t>
            </w:r>
          </w:p>
        </w:tc>
        <w:tc>
          <w:tcPr>
            <w:tcW w:w="666" w:type="pct"/>
            <w:tcMar>
              <w:top w:w="57" w:type="dxa"/>
              <w:left w:w="57" w:type="dxa"/>
              <w:bottom w:w="57" w:type="dxa"/>
              <w:right w:w="57" w:type="dxa"/>
            </w:tcMar>
          </w:tcPr>
          <w:p w14:paraId="25961D3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 Security and Control Framework</w:t>
            </w:r>
          </w:p>
        </w:tc>
        <w:tc>
          <w:tcPr>
            <w:tcW w:w="672" w:type="pct"/>
            <w:tcMar>
              <w:top w:w="57" w:type="dxa"/>
              <w:left w:w="57" w:type="dxa"/>
              <w:bottom w:w="57" w:type="dxa"/>
              <w:right w:w="57" w:type="dxa"/>
            </w:tcMar>
          </w:tcPr>
          <w:p w14:paraId="0AEABB8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98633F0" w14:textId="77777777" w:rsidTr="00102B90">
        <w:trPr>
          <w:cantSplit/>
          <w:trHeight w:val="262"/>
          <w:jc w:val="center"/>
        </w:trPr>
        <w:tc>
          <w:tcPr>
            <w:tcW w:w="702" w:type="pct"/>
            <w:tcMar>
              <w:top w:w="57" w:type="dxa"/>
              <w:left w:w="57" w:type="dxa"/>
              <w:bottom w:w="57" w:type="dxa"/>
              <w:right w:w="57" w:type="dxa"/>
            </w:tcMar>
          </w:tcPr>
          <w:p w14:paraId="5395225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6.12</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1B52C33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5118C30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An audit trail must be provided for the SSR run process.</w:t>
            </w:r>
          </w:p>
        </w:tc>
        <w:tc>
          <w:tcPr>
            <w:tcW w:w="666" w:type="pct"/>
            <w:tcMar>
              <w:top w:w="57" w:type="dxa"/>
              <w:left w:w="57" w:type="dxa"/>
              <w:bottom w:w="57" w:type="dxa"/>
              <w:right w:w="57" w:type="dxa"/>
            </w:tcMar>
          </w:tcPr>
          <w:p w14:paraId="3DFE51B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72" w:type="pct"/>
            <w:tcMar>
              <w:top w:w="57" w:type="dxa"/>
              <w:left w:w="57" w:type="dxa"/>
              <w:bottom w:w="57" w:type="dxa"/>
              <w:right w:w="57" w:type="dxa"/>
            </w:tcMar>
          </w:tcPr>
          <w:p w14:paraId="6091841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4EA6A394" w14:textId="77777777" w:rsidTr="00102B90">
        <w:trPr>
          <w:cantSplit/>
          <w:trHeight w:val="262"/>
          <w:jc w:val="center"/>
        </w:trPr>
        <w:tc>
          <w:tcPr>
            <w:tcW w:w="702" w:type="pct"/>
            <w:tcMar>
              <w:top w:w="57" w:type="dxa"/>
              <w:left w:w="57" w:type="dxa"/>
              <w:bottom w:w="57" w:type="dxa"/>
              <w:right w:w="57" w:type="dxa"/>
            </w:tcMar>
          </w:tcPr>
          <w:p w14:paraId="3C834B2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6.13</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13E66C7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09DBB02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archive the data for that trading day if that day is subject to the Archive Criteria.</w:t>
            </w:r>
          </w:p>
        </w:tc>
        <w:tc>
          <w:tcPr>
            <w:tcW w:w="666" w:type="pct"/>
            <w:tcMar>
              <w:top w:w="57" w:type="dxa"/>
              <w:left w:w="57" w:type="dxa"/>
              <w:bottom w:w="57" w:type="dxa"/>
              <w:right w:w="57" w:type="dxa"/>
            </w:tcMar>
          </w:tcPr>
          <w:p w14:paraId="4C0288D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72" w:type="pct"/>
            <w:tcMar>
              <w:top w:w="57" w:type="dxa"/>
              <w:left w:w="57" w:type="dxa"/>
              <w:bottom w:w="57" w:type="dxa"/>
              <w:right w:w="57" w:type="dxa"/>
            </w:tcMar>
          </w:tcPr>
          <w:p w14:paraId="184949F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Function ‘Archive ISRA Data’ </w:t>
            </w:r>
          </w:p>
        </w:tc>
      </w:tr>
      <w:tr w:rsidR="004D0A21" w:rsidRPr="008D149E" w14:paraId="627EFEDE" w14:textId="77777777" w:rsidTr="00102B90">
        <w:trPr>
          <w:cantSplit/>
          <w:trHeight w:val="262"/>
          <w:jc w:val="center"/>
        </w:trPr>
        <w:tc>
          <w:tcPr>
            <w:tcW w:w="702" w:type="pct"/>
            <w:tcMar>
              <w:top w:w="57" w:type="dxa"/>
              <w:left w:w="57" w:type="dxa"/>
              <w:bottom w:w="57" w:type="dxa"/>
              <w:right w:w="57" w:type="dxa"/>
            </w:tcMar>
          </w:tcPr>
          <w:p w14:paraId="69DE365C"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6.14</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0CD8603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63EFA39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enable dispute final reconciliation runs to be performed up to 24 months after the final reconciliation, subject to appropriate authorisation and controls.</w:t>
            </w:r>
          </w:p>
        </w:tc>
        <w:tc>
          <w:tcPr>
            <w:tcW w:w="666" w:type="pct"/>
            <w:tcMar>
              <w:top w:w="57" w:type="dxa"/>
              <w:left w:w="57" w:type="dxa"/>
              <w:bottom w:w="57" w:type="dxa"/>
              <w:right w:w="57" w:type="dxa"/>
            </w:tcMar>
          </w:tcPr>
          <w:p w14:paraId="7B64165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72" w:type="pct"/>
            <w:tcMar>
              <w:top w:w="57" w:type="dxa"/>
              <w:left w:w="57" w:type="dxa"/>
              <w:bottom w:w="57" w:type="dxa"/>
              <w:right w:w="57" w:type="dxa"/>
            </w:tcMar>
          </w:tcPr>
          <w:p w14:paraId="49B93DA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2188D3CB" w14:textId="77777777" w:rsidTr="00102B90">
        <w:trPr>
          <w:cantSplit/>
          <w:trHeight w:val="262"/>
          <w:jc w:val="center"/>
        </w:trPr>
        <w:tc>
          <w:tcPr>
            <w:tcW w:w="702" w:type="pct"/>
            <w:tcMar>
              <w:top w:w="57" w:type="dxa"/>
              <w:left w:w="57" w:type="dxa"/>
              <w:bottom w:w="57" w:type="dxa"/>
              <w:right w:w="57" w:type="dxa"/>
            </w:tcMar>
          </w:tcPr>
          <w:p w14:paraId="3D046443"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6.15</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C87417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1BE77E5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 system must be capable of holding the standing data that is entered into ISRA through a manual on-line interface for as long as it is valid and for as long as required to support Reconciliation runs up to 24 months.</w:t>
            </w:r>
          </w:p>
        </w:tc>
        <w:tc>
          <w:tcPr>
            <w:tcW w:w="666" w:type="pct"/>
            <w:tcMar>
              <w:top w:w="57" w:type="dxa"/>
              <w:left w:w="57" w:type="dxa"/>
              <w:bottom w:w="57" w:type="dxa"/>
              <w:right w:w="57" w:type="dxa"/>
            </w:tcMar>
          </w:tcPr>
          <w:p w14:paraId="1AE6E99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72" w:type="pct"/>
            <w:tcMar>
              <w:top w:w="57" w:type="dxa"/>
              <w:left w:w="57" w:type="dxa"/>
              <w:bottom w:w="57" w:type="dxa"/>
              <w:right w:w="57" w:type="dxa"/>
            </w:tcMar>
          </w:tcPr>
          <w:p w14:paraId="279BDD6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2555E810" w14:textId="77777777" w:rsidTr="00102B90">
        <w:trPr>
          <w:cantSplit/>
          <w:trHeight w:val="262"/>
          <w:jc w:val="center"/>
        </w:trPr>
        <w:tc>
          <w:tcPr>
            <w:tcW w:w="702" w:type="pct"/>
            <w:tcMar>
              <w:top w:w="57" w:type="dxa"/>
              <w:left w:w="57" w:type="dxa"/>
              <w:bottom w:w="57" w:type="dxa"/>
              <w:right w:w="57" w:type="dxa"/>
            </w:tcMar>
          </w:tcPr>
          <w:p w14:paraId="1931C866"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6.16</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25E1A6A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5CC2437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check that the values of all numeric fields input to the system lie within pre-defined valid ranges. If they do not, the system must either refuse to accept the data, or issue a warning message, as defined during Logical Design. This check must also be applied to key calculated values, as defined during Logical Design. It must be possible to specify the valid range for each attribute at the time the system is installed.</w:t>
            </w:r>
          </w:p>
        </w:tc>
        <w:tc>
          <w:tcPr>
            <w:tcW w:w="666" w:type="pct"/>
            <w:tcMar>
              <w:top w:w="57" w:type="dxa"/>
              <w:left w:w="57" w:type="dxa"/>
              <w:bottom w:w="57" w:type="dxa"/>
              <w:right w:w="57" w:type="dxa"/>
            </w:tcMar>
          </w:tcPr>
          <w:p w14:paraId="23A2B89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 ISR Expert Group</w:t>
            </w:r>
          </w:p>
        </w:tc>
        <w:tc>
          <w:tcPr>
            <w:tcW w:w="672" w:type="pct"/>
            <w:tcMar>
              <w:top w:w="57" w:type="dxa"/>
              <w:left w:w="57" w:type="dxa"/>
              <w:bottom w:w="57" w:type="dxa"/>
              <w:right w:w="57" w:type="dxa"/>
            </w:tcMar>
          </w:tcPr>
          <w:p w14:paraId="349077E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B06EB11" w14:textId="77777777" w:rsidTr="00102B90">
        <w:trPr>
          <w:cantSplit/>
          <w:trHeight w:val="262"/>
          <w:jc w:val="center"/>
        </w:trPr>
        <w:tc>
          <w:tcPr>
            <w:tcW w:w="702" w:type="pct"/>
            <w:tcMar>
              <w:top w:w="57" w:type="dxa"/>
              <w:left w:w="57" w:type="dxa"/>
              <w:bottom w:w="57" w:type="dxa"/>
              <w:right w:w="57" w:type="dxa"/>
            </w:tcMar>
          </w:tcPr>
          <w:p w14:paraId="6BB4784A"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6.17</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05779DD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H</w:t>
            </w:r>
          </w:p>
        </w:tc>
        <w:tc>
          <w:tcPr>
            <w:tcW w:w="2592" w:type="pct"/>
            <w:tcMar>
              <w:top w:w="57" w:type="dxa"/>
              <w:left w:w="57" w:type="dxa"/>
              <w:bottom w:w="57" w:type="dxa"/>
              <w:right w:w="57" w:type="dxa"/>
            </w:tcMar>
          </w:tcPr>
          <w:p w14:paraId="58EF8E7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provide an on-line screen allowing the ISRA Operations Supervisor to change the valid range for each numeric field (see requirement 6.17). An Effective Date must be supplied for each change, in order to allow the valid ranges to change over time.</w:t>
            </w:r>
          </w:p>
        </w:tc>
        <w:tc>
          <w:tcPr>
            <w:tcW w:w="666" w:type="pct"/>
            <w:tcMar>
              <w:top w:w="57" w:type="dxa"/>
              <w:left w:w="57" w:type="dxa"/>
              <w:bottom w:w="57" w:type="dxa"/>
              <w:right w:w="57" w:type="dxa"/>
            </w:tcMar>
          </w:tcPr>
          <w:p w14:paraId="793A002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 Expert Group</w:t>
            </w:r>
          </w:p>
        </w:tc>
        <w:tc>
          <w:tcPr>
            <w:tcW w:w="672" w:type="pct"/>
            <w:tcMar>
              <w:top w:w="57" w:type="dxa"/>
              <w:left w:w="57" w:type="dxa"/>
              <w:bottom w:w="57" w:type="dxa"/>
              <w:right w:w="57" w:type="dxa"/>
            </w:tcMar>
          </w:tcPr>
          <w:p w14:paraId="4125324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BCA9214" w14:textId="77777777" w:rsidTr="00102B90">
        <w:trPr>
          <w:cantSplit/>
          <w:trHeight w:val="262"/>
          <w:jc w:val="center"/>
        </w:trPr>
        <w:tc>
          <w:tcPr>
            <w:tcW w:w="702" w:type="pct"/>
            <w:tcMar>
              <w:top w:w="57" w:type="dxa"/>
              <w:left w:w="57" w:type="dxa"/>
              <w:bottom w:w="57" w:type="dxa"/>
              <w:right w:w="57" w:type="dxa"/>
            </w:tcMar>
          </w:tcPr>
          <w:p w14:paraId="6374CF21"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6.18</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133B0AA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2592" w:type="pct"/>
            <w:tcMar>
              <w:top w:w="57" w:type="dxa"/>
              <w:left w:w="57" w:type="dxa"/>
              <w:bottom w:w="57" w:type="dxa"/>
              <w:right w:w="57" w:type="dxa"/>
            </w:tcMar>
          </w:tcPr>
          <w:p w14:paraId="5B15084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This Requirement is no longer used. </w:t>
            </w:r>
          </w:p>
        </w:tc>
        <w:tc>
          <w:tcPr>
            <w:tcW w:w="666" w:type="pct"/>
            <w:tcMar>
              <w:top w:w="57" w:type="dxa"/>
              <w:left w:w="57" w:type="dxa"/>
              <w:bottom w:w="57" w:type="dxa"/>
              <w:right w:w="57" w:type="dxa"/>
            </w:tcMar>
          </w:tcPr>
          <w:p w14:paraId="50EA800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672" w:type="pct"/>
            <w:tcMar>
              <w:top w:w="57" w:type="dxa"/>
              <w:left w:w="57" w:type="dxa"/>
              <w:bottom w:w="57" w:type="dxa"/>
              <w:right w:w="57" w:type="dxa"/>
            </w:tcMar>
          </w:tcPr>
          <w:p w14:paraId="4F3F55C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764780ED" w14:textId="77777777" w:rsidTr="00102B90">
        <w:trPr>
          <w:cantSplit/>
          <w:trHeight w:val="262"/>
          <w:jc w:val="center"/>
        </w:trPr>
        <w:tc>
          <w:tcPr>
            <w:tcW w:w="702" w:type="pct"/>
            <w:tcMar>
              <w:top w:w="57" w:type="dxa"/>
              <w:left w:w="57" w:type="dxa"/>
              <w:bottom w:w="57" w:type="dxa"/>
              <w:right w:w="57" w:type="dxa"/>
            </w:tcMar>
          </w:tcPr>
          <w:p w14:paraId="3552DA7D"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6.19</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694C35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54173AA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facilitate read access to:</w:t>
            </w:r>
          </w:p>
          <w:p w14:paraId="1A31BBD0" w14:textId="77777777" w:rsidR="004D0A21" w:rsidRPr="008D149E" w:rsidRDefault="004D0A21" w:rsidP="00236A4E">
            <w:pPr>
              <w:numPr>
                <w:ilvl w:val="0"/>
                <w:numId w:val="1"/>
              </w:numPr>
              <w:spacing w:after="0" w:line="240" w:lineRule="auto"/>
              <w:ind w:left="284" w:hanging="284"/>
              <w:jc w:val="both"/>
              <w:rPr>
                <w:rFonts w:ascii="Times New Roman" w:hAnsi="Times New Roman"/>
                <w:sz w:val="20"/>
                <w:szCs w:val="20"/>
                <w:lang w:eastAsia="en-GB"/>
              </w:rPr>
            </w:pPr>
            <w:r w:rsidRPr="008D149E">
              <w:rPr>
                <w:rFonts w:ascii="Times New Roman" w:hAnsi="Times New Roman"/>
                <w:sz w:val="20"/>
                <w:szCs w:val="20"/>
                <w:lang w:eastAsia="en-GB"/>
              </w:rPr>
              <w:t>all source code and program structures</w:t>
            </w:r>
          </w:p>
          <w:p w14:paraId="00FED54F" w14:textId="77777777" w:rsidR="004D0A21" w:rsidRPr="008D149E" w:rsidRDefault="004D0A21" w:rsidP="00236A4E">
            <w:pPr>
              <w:numPr>
                <w:ilvl w:val="0"/>
                <w:numId w:val="1"/>
              </w:numPr>
              <w:spacing w:after="0" w:line="240" w:lineRule="auto"/>
              <w:ind w:left="284" w:hanging="284"/>
              <w:jc w:val="both"/>
              <w:rPr>
                <w:rFonts w:ascii="Times New Roman" w:hAnsi="Times New Roman"/>
                <w:sz w:val="20"/>
                <w:szCs w:val="20"/>
                <w:lang w:eastAsia="en-GB"/>
              </w:rPr>
            </w:pPr>
            <w:r w:rsidRPr="008D149E">
              <w:rPr>
                <w:rFonts w:ascii="Times New Roman" w:hAnsi="Times New Roman"/>
                <w:sz w:val="20"/>
                <w:szCs w:val="20"/>
                <w:lang w:eastAsia="en-GB"/>
              </w:rPr>
              <w:t>all data held in the system.</w:t>
            </w:r>
          </w:p>
        </w:tc>
        <w:tc>
          <w:tcPr>
            <w:tcW w:w="666" w:type="pct"/>
            <w:tcMar>
              <w:top w:w="57" w:type="dxa"/>
              <w:left w:w="57" w:type="dxa"/>
              <w:bottom w:w="57" w:type="dxa"/>
              <w:right w:w="57" w:type="dxa"/>
            </w:tcMar>
          </w:tcPr>
          <w:p w14:paraId="4B49FAC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72" w:type="pct"/>
            <w:tcMar>
              <w:top w:w="57" w:type="dxa"/>
              <w:left w:w="57" w:type="dxa"/>
              <w:bottom w:w="57" w:type="dxa"/>
              <w:right w:w="57" w:type="dxa"/>
            </w:tcMar>
          </w:tcPr>
          <w:p w14:paraId="7025D41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4DE98E7D" w14:textId="77777777" w:rsidTr="00102B90">
        <w:trPr>
          <w:cantSplit/>
          <w:trHeight w:val="262"/>
          <w:jc w:val="center"/>
        </w:trPr>
        <w:tc>
          <w:tcPr>
            <w:tcW w:w="702" w:type="pct"/>
            <w:tcMar>
              <w:top w:w="57" w:type="dxa"/>
              <w:left w:w="57" w:type="dxa"/>
              <w:bottom w:w="57" w:type="dxa"/>
              <w:right w:w="57" w:type="dxa"/>
            </w:tcMar>
          </w:tcPr>
          <w:p w14:paraId="3029F205"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6.20</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54366F4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H</w:t>
            </w:r>
          </w:p>
        </w:tc>
        <w:tc>
          <w:tcPr>
            <w:tcW w:w="2592" w:type="pct"/>
            <w:tcMar>
              <w:top w:w="57" w:type="dxa"/>
              <w:left w:w="57" w:type="dxa"/>
              <w:bottom w:w="57" w:type="dxa"/>
              <w:right w:w="57" w:type="dxa"/>
            </w:tcMar>
          </w:tcPr>
          <w:p w14:paraId="4757B8E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should provide ad hoc reporting facilities for all data for audit purposes. These reports must be available in both man and machine readable format and in printed and electronic form.</w:t>
            </w:r>
          </w:p>
        </w:tc>
        <w:tc>
          <w:tcPr>
            <w:tcW w:w="666" w:type="pct"/>
            <w:tcMar>
              <w:top w:w="57" w:type="dxa"/>
              <w:left w:w="57" w:type="dxa"/>
              <w:bottom w:w="57" w:type="dxa"/>
              <w:right w:w="57" w:type="dxa"/>
            </w:tcMar>
          </w:tcPr>
          <w:p w14:paraId="0B5C718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72" w:type="pct"/>
            <w:tcMar>
              <w:top w:w="57" w:type="dxa"/>
              <w:left w:w="57" w:type="dxa"/>
              <w:bottom w:w="57" w:type="dxa"/>
              <w:right w:w="57" w:type="dxa"/>
            </w:tcMar>
          </w:tcPr>
          <w:p w14:paraId="747BD6B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0B8F73FB" w14:textId="77777777" w:rsidTr="00102B90">
        <w:trPr>
          <w:cantSplit/>
          <w:trHeight w:val="262"/>
          <w:jc w:val="center"/>
        </w:trPr>
        <w:tc>
          <w:tcPr>
            <w:tcW w:w="702" w:type="pct"/>
            <w:tcMar>
              <w:top w:w="57" w:type="dxa"/>
              <w:left w:w="57" w:type="dxa"/>
              <w:bottom w:w="57" w:type="dxa"/>
              <w:right w:w="57" w:type="dxa"/>
            </w:tcMar>
          </w:tcPr>
          <w:p w14:paraId="140C2110"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lastRenderedPageBreak/>
              <w:t>6.21</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305D198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7EA880F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Standing data produced during Daily Profile Production to be used for a Settlement Day must be finalised prior to the final run of Initial Settlement and under normal circumstances must not be updated thereafter. Thus the Daily Profile Production run cannot be rerun after final Initial Settlement.</w:t>
            </w:r>
          </w:p>
        </w:tc>
        <w:tc>
          <w:tcPr>
            <w:tcW w:w="666" w:type="pct"/>
            <w:tcMar>
              <w:top w:w="57" w:type="dxa"/>
              <w:left w:w="57" w:type="dxa"/>
              <w:bottom w:w="57" w:type="dxa"/>
              <w:right w:w="57" w:type="dxa"/>
            </w:tcMar>
          </w:tcPr>
          <w:p w14:paraId="2169784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BRT, Change Request 094</w:t>
            </w:r>
          </w:p>
        </w:tc>
        <w:tc>
          <w:tcPr>
            <w:tcW w:w="672" w:type="pct"/>
            <w:tcMar>
              <w:top w:w="57" w:type="dxa"/>
              <w:left w:w="57" w:type="dxa"/>
              <w:bottom w:w="57" w:type="dxa"/>
              <w:right w:w="57" w:type="dxa"/>
            </w:tcMar>
          </w:tcPr>
          <w:p w14:paraId="6637F3C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0D46465D" w14:textId="77777777" w:rsidTr="00102B90">
        <w:trPr>
          <w:cantSplit/>
          <w:trHeight w:val="262"/>
          <w:jc w:val="center"/>
        </w:trPr>
        <w:tc>
          <w:tcPr>
            <w:tcW w:w="702" w:type="pct"/>
            <w:tcMar>
              <w:top w:w="57" w:type="dxa"/>
              <w:left w:w="57" w:type="dxa"/>
              <w:bottom w:w="57" w:type="dxa"/>
              <w:right w:w="57" w:type="dxa"/>
            </w:tcMar>
          </w:tcPr>
          <w:p w14:paraId="19612C7E"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bookmarkStart w:id="907" w:name="change_control"/>
            <w:bookmarkEnd w:id="907"/>
            <w:r w:rsidRPr="008D149E">
              <w:rPr>
                <w:rFonts w:ascii="Times New Roman" w:hAnsi="Times New Roman"/>
                <w:sz w:val="20"/>
                <w:szCs w:val="20"/>
                <w:lang w:eastAsia="en-GB"/>
              </w:rPr>
              <w:t>6.22</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3FF49C1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2615E32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Standing data errors that are identified after the Initial Settlement run must only be corrected through a rigorous change control procedure in accordance with Agreed Procedures. ISRA must provide facilities to enable such data to be changed only with suitable authorisation.</w:t>
            </w:r>
          </w:p>
          <w:p w14:paraId="30B8D24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3D677F4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It is recognised that changes to some data items after the Initial Settlement run may invalidate the Period Profile Class Coefficients and Daily Profile Coefficients that have been calculated.</w:t>
            </w:r>
          </w:p>
        </w:tc>
        <w:tc>
          <w:tcPr>
            <w:tcW w:w="666" w:type="pct"/>
            <w:tcMar>
              <w:top w:w="57" w:type="dxa"/>
              <w:left w:w="57" w:type="dxa"/>
              <w:bottom w:w="57" w:type="dxa"/>
              <w:right w:w="57" w:type="dxa"/>
            </w:tcMar>
          </w:tcPr>
          <w:p w14:paraId="4689A07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BRT &amp; Pool Auditor</w:t>
            </w:r>
          </w:p>
          <w:p w14:paraId="28DD52B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4DBA0DE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Change Request 310</w:t>
            </w:r>
          </w:p>
        </w:tc>
        <w:tc>
          <w:tcPr>
            <w:tcW w:w="672" w:type="pct"/>
            <w:tcMar>
              <w:top w:w="57" w:type="dxa"/>
              <w:left w:w="57" w:type="dxa"/>
              <w:bottom w:w="57" w:type="dxa"/>
              <w:right w:w="57" w:type="dxa"/>
            </w:tcMar>
          </w:tcPr>
          <w:p w14:paraId="75B3C98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0164639B" w14:textId="77777777" w:rsidTr="00102B90">
        <w:trPr>
          <w:cantSplit/>
          <w:trHeight w:val="262"/>
          <w:jc w:val="center"/>
        </w:trPr>
        <w:tc>
          <w:tcPr>
            <w:tcW w:w="702" w:type="pct"/>
            <w:tcMar>
              <w:top w:w="57" w:type="dxa"/>
              <w:left w:w="57" w:type="dxa"/>
              <w:bottom w:w="57" w:type="dxa"/>
              <w:right w:w="57" w:type="dxa"/>
            </w:tcMar>
          </w:tcPr>
          <w:p w14:paraId="5C0611DC"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6.23</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FE807F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592" w:type="pct"/>
            <w:tcMar>
              <w:top w:w="57" w:type="dxa"/>
              <w:left w:w="57" w:type="dxa"/>
              <w:bottom w:w="57" w:type="dxa"/>
              <w:right w:w="57" w:type="dxa"/>
            </w:tcMar>
          </w:tcPr>
          <w:p w14:paraId="3386E09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Standing data changes made through the change control procedure mentioned in 6.6.22 must result in the automatic production of an audit report. The audit report should indicate where a change to a standing data item </w:t>
            </w:r>
            <w:r w:rsidRPr="008D149E">
              <w:rPr>
                <w:rFonts w:ascii="Times New Roman" w:hAnsi="Times New Roman"/>
                <w:sz w:val="20"/>
                <w:szCs w:val="20"/>
                <w:u w:val="single"/>
                <w:lang w:eastAsia="en-GB"/>
              </w:rPr>
              <w:t>may</w:t>
            </w:r>
            <w:r w:rsidRPr="008D149E">
              <w:rPr>
                <w:rFonts w:ascii="Times New Roman" w:hAnsi="Times New Roman"/>
                <w:sz w:val="20"/>
                <w:szCs w:val="20"/>
                <w:lang w:eastAsia="en-GB"/>
              </w:rPr>
              <w:t xml:space="preserve"> invalidate one or more sets of Period Profile Class Coefficients or Daily Profile Coefficients.</w:t>
            </w:r>
          </w:p>
        </w:tc>
        <w:tc>
          <w:tcPr>
            <w:tcW w:w="666" w:type="pct"/>
            <w:tcMar>
              <w:top w:w="57" w:type="dxa"/>
              <w:left w:w="57" w:type="dxa"/>
              <w:bottom w:w="57" w:type="dxa"/>
              <w:right w:w="57" w:type="dxa"/>
            </w:tcMar>
          </w:tcPr>
          <w:p w14:paraId="58636B9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BRT &amp; Pool Auditor</w:t>
            </w:r>
          </w:p>
          <w:p w14:paraId="7923F637" w14:textId="77777777" w:rsidR="004D0A21" w:rsidRPr="008D149E" w:rsidRDefault="004D0A21" w:rsidP="00454350">
            <w:pPr>
              <w:spacing w:after="0" w:line="240" w:lineRule="auto"/>
              <w:jc w:val="both"/>
              <w:rPr>
                <w:rFonts w:ascii="Times New Roman" w:hAnsi="Times New Roman"/>
                <w:sz w:val="20"/>
                <w:szCs w:val="20"/>
                <w:lang w:eastAsia="en-GB"/>
              </w:rPr>
            </w:pPr>
          </w:p>
          <w:p w14:paraId="73A9A52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Change Request 310</w:t>
            </w:r>
          </w:p>
        </w:tc>
        <w:tc>
          <w:tcPr>
            <w:tcW w:w="672" w:type="pct"/>
            <w:tcMar>
              <w:top w:w="57" w:type="dxa"/>
              <w:left w:w="57" w:type="dxa"/>
              <w:bottom w:w="57" w:type="dxa"/>
              <w:right w:w="57" w:type="dxa"/>
            </w:tcMar>
          </w:tcPr>
          <w:p w14:paraId="4E32794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bl>
    <w:p w14:paraId="034DE29E" w14:textId="77777777" w:rsidR="004D0A21" w:rsidRPr="008D149E" w:rsidRDefault="004D0A21" w:rsidP="00454350">
      <w:pPr>
        <w:spacing w:after="240" w:line="240" w:lineRule="auto"/>
        <w:ind w:left="851" w:hanging="851"/>
        <w:jc w:val="both"/>
        <w:rPr>
          <w:rFonts w:ascii="Times New Roman" w:hAnsi="Times New Roman"/>
          <w:sz w:val="24"/>
          <w:szCs w:val="24"/>
          <w:lang w:eastAsia="en-GB"/>
        </w:rPr>
      </w:pPr>
    </w:p>
    <w:p w14:paraId="5DFB6871" w14:textId="18DA8350" w:rsidR="004D0A21" w:rsidRPr="008D149E" w:rsidRDefault="002B4801" w:rsidP="002B4801">
      <w:pPr>
        <w:pStyle w:val="Heading3"/>
      </w:pPr>
      <w:bookmarkStart w:id="908" w:name="_Toc23409057"/>
      <w:bookmarkStart w:id="909" w:name="_Toc23420352"/>
      <w:r>
        <w:t>5.4.2</w:t>
      </w:r>
      <w:r>
        <w:tab/>
      </w:r>
      <w:r w:rsidR="004D0A21" w:rsidRPr="008D149E">
        <w:t>Security and Control Requirements</w:t>
      </w:r>
      <w:bookmarkEnd w:id="908"/>
      <w:bookmarkEnd w:id="909"/>
    </w:p>
    <w:p w14:paraId="10E2A05D"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requirements in this group support the following principle:</w:t>
      </w:r>
    </w:p>
    <w:p w14:paraId="612ECAD4" w14:textId="77777777" w:rsidR="004D0A21" w:rsidRPr="008D149E" w:rsidRDefault="004D0A21" w:rsidP="00454350">
      <w:pPr>
        <w:spacing w:after="120" w:line="240" w:lineRule="auto"/>
        <w:ind w:left="1702" w:hanging="851"/>
        <w:jc w:val="both"/>
        <w:rPr>
          <w:rFonts w:ascii="Times New Roman" w:hAnsi="Times New Roman"/>
          <w:i/>
          <w:sz w:val="24"/>
          <w:szCs w:val="20"/>
          <w:lang w:eastAsia="en-GB"/>
        </w:rPr>
      </w:pPr>
      <w:r w:rsidRPr="008D149E">
        <w:rPr>
          <w:rFonts w:ascii="Times New Roman" w:hAnsi="Times New Roman"/>
          <w:i/>
          <w:sz w:val="24"/>
          <w:szCs w:val="20"/>
          <w:lang w:eastAsia="en-GB"/>
        </w:rPr>
        <w:t>7.</w:t>
      </w:r>
      <w:r w:rsidRPr="008D149E">
        <w:rPr>
          <w:rFonts w:ascii="Times New Roman" w:hAnsi="Times New Roman"/>
          <w:i/>
          <w:sz w:val="24"/>
          <w:szCs w:val="20"/>
          <w:lang w:eastAsia="en-GB"/>
        </w:rPr>
        <w:tab/>
        <w:t>ISRA will comply with Pool’s 1998 Programme security and control framework and the Pool’s 1998 Programme’s standard codes and naming conventions.</w:t>
      </w:r>
    </w:p>
    <w:tbl>
      <w:tblPr>
        <w:tblW w:w="5000" w:type="pct"/>
        <w:jc w:val="center"/>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30" w:type="dxa"/>
          <w:right w:w="30" w:type="dxa"/>
        </w:tblCellMar>
        <w:tblLook w:val="0000" w:firstRow="0" w:lastRow="0" w:firstColumn="0" w:lastColumn="0" w:noHBand="0" w:noVBand="0"/>
      </w:tblPr>
      <w:tblGrid>
        <w:gridCol w:w="1268"/>
        <w:gridCol w:w="663"/>
        <w:gridCol w:w="4746"/>
        <w:gridCol w:w="1200"/>
        <w:gridCol w:w="1133"/>
      </w:tblGrid>
      <w:tr w:rsidR="004D0A21" w:rsidRPr="008D149E" w14:paraId="0D095964" w14:textId="77777777" w:rsidTr="00E047D2">
        <w:trPr>
          <w:cantSplit/>
          <w:trHeight w:val="262"/>
          <w:tblHeader/>
          <w:jc w:val="center"/>
        </w:trPr>
        <w:tc>
          <w:tcPr>
            <w:tcW w:w="703" w:type="pct"/>
            <w:tcMar>
              <w:top w:w="57" w:type="dxa"/>
              <w:left w:w="57" w:type="dxa"/>
              <w:bottom w:w="57" w:type="dxa"/>
              <w:right w:w="57" w:type="dxa"/>
            </w:tcMar>
          </w:tcPr>
          <w:p w14:paraId="5B2805F3"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Requirement number</w:t>
            </w:r>
          </w:p>
        </w:tc>
        <w:tc>
          <w:tcPr>
            <w:tcW w:w="368" w:type="pct"/>
            <w:tcMar>
              <w:top w:w="57" w:type="dxa"/>
              <w:left w:w="57" w:type="dxa"/>
              <w:bottom w:w="57" w:type="dxa"/>
              <w:right w:w="57" w:type="dxa"/>
            </w:tcMar>
          </w:tcPr>
          <w:p w14:paraId="29791A70"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Status</w:t>
            </w:r>
          </w:p>
        </w:tc>
        <w:tc>
          <w:tcPr>
            <w:tcW w:w="2634" w:type="pct"/>
            <w:tcMar>
              <w:top w:w="57" w:type="dxa"/>
              <w:left w:w="57" w:type="dxa"/>
              <w:bottom w:w="57" w:type="dxa"/>
              <w:right w:w="57" w:type="dxa"/>
            </w:tcMar>
          </w:tcPr>
          <w:p w14:paraId="25F80864"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Description</w:t>
            </w:r>
          </w:p>
        </w:tc>
        <w:tc>
          <w:tcPr>
            <w:tcW w:w="666" w:type="pct"/>
            <w:tcMar>
              <w:top w:w="57" w:type="dxa"/>
              <w:left w:w="57" w:type="dxa"/>
              <w:bottom w:w="57" w:type="dxa"/>
              <w:right w:w="57" w:type="dxa"/>
            </w:tcMar>
          </w:tcPr>
          <w:p w14:paraId="3766A5AB"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Source of requirement</w:t>
            </w:r>
          </w:p>
        </w:tc>
        <w:tc>
          <w:tcPr>
            <w:tcW w:w="630" w:type="pct"/>
            <w:tcMar>
              <w:top w:w="57" w:type="dxa"/>
              <w:left w:w="57" w:type="dxa"/>
              <w:bottom w:w="57" w:type="dxa"/>
              <w:right w:w="57" w:type="dxa"/>
            </w:tcMar>
          </w:tcPr>
          <w:p w14:paraId="77EE5394"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Resolution / Cross reference</w:t>
            </w:r>
          </w:p>
        </w:tc>
      </w:tr>
      <w:tr w:rsidR="004D0A21" w:rsidRPr="008D149E" w14:paraId="3A32A377" w14:textId="77777777" w:rsidTr="00E047D2">
        <w:trPr>
          <w:cantSplit/>
          <w:trHeight w:val="262"/>
          <w:jc w:val="center"/>
        </w:trPr>
        <w:tc>
          <w:tcPr>
            <w:tcW w:w="703" w:type="pct"/>
            <w:tcMar>
              <w:top w:w="57" w:type="dxa"/>
              <w:left w:w="57" w:type="dxa"/>
              <w:bottom w:w="57" w:type="dxa"/>
              <w:right w:w="57" w:type="dxa"/>
            </w:tcMar>
          </w:tcPr>
          <w:p w14:paraId="3AB71849"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w:t>
            </w:r>
          </w:p>
        </w:tc>
        <w:tc>
          <w:tcPr>
            <w:tcW w:w="368" w:type="pct"/>
            <w:tcMar>
              <w:top w:w="57" w:type="dxa"/>
              <w:left w:w="57" w:type="dxa"/>
              <w:bottom w:w="57" w:type="dxa"/>
              <w:right w:w="57" w:type="dxa"/>
            </w:tcMar>
          </w:tcPr>
          <w:p w14:paraId="1D2B82E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2948F43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 technological infrastructure used for ISRA must provide secure and timely data and information transfers between constituent modules of ISRA, as well as between ISRA and the external modules.</w:t>
            </w:r>
          </w:p>
        </w:tc>
        <w:tc>
          <w:tcPr>
            <w:tcW w:w="666" w:type="pct"/>
            <w:tcMar>
              <w:top w:w="57" w:type="dxa"/>
              <w:left w:w="57" w:type="dxa"/>
              <w:bottom w:w="57" w:type="dxa"/>
              <w:right w:w="57" w:type="dxa"/>
            </w:tcMar>
          </w:tcPr>
          <w:p w14:paraId="6ECCB85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3EC8D8D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1B11797B" w14:textId="77777777" w:rsidTr="00E047D2">
        <w:trPr>
          <w:cantSplit/>
          <w:trHeight w:val="262"/>
          <w:jc w:val="center"/>
        </w:trPr>
        <w:tc>
          <w:tcPr>
            <w:tcW w:w="703" w:type="pct"/>
            <w:tcMar>
              <w:top w:w="57" w:type="dxa"/>
              <w:left w:w="57" w:type="dxa"/>
              <w:bottom w:w="57" w:type="dxa"/>
              <w:right w:w="57" w:type="dxa"/>
            </w:tcMar>
          </w:tcPr>
          <w:p w14:paraId="43B5E86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w:t>
            </w:r>
          </w:p>
        </w:tc>
        <w:tc>
          <w:tcPr>
            <w:tcW w:w="368" w:type="pct"/>
            <w:tcMar>
              <w:top w:w="57" w:type="dxa"/>
              <w:left w:w="57" w:type="dxa"/>
              <w:bottom w:w="57" w:type="dxa"/>
              <w:right w:w="57" w:type="dxa"/>
            </w:tcMar>
          </w:tcPr>
          <w:p w14:paraId="34A12E3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26764D9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Controls must be provided to ensure that</w:t>
            </w:r>
          </w:p>
          <w:p w14:paraId="238C803D" w14:textId="77777777" w:rsidR="004D0A21" w:rsidRPr="008D149E" w:rsidRDefault="004D0A21" w:rsidP="00236A4E">
            <w:pPr>
              <w:numPr>
                <w:ilvl w:val="0"/>
                <w:numId w:val="1"/>
              </w:numPr>
              <w:spacing w:after="0" w:line="240" w:lineRule="auto"/>
              <w:ind w:left="284" w:hanging="284"/>
              <w:jc w:val="both"/>
              <w:rPr>
                <w:rFonts w:ascii="Times New Roman" w:hAnsi="Times New Roman"/>
                <w:sz w:val="20"/>
                <w:szCs w:val="20"/>
                <w:lang w:eastAsia="en-GB"/>
              </w:rPr>
            </w:pPr>
            <w:r w:rsidRPr="008D149E">
              <w:rPr>
                <w:rFonts w:ascii="Times New Roman" w:hAnsi="Times New Roman"/>
                <w:sz w:val="20"/>
                <w:szCs w:val="20"/>
                <w:lang w:eastAsia="en-GB"/>
              </w:rPr>
              <w:t>data is transferred completely between separate ISRA modules;</w:t>
            </w:r>
          </w:p>
          <w:p w14:paraId="602075D5" w14:textId="77777777" w:rsidR="004D0A21" w:rsidRPr="008D149E" w:rsidRDefault="004D0A21" w:rsidP="00236A4E">
            <w:pPr>
              <w:numPr>
                <w:ilvl w:val="0"/>
                <w:numId w:val="1"/>
              </w:numPr>
              <w:spacing w:after="0" w:line="240" w:lineRule="auto"/>
              <w:ind w:left="284" w:hanging="284"/>
              <w:jc w:val="both"/>
              <w:rPr>
                <w:rFonts w:ascii="Times New Roman" w:hAnsi="Times New Roman"/>
                <w:sz w:val="20"/>
                <w:szCs w:val="20"/>
                <w:lang w:eastAsia="en-GB"/>
              </w:rPr>
            </w:pPr>
            <w:r w:rsidRPr="008D149E">
              <w:rPr>
                <w:rFonts w:ascii="Times New Roman" w:hAnsi="Times New Roman"/>
                <w:sz w:val="20"/>
                <w:szCs w:val="20"/>
                <w:lang w:eastAsia="en-GB"/>
              </w:rPr>
              <w:t>data systems that receive data from ISRA can check that the data has been completely and accurately received; and</w:t>
            </w:r>
          </w:p>
          <w:p w14:paraId="585545C4" w14:textId="77777777" w:rsidR="004D0A21" w:rsidRPr="008D149E" w:rsidRDefault="004D0A21" w:rsidP="00236A4E">
            <w:pPr>
              <w:numPr>
                <w:ilvl w:val="0"/>
                <w:numId w:val="1"/>
              </w:numPr>
              <w:spacing w:after="0" w:line="240" w:lineRule="auto"/>
              <w:ind w:left="284" w:hanging="284"/>
              <w:jc w:val="both"/>
              <w:rPr>
                <w:rFonts w:ascii="Times New Roman" w:hAnsi="Times New Roman"/>
                <w:sz w:val="20"/>
                <w:szCs w:val="20"/>
                <w:lang w:eastAsia="en-GB"/>
              </w:rPr>
            </w:pPr>
            <w:r w:rsidRPr="008D149E">
              <w:rPr>
                <w:rFonts w:ascii="Times New Roman" w:hAnsi="Times New Roman"/>
                <w:sz w:val="20"/>
                <w:szCs w:val="20"/>
                <w:lang w:eastAsia="en-GB"/>
              </w:rPr>
              <w:t>different versions of transferred data can be accurately identified and tracked.</w:t>
            </w:r>
          </w:p>
        </w:tc>
        <w:tc>
          <w:tcPr>
            <w:tcW w:w="666" w:type="pct"/>
            <w:tcMar>
              <w:top w:w="57" w:type="dxa"/>
              <w:left w:w="57" w:type="dxa"/>
              <w:bottom w:w="57" w:type="dxa"/>
              <w:right w:w="57" w:type="dxa"/>
            </w:tcMar>
          </w:tcPr>
          <w:p w14:paraId="5A6264C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 Security and Control Framework</w:t>
            </w:r>
          </w:p>
        </w:tc>
        <w:tc>
          <w:tcPr>
            <w:tcW w:w="630" w:type="pct"/>
            <w:tcMar>
              <w:top w:w="57" w:type="dxa"/>
              <w:left w:w="57" w:type="dxa"/>
              <w:bottom w:w="57" w:type="dxa"/>
              <w:right w:w="57" w:type="dxa"/>
            </w:tcMar>
          </w:tcPr>
          <w:p w14:paraId="0BC18B8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40B4132B" w14:textId="77777777" w:rsidTr="00E047D2">
        <w:trPr>
          <w:cantSplit/>
          <w:trHeight w:val="262"/>
          <w:jc w:val="center"/>
        </w:trPr>
        <w:tc>
          <w:tcPr>
            <w:tcW w:w="703" w:type="pct"/>
            <w:tcMar>
              <w:top w:w="57" w:type="dxa"/>
              <w:left w:w="57" w:type="dxa"/>
              <w:bottom w:w="57" w:type="dxa"/>
              <w:right w:w="57" w:type="dxa"/>
            </w:tcMar>
          </w:tcPr>
          <w:p w14:paraId="086E1E35"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7.3</w:t>
            </w:r>
          </w:p>
        </w:tc>
        <w:tc>
          <w:tcPr>
            <w:tcW w:w="368" w:type="pct"/>
            <w:tcMar>
              <w:top w:w="57" w:type="dxa"/>
              <w:left w:w="57" w:type="dxa"/>
              <w:bottom w:w="57" w:type="dxa"/>
              <w:right w:w="57" w:type="dxa"/>
            </w:tcMar>
          </w:tcPr>
          <w:p w14:paraId="0389856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H</w:t>
            </w:r>
          </w:p>
        </w:tc>
        <w:tc>
          <w:tcPr>
            <w:tcW w:w="2634" w:type="pct"/>
            <w:tcMar>
              <w:top w:w="57" w:type="dxa"/>
              <w:left w:w="57" w:type="dxa"/>
              <w:bottom w:w="57" w:type="dxa"/>
              <w:right w:w="57" w:type="dxa"/>
            </w:tcMar>
          </w:tcPr>
          <w:p w14:paraId="4DCFE2C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should be compliant with BS7799 (Code of Practice for Information Security Management).</w:t>
            </w:r>
          </w:p>
        </w:tc>
        <w:tc>
          <w:tcPr>
            <w:tcW w:w="666" w:type="pct"/>
            <w:tcMar>
              <w:top w:w="57" w:type="dxa"/>
              <w:left w:w="57" w:type="dxa"/>
              <w:bottom w:w="57" w:type="dxa"/>
              <w:right w:w="57" w:type="dxa"/>
            </w:tcMar>
          </w:tcPr>
          <w:p w14:paraId="3B3C2A7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0E35CAD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60FC6001" w14:textId="77777777" w:rsidTr="00E047D2">
        <w:trPr>
          <w:cantSplit/>
          <w:trHeight w:val="262"/>
          <w:jc w:val="center"/>
        </w:trPr>
        <w:tc>
          <w:tcPr>
            <w:tcW w:w="703" w:type="pct"/>
            <w:tcMar>
              <w:top w:w="57" w:type="dxa"/>
              <w:left w:w="57" w:type="dxa"/>
              <w:bottom w:w="57" w:type="dxa"/>
              <w:right w:w="57" w:type="dxa"/>
            </w:tcMar>
          </w:tcPr>
          <w:p w14:paraId="575029C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lastRenderedPageBreak/>
              <w:t>7.4</w:t>
            </w:r>
          </w:p>
        </w:tc>
        <w:tc>
          <w:tcPr>
            <w:tcW w:w="368" w:type="pct"/>
            <w:tcMar>
              <w:top w:w="57" w:type="dxa"/>
              <w:left w:w="57" w:type="dxa"/>
              <w:bottom w:w="57" w:type="dxa"/>
              <w:right w:w="57" w:type="dxa"/>
            </w:tcMar>
          </w:tcPr>
          <w:p w14:paraId="395F398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152F4E3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Appropriate facilities must be provided to allow the archival (and retrieval) of all input data files received by ISRA from feeder systems.</w:t>
            </w:r>
          </w:p>
          <w:p w14:paraId="52D8106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45F9643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data must be retained for a minimum of twenty-eight months.</w:t>
            </w:r>
          </w:p>
        </w:tc>
        <w:tc>
          <w:tcPr>
            <w:tcW w:w="666" w:type="pct"/>
            <w:tcMar>
              <w:top w:w="57" w:type="dxa"/>
              <w:left w:w="57" w:type="dxa"/>
              <w:bottom w:w="57" w:type="dxa"/>
              <w:right w:w="57" w:type="dxa"/>
            </w:tcMar>
          </w:tcPr>
          <w:p w14:paraId="0B87031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558EC3D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Function ‘Archive ISRA Data’ and Physical design</w:t>
            </w:r>
          </w:p>
        </w:tc>
      </w:tr>
      <w:tr w:rsidR="004D0A21" w:rsidRPr="008D149E" w14:paraId="0265A8BE" w14:textId="77777777" w:rsidTr="00E047D2">
        <w:trPr>
          <w:cantSplit/>
          <w:trHeight w:val="262"/>
          <w:jc w:val="center"/>
        </w:trPr>
        <w:tc>
          <w:tcPr>
            <w:tcW w:w="703" w:type="pct"/>
            <w:tcMar>
              <w:top w:w="57" w:type="dxa"/>
              <w:left w:w="57" w:type="dxa"/>
              <w:bottom w:w="57" w:type="dxa"/>
              <w:right w:w="57" w:type="dxa"/>
            </w:tcMar>
          </w:tcPr>
          <w:p w14:paraId="4CFBF016"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7.5</w:t>
            </w:r>
          </w:p>
        </w:tc>
        <w:tc>
          <w:tcPr>
            <w:tcW w:w="368" w:type="pct"/>
            <w:tcMar>
              <w:top w:w="57" w:type="dxa"/>
              <w:left w:w="57" w:type="dxa"/>
              <w:bottom w:w="57" w:type="dxa"/>
              <w:right w:w="57" w:type="dxa"/>
            </w:tcMar>
          </w:tcPr>
          <w:p w14:paraId="7836612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5939AA8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Appropriate facilities must be provided to allow the archival (and retrieval) of all data entered directly into the system by the ISR Agent.</w:t>
            </w:r>
          </w:p>
          <w:p w14:paraId="144FA7A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4EE07F4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data must be retained for a minimum of twenty-eight months.</w:t>
            </w:r>
          </w:p>
        </w:tc>
        <w:tc>
          <w:tcPr>
            <w:tcW w:w="666" w:type="pct"/>
            <w:tcMar>
              <w:top w:w="57" w:type="dxa"/>
              <w:left w:w="57" w:type="dxa"/>
              <w:bottom w:w="57" w:type="dxa"/>
              <w:right w:w="57" w:type="dxa"/>
            </w:tcMar>
          </w:tcPr>
          <w:p w14:paraId="157E873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32159E4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Function ‘Archive ISRA Data’ and Physical design</w:t>
            </w:r>
          </w:p>
        </w:tc>
      </w:tr>
      <w:tr w:rsidR="004D0A21" w:rsidRPr="008D149E" w14:paraId="2EEA4C7E" w14:textId="77777777" w:rsidTr="00E047D2">
        <w:trPr>
          <w:cantSplit/>
          <w:trHeight w:val="262"/>
          <w:jc w:val="center"/>
        </w:trPr>
        <w:tc>
          <w:tcPr>
            <w:tcW w:w="703" w:type="pct"/>
            <w:tcMar>
              <w:top w:w="57" w:type="dxa"/>
              <w:left w:w="57" w:type="dxa"/>
              <w:bottom w:w="57" w:type="dxa"/>
              <w:right w:w="57" w:type="dxa"/>
            </w:tcMar>
          </w:tcPr>
          <w:p w14:paraId="1107352D"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7.6</w:t>
            </w:r>
          </w:p>
        </w:tc>
        <w:tc>
          <w:tcPr>
            <w:tcW w:w="368" w:type="pct"/>
            <w:tcMar>
              <w:top w:w="57" w:type="dxa"/>
              <w:left w:w="57" w:type="dxa"/>
              <w:bottom w:w="57" w:type="dxa"/>
              <w:right w:w="57" w:type="dxa"/>
            </w:tcMar>
          </w:tcPr>
          <w:p w14:paraId="5C8FC30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w:t>
            </w:r>
          </w:p>
        </w:tc>
        <w:tc>
          <w:tcPr>
            <w:tcW w:w="2634" w:type="pct"/>
            <w:tcMar>
              <w:top w:w="57" w:type="dxa"/>
              <w:left w:w="57" w:type="dxa"/>
              <w:bottom w:w="57" w:type="dxa"/>
              <w:right w:w="57" w:type="dxa"/>
            </w:tcMar>
          </w:tcPr>
          <w:p w14:paraId="1239156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Appropriate facilities should be provided to allow the archival (and retrieval) of all output files generated during the operation of the system.</w:t>
            </w:r>
          </w:p>
          <w:p w14:paraId="32F68C3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376E39F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data should be retained for a minimum of twenty-eight months.</w:t>
            </w:r>
          </w:p>
        </w:tc>
        <w:tc>
          <w:tcPr>
            <w:tcW w:w="666" w:type="pct"/>
            <w:tcMar>
              <w:top w:w="57" w:type="dxa"/>
              <w:left w:w="57" w:type="dxa"/>
              <w:bottom w:w="57" w:type="dxa"/>
              <w:right w:w="57" w:type="dxa"/>
            </w:tcMar>
          </w:tcPr>
          <w:p w14:paraId="1AB217E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3D4C306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Function ‘Archive ISRA Data’ and Physical design</w:t>
            </w:r>
          </w:p>
        </w:tc>
      </w:tr>
      <w:tr w:rsidR="004D0A21" w:rsidRPr="008D149E" w14:paraId="371EAB22" w14:textId="77777777" w:rsidTr="00E047D2">
        <w:trPr>
          <w:cantSplit/>
          <w:trHeight w:val="262"/>
          <w:jc w:val="center"/>
        </w:trPr>
        <w:tc>
          <w:tcPr>
            <w:tcW w:w="703" w:type="pct"/>
            <w:tcMar>
              <w:top w:w="57" w:type="dxa"/>
              <w:left w:w="57" w:type="dxa"/>
              <w:bottom w:w="57" w:type="dxa"/>
              <w:right w:w="57" w:type="dxa"/>
            </w:tcMar>
          </w:tcPr>
          <w:p w14:paraId="6D854C85"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7.7</w:t>
            </w:r>
          </w:p>
        </w:tc>
        <w:tc>
          <w:tcPr>
            <w:tcW w:w="368" w:type="pct"/>
            <w:tcMar>
              <w:top w:w="57" w:type="dxa"/>
              <w:left w:w="57" w:type="dxa"/>
              <w:bottom w:w="57" w:type="dxa"/>
              <w:right w:w="57" w:type="dxa"/>
            </w:tcMar>
          </w:tcPr>
          <w:p w14:paraId="2DD586D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73A3087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provide facilities to control access and operation rights of users and groups of users, e.g. to modify any data received into the system</w:t>
            </w:r>
          </w:p>
          <w:p w14:paraId="5088FB6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3221523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(Exact access rules and controls to be defined, in conjunction with the owners of the data).</w:t>
            </w:r>
          </w:p>
        </w:tc>
        <w:tc>
          <w:tcPr>
            <w:tcW w:w="666" w:type="pct"/>
            <w:tcMar>
              <w:top w:w="57" w:type="dxa"/>
              <w:left w:w="57" w:type="dxa"/>
              <w:bottom w:w="57" w:type="dxa"/>
              <w:right w:w="57" w:type="dxa"/>
            </w:tcMar>
          </w:tcPr>
          <w:p w14:paraId="435B0F5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Pool Auditor, </w:t>
            </w:r>
          </w:p>
          <w:p w14:paraId="1768923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21BEFDE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7524083A" w14:textId="77777777" w:rsidTr="00E047D2">
        <w:trPr>
          <w:cantSplit/>
          <w:trHeight w:val="262"/>
          <w:jc w:val="center"/>
        </w:trPr>
        <w:tc>
          <w:tcPr>
            <w:tcW w:w="703" w:type="pct"/>
            <w:tcMar>
              <w:top w:w="57" w:type="dxa"/>
              <w:left w:w="57" w:type="dxa"/>
              <w:bottom w:w="57" w:type="dxa"/>
              <w:right w:w="57" w:type="dxa"/>
            </w:tcMar>
          </w:tcPr>
          <w:p w14:paraId="2E97FDA3"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7.8</w:t>
            </w:r>
          </w:p>
        </w:tc>
        <w:tc>
          <w:tcPr>
            <w:tcW w:w="368" w:type="pct"/>
            <w:tcMar>
              <w:top w:w="57" w:type="dxa"/>
              <w:left w:w="57" w:type="dxa"/>
              <w:bottom w:w="57" w:type="dxa"/>
              <w:right w:w="57" w:type="dxa"/>
            </w:tcMar>
          </w:tcPr>
          <w:p w14:paraId="17EA183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0AB043E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Where changes are made to standing data, the system must maintain audit trails so that the change can be tracked, and must provide reporting for all on-line input.</w:t>
            </w:r>
            <w:r w:rsidRPr="008D149E">
              <w:rPr>
                <w:rFonts w:ascii="Times New Roman" w:hAnsi="Times New Roman"/>
                <w:sz w:val="20"/>
                <w:szCs w:val="20"/>
                <w:lang w:eastAsia="en-GB"/>
              </w:rPr>
              <w:br/>
            </w:r>
          </w:p>
          <w:p w14:paraId="272914A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Tracking details must include:</w:t>
            </w:r>
          </w:p>
          <w:p w14:paraId="6E097B6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 the identity of the user who made the change; </w:t>
            </w:r>
          </w:p>
          <w:p w14:paraId="7CCFA4C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 the nature of the change; and </w:t>
            </w:r>
          </w:p>
          <w:p w14:paraId="44F19DC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the date and time of the change.</w:t>
            </w:r>
          </w:p>
          <w:p w14:paraId="043F487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0ACAECC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Access control for such facilities must be commensurate with the risk. </w:t>
            </w:r>
          </w:p>
          <w:p w14:paraId="25EA139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Management controls and procedures (such as Service Level Agreements) must be in place to ensure changes are made in a timely fashion.</w:t>
            </w:r>
          </w:p>
        </w:tc>
        <w:tc>
          <w:tcPr>
            <w:tcW w:w="666" w:type="pct"/>
            <w:tcMar>
              <w:top w:w="57" w:type="dxa"/>
              <w:left w:w="57" w:type="dxa"/>
              <w:bottom w:w="57" w:type="dxa"/>
              <w:right w:w="57" w:type="dxa"/>
            </w:tcMar>
          </w:tcPr>
          <w:p w14:paraId="1FFF43E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Pool Auditor, </w:t>
            </w:r>
          </w:p>
          <w:p w14:paraId="1EDCD4E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18E06F8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426F1D88" w14:textId="77777777" w:rsidTr="00E047D2">
        <w:trPr>
          <w:cantSplit/>
          <w:trHeight w:val="262"/>
          <w:jc w:val="center"/>
        </w:trPr>
        <w:tc>
          <w:tcPr>
            <w:tcW w:w="703" w:type="pct"/>
            <w:tcMar>
              <w:top w:w="57" w:type="dxa"/>
              <w:left w:w="57" w:type="dxa"/>
              <w:bottom w:w="57" w:type="dxa"/>
              <w:right w:w="57" w:type="dxa"/>
            </w:tcMar>
          </w:tcPr>
          <w:p w14:paraId="025C8605"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7.9</w:t>
            </w:r>
          </w:p>
        </w:tc>
        <w:tc>
          <w:tcPr>
            <w:tcW w:w="368" w:type="pct"/>
            <w:tcMar>
              <w:top w:w="57" w:type="dxa"/>
              <w:left w:w="57" w:type="dxa"/>
              <w:bottom w:w="57" w:type="dxa"/>
              <w:right w:w="57" w:type="dxa"/>
            </w:tcMar>
          </w:tcPr>
          <w:p w14:paraId="328E257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w:t>
            </w:r>
          </w:p>
        </w:tc>
        <w:tc>
          <w:tcPr>
            <w:tcW w:w="2634" w:type="pct"/>
            <w:tcMar>
              <w:top w:w="57" w:type="dxa"/>
              <w:left w:w="57" w:type="dxa"/>
              <w:bottom w:w="57" w:type="dxa"/>
              <w:right w:w="57" w:type="dxa"/>
            </w:tcMar>
          </w:tcPr>
          <w:p w14:paraId="124104A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should monitor for possible attempts to breach security, and should be able to report on them.</w:t>
            </w:r>
          </w:p>
          <w:p w14:paraId="635D50A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0DEB7DB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(Exact monitoring rules to be agreed and defined.)</w:t>
            </w:r>
          </w:p>
        </w:tc>
        <w:tc>
          <w:tcPr>
            <w:tcW w:w="666" w:type="pct"/>
            <w:tcMar>
              <w:top w:w="57" w:type="dxa"/>
              <w:left w:w="57" w:type="dxa"/>
              <w:bottom w:w="57" w:type="dxa"/>
              <w:right w:w="57" w:type="dxa"/>
            </w:tcMar>
          </w:tcPr>
          <w:p w14:paraId="1E42C30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Pool Auditor, </w:t>
            </w:r>
          </w:p>
          <w:p w14:paraId="0240AC7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0624878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7BCE252C" w14:textId="77777777" w:rsidTr="00E047D2">
        <w:trPr>
          <w:cantSplit/>
          <w:trHeight w:val="262"/>
          <w:jc w:val="center"/>
        </w:trPr>
        <w:tc>
          <w:tcPr>
            <w:tcW w:w="703" w:type="pct"/>
            <w:tcMar>
              <w:top w:w="57" w:type="dxa"/>
              <w:left w:w="57" w:type="dxa"/>
              <w:bottom w:w="57" w:type="dxa"/>
              <w:right w:w="57" w:type="dxa"/>
            </w:tcMar>
          </w:tcPr>
          <w:p w14:paraId="3BCCC7AF"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7.10</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3A15549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5F5B4B1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provide audit facilities to track any changes to data between Initial Settlement and any of the subsequent reconciliation runs for any trading day.</w:t>
            </w:r>
          </w:p>
          <w:p w14:paraId="4C5DC06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These trails should only be output when specifically requested by a suitably authorised operator.</w:t>
            </w:r>
          </w:p>
        </w:tc>
        <w:tc>
          <w:tcPr>
            <w:tcW w:w="666" w:type="pct"/>
            <w:tcMar>
              <w:top w:w="57" w:type="dxa"/>
              <w:left w:w="57" w:type="dxa"/>
              <w:bottom w:w="57" w:type="dxa"/>
              <w:right w:w="57" w:type="dxa"/>
            </w:tcMar>
          </w:tcPr>
          <w:p w14:paraId="43ABD91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Audit team,</w:t>
            </w:r>
          </w:p>
          <w:p w14:paraId="32B4D3E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Security and Control Framework</w:t>
            </w:r>
          </w:p>
        </w:tc>
        <w:tc>
          <w:tcPr>
            <w:tcW w:w="630" w:type="pct"/>
            <w:tcMar>
              <w:top w:w="57" w:type="dxa"/>
              <w:left w:w="57" w:type="dxa"/>
              <w:bottom w:w="57" w:type="dxa"/>
              <w:right w:w="57" w:type="dxa"/>
            </w:tcMar>
          </w:tcPr>
          <w:p w14:paraId="5E31F86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p w14:paraId="3E130C5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4D17A175" w14:textId="77777777" w:rsidTr="00E047D2">
        <w:trPr>
          <w:cantSplit/>
          <w:trHeight w:val="262"/>
          <w:jc w:val="center"/>
        </w:trPr>
        <w:tc>
          <w:tcPr>
            <w:tcW w:w="703" w:type="pct"/>
            <w:tcMar>
              <w:top w:w="57" w:type="dxa"/>
              <w:left w:w="57" w:type="dxa"/>
              <w:bottom w:w="57" w:type="dxa"/>
              <w:right w:w="57" w:type="dxa"/>
            </w:tcMar>
          </w:tcPr>
          <w:p w14:paraId="2E74FD93"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7.11</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5930BC2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3DAF168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be able to supply data from archive for any trading day up to twenty-eight months later, in printed and electronic form, both to support the disputes procedure and for Audit purposes.</w:t>
            </w:r>
          </w:p>
        </w:tc>
        <w:tc>
          <w:tcPr>
            <w:tcW w:w="666" w:type="pct"/>
            <w:tcMar>
              <w:top w:w="57" w:type="dxa"/>
              <w:left w:w="57" w:type="dxa"/>
              <w:bottom w:w="57" w:type="dxa"/>
              <w:right w:w="57" w:type="dxa"/>
            </w:tcMar>
          </w:tcPr>
          <w:p w14:paraId="00FF5A1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488</w:t>
            </w:r>
          </w:p>
          <w:p w14:paraId="5F30B8B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6B2A33F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569B47C6" w14:textId="77777777" w:rsidTr="00E047D2">
        <w:trPr>
          <w:cantSplit/>
          <w:trHeight w:val="262"/>
          <w:jc w:val="center"/>
        </w:trPr>
        <w:tc>
          <w:tcPr>
            <w:tcW w:w="703" w:type="pct"/>
            <w:tcMar>
              <w:top w:w="57" w:type="dxa"/>
              <w:left w:w="57" w:type="dxa"/>
              <w:bottom w:w="57" w:type="dxa"/>
              <w:right w:w="57" w:type="dxa"/>
            </w:tcMar>
          </w:tcPr>
          <w:p w14:paraId="1E99D78E"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lastRenderedPageBreak/>
              <w:t>7.12</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0EEF121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w:t>
            </w:r>
          </w:p>
        </w:tc>
        <w:tc>
          <w:tcPr>
            <w:tcW w:w="2634" w:type="pct"/>
            <w:tcMar>
              <w:top w:w="57" w:type="dxa"/>
              <w:left w:w="57" w:type="dxa"/>
              <w:bottom w:w="57" w:type="dxa"/>
              <w:right w:w="57" w:type="dxa"/>
            </w:tcMar>
          </w:tcPr>
          <w:p w14:paraId="0495DC5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should retain all input data and software used for a trading day until twenty-eight months after the trading day, in a form in which it can readily be reused to repeat an SSR run for the trading day, both to support the disputes procedure and for Audit purposes.</w:t>
            </w:r>
          </w:p>
        </w:tc>
        <w:tc>
          <w:tcPr>
            <w:tcW w:w="666" w:type="pct"/>
            <w:tcMar>
              <w:top w:w="57" w:type="dxa"/>
              <w:left w:w="57" w:type="dxa"/>
              <w:bottom w:w="57" w:type="dxa"/>
              <w:right w:w="57" w:type="dxa"/>
            </w:tcMar>
          </w:tcPr>
          <w:p w14:paraId="0432C33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488</w:t>
            </w:r>
          </w:p>
          <w:p w14:paraId="2A788F2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6E192B3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3AF260C1" w14:textId="77777777" w:rsidTr="00E047D2">
        <w:trPr>
          <w:cantSplit/>
          <w:trHeight w:val="262"/>
          <w:jc w:val="center"/>
        </w:trPr>
        <w:tc>
          <w:tcPr>
            <w:tcW w:w="703" w:type="pct"/>
            <w:tcMar>
              <w:top w:w="57" w:type="dxa"/>
              <w:left w:w="57" w:type="dxa"/>
              <w:bottom w:w="57" w:type="dxa"/>
              <w:right w:w="57" w:type="dxa"/>
            </w:tcMar>
          </w:tcPr>
          <w:p w14:paraId="1E1D67B3"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7.13</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91FFFA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0B9FFB1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retain all input data and software used for a trading day until two years after the trading day, such that it is easily accessible and in a form in which it can be reused to repeat an SSR run for the trading day.</w:t>
            </w:r>
          </w:p>
        </w:tc>
        <w:tc>
          <w:tcPr>
            <w:tcW w:w="666" w:type="pct"/>
            <w:tcMar>
              <w:top w:w="57" w:type="dxa"/>
              <w:left w:w="57" w:type="dxa"/>
              <w:bottom w:w="57" w:type="dxa"/>
              <w:right w:w="57" w:type="dxa"/>
            </w:tcMar>
          </w:tcPr>
          <w:p w14:paraId="1370957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6123F17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60142250" w14:textId="77777777" w:rsidTr="00E047D2">
        <w:trPr>
          <w:cantSplit/>
          <w:trHeight w:val="262"/>
          <w:jc w:val="center"/>
        </w:trPr>
        <w:tc>
          <w:tcPr>
            <w:tcW w:w="703" w:type="pct"/>
            <w:tcMar>
              <w:top w:w="57" w:type="dxa"/>
              <w:left w:w="57" w:type="dxa"/>
              <w:bottom w:w="57" w:type="dxa"/>
              <w:right w:w="57" w:type="dxa"/>
            </w:tcMar>
          </w:tcPr>
          <w:p w14:paraId="7F76AABF"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7.14</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06814B0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w:t>
            </w:r>
          </w:p>
        </w:tc>
        <w:tc>
          <w:tcPr>
            <w:tcW w:w="2634" w:type="pct"/>
            <w:tcMar>
              <w:top w:w="57" w:type="dxa"/>
              <w:left w:w="57" w:type="dxa"/>
              <w:bottom w:w="57" w:type="dxa"/>
              <w:right w:w="57" w:type="dxa"/>
            </w:tcMar>
          </w:tcPr>
          <w:p w14:paraId="2928769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should retain, on-line, all input and output data for a trading day until two years after the trading day.</w:t>
            </w:r>
          </w:p>
        </w:tc>
        <w:tc>
          <w:tcPr>
            <w:tcW w:w="666" w:type="pct"/>
            <w:tcMar>
              <w:top w:w="57" w:type="dxa"/>
              <w:left w:w="57" w:type="dxa"/>
              <w:bottom w:w="57" w:type="dxa"/>
              <w:right w:w="57" w:type="dxa"/>
            </w:tcMar>
          </w:tcPr>
          <w:p w14:paraId="105AE61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0A39A24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70F4F904" w14:textId="77777777" w:rsidTr="00E047D2">
        <w:trPr>
          <w:cantSplit/>
          <w:trHeight w:val="262"/>
          <w:jc w:val="center"/>
        </w:trPr>
        <w:tc>
          <w:tcPr>
            <w:tcW w:w="703" w:type="pct"/>
            <w:tcMar>
              <w:top w:w="57" w:type="dxa"/>
              <w:left w:w="57" w:type="dxa"/>
              <w:bottom w:w="57" w:type="dxa"/>
              <w:right w:w="57" w:type="dxa"/>
            </w:tcMar>
          </w:tcPr>
          <w:p w14:paraId="7F7535B2"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7.15</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E99D75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7EE5F66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provide access controls on data input, with controllable access levels allowing greatest security to be maintained for only the most critical data.</w:t>
            </w:r>
          </w:p>
        </w:tc>
        <w:tc>
          <w:tcPr>
            <w:tcW w:w="666" w:type="pct"/>
            <w:tcMar>
              <w:top w:w="57" w:type="dxa"/>
              <w:left w:w="57" w:type="dxa"/>
              <w:bottom w:w="57" w:type="dxa"/>
              <w:right w:w="57" w:type="dxa"/>
            </w:tcMar>
          </w:tcPr>
          <w:p w14:paraId="572A74D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12D0D7D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598D017B" w14:textId="77777777" w:rsidTr="00E047D2">
        <w:trPr>
          <w:cantSplit/>
          <w:trHeight w:val="262"/>
          <w:jc w:val="center"/>
        </w:trPr>
        <w:tc>
          <w:tcPr>
            <w:tcW w:w="703" w:type="pct"/>
            <w:tcMar>
              <w:top w:w="57" w:type="dxa"/>
              <w:left w:w="57" w:type="dxa"/>
              <w:bottom w:w="57" w:type="dxa"/>
              <w:right w:w="57" w:type="dxa"/>
            </w:tcMar>
          </w:tcPr>
          <w:p w14:paraId="01020B37"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7.16</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674DAB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0BF7EFA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provide access controls on reporting, with controllable access levels allowing greatest security to be maintained for only the most sensitive reports.</w:t>
            </w:r>
          </w:p>
        </w:tc>
        <w:tc>
          <w:tcPr>
            <w:tcW w:w="666" w:type="pct"/>
            <w:tcMar>
              <w:top w:w="57" w:type="dxa"/>
              <w:left w:w="57" w:type="dxa"/>
              <w:bottom w:w="57" w:type="dxa"/>
              <w:right w:w="57" w:type="dxa"/>
            </w:tcMar>
          </w:tcPr>
          <w:p w14:paraId="41B2D0E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0405474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52B13CDA" w14:textId="77777777" w:rsidTr="00E047D2">
        <w:trPr>
          <w:cantSplit/>
          <w:trHeight w:val="262"/>
          <w:jc w:val="center"/>
        </w:trPr>
        <w:tc>
          <w:tcPr>
            <w:tcW w:w="703" w:type="pct"/>
            <w:tcMar>
              <w:top w:w="57" w:type="dxa"/>
              <w:left w:w="57" w:type="dxa"/>
              <w:bottom w:w="57" w:type="dxa"/>
              <w:right w:w="57" w:type="dxa"/>
            </w:tcMar>
          </w:tcPr>
          <w:p w14:paraId="117EA17B"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7.17</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2059E5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6C981AF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support the 1998 programme in ensuring the consistency of shared standing data across all 1998 systems.</w:t>
            </w:r>
          </w:p>
        </w:tc>
        <w:tc>
          <w:tcPr>
            <w:tcW w:w="666" w:type="pct"/>
            <w:tcMar>
              <w:top w:w="57" w:type="dxa"/>
              <w:left w:w="57" w:type="dxa"/>
              <w:bottom w:w="57" w:type="dxa"/>
              <w:right w:w="57" w:type="dxa"/>
            </w:tcMar>
          </w:tcPr>
          <w:p w14:paraId="22503C4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Pool Auditor</w:t>
            </w:r>
          </w:p>
        </w:tc>
        <w:tc>
          <w:tcPr>
            <w:tcW w:w="630" w:type="pct"/>
            <w:tcMar>
              <w:top w:w="57" w:type="dxa"/>
              <w:left w:w="57" w:type="dxa"/>
              <w:bottom w:w="57" w:type="dxa"/>
              <w:right w:w="57" w:type="dxa"/>
            </w:tcMar>
          </w:tcPr>
          <w:p w14:paraId="7B24ED5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14AD2AA7" w14:textId="77777777" w:rsidTr="00E047D2">
        <w:trPr>
          <w:cantSplit/>
          <w:trHeight w:val="262"/>
          <w:jc w:val="center"/>
        </w:trPr>
        <w:tc>
          <w:tcPr>
            <w:tcW w:w="703" w:type="pct"/>
            <w:tcMar>
              <w:top w:w="57" w:type="dxa"/>
              <w:left w:w="57" w:type="dxa"/>
              <w:bottom w:w="57" w:type="dxa"/>
              <w:right w:w="57" w:type="dxa"/>
            </w:tcMar>
          </w:tcPr>
          <w:p w14:paraId="74785DEB"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7.18</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8B801B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5625F74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098C7B6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6D669D4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46EF4A10" w14:textId="77777777" w:rsidTr="00E047D2">
        <w:trPr>
          <w:cantSplit/>
          <w:trHeight w:val="262"/>
          <w:jc w:val="center"/>
        </w:trPr>
        <w:tc>
          <w:tcPr>
            <w:tcW w:w="703" w:type="pct"/>
            <w:tcMar>
              <w:top w:w="57" w:type="dxa"/>
              <w:left w:w="57" w:type="dxa"/>
              <w:bottom w:w="57" w:type="dxa"/>
              <w:right w:w="57" w:type="dxa"/>
            </w:tcMar>
          </w:tcPr>
          <w:p w14:paraId="524A0B6E"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7.19</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7DA54EBA"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49CA389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6DEAF9C2"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6A7C8B0C"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ACA4616" w14:textId="77777777" w:rsidTr="00E047D2">
        <w:trPr>
          <w:cantSplit/>
          <w:trHeight w:val="262"/>
          <w:jc w:val="center"/>
        </w:trPr>
        <w:tc>
          <w:tcPr>
            <w:tcW w:w="703" w:type="pct"/>
            <w:tcMar>
              <w:top w:w="57" w:type="dxa"/>
              <w:left w:w="57" w:type="dxa"/>
              <w:bottom w:w="57" w:type="dxa"/>
              <w:right w:w="57" w:type="dxa"/>
            </w:tcMar>
          </w:tcPr>
          <w:p w14:paraId="64F92792"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7.20</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56FEB20"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719BF15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06871BE2"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08456F44"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05C520B" w14:textId="77777777" w:rsidTr="00E047D2">
        <w:trPr>
          <w:cantSplit/>
          <w:trHeight w:val="262"/>
          <w:jc w:val="center"/>
        </w:trPr>
        <w:tc>
          <w:tcPr>
            <w:tcW w:w="703" w:type="pct"/>
            <w:tcMar>
              <w:top w:w="57" w:type="dxa"/>
              <w:left w:w="57" w:type="dxa"/>
              <w:bottom w:w="57" w:type="dxa"/>
              <w:right w:w="57" w:type="dxa"/>
            </w:tcMar>
          </w:tcPr>
          <w:p w14:paraId="6CEFB7A5"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7.21</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4365264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1A7B77C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0DAF917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236B8F1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6C5602A3" w14:textId="77777777" w:rsidTr="00E047D2">
        <w:trPr>
          <w:cantSplit/>
          <w:trHeight w:val="262"/>
          <w:jc w:val="center"/>
        </w:trPr>
        <w:tc>
          <w:tcPr>
            <w:tcW w:w="703" w:type="pct"/>
            <w:tcMar>
              <w:top w:w="57" w:type="dxa"/>
              <w:left w:w="57" w:type="dxa"/>
              <w:bottom w:w="57" w:type="dxa"/>
              <w:right w:w="57" w:type="dxa"/>
            </w:tcMar>
          </w:tcPr>
          <w:p w14:paraId="20C46C28"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7.22</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2A75ED42"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091BD5B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0BE1C38A"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6F174F9C"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E236FDF" w14:textId="77777777" w:rsidTr="00E047D2">
        <w:trPr>
          <w:cantSplit/>
          <w:trHeight w:val="262"/>
          <w:jc w:val="center"/>
        </w:trPr>
        <w:tc>
          <w:tcPr>
            <w:tcW w:w="703" w:type="pct"/>
            <w:tcMar>
              <w:top w:w="57" w:type="dxa"/>
              <w:left w:w="57" w:type="dxa"/>
              <w:bottom w:w="57" w:type="dxa"/>
              <w:right w:w="57" w:type="dxa"/>
            </w:tcMar>
          </w:tcPr>
          <w:p w14:paraId="3AB027DE"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7.23</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12F644D8"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0CBBDA1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1DAAE3CD"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3FF1E678"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D8397BE" w14:textId="77777777" w:rsidTr="00E047D2">
        <w:trPr>
          <w:cantSplit/>
          <w:trHeight w:val="262"/>
          <w:jc w:val="center"/>
        </w:trPr>
        <w:tc>
          <w:tcPr>
            <w:tcW w:w="703" w:type="pct"/>
            <w:tcMar>
              <w:top w:w="57" w:type="dxa"/>
              <w:left w:w="57" w:type="dxa"/>
              <w:bottom w:w="57" w:type="dxa"/>
              <w:right w:w="57" w:type="dxa"/>
            </w:tcMar>
          </w:tcPr>
          <w:p w14:paraId="70879586"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7.24</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1C803BE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7E85E68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71E8AC7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062C5348"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172BAF9" w14:textId="77777777" w:rsidTr="00E047D2">
        <w:trPr>
          <w:cantSplit/>
          <w:trHeight w:val="262"/>
          <w:jc w:val="center"/>
        </w:trPr>
        <w:tc>
          <w:tcPr>
            <w:tcW w:w="703" w:type="pct"/>
            <w:tcMar>
              <w:top w:w="57" w:type="dxa"/>
              <w:left w:w="57" w:type="dxa"/>
              <w:bottom w:w="57" w:type="dxa"/>
              <w:right w:w="57" w:type="dxa"/>
            </w:tcMar>
          </w:tcPr>
          <w:p w14:paraId="6C6142C4"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7.25</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A4B450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64A3DFB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All reports produced by ISRA must be made available in both man and machine readable formats. All reports must be made available in both printed and electronic form.</w:t>
            </w:r>
          </w:p>
        </w:tc>
        <w:tc>
          <w:tcPr>
            <w:tcW w:w="666" w:type="pct"/>
            <w:tcMar>
              <w:top w:w="57" w:type="dxa"/>
              <w:left w:w="57" w:type="dxa"/>
              <w:bottom w:w="57" w:type="dxa"/>
              <w:right w:w="57" w:type="dxa"/>
            </w:tcMar>
          </w:tcPr>
          <w:p w14:paraId="7DC9E52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EPFAL, </w:t>
            </w:r>
          </w:p>
          <w:p w14:paraId="45686D5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 UAG</w:t>
            </w:r>
          </w:p>
        </w:tc>
        <w:tc>
          <w:tcPr>
            <w:tcW w:w="630" w:type="pct"/>
            <w:tcMar>
              <w:top w:w="57" w:type="dxa"/>
              <w:left w:w="57" w:type="dxa"/>
              <w:bottom w:w="57" w:type="dxa"/>
              <w:right w:w="57" w:type="dxa"/>
            </w:tcMar>
          </w:tcPr>
          <w:p w14:paraId="5238A08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r w:rsidR="004D0A21" w:rsidRPr="008D149E" w14:paraId="0DDCE0C7" w14:textId="77777777" w:rsidTr="00E047D2">
        <w:trPr>
          <w:cantSplit/>
          <w:trHeight w:val="262"/>
          <w:jc w:val="center"/>
        </w:trPr>
        <w:tc>
          <w:tcPr>
            <w:tcW w:w="703" w:type="pct"/>
            <w:tcMar>
              <w:top w:w="57" w:type="dxa"/>
              <w:left w:w="57" w:type="dxa"/>
              <w:bottom w:w="57" w:type="dxa"/>
              <w:right w:w="57" w:type="dxa"/>
            </w:tcMar>
          </w:tcPr>
          <w:p w14:paraId="097BC631"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7.26</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C6EF03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2634" w:type="pct"/>
            <w:tcMar>
              <w:top w:w="57" w:type="dxa"/>
              <w:left w:w="57" w:type="dxa"/>
              <w:bottom w:w="57" w:type="dxa"/>
              <w:right w:w="57" w:type="dxa"/>
            </w:tcMar>
          </w:tcPr>
          <w:p w14:paraId="77021A1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This Requirement is no longer used.</w:t>
            </w:r>
          </w:p>
        </w:tc>
        <w:tc>
          <w:tcPr>
            <w:tcW w:w="666" w:type="pct"/>
            <w:tcMar>
              <w:top w:w="57" w:type="dxa"/>
              <w:left w:w="57" w:type="dxa"/>
              <w:bottom w:w="57" w:type="dxa"/>
              <w:right w:w="57" w:type="dxa"/>
            </w:tcMar>
          </w:tcPr>
          <w:p w14:paraId="26B0A3ED"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c>
          <w:tcPr>
            <w:tcW w:w="630" w:type="pct"/>
            <w:tcMar>
              <w:top w:w="57" w:type="dxa"/>
              <w:left w:w="57" w:type="dxa"/>
              <w:bottom w:w="57" w:type="dxa"/>
              <w:right w:w="57" w:type="dxa"/>
            </w:tcMar>
          </w:tcPr>
          <w:p w14:paraId="618D896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tc>
      </w:tr>
      <w:tr w:rsidR="004D0A21" w:rsidRPr="008D149E" w14:paraId="7A8F613B" w14:textId="77777777" w:rsidTr="00E047D2">
        <w:trPr>
          <w:cantSplit/>
          <w:trHeight w:val="262"/>
          <w:jc w:val="center"/>
        </w:trPr>
        <w:tc>
          <w:tcPr>
            <w:tcW w:w="703" w:type="pct"/>
            <w:tcMar>
              <w:top w:w="57" w:type="dxa"/>
              <w:left w:w="57" w:type="dxa"/>
              <w:bottom w:w="57" w:type="dxa"/>
              <w:right w:w="57" w:type="dxa"/>
            </w:tcMar>
          </w:tcPr>
          <w:p w14:paraId="6DA7FA26"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7.27</w:t>
            </w:r>
            <w:r w:rsidRPr="008D149E">
              <w:rPr>
                <w:rFonts w:ascii="Times New Roman" w:hAnsi="Times New Roman"/>
                <w:sz w:val="20"/>
                <w:szCs w:val="20"/>
                <w:lang w:eastAsia="en-GB"/>
              </w:rPr>
              <w:tab/>
            </w:r>
          </w:p>
        </w:tc>
        <w:tc>
          <w:tcPr>
            <w:tcW w:w="368" w:type="pct"/>
            <w:tcMar>
              <w:top w:w="57" w:type="dxa"/>
              <w:left w:w="57" w:type="dxa"/>
              <w:bottom w:w="57" w:type="dxa"/>
              <w:right w:w="57" w:type="dxa"/>
            </w:tcMar>
          </w:tcPr>
          <w:p w14:paraId="6034650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634" w:type="pct"/>
            <w:tcMar>
              <w:top w:w="57" w:type="dxa"/>
              <w:left w:w="57" w:type="dxa"/>
              <w:bottom w:w="57" w:type="dxa"/>
              <w:right w:w="57" w:type="dxa"/>
            </w:tcMar>
          </w:tcPr>
          <w:p w14:paraId="5515E7F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Performance Measurement for Non Half hourly Data Aggregators must include reports of the number of times aggregators fail to send SPM files and Performance Measurement for Half hourly Data Aggregators must include reports of the number of times aggregators fail to send HH metering files.</w:t>
            </w:r>
          </w:p>
        </w:tc>
        <w:tc>
          <w:tcPr>
            <w:tcW w:w="666" w:type="pct"/>
            <w:tcMar>
              <w:top w:w="57" w:type="dxa"/>
              <w:left w:w="57" w:type="dxa"/>
              <w:bottom w:w="57" w:type="dxa"/>
              <w:right w:w="57" w:type="dxa"/>
            </w:tcMar>
          </w:tcPr>
          <w:p w14:paraId="4470975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Change Request</w:t>
            </w:r>
          </w:p>
          <w:p w14:paraId="2E6ACFA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231</w:t>
            </w:r>
          </w:p>
        </w:tc>
        <w:tc>
          <w:tcPr>
            <w:tcW w:w="630" w:type="pct"/>
            <w:tcMar>
              <w:top w:w="57" w:type="dxa"/>
              <w:left w:w="57" w:type="dxa"/>
              <w:bottom w:w="57" w:type="dxa"/>
              <w:right w:w="57" w:type="dxa"/>
            </w:tcMar>
          </w:tcPr>
          <w:p w14:paraId="52AE0F5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Design</w:t>
            </w:r>
          </w:p>
        </w:tc>
      </w:tr>
    </w:tbl>
    <w:p w14:paraId="69921276" w14:textId="77777777" w:rsidR="004D0A21" w:rsidRPr="008D149E" w:rsidRDefault="004D0A21" w:rsidP="00454350">
      <w:pPr>
        <w:spacing w:after="240" w:line="240" w:lineRule="auto"/>
        <w:jc w:val="both"/>
        <w:rPr>
          <w:rFonts w:ascii="Times New Roman" w:hAnsi="Times New Roman"/>
          <w:sz w:val="24"/>
          <w:szCs w:val="20"/>
          <w:lang w:eastAsia="en-GB"/>
        </w:rPr>
      </w:pPr>
      <w:bookmarkStart w:id="910" w:name="_Toc352656697"/>
    </w:p>
    <w:p w14:paraId="57BBA4C1" w14:textId="77777777" w:rsidR="002B4801" w:rsidRDefault="002B4801">
      <w:pPr>
        <w:rPr>
          <w:rFonts w:ascii="Times New Roman" w:hAnsi="Times New Roman"/>
          <w:b/>
          <w:sz w:val="24"/>
          <w:szCs w:val="20"/>
        </w:rPr>
      </w:pPr>
      <w:bookmarkStart w:id="911" w:name="_Toc353162261"/>
      <w:bookmarkStart w:id="912" w:name="_Toc481134119"/>
      <w:bookmarkStart w:id="913" w:name="_Toc482689742"/>
      <w:bookmarkStart w:id="914" w:name="_Toc528839497"/>
      <w:bookmarkStart w:id="915" w:name="_Toc528840533"/>
      <w:bookmarkStart w:id="916" w:name="_Toc528840738"/>
      <w:bookmarkStart w:id="917" w:name="_Toc531265897"/>
      <w:bookmarkStart w:id="918" w:name="_Toc532299316"/>
      <w:bookmarkStart w:id="919" w:name="_Toc532300379"/>
      <w:bookmarkStart w:id="920" w:name="_Toc532300519"/>
      <w:bookmarkStart w:id="921" w:name="_Toc532300589"/>
      <w:bookmarkStart w:id="922" w:name="_Toc532301337"/>
      <w:bookmarkStart w:id="923" w:name="_Toc532301395"/>
      <w:bookmarkStart w:id="924" w:name="_Toc354361962"/>
      <w:bookmarkStart w:id="925" w:name="_Toc361732588"/>
      <w:bookmarkStart w:id="926" w:name="_Toc379616092"/>
      <w:bookmarkStart w:id="927" w:name="_Toc396802046"/>
      <w:bookmarkStart w:id="928" w:name="_Toc396802852"/>
      <w:bookmarkStart w:id="929" w:name="_Toc451853748"/>
      <w:bookmarkStart w:id="930" w:name="_Toc388599891"/>
      <w:bookmarkStart w:id="931" w:name="_Toc21588345"/>
      <w:bookmarkStart w:id="932" w:name="_Toc23319840"/>
      <w:bookmarkStart w:id="933" w:name="_Toc23409058"/>
      <w:bookmarkStart w:id="934" w:name="_Toc23420353"/>
      <w:bookmarkStart w:id="935" w:name="_Toc35260767"/>
      <w:bookmarkStart w:id="936" w:name="_Toc35265975"/>
      <w:bookmarkStart w:id="937" w:name="_Toc35266073"/>
      <w:bookmarkStart w:id="938" w:name="_Toc35266173"/>
      <w:bookmarkStart w:id="939" w:name="_Toc63184705"/>
      <w:r>
        <w:br w:type="page"/>
      </w:r>
    </w:p>
    <w:p w14:paraId="23DB26CA" w14:textId="5105224B" w:rsidR="004D0A21" w:rsidRPr="008D149E" w:rsidRDefault="002B4801" w:rsidP="002B4801">
      <w:pPr>
        <w:pStyle w:val="Heading2"/>
      </w:pPr>
      <w:bookmarkStart w:id="940" w:name="_Toc125027897"/>
      <w:bookmarkStart w:id="941" w:name="_Toc149215210"/>
      <w:bookmarkStart w:id="942" w:name="_Toc149215818"/>
      <w:r>
        <w:lastRenderedPageBreak/>
        <w:t>5.5</w:t>
      </w:r>
      <w:r>
        <w:tab/>
      </w:r>
      <w:r w:rsidR="004D0A21" w:rsidRPr="008D149E">
        <w:t>Operational Requirements</w:t>
      </w:r>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p>
    <w:p w14:paraId="296BD8C5" w14:textId="15F43DD5" w:rsidR="004D0A21" w:rsidRPr="008D149E" w:rsidRDefault="002B4801" w:rsidP="002B4801">
      <w:pPr>
        <w:pStyle w:val="Heading3"/>
      </w:pPr>
      <w:bookmarkStart w:id="943" w:name="_Toc23409059"/>
      <w:bookmarkStart w:id="944" w:name="_Toc23420354"/>
      <w:r>
        <w:t>5.5.1</w:t>
      </w:r>
      <w:r>
        <w:tab/>
      </w:r>
      <w:r w:rsidR="004D0A21" w:rsidRPr="008D149E">
        <w:t>Operational Requirements</w:t>
      </w:r>
      <w:bookmarkEnd w:id="943"/>
      <w:bookmarkEnd w:id="944"/>
    </w:p>
    <w:p w14:paraId="2967B8B0"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These requirements support the following principle:</w:t>
      </w:r>
    </w:p>
    <w:p w14:paraId="0B24F77B" w14:textId="77777777" w:rsidR="004D0A21" w:rsidRPr="008D149E" w:rsidRDefault="004D0A21" w:rsidP="00454350">
      <w:pPr>
        <w:spacing w:after="120" w:line="240" w:lineRule="auto"/>
        <w:ind w:left="1702" w:hanging="851"/>
        <w:jc w:val="both"/>
        <w:rPr>
          <w:rFonts w:ascii="Times New Roman" w:hAnsi="Times New Roman"/>
          <w:i/>
          <w:sz w:val="24"/>
          <w:szCs w:val="20"/>
          <w:lang w:eastAsia="en-GB"/>
        </w:rPr>
      </w:pPr>
      <w:r w:rsidRPr="008D149E">
        <w:rPr>
          <w:rFonts w:ascii="Times New Roman" w:hAnsi="Times New Roman"/>
          <w:i/>
          <w:sz w:val="24"/>
          <w:szCs w:val="20"/>
          <w:lang w:eastAsia="en-GB"/>
        </w:rPr>
        <w:t>8.</w:t>
      </w:r>
      <w:r w:rsidRPr="008D149E">
        <w:rPr>
          <w:rFonts w:ascii="Times New Roman" w:hAnsi="Times New Roman"/>
          <w:i/>
          <w:sz w:val="24"/>
          <w:szCs w:val="20"/>
          <w:lang w:eastAsia="en-GB"/>
        </w:rPr>
        <w:tab/>
        <w:t>The design and implementation of ISRA shall not prevent the system, given an appropriate hardware environment, being operated to meet the prescribed settlement and reconciliation schedule.</w:t>
      </w:r>
    </w:p>
    <w:p w14:paraId="2436DE5C" w14:textId="77777777" w:rsidR="004D0A21" w:rsidRPr="008D149E" w:rsidRDefault="004D0A21" w:rsidP="00454350">
      <w:pPr>
        <w:spacing w:after="0" w:line="240" w:lineRule="auto"/>
        <w:jc w:val="both"/>
        <w:rPr>
          <w:rFonts w:ascii="Times New Roman" w:hAnsi="Times New Roman"/>
          <w:sz w:val="24"/>
          <w:szCs w:val="20"/>
          <w:lang w:eastAsia="en-GB"/>
        </w:rPr>
      </w:pPr>
    </w:p>
    <w:tbl>
      <w:tblPr>
        <w:tblW w:w="5000" w:type="pct"/>
        <w:jc w:val="center"/>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30" w:type="dxa"/>
          <w:right w:w="30" w:type="dxa"/>
        </w:tblCellMar>
        <w:tblLook w:val="0000" w:firstRow="0" w:lastRow="0" w:firstColumn="0" w:lastColumn="0" w:noHBand="0" w:noVBand="0"/>
      </w:tblPr>
      <w:tblGrid>
        <w:gridCol w:w="1236"/>
        <w:gridCol w:w="648"/>
        <w:gridCol w:w="4797"/>
        <w:gridCol w:w="1181"/>
        <w:gridCol w:w="1148"/>
      </w:tblGrid>
      <w:tr w:rsidR="004D0A21" w:rsidRPr="008D149E" w14:paraId="0C78F3B9" w14:textId="77777777" w:rsidTr="00102B90">
        <w:trPr>
          <w:cantSplit/>
          <w:tblHeader/>
          <w:jc w:val="center"/>
        </w:trPr>
        <w:tc>
          <w:tcPr>
            <w:tcW w:w="647" w:type="pct"/>
            <w:tcMar>
              <w:top w:w="57" w:type="dxa"/>
              <w:left w:w="57" w:type="dxa"/>
              <w:bottom w:w="57" w:type="dxa"/>
              <w:right w:w="57" w:type="dxa"/>
            </w:tcMar>
          </w:tcPr>
          <w:p w14:paraId="67FD3D7F"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Requirement number</w:t>
            </w:r>
          </w:p>
        </w:tc>
        <w:tc>
          <w:tcPr>
            <w:tcW w:w="333" w:type="pct"/>
            <w:tcMar>
              <w:top w:w="57" w:type="dxa"/>
              <w:left w:w="57" w:type="dxa"/>
              <w:bottom w:w="57" w:type="dxa"/>
              <w:right w:w="57" w:type="dxa"/>
            </w:tcMar>
          </w:tcPr>
          <w:p w14:paraId="792D1550"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Status</w:t>
            </w:r>
          </w:p>
        </w:tc>
        <w:tc>
          <w:tcPr>
            <w:tcW w:w="2740" w:type="pct"/>
            <w:tcMar>
              <w:top w:w="57" w:type="dxa"/>
              <w:left w:w="57" w:type="dxa"/>
              <w:bottom w:w="57" w:type="dxa"/>
              <w:right w:w="57" w:type="dxa"/>
            </w:tcMar>
          </w:tcPr>
          <w:p w14:paraId="519798A5"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Description</w:t>
            </w:r>
          </w:p>
        </w:tc>
        <w:tc>
          <w:tcPr>
            <w:tcW w:w="668" w:type="pct"/>
            <w:tcMar>
              <w:top w:w="57" w:type="dxa"/>
              <w:left w:w="57" w:type="dxa"/>
              <w:bottom w:w="57" w:type="dxa"/>
              <w:right w:w="57" w:type="dxa"/>
            </w:tcMar>
          </w:tcPr>
          <w:p w14:paraId="3FC7D213"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Source of requirement</w:t>
            </w:r>
          </w:p>
        </w:tc>
        <w:tc>
          <w:tcPr>
            <w:tcW w:w="612" w:type="pct"/>
            <w:tcMar>
              <w:top w:w="57" w:type="dxa"/>
              <w:left w:w="57" w:type="dxa"/>
              <w:bottom w:w="57" w:type="dxa"/>
              <w:right w:w="57" w:type="dxa"/>
            </w:tcMar>
          </w:tcPr>
          <w:p w14:paraId="6FD2FE76"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Resolution / Cross reference</w:t>
            </w:r>
          </w:p>
        </w:tc>
      </w:tr>
      <w:tr w:rsidR="004D0A21" w:rsidRPr="008D149E" w14:paraId="52776D6C" w14:textId="77777777" w:rsidTr="00102B90">
        <w:trPr>
          <w:cantSplit/>
          <w:jc w:val="center"/>
        </w:trPr>
        <w:tc>
          <w:tcPr>
            <w:tcW w:w="647" w:type="pct"/>
            <w:tcMar>
              <w:top w:w="57" w:type="dxa"/>
              <w:left w:w="57" w:type="dxa"/>
              <w:bottom w:w="57" w:type="dxa"/>
              <w:right w:w="57" w:type="dxa"/>
            </w:tcMar>
          </w:tcPr>
          <w:p w14:paraId="172AC79E"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8.1</w:t>
            </w:r>
          </w:p>
        </w:tc>
        <w:tc>
          <w:tcPr>
            <w:tcW w:w="333" w:type="pct"/>
            <w:tcMar>
              <w:top w:w="57" w:type="dxa"/>
              <w:left w:w="57" w:type="dxa"/>
              <w:bottom w:w="57" w:type="dxa"/>
              <w:right w:w="57" w:type="dxa"/>
            </w:tcMar>
          </w:tcPr>
          <w:p w14:paraId="5F38AFD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1CBEDB3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It must be possible to run ISRA Final Reconciliation for any Settlement Day, up to 24 months after the Settlement Day.</w:t>
            </w:r>
          </w:p>
        </w:tc>
        <w:tc>
          <w:tcPr>
            <w:tcW w:w="668" w:type="pct"/>
            <w:tcMar>
              <w:top w:w="57" w:type="dxa"/>
              <w:left w:w="57" w:type="dxa"/>
              <w:bottom w:w="57" w:type="dxa"/>
              <w:right w:w="57" w:type="dxa"/>
            </w:tcMar>
          </w:tcPr>
          <w:p w14:paraId="60EBCBF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488</w:t>
            </w:r>
          </w:p>
          <w:p w14:paraId="50FC31B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 UAG</w:t>
            </w:r>
          </w:p>
        </w:tc>
        <w:tc>
          <w:tcPr>
            <w:tcW w:w="612" w:type="pct"/>
            <w:tcMar>
              <w:top w:w="57" w:type="dxa"/>
              <w:left w:w="57" w:type="dxa"/>
              <w:bottom w:w="57" w:type="dxa"/>
              <w:right w:w="57" w:type="dxa"/>
            </w:tcMar>
          </w:tcPr>
          <w:p w14:paraId="760C572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734DCD37" w14:textId="77777777" w:rsidTr="00102B90">
        <w:trPr>
          <w:cantSplit/>
          <w:jc w:val="center"/>
        </w:trPr>
        <w:tc>
          <w:tcPr>
            <w:tcW w:w="647" w:type="pct"/>
            <w:tcMar>
              <w:top w:w="57" w:type="dxa"/>
              <w:left w:w="57" w:type="dxa"/>
              <w:bottom w:w="57" w:type="dxa"/>
              <w:right w:w="57" w:type="dxa"/>
            </w:tcMar>
          </w:tcPr>
          <w:p w14:paraId="4AAD9962"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8.2</w:t>
            </w:r>
          </w:p>
        </w:tc>
        <w:tc>
          <w:tcPr>
            <w:tcW w:w="333" w:type="pct"/>
            <w:tcMar>
              <w:top w:w="57" w:type="dxa"/>
              <w:left w:w="57" w:type="dxa"/>
              <w:bottom w:w="57" w:type="dxa"/>
              <w:right w:w="57" w:type="dxa"/>
            </w:tcMar>
          </w:tcPr>
          <w:p w14:paraId="00E2139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7C15D97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It must be possible to rerun ISRA for any settlement day, up to 24 months after the Settlement Day.</w:t>
            </w:r>
          </w:p>
        </w:tc>
        <w:tc>
          <w:tcPr>
            <w:tcW w:w="668" w:type="pct"/>
            <w:tcMar>
              <w:top w:w="57" w:type="dxa"/>
              <w:left w:w="57" w:type="dxa"/>
              <w:bottom w:w="57" w:type="dxa"/>
              <w:right w:w="57" w:type="dxa"/>
            </w:tcMar>
          </w:tcPr>
          <w:p w14:paraId="6D44E67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488</w:t>
            </w:r>
          </w:p>
          <w:p w14:paraId="0749B9F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 UAG</w:t>
            </w:r>
          </w:p>
        </w:tc>
        <w:tc>
          <w:tcPr>
            <w:tcW w:w="612" w:type="pct"/>
            <w:tcMar>
              <w:top w:w="57" w:type="dxa"/>
              <w:left w:w="57" w:type="dxa"/>
              <w:bottom w:w="57" w:type="dxa"/>
              <w:right w:w="57" w:type="dxa"/>
            </w:tcMar>
          </w:tcPr>
          <w:p w14:paraId="326F4F9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69378078" w14:textId="77777777" w:rsidTr="00102B90">
        <w:trPr>
          <w:cantSplit/>
          <w:jc w:val="center"/>
        </w:trPr>
        <w:tc>
          <w:tcPr>
            <w:tcW w:w="647" w:type="pct"/>
            <w:tcMar>
              <w:top w:w="57" w:type="dxa"/>
              <w:left w:w="57" w:type="dxa"/>
              <w:bottom w:w="57" w:type="dxa"/>
              <w:right w:w="57" w:type="dxa"/>
            </w:tcMar>
          </w:tcPr>
          <w:p w14:paraId="0AC6A401"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8.3</w:t>
            </w:r>
          </w:p>
        </w:tc>
        <w:tc>
          <w:tcPr>
            <w:tcW w:w="333" w:type="pct"/>
            <w:tcMar>
              <w:top w:w="57" w:type="dxa"/>
              <w:left w:w="57" w:type="dxa"/>
              <w:bottom w:w="57" w:type="dxa"/>
              <w:right w:w="57" w:type="dxa"/>
            </w:tcMar>
          </w:tcPr>
          <w:p w14:paraId="018E78E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w:t>
            </w:r>
          </w:p>
        </w:tc>
        <w:tc>
          <w:tcPr>
            <w:tcW w:w="2740" w:type="pct"/>
            <w:tcMar>
              <w:top w:w="57" w:type="dxa"/>
              <w:left w:w="57" w:type="dxa"/>
              <w:bottom w:w="57" w:type="dxa"/>
              <w:right w:w="57" w:type="dxa"/>
            </w:tcMar>
          </w:tcPr>
          <w:p w14:paraId="51C20FA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Beyond Final Reconciliation, it should be possible to do runs of ISRA, in support of the disputes procedure or for audit purposes up to 7 years after the Settlement Day.</w:t>
            </w:r>
          </w:p>
        </w:tc>
        <w:tc>
          <w:tcPr>
            <w:tcW w:w="668" w:type="pct"/>
            <w:tcMar>
              <w:top w:w="57" w:type="dxa"/>
              <w:left w:w="57" w:type="dxa"/>
              <w:bottom w:w="57" w:type="dxa"/>
              <w:right w:w="57" w:type="dxa"/>
            </w:tcMar>
          </w:tcPr>
          <w:p w14:paraId="1CDEBD8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488</w:t>
            </w:r>
          </w:p>
          <w:p w14:paraId="2818C24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 UAG</w:t>
            </w:r>
          </w:p>
        </w:tc>
        <w:tc>
          <w:tcPr>
            <w:tcW w:w="612" w:type="pct"/>
            <w:tcMar>
              <w:top w:w="57" w:type="dxa"/>
              <w:left w:w="57" w:type="dxa"/>
              <w:bottom w:w="57" w:type="dxa"/>
              <w:right w:w="57" w:type="dxa"/>
            </w:tcMar>
          </w:tcPr>
          <w:p w14:paraId="58E1CB0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0938C3A2" w14:textId="77777777" w:rsidTr="00102B90">
        <w:trPr>
          <w:cantSplit/>
          <w:jc w:val="center"/>
        </w:trPr>
        <w:tc>
          <w:tcPr>
            <w:tcW w:w="647" w:type="pct"/>
            <w:tcMar>
              <w:top w:w="57" w:type="dxa"/>
              <w:left w:w="57" w:type="dxa"/>
              <w:bottom w:w="57" w:type="dxa"/>
              <w:right w:w="57" w:type="dxa"/>
            </w:tcMar>
          </w:tcPr>
          <w:p w14:paraId="11487821"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8.4</w:t>
            </w:r>
          </w:p>
        </w:tc>
        <w:tc>
          <w:tcPr>
            <w:tcW w:w="333" w:type="pct"/>
            <w:tcMar>
              <w:top w:w="57" w:type="dxa"/>
              <w:left w:w="57" w:type="dxa"/>
              <w:bottom w:w="57" w:type="dxa"/>
              <w:right w:w="57" w:type="dxa"/>
            </w:tcMar>
          </w:tcPr>
          <w:p w14:paraId="2435391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28DD176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must not permit reconciliation runs after Final Reconciliation for any reason other than:</w:t>
            </w:r>
          </w:p>
          <w:p w14:paraId="44D7ACA6" w14:textId="77777777" w:rsidR="004D0A21" w:rsidRPr="008D149E" w:rsidRDefault="004D0A21" w:rsidP="00236A4E">
            <w:pPr>
              <w:numPr>
                <w:ilvl w:val="0"/>
                <w:numId w:val="1"/>
              </w:numPr>
              <w:spacing w:after="0" w:line="240" w:lineRule="auto"/>
              <w:ind w:left="284" w:hanging="284"/>
              <w:contextualSpacing/>
              <w:jc w:val="both"/>
              <w:rPr>
                <w:rFonts w:ascii="Times New Roman" w:hAnsi="Times New Roman"/>
                <w:sz w:val="20"/>
                <w:szCs w:val="20"/>
                <w:lang w:eastAsia="en-GB"/>
              </w:rPr>
            </w:pPr>
            <w:r w:rsidRPr="008D149E">
              <w:rPr>
                <w:rFonts w:ascii="Times New Roman" w:hAnsi="Times New Roman"/>
                <w:sz w:val="20"/>
                <w:szCs w:val="20"/>
                <w:lang w:eastAsia="en-GB"/>
              </w:rPr>
              <w:t>audit</w:t>
            </w:r>
          </w:p>
          <w:p w14:paraId="21073B2B" w14:textId="77777777" w:rsidR="004D0A21" w:rsidRPr="008D149E" w:rsidRDefault="004D0A21" w:rsidP="00236A4E">
            <w:pPr>
              <w:numPr>
                <w:ilvl w:val="0"/>
                <w:numId w:val="1"/>
              </w:numPr>
              <w:spacing w:after="0" w:line="240" w:lineRule="auto"/>
              <w:ind w:left="284" w:hanging="284"/>
              <w:contextualSpacing/>
              <w:jc w:val="both"/>
              <w:rPr>
                <w:rFonts w:ascii="Times New Roman" w:hAnsi="Times New Roman"/>
                <w:sz w:val="20"/>
                <w:szCs w:val="20"/>
                <w:lang w:eastAsia="en-GB"/>
              </w:rPr>
            </w:pPr>
            <w:r w:rsidRPr="008D149E">
              <w:rPr>
                <w:rFonts w:ascii="Times New Roman" w:hAnsi="Times New Roman"/>
                <w:sz w:val="20"/>
                <w:szCs w:val="20"/>
                <w:lang w:eastAsia="en-GB"/>
              </w:rPr>
              <w:t>in support of disputes procedures.</w:t>
            </w:r>
          </w:p>
        </w:tc>
        <w:tc>
          <w:tcPr>
            <w:tcW w:w="668" w:type="pct"/>
            <w:tcMar>
              <w:top w:w="57" w:type="dxa"/>
              <w:left w:w="57" w:type="dxa"/>
              <w:bottom w:w="57" w:type="dxa"/>
              <w:right w:w="57" w:type="dxa"/>
            </w:tcMar>
          </w:tcPr>
          <w:p w14:paraId="2D75927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488</w:t>
            </w:r>
          </w:p>
          <w:p w14:paraId="1280179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 UAG</w:t>
            </w:r>
          </w:p>
        </w:tc>
        <w:tc>
          <w:tcPr>
            <w:tcW w:w="612" w:type="pct"/>
            <w:tcMar>
              <w:top w:w="57" w:type="dxa"/>
              <w:left w:w="57" w:type="dxa"/>
              <w:bottom w:w="57" w:type="dxa"/>
              <w:right w:w="57" w:type="dxa"/>
            </w:tcMar>
          </w:tcPr>
          <w:p w14:paraId="57162FE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Logical and Physical Design</w:t>
            </w:r>
          </w:p>
        </w:tc>
      </w:tr>
      <w:tr w:rsidR="004D0A21" w:rsidRPr="008D149E" w14:paraId="32649B40" w14:textId="77777777" w:rsidTr="00102B90">
        <w:tblPrEx>
          <w:tblCellMar>
            <w:left w:w="29" w:type="dxa"/>
            <w:right w:w="29" w:type="dxa"/>
          </w:tblCellMar>
        </w:tblPrEx>
        <w:trPr>
          <w:cantSplit/>
          <w:jc w:val="center"/>
        </w:trPr>
        <w:tc>
          <w:tcPr>
            <w:tcW w:w="647" w:type="pct"/>
            <w:tcMar>
              <w:top w:w="57" w:type="dxa"/>
              <w:left w:w="57" w:type="dxa"/>
              <w:bottom w:w="57" w:type="dxa"/>
              <w:right w:w="57" w:type="dxa"/>
            </w:tcMar>
          </w:tcPr>
          <w:p w14:paraId="61B5C3FD"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8.5</w:t>
            </w:r>
          </w:p>
        </w:tc>
        <w:tc>
          <w:tcPr>
            <w:tcW w:w="333" w:type="pct"/>
            <w:tcMar>
              <w:top w:w="57" w:type="dxa"/>
              <w:left w:w="57" w:type="dxa"/>
              <w:bottom w:w="57" w:type="dxa"/>
              <w:right w:w="57" w:type="dxa"/>
            </w:tcMar>
          </w:tcPr>
          <w:p w14:paraId="152CAC3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6DD74B49" w14:textId="77777777" w:rsidR="004D0A21" w:rsidRPr="008D149E" w:rsidRDefault="004D0A21" w:rsidP="00454350">
            <w:pPr>
              <w:numPr>
                <w:ilvl w:val="12"/>
                <w:numId w:val="0"/>
              </w:numPr>
              <w:spacing w:after="12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 set of calculations in ISRA to apply profile shapes and line losses, calculate the deemed take for each BM Unit must be performed in discrete units, called runs.</w:t>
            </w:r>
          </w:p>
          <w:p w14:paraId="77702E2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Each run of SSR must process the data for the selected GSP Groups for a single whole settlement day.  A settlement day is measured in local clock time.</w:t>
            </w:r>
          </w:p>
        </w:tc>
        <w:tc>
          <w:tcPr>
            <w:tcW w:w="668" w:type="pct"/>
            <w:tcMar>
              <w:top w:w="57" w:type="dxa"/>
              <w:left w:w="57" w:type="dxa"/>
              <w:bottom w:w="57" w:type="dxa"/>
              <w:right w:w="57" w:type="dxa"/>
            </w:tcMar>
          </w:tcPr>
          <w:p w14:paraId="25A740B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459, 479, 482, 483</w:t>
            </w:r>
          </w:p>
          <w:p w14:paraId="1C6BAA3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p>
          <w:p w14:paraId="696ED19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Change Request</w:t>
            </w:r>
          </w:p>
          <w:p w14:paraId="5B6C134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058</w:t>
            </w:r>
          </w:p>
        </w:tc>
        <w:tc>
          <w:tcPr>
            <w:tcW w:w="612" w:type="pct"/>
            <w:tcMar>
              <w:top w:w="57" w:type="dxa"/>
              <w:left w:w="57" w:type="dxa"/>
              <w:bottom w:w="57" w:type="dxa"/>
              <w:right w:w="57" w:type="dxa"/>
            </w:tcMar>
          </w:tcPr>
          <w:p w14:paraId="5C2C812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LDM and EPDs 1.4.1 to 1.4.13</w:t>
            </w:r>
          </w:p>
        </w:tc>
      </w:tr>
      <w:tr w:rsidR="004D0A21" w:rsidRPr="008D149E" w14:paraId="15F6C866" w14:textId="77777777" w:rsidTr="00102B90">
        <w:trPr>
          <w:cantSplit/>
          <w:jc w:val="center"/>
        </w:trPr>
        <w:tc>
          <w:tcPr>
            <w:tcW w:w="647" w:type="pct"/>
            <w:tcMar>
              <w:top w:w="57" w:type="dxa"/>
              <w:left w:w="57" w:type="dxa"/>
              <w:bottom w:w="57" w:type="dxa"/>
              <w:right w:w="57" w:type="dxa"/>
            </w:tcMar>
          </w:tcPr>
          <w:p w14:paraId="58A4C269"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bookmarkStart w:id="945" w:name="cap_reqts_b"/>
            <w:bookmarkEnd w:id="945"/>
            <w:r w:rsidRPr="008D149E">
              <w:rPr>
                <w:rFonts w:ascii="Times New Roman" w:hAnsi="Times New Roman"/>
                <w:color w:val="000000"/>
                <w:sz w:val="20"/>
                <w:szCs w:val="20"/>
                <w:lang w:eastAsia="en-GB"/>
              </w:rPr>
              <w:t>8.6</w:t>
            </w:r>
          </w:p>
        </w:tc>
        <w:tc>
          <w:tcPr>
            <w:tcW w:w="333" w:type="pct"/>
            <w:tcMar>
              <w:top w:w="57" w:type="dxa"/>
              <w:left w:w="57" w:type="dxa"/>
              <w:bottom w:w="57" w:type="dxa"/>
              <w:right w:w="57" w:type="dxa"/>
            </w:tcMar>
          </w:tcPr>
          <w:p w14:paraId="43C32005"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2FB02C8B"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be able to process specified volumes of business events (indicated in the annexe) e.g. receipt of data from Data Aggregators, when run in the proposed hardware and software environment.</w:t>
            </w:r>
          </w:p>
        </w:tc>
        <w:tc>
          <w:tcPr>
            <w:tcW w:w="668" w:type="pct"/>
            <w:tcMar>
              <w:top w:w="57" w:type="dxa"/>
              <w:left w:w="57" w:type="dxa"/>
              <w:bottom w:w="57" w:type="dxa"/>
              <w:right w:w="57" w:type="dxa"/>
            </w:tcMar>
          </w:tcPr>
          <w:p w14:paraId="14A9AA57"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OF 204, 205</w:t>
            </w:r>
          </w:p>
        </w:tc>
        <w:tc>
          <w:tcPr>
            <w:tcW w:w="612" w:type="pct"/>
            <w:tcMar>
              <w:top w:w="57" w:type="dxa"/>
              <w:left w:w="57" w:type="dxa"/>
              <w:bottom w:w="57" w:type="dxa"/>
              <w:right w:w="57" w:type="dxa"/>
            </w:tcMar>
          </w:tcPr>
          <w:p w14:paraId="4BF876E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365D7483" w14:textId="77777777" w:rsidTr="00102B90">
        <w:trPr>
          <w:cantSplit/>
          <w:jc w:val="center"/>
        </w:trPr>
        <w:tc>
          <w:tcPr>
            <w:tcW w:w="647" w:type="pct"/>
            <w:tcMar>
              <w:top w:w="57" w:type="dxa"/>
              <w:left w:w="57" w:type="dxa"/>
              <w:bottom w:w="57" w:type="dxa"/>
              <w:right w:w="57" w:type="dxa"/>
            </w:tcMar>
          </w:tcPr>
          <w:p w14:paraId="3772BF48"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8.7</w:t>
            </w:r>
          </w:p>
        </w:tc>
        <w:tc>
          <w:tcPr>
            <w:tcW w:w="333" w:type="pct"/>
            <w:tcMar>
              <w:top w:w="57" w:type="dxa"/>
              <w:left w:w="57" w:type="dxa"/>
              <w:bottom w:w="57" w:type="dxa"/>
              <w:right w:w="57" w:type="dxa"/>
            </w:tcMar>
          </w:tcPr>
          <w:p w14:paraId="4820F8E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33F9CE9F"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be able to process specified volumes of settlement (indicated in the annexe) e.g. number of Suppliers, number of timeswitch instructions, when run in the proposed hardware and software environment.</w:t>
            </w:r>
          </w:p>
        </w:tc>
        <w:tc>
          <w:tcPr>
            <w:tcW w:w="668" w:type="pct"/>
            <w:tcMar>
              <w:top w:w="57" w:type="dxa"/>
              <w:left w:w="57" w:type="dxa"/>
              <w:bottom w:w="57" w:type="dxa"/>
              <w:right w:w="57" w:type="dxa"/>
            </w:tcMar>
          </w:tcPr>
          <w:p w14:paraId="11788AA6"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OF 205</w:t>
            </w:r>
          </w:p>
        </w:tc>
        <w:tc>
          <w:tcPr>
            <w:tcW w:w="612" w:type="pct"/>
            <w:tcMar>
              <w:top w:w="57" w:type="dxa"/>
              <w:left w:w="57" w:type="dxa"/>
              <w:bottom w:w="57" w:type="dxa"/>
              <w:right w:w="57" w:type="dxa"/>
            </w:tcMar>
          </w:tcPr>
          <w:p w14:paraId="586BB07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13ED1B90" w14:textId="77777777" w:rsidTr="00102B90">
        <w:trPr>
          <w:cantSplit/>
          <w:jc w:val="center"/>
        </w:trPr>
        <w:tc>
          <w:tcPr>
            <w:tcW w:w="647" w:type="pct"/>
            <w:tcMar>
              <w:top w:w="57" w:type="dxa"/>
              <w:left w:w="57" w:type="dxa"/>
              <w:bottom w:w="57" w:type="dxa"/>
              <w:right w:w="57" w:type="dxa"/>
            </w:tcMar>
          </w:tcPr>
          <w:p w14:paraId="3A4B90AB"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bookmarkStart w:id="946" w:name="cap_reqts_e"/>
            <w:bookmarkEnd w:id="946"/>
            <w:r w:rsidRPr="008D149E">
              <w:rPr>
                <w:rFonts w:ascii="Times New Roman" w:hAnsi="Times New Roman"/>
                <w:color w:val="000000"/>
                <w:sz w:val="20"/>
                <w:szCs w:val="20"/>
                <w:lang w:eastAsia="en-GB"/>
              </w:rPr>
              <w:t>8.8</w:t>
            </w:r>
          </w:p>
        </w:tc>
        <w:tc>
          <w:tcPr>
            <w:tcW w:w="333" w:type="pct"/>
            <w:tcMar>
              <w:top w:w="57" w:type="dxa"/>
              <w:left w:w="57" w:type="dxa"/>
              <w:bottom w:w="57" w:type="dxa"/>
              <w:right w:w="57" w:type="dxa"/>
            </w:tcMar>
          </w:tcPr>
          <w:p w14:paraId="7FF9CA1B"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2CCB73C8" w14:textId="77777777" w:rsidR="004D0A21" w:rsidRPr="008D149E" w:rsidRDefault="004D0A21" w:rsidP="00454350">
            <w:pPr>
              <w:numPr>
                <w:ilvl w:val="12"/>
                <w:numId w:val="0"/>
              </w:numPr>
              <w:spacing w:after="12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be able to process specified volumes of standing data, detailed and explained in the annexe, e.g. profiles, when run in the proposed hardware and software environment.</w:t>
            </w:r>
          </w:p>
          <w:p w14:paraId="142590CE"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be able to achieve this without breaching any software limits, array limits, or performance requirements.</w:t>
            </w:r>
          </w:p>
        </w:tc>
        <w:tc>
          <w:tcPr>
            <w:tcW w:w="668" w:type="pct"/>
            <w:tcMar>
              <w:top w:w="57" w:type="dxa"/>
              <w:left w:w="57" w:type="dxa"/>
              <w:bottom w:w="57" w:type="dxa"/>
              <w:right w:w="57" w:type="dxa"/>
            </w:tcMar>
          </w:tcPr>
          <w:p w14:paraId="0030FDD1"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612" w:type="pct"/>
            <w:tcMar>
              <w:top w:w="57" w:type="dxa"/>
              <w:left w:w="57" w:type="dxa"/>
              <w:bottom w:w="57" w:type="dxa"/>
              <w:right w:w="57" w:type="dxa"/>
            </w:tcMar>
          </w:tcPr>
          <w:p w14:paraId="7285D945"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636C3693" w14:textId="77777777" w:rsidTr="00102B90">
        <w:trPr>
          <w:cantSplit/>
          <w:jc w:val="center"/>
        </w:trPr>
        <w:tc>
          <w:tcPr>
            <w:tcW w:w="647" w:type="pct"/>
            <w:tcMar>
              <w:top w:w="57" w:type="dxa"/>
              <w:left w:w="57" w:type="dxa"/>
              <w:bottom w:w="57" w:type="dxa"/>
              <w:right w:w="57" w:type="dxa"/>
            </w:tcMar>
          </w:tcPr>
          <w:p w14:paraId="0A472FF8"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8.9</w:t>
            </w:r>
          </w:p>
        </w:tc>
        <w:tc>
          <w:tcPr>
            <w:tcW w:w="333" w:type="pct"/>
            <w:tcMar>
              <w:top w:w="57" w:type="dxa"/>
              <w:left w:w="57" w:type="dxa"/>
              <w:bottom w:w="57" w:type="dxa"/>
              <w:right w:w="57" w:type="dxa"/>
            </w:tcMar>
          </w:tcPr>
          <w:p w14:paraId="6807E999"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12998EBE"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ISRA system and its proposed hardware and software environment must not have any constraints on the variability of the volumes of data and events that it must handle for an SSR run or in a day.  For example the number of Suppliers, or the number of time patterns, could vary greatly between SSR runs executed on the same day.</w:t>
            </w:r>
          </w:p>
        </w:tc>
        <w:tc>
          <w:tcPr>
            <w:tcW w:w="668" w:type="pct"/>
            <w:tcMar>
              <w:top w:w="57" w:type="dxa"/>
              <w:left w:w="57" w:type="dxa"/>
              <w:bottom w:w="57" w:type="dxa"/>
              <w:right w:w="57" w:type="dxa"/>
            </w:tcMar>
          </w:tcPr>
          <w:p w14:paraId="2805C1AD"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612" w:type="pct"/>
            <w:tcMar>
              <w:top w:w="57" w:type="dxa"/>
              <w:left w:w="57" w:type="dxa"/>
              <w:bottom w:w="57" w:type="dxa"/>
              <w:right w:w="57" w:type="dxa"/>
            </w:tcMar>
          </w:tcPr>
          <w:p w14:paraId="7FE3DB9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1914BCF7" w14:textId="77777777" w:rsidTr="00102B90">
        <w:trPr>
          <w:cantSplit/>
          <w:jc w:val="center"/>
        </w:trPr>
        <w:tc>
          <w:tcPr>
            <w:tcW w:w="647" w:type="pct"/>
            <w:tcMar>
              <w:top w:w="57" w:type="dxa"/>
              <w:left w:w="57" w:type="dxa"/>
              <w:bottom w:w="57" w:type="dxa"/>
              <w:right w:w="57" w:type="dxa"/>
            </w:tcMar>
          </w:tcPr>
          <w:p w14:paraId="49769605"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8.10</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656617E1"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18AEF951"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ISRA system and its proposed hardware and software environment must be scaleable, i.e. must not prevent volumes of data in excess of those specified in the annexe being processed, and must not cause the cost to escalate out of proportion to the increase in the volumes of data and of processing.</w:t>
            </w:r>
          </w:p>
        </w:tc>
        <w:tc>
          <w:tcPr>
            <w:tcW w:w="668" w:type="pct"/>
            <w:tcMar>
              <w:top w:w="57" w:type="dxa"/>
              <w:left w:w="57" w:type="dxa"/>
              <w:bottom w:w="57" w:type="dxa"/>
              <w:right w:w="57" w:type="dxa"/>
            </w:tcMar>
          </w:tcPr>
          <w:p w14:paraId="0B9F6575"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612" w:type="pct"/>
            <w:tcMar>
              <w:top w:w="57" w:type="dxa"/>
              <w:left w:w="57" w:type="dxa"/>
              <w:bottom w:w="57" w:type="dxa"/>
              <w:right w:w="57" w:type="dxa"/>
            </w:tcMar>
          </w:tcPr>
          <w:p w14:paraId="7D03E27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061E0794" w14:textId="77777777" w:rsidTr="00102B90">
        <w:trPr>
          <w:cantSplit/>
          <w:jc w:val="center"/>
        </w:trPr>
        <w:tc>
          <w:tcPr>
            <w:tcW w:w="647" w:type="pct"/>
            <w:tcMar>
              <w:top w:w="57" w:type="dxa"/>
              <w:left w:w="57" w:type="dxa"/>
              <w:bottom w:w="57" w:type="dxa"/>
              <w:right w:w="57" w:type="dxa"/>
            </w:tcMar>
          </w:tcPr>
          <w:p w14:paraId="4BA20468"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8.11</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218FD7D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2658D0BD"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be able to meet the published Settlement Timetable. A schedule of runs must be defined by Pool members, but is expected to be set at 1 Settlement and 4 Reconciliation runs for each Settlement Day.</w:t>
            </w:r>
          </w:p>
        </w:tc>
        <w:tc>
          <w:tcPr>
            <w:tcW w:w="668" w:type="pct"/>
            <w:tcMar>
              <w:top w:w="57" w:type="dxa"/>
              <w:left w:w="57" w:type="dxa"/>
              <w:bottom w:w="57" w:type="dxa"/>
              <w:right w:w="57" w:type="dxa"/>
            </w:tcMar>
          </w:tcPr>
          <w:p w14:paraId="384CB6E1" w14:textId="77777777" w:rsidR="004D0A21" w:rsidRPr="008D149E" w:rsidRDefault="004D0A21" w:rsidP="00454350">
            <w:pPr>
              <w:numPr>
                <w:ilvl w:val="12"/>
                <w:numId w:val="0"/>
              </w:num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OF 493, Change Request 94</w:t>
            </w:r>
          </w:p>
        </w:tc>
        <w:tc>
          <w:tcPr>
            <w:tcW w:w="612" w:type="pct"/>
            <w:tcMar>
              <w:top w:w="57" w:type="dxa"/>
              <w:left w:w="57" w:type="dxa"/>
              <w:bottom w:w="57" w:type="dxa"/>
              <w:right w:w="57" w:type="dxa"/>
            </w:tcMar>
          </w:tcPr>
          <w:p w14:paraId="7210B5D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0B6E83E7" w14:textId="77777777" w:rsidTr="00102B90">
        <w:trPr>
          <w:cantSplit/>
          <w:jc w:val="center"/>
        </w:trPr>
        <w:tc>
          <w:tcPr>
            <w:tcW w:w="647" w:type="pct"/>
            <w:tcMar>
              <w:top w:w="57" w:type="dxa"/>
              <w:left w:w="57" w:type="dxa"/>
              <w:bottom w:w="57" w:type="dxa"/>
              <w:right w:w="57" w:type="dxa"/>
            </w:tcMar>
          </w:tcPr>
          <w:p w14:paraId="49156B0B"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8.12</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55B85A4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1C6BB14E"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in a working day, be able to complete 3 days of Settlement Runs to allow for weekends.</w:t>
            </w:r>
          </w:p>
        </w:tc>
        <w:tc>
          <w:tcPr>
            <w:tcW w:w="668" w:type="pct"/>
            <w:tcMar>
              <w:top w:w="57" w:type="dxa"/>
              <w:left w:w="57" w:type="dxa"/>
              <w:bottom w:w="57" w:type="dxa"/>
              <w:right w:w="57" w:type="dxa"/>
            </w:tcMar>
          </w:tcPr>
          <w:p w14:paraId="6A7DC591" w14:textId="77777777" w:rsidR="004D0A21" w:rsidRPr="008D149E" w:rsidRDefault="004D0A21" w:rsidP="00454350">
            <w:pPr>
              <w:numPr>
                <w:ilvl w:val="12"/>
                <w:numId w:val="0"/>
              </w:num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ISR Expert Group</w:t>
            </w:r>
          </w:p>
        </w:tc>
        <w:tc>
          <w:tcPr>
            <w:tcW w:w="612" w:type="pct"/>
            <w:tcMar>
              <w:top w:w="57" w:type="dxa"/>
              <w:left w:w="57" w:type="dxa"/>
              <w:bottom w:w="57" w:type="dxa"/>
              <w:right w:w="57" w:type="dxa"/>
            </w:tcMar>
          </w:tcPr>
          <w:p w14:paraId="7611296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09E7A30E" w14:textId="77777777" w:rsidTr="00102B90">
        <w:trPr>
          <w:cantSplit/>
          <w:jc w:val="center"/>
        </w:trPr>
        <w:tc>
          <w:tcPr>
            <w:tcW w:w="647" w:type="pct"/>
            <w:tcMar>
              <w:top w:w="57" w:type="dxa"/>
              <w:left w:w="57" w:type="dxa"/>
              <w:bottom w:w="57" w:type="dxa"/>
              <w:right w:w="57" w:type="dxa"/>
            </w:tcMar>
          </w:tcPr>
          <w:p w14:paraId="29C6F7FB"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8.13</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51242176"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H</w:t>
            </w:r>
          </w:p>
        </w:tc>
        <w:tc>
          <w:tcPr>
            <w:tcW w:w="2740" w:type="pct"/>
            <w:tcMar>
              <w:top w:w="57" w:type="dxa"/>
              <w:left w:w="57" w:type="dxa"/>
              <w:bottom w:w="57" w:type="dxa"/>
              <w:right w:w="57" w:type="dxa"/>
            </w:tcMar>
          </w:tcPr>
          <w:p w14:paraId="72249E6E"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To allow for one day bank holidays ISRA should be capable of performing 24 runs (3 days) during a working day.</w:t>
            </w:r>
          </w:p>
        </w:tc>
        <w:tc>
          <w:tcPr>
            <w:tcW w:w="668" w:type="pct"/>
            <w:tcMar>
              <w:top w:w="57" w:type="dxa"/>
              <w:left w:w="57" w:type="dxa"/>
              <w:bottom w:w="57" w:type="dxa"/>
              <w:right w:w="57" w:type="dxa"/>
            </w:tcMar>
          </w:tcPr>
          <w:p w14:paraId="01DED7C1" w14:textId="77777777" w:rsidR="004D0A21" w:rsidRPr="008D149E" w:rsidRDefault="004D0A21" w:rsidP="00454350">
            <w:pPr>
              <w:numPr>
                <w:ilvl w:val="12"/>
                <w:numId w:val="0"/>
              </w:num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ISR Expert Group</w:t>
            </w:r>
          </w:p>
        </w:tc>
        <w:tc>
          <w:tcPr>
            <w:tcW w:w="612" w:type="pct"/>
            <w:tcMar>
              <w:top w:w="57" w:type="dxa"/>
              <w:left w:w="57" w:type="dxa"/>
              <w:bottom w:w="57" w:type="dxa"/>
              <w:right w:w="57" w:type="dxa"/>
            </w:tcMar>
          </w:tcPr>
          <w:p w14:paraId="5D07A8E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78D5E737" w14:textId="77777777" w:rsidTr="00102B90">
        <w:trPr>
          <w:cantSplit/>
          <w:jc w:val="center"/>
        </w:trPr>
        <w:tc>
          <w:tcPr>
            <w:tcW w:w="647" w:type="pct"/>
            <w:tcMar>
              <w:top w:w="57" w:type="dxa"/>
              <w:left w:w="57" w:type="dxa"/>
              <w:bottom w:w="57" w:type="dxa"/>
              <w:right w:w="57" w:type="dxa"/>
            </w:tcMar>
          </w:tcPr>
          <w:p w14:paraId="1667013E"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8.14</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08A760F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D</w:t>
            </w:r>
          </w:p>
        </w:tc>
        <w:tc>
          <w:tcPr>
            <w:tcW w:w="2740" w:type="pct"/>
            <w:tcMar>
              <w:top w:w="57" w:type="dxa"/>
              <w:left w:w="57" w:type="dxa"/>
              <w:bottom w:w="57" w:type="dxa"/>
              <w:right w:w="57" w:type="dxa"/>
            </w:tcMar>
          </w:tcPr>
          <w:p w14:paraId="1840D654"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To allow for the major bank holidays, ISRA should be capable of performing 30 runs (4 days) during a working day.</w:t>
            </w:r>
          </w:p>
        </w:tc>
        <w:tc>
          <w:tcPr>
            <w:tcW w:w="668" w:type="pct"/>
            <w:tcMar>
              <w:top w:w="57" w:type="dxa"/>
              <w:left w:w="57" w:type="dxa"/>
              <w:bottom w:w="57" w:type="dxa"/>
              <w:right w:w="57" w:type="dxa"/>
            </w:tcMar>
          </w:tcPr>
          <w:p w14:paraId="0A6B1721" w14:textId="77777777" w:rsidR="004D0A21" w:rsidRPr="008D149E" w:rsidRDefault="004D0A21" w:rsidP="00454350">
            <w:pPr>
              <w:numPr>
                <w:ilvl w:val="12"/>
                <w:numId w:val="0"/>
              </w:num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ISR Expert Group</w:t>
            </w:r>
          </w:p>
        </w:tc>
        <w:tc>
          <w:tcPr>
            <w:tcW w:w="612" w:type="pct"/>
            <w:tcMar>
              <w:top w:w="57" w:type="dxa"/>
              <w:left w:w="57" w:type="dxa"/>
              <w:bottom w:w="57" w:type="dxa"/>
              <w:right w:w="57" w:type="dxa"/>
            </w:tcMar>
          </w:tcPr>
          <w:p w14:paraId="496312D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19F61D12" w14:textId="77777777" w:rsidTr="00102B90">
        <w:trPr>
          <w:cantSplit/>
          <w:jc w:val="center"/>
        </w:trPr>
        <w:tc>
          <w:tcPr>
            <w:tcW w:w="647" w:type="pct"/>
            <w:tcMar>
              <w:top w:w="57" w:type="dxa"/>
              <w:left w:w="57" w:type="dxa"/>
              <w:bottom w:w="57" w:type="dxa"/>
              <w:right w:w="57" w:type="dxa"/>
            </w:tcMar>
          </w:tcPr>
          <w:p w14:paraId="41141C85"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8.15</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3B96F7C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29AB6DF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Each run of SSR must use the most recent data available at the time from the Half Hourly and Non-HH Data Aggregators.</w:t>
            </w:r>
          </w:p>
        </w:tc>
        <w:tc>
          <w:tcPr>
            <w:tcW w:w="668" w:type="pct"/>
            <w:tcMar>
              <w:top w:w="57" w:type="dxa"/>
              <w:left w:w="57" w:type="dxa"/>
              <w:bottom w:w="57" w:type="dxa"/>
              <w:right w:w="57" w:type="dxa"/>
            </w:tcMar>
          </w:tcPr>
          <w:p w14:paraId="30A7A308"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OF 485</w:t>
            </w:r>
          </w:p>
        </w:tc>
        <w:tc>
          <w:tcPr>
            <w:tcW w:w="612" w:type="pct"/>
            <w:tcMar>
              <w:top w:w="57" w:type="dxa"/>
              <w:left w:w="57" w:type="dxa"/>
              <w:bottom w:w="57" w:type="dxa"/>
              <w:right w:w="57" w:type="dxa"/>
            </w:tcMar>
          </w:tcPr>
          <w:p w14:paraId="2A264A1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EPDs 1.1.3, 1.1.4 </w:t>
            </w:r>
          </w:p>
        </w:tc>
      </w:tr>
      <w:tr w:rsidR="004D0A21" w:rsidRPr="008D149E" w14:paraId="00B0178B" w14:textId="77777777" w:rsidTr="00102B90">
        <w:trPr>
          <w:cantSplit/>
          <w:jc w:val="center"/>
        </w:trPr>
        <w:tc>
          <w:tcPr>
            <w:tcW w:w="647" w:type="pct"/>
            <w:tcMar>
              <w:top w:w="57" w:type="dxa"/>
              <w:left w:w="57" w:type="dxa"/>
              <w:bottom w:w="57" w:type="dxa"/>
              <w:right w:w="57" w:type="dxa"/>
            </w:tcMar>
          </w:tcPr>
          <w:p w14:paraId="11C5E98C"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8.16</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709D6790"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619AF8FF"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always be able to complete the Final Initial Settlement run, and deliver the required data to SAA to allow Settlement within agreed timescales.  In doing this ISRA must operate within the constraint of the published Settlements Timetable.</w:t>
            </w:r>
          </w:p>
        </w:tc>
        <w:tc>
          <w:tcPr>
            <w:tcW w:w="668" w:type="pct"/>
            <w:tcMar>
              <w:top w:w="57" w:type="dxa"/>
              <w:left w:w="57" w:type="dxa"/>
              <w:bottom w:w="57" w:type="dxa"/>
              <w:right w:w="57" w:type="dxa"/>
            </w:tcMar>
          </w:tcPr>
          <w:p w14:paraId="114F27E1"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OF 432</w:t>
            </w:r>
          </w:p>
        </w:tc>
        <w:tc>
          <w:tcPr>
            <w:tcW w:w="612" w:type="pct"/>
            <w:tcMar>
              <w:top w:w="57" w:type="dxa"/>
              <w:left w:w="57" w:type="dxa"/>
              <w:bottom w:w="57" w:type="dxa"/>
              <w:right w:w="57" w:type="dxa"/>
            </w:tcMar>
          </w:tcPr>
          <w:p w14:paraId="24B9A307"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 Settlement Timetable to be defined</w:t>
            </w:r>
          </w:p>
        </w:tc>
      </w:tr>
      <w:tr w:rsidR="004D0A21" w:rsidRPr="008D149E" w14:paraId="2FB18A33" w14:textId="77777777" w:rsidTr="00102B90">
        <w:trPr>
          <w:cantSplit/>
          <w:jc w:val="center"/>
        </w:trPr>
        <w:tc>
          <w:tcPr>
            <w:tcW w:w="647" w:type="pct"/>
            <w:tcMar>
              <w:top w:w="57" w:type="dxa"/>
              <w:left w:w="57" w:type="dxa"/>
              <w:bottom w:w="57" w:type="dxa"/>
              <w:right w:w="57" w:type="dxa"/>
            </w:tcMar>
          </w:tcPr>
          <w:p w14:paraId="7E83D45B"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8.17</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2276B55A"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3F17FA50"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ISRA must make available the validated daily profile totals to the Non-HH Data Collectors for each GSP Group, for each Settlement Day, for all settlement classes in use on the Settlement Day, in accordance with the published Settlement Timetable. </w:t>
            </w:r>
          </w:p>
        </w:tc>
        <w:tc>
          <w:tcPr>
            <w:tcW w:w="668" w:type="pct"/>
            <w:tcMar>
              <w:top w:w="57" w:type="dxa"/>
              <w:left w:w="57" w:type="dxa"/>
              <w:bottom w:w="57" w:type="dxa"/>
              <w:right w:w="57" w:type="dxa"/>
            </w:tcMar>
          </w:tcPr>
          <w:p w14:paraId="15EAA6E2"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 UAG</w:t>
            </w:r>
          </w:p>
        </w:tc>
        <w:tc>
          <w:tcPr>
            <w:tcW w:w="612" w:type="pct"/>
            <w:tcMar>
              <w:top w:w="57" w:type="dxa"/>
              <w:left w:w="57" w:type="dxa"/>
              <w:bottom w:w="57" w:type="dxa"/>
              <w:right w:w="57" w:type="dxa"/>
            </w:tcMar>
          </w:tcPr>
          <w:p w14:paraId="6610DB14"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42EB130D" w14:textId="77777777" w:rsidTr="00102B90">
        <w:trPr>
          <w:cantSplit/>
          <w:jc w:val="center"/>
        </w:trPr>
        <w:tc>
          <w:tcPr>
            <w:tcW w:w="647" w:type="pct"/>
            <w:tcMar>
              <w:top w:w="57" w:type="dxa"/>
              <w:left w:w="57" w:type="dxa"/>
              <w:bottom w:w="57" w:type="dxa"/>
              <w:right w:w="57" w:type="dxa"/>
            </w:tcMar>
          </w:tcPr>
          <w:p w14:paraId="490F8AA3"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8.18</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74466D52"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4CDCE863"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For each Settlements Class on each Settlement Day, the ISRA daily profile totals must be the exact sum of the half hourly Profile Coefficients.</w:t>
            </w:r>
          </w:p>
        </w:tc>
        <w:tc>
          <w:tcPr>
            <w:tcW w:w="668" w:type="pct"/>
            <w:tcMar>
              <w:top w:w="57" w:type="dxa"/>
              <w:left w:w="57" w:type="dxa"/>
              <w:bottom w:w="57" w:type="dxa"/>
              <w:right w:w="57" w:type="dxa"/>
            </w:tcMar>
          </w:tcPr>
          <w:p w14:paraId="51CBF2B5"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OF Appendix A, ISR UAG</w:t>
            </w:r>
          </w:p>
        </w:tc>
        <w:tc>
          <w:tcPr>
            <w:tcW w:w="612" w:type="pct"/>
            <w:tcMar>
              <w:top w:w="57" w:type="dxa"/>
              <w:left w:w="57" w:type="dxa"/>
              <w:bottom w:w="57" w:type="dxa"/>
              <w:right w:w="57" w:type="dxa"/>
            </w:tcMar>
          </w:tcPr>
          <w:p w14:paraId="182AF44E"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2.4.2</w:t>
            </w:r>
          </w:p>
        </w:tc>
      </w:tr>
      <w:tr w:rsidR="004D0A21" w:rsidRPr="008D149E" w14:paraId="11D05403" w14:textId="77777777" w:rsidTr="00102B90">
        <w:trPr>
          <w:cantSplit/>
          <w:jc w:val="center"/>
        </w:trPr>
        <w:tc>
          <w:tcPr>
            <w:tcW w:w="647" w:type="pct"/>
            <w:tcMar>
              <w:top w:w="57" w:type="dxa"/>
              <w:left w:w="57" w:type="dxa"/>
              <w:bottom w:w="57" w:type="dxa"/>
              <w:right w:w="57" w:type="dxa"/>
            </w:tcMar>
          </w:tcPr>
          <w:p w14:paraId="4F46B4D6"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8.19</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66944AC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6205E113"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half hourly profile weights used by ISRA to profile the aggregated EAC and AA data must be reported to Suppliers on a daily basis.</w:t>
            </w:r>
          </w:p>
        </w:tc>
        <w:tc>
          <w:tcPr>
            <w:tcW w:w="668" w:type="pct"/>
            <w:tcMar>
              <w:top w:w="57" w:type="dxa"/>
              <w:left w:w="57" w:type="dxa"/>
              <w:bottom w:w="57" w:type="dxa"/>
              <w:right w:w="57" w:type="dxa"/>
            </w:tcMar>
          </w:tcPr>
          <w:p w14:paraId="169890DD"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OF 408,</w:t>
            </w:r>
          </w:p>
          <w:p w14:paraId="75FA2488"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 UAG</w:t>
            </w:r>
          </w:p>
        </w:tc>
        <w:tc>
          <w:tcPr>
            <w:tcW w:w="612" w:type="pct"/>
            <w:tcMar>
              <w:top w:w="57" w:type="dxa"/>
              <w:left w:w="57" w:type="dxa"/>
              <w:bottom w:w="57" w:type="dxa"/>
              <w:right w:w="57" w:type="dxa"/>
            </w:tcMar>
          </w:tcPr>
          <w:p w14:paraId="185862BB"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2.4.1</w:t>
            </w:r>
          </w:p>
        </w:tc>
      </w:tr>
      <w:tr w:rsidR="004D0A21" w:rsidRPr="008D149E" w14:paraId="3BF2E9BE" w14:textId="77777777" w:rsidTr="00102B90">
        <w:trPr>
          <w:cantSplit/>
          <w:jc w:val="center"/>
        </w:trPr>
        <w:tc>
          <w:tcPr>
            <w:tcW w:w="647" w:type="pct"/>
            <w:tcMar>
              <w:top w:w="57" w:type="dxa"/>
              <w:left w:w="57" w:type="dxa"/>
              <w:bottom w:w="57" w:type="dxa"/>
              <w:right w:w="57" w:type="dxa"/>
            </w:tcMar>
          </w:tcPr>
          <w:p w14:paraId="0033B3C9"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8.20</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5A84DE70"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36566647"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ISRA must ensure that profile weights for a Settlement Day are not amended after Final Initial Settlement.</w:t>
            </w:r>
          </w:p>
        </w:tc>
        <w:tc>
          <w:tcPr>
            <w:tcW w:w="668" w:type="pct"/>
            <w:tcMar>
              <w:top w:w="57" w:type="dxa"/>
              <w:left w:w="57" w:type="dxa"/>
              <w:bottom w:w="57" w:type="dxa"/>
              <w:right w:w="57" w:type="dxa"/>
            </w:tcMar>
          </w:tcPr>
          <w:p w14:paraId="2B9E6FC3"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ISR UAG</w:t>
            </w:r>
          </w:p>
        </w:tc>
        <w:tc>
          <w:tcPr>
            <w:tcW w:w="612" w:type="pct"/>
            <w:tcMar>
              <w:top w:w="57" w:type="dxa"/>
              <w:left w:w="57" w:type="dxa"/>
              <w:bottom w:w="57" w:type="dxa"/>
              <w:right w:w="57" w:type="dxa"/>
            </w:tcMar>
          </w:tcPr>
          <w:p w14:paraId="783247A1"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2.3.1</w:t>
            </w:r>
          </w:p>
        </w:tc>
      </w:tr>
      <w:tr w:rsidR="004D0A21" w:rsidRPr="008D149E" w14:paraId="2D515B2A" w14:textId="77777777" w:rsidTr="00102B90">
        <w:trPr>
          <w:cantSplit/>
          <w:jc w:val="center"/>
        </w:trPr>
        <w:tc>
          <w:tcPr>
            <w:tcW w:w="647" w:type="pct"/>
            <w:tcMar>
              <w:top w:w="57" w:type="dxa"/>
              <w:left w:w="57" w:type="dxa"/>
              <w:bottom w:w="57" w:type="dxa"/>
              <w:right w:w="57" w:type="dxa"/>
            </w:tcMar>
          </w:tcPr>
          <w:p w14:paraId="70FDFA68"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8.21</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5A7C668F"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717762AC"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If one or more Data Aggregators (or other Suppliers of data required for an SSR run) fail to supply valid, timely, and complete data, ISRA must default the data as described in process 1.4.1 and issue a report as outlined in that process.</w:t>
            </w:r>
          </w:p>
        </w:tc>
        <w:tc>
          <w:tcPr>
            <w:tcW w:w="668" w:type="pct"/>
            <w:tcMar>
              <w:top w:w="57" w:type="dxa"/>
              <w:left w:w="57" w:type="dxa"/>
              <w:bottom w:w="57" w:type="dxa"/>
              <w:right w:w="57" w:type="dxa"/>
            </w:tcMar>
          </w:tcPr>
          <w:p w14:paraId="0C1161D0"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BRT</w:t>
            </w:r>
          </w:p>
        </w:tc>
        <w:tc>
          <w:tcPr>
            <w:tcW w:w="612" w:type="pct"/>
            <w:tcMar>
              <w:top w:w="57" w:type="dxa"/>
              <w:left w:w="57" w:type="dxa"/>
              <w:bottom w:w="57" w:type="dxa"/>
              <w:right w:w="57" w:type="dxa"/>
            </w:tcMar>
          </w:tcPr>
          <w:p w14:paraId="11E22FD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EPD 1.4.1</w:t>
            </w:r>
          </w:p>
        </w:tc>
      </w:tr>
      <w:tr w:rsidR="004D0A21" w:rsidRPr="008D149E" w14:paraId="1F53A3AB" w14:textId="77777777" w:rsidTr="00102B90">
        <w:trPr>
          <w:cantSplit/>
          <w:jc w:val="center"/>
        </w:trPr>
        <w:tc>
          <w:tcPr>
            <w:tcW w:w="647" w:type="pct"/>
            <w:tcMar>
              <w:top w:w="57" w:type="dxa"/>
              <w:left w:w="57" w:type="dxa"/>
              <w:bottom w:w="57" w:type="dxa"/>
              <w:right w:w="57" w:type="dxa"/>
            </w:tcMar>
          </w:tcPr>
          <w:p w14:paraId="252325DD"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8.22</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50704D53"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40" w:type="pct"/>
            <w:tcMar>
              <w:top w:w="57" w:type="dxa"/>
              <w:left w:w="57" w:type="dxa"/>
              <w:bottom w:w="57" w:type="dxa"/>
              <w:right w:w="57" w:type="dxa"/>
            </w:tcMar>
          </w:tcPr>
          <w:p w14:paraId="7F535246"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language to be used for all user interfaces in ISRA must be English.</w:t>
            </w:r>
          </w:p>
        </w:tc>
        <w:tc>
          <w:tcPr>
            <w:tcW w:w="668" w:type="pct"/>
            <w:tcMar>
              <w:top w:w="57" w:type="dxa"/>
              <w:left w:w="57" w:type="dxa"/>
              <w:bottom w:w="57" w:type="dxa"/>
              <w:right w:w="57" w:type="dxa"/>
            </w:tcMar>
          </w:tcPr>
          <w:p w14:paraId="3A884190"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612" w:type="pct"/>
            <w:tcMar>
              <w:top w:w="57" w:type="dxa"/>
              <w:left w:w="57" w:type="dxa"/>
              <w:bottom w:w="57" w:type="dxa"/>
              <w:right w:w="57" w:type="dxa"/>
            </w:tcMar>
          </w:tcPr>
          <w:p w14:paraId="18480E27"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Later stages of ISRA development</w:t>
            </w:r>
          </w:p>
        </w:tc>
      </w:tr>
      <w:tr w:rsidR="004D0A21" w:rsidRPr="008D149E" w14:paraId="203D2588" w14:textId="77777777" w:rsidTr="00102B90">
        <w:trPr>
          <w:cantSplit/>
          <w:jc w:val="center"/>
        </w:trPr>
        <w:tc>
          <w:tcPr>
            <w:tcW w:w="647" w:type="pct"/>
            <w:tcMar>
              <w:top w:w="57" w:type="dxa"/>
              <w:left w:w="57" w:type="dxa"/>
              <w:bottom w:w="57" w:type="dxa"/>
              <w:right w:w="57" w:type="dxa"/>
            </w:tcMar>
          </w:tcPr>
          <w:p w14:paraId="66BAA51F"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8.23</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215D737A"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1923C14D"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ISRA system must meet defined service levels such that the system can satisfy the operational, scalability and capacity requirements stated in this section. The system must be able to run on every business day, it must be capable of running for every calendar day, for each type of Settlement.</w:t>
            </w:r>
          </w:p>
        </w:tc>
        <w:tc>
          <w:tcPr>
            <w:tcW w:w="668" w:type="pct"/>
            <w:tcMar>
              <w:top w:w="57" w:type="dxa"/>
              <w:left w:w="57" w:type="dxa"/>
              <w:bottom w:w="57" w:type="dxa"/>
              <w:right w:w="57" w:type="dxa"/>
            </w:tcMar>
          </w:tcPr>
          <w:p w14:paraId="0BBB605F" w14:textId="77777777" w:rsidR="004D0A21" w:rsidRPr="008D149E" w:rsidRDefault="004D0A21" w:rsidP="00454350">
            <w:pPr>
              <w:numPr>
                <w:ilvl w:val="12"/>
                <w:numId w:val="0"/>
              </w:num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612" w:type="pct"/>
            <w:tcMar>
              <w:top w:w="57" w:type="dxa"/>
              <w:left w:w="57" w:type="dxa"/>
              <w:bottom w:w="57" w:type="dxa"/>
              <w:right w:w="57" w:type="dxa"/>
            </w:tcMar>
          </w:tcPr>
          <w:p w14:paraId="2E6CD53C"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Logical and Physical Design</w:t>
            </w:r>
          </w:p>
        </w:tc>
      </w:tr>
      <w:tr w:rsidR="004D0A21" w:rsidRPr="008D149E" w14:paraId="351C02AB" w14:textId="77777777" w:rsidTr="00102B90">
        <w:trPr>
          <w:cantSplit/>
          <w:jc w:val="center"/>
        </w:trPr>
        <w:tc>
          <w:tcPr>
            <w:tcW w:w="647" w:type="pct"/>
            <w:tcMar>
              <w:top w:w="57" w:type="dxa"/>
              <w:left w:w="57" w:type="dxa"/>
              <w:bottom w:w="57" w:type="dxa"/>
              <w:right w:w="57" w:type="dxa"/>
            </w:tcMar>
          </w:tcPr>
          <w:p w14:paraId="64D597DD" w14:textId="77777777" w:rsidR="004D0A21" w:rsidRPr="008D149E" w:rsidRDefault="004D0A21" w:rsidP="00454350">
            <w:pPr>
              <w:spacing w:after="0" w:line="240" w:lineRule="auto"/>
              <w:ind w:left="360" w:hanging="360"/>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8.24</w:t>
            </w:r>
            <w:r w:rsidRPr="008D149E">
              <w:rPr>
                <w:rFonts w:ascii="Times New Roman" w:hAnsi="Times New Roman"/>
                <w:color w:val="000000"/>
                <w:sz w:val="20"/>
                <w:szCs w:val="20"/>
                <w:lang w:eastAsia="en-GB"/>
              </w:rPr>
              <w:tab/>
            </w:r>
          </w:p>
        </w:tc>
        <w:tc>
          <w:tcPr>
            <w:tcW w:w="333" w:type="pct"/>
            <w:tcMar>
              <w:top w:w="57" w:type="dxa"/>
              <w:left w:w="57" w:type="dxa"/>
              <w:bottom w:w="57" w:type="dxa"/>
              <w:right w:w="57" w:type="dxa"/>
            </w:tcMar>
          </w:tcPr>
          <w:p w14:paraId="712FE1BC"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2740" w:type="pct"/>
            <w:tcMar>
              <w:top w:w="57" w:type="dxa"/>
              <w:left w:w="57" w:type="dxa"/>
              <w:bottom w:w="57" w:type="dxa"/>
              <w:right w:w="57" w:type="dxa"/>
            </w:tcMar>
          </w:tcPr>
          <w:p w14:paraId="54F3CB14"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ISRA system must provide facilities e.g. (backup, restore and restarting of jobs) to allow recovery following hardware failure or other unexpected errors.</w:t>
            </w:r>
          </w:p>
        </w:tc>
        <w:tc>
          <w:tcPr>
            <w:tcW w:w="668" w:type="pct"/>
            <w:tcMar>
              <w:top w:w="57" w:type="dxa"/>
              <w:left w:w="57" w:type="dxa"/>
              <w:bottom w:w="57" w:type="dxa"/>
              <w:right w:w="57" w:type="dxa"/>
            </w:tcMar>
          </w:tcPr>
          <w:p w14:paraId="27C299C1"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Security &amp; Control Framework</w:t>
            </w:r>
          </w:p>
        </w:tc>
        <w:tc>
          <w:tcPr>
            <w:tcW w:w="612" w:type="pct"/>
            <w:tcMar>
              <w:top w:w="57" w:type="dxa"/>
              <w:left w:w="57" w:type="dxa"/>
              <w:bottom w:w="57" w:type="dxa"/>
              <w:right w:w="57" w:type="dxa"/>
            </w:tcMar>
          </w:tcPr>
          <w:p w14:paraId="6F9152A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Logical and Physical Design</w:t>
            </w:r>
          </w:p>
        </w:tc>
      </w:tr>
    </w:tbl>
    <w:p w14:paraId="0E9F30AB" w14:textId="77777777" w:rsidR="004D0A21" w:rsidRPr="008D149E" w:rsidRDefault="004D0A21" w:rsidP="00454350">
      <w:pPr>
        <w:spacing w:after="0" w:line="240" w:lineRule="auto"/>
        <w:jc w:val="both"/>
        <w:rPr>
          <w:rFonts w:ascii="Times New Roman" w:hAnsi="Times New Roman"/>
          <w:sz w:val="24"/>
          <w:szCs w:val="20"/>
          <w:lang w:eastAsia="en-GB"/>
        </w:rPr>
      </w:pPr>
    </w:p>
    <w:p w14:paraId="78A0C3D4" w14:textId="1C93BFF5" w:rsidR="004D0A21" w:rsidRDefault="004D0A21" w:rsidP="000524F8">
      <w:pPr>
        <w:spacing w:after="120" w:line="240" w:lineRule="auto"/>
        <w:ind w:left="851"/>
        <w:jc w:val="both"/>
        <w:rPr>
          <w:rFonts w:ascii="Times New Roman" w:hAnsi="Times New Roman"/>
          <w:sz w:val="24"/>
          <w:szCs w:val="20"/>
          <w:lang w:eastAsia="en-GB"/>
        </w:rPr>
      </w:pPr>
      <w:bookmarkStart w:id="947" w:name="_Toc352656698"/>
      <w:r w:rsidRPr="008D149E">
        <w:rPr>
          <w:rFonts w:ascii="Times New Roman" w:hAnsi="Times New Roman"/>
          <w:sz w:val="24"/>
          <w:szCs w:val="20"/>
          <w:lang w:eastAsia="en-GB"/>
        </w:rPr>
        <w:t>The full definition and the physical attributes of the interfaces with external component systems will be available at the e</w:t>
      </w:r>
      <w:r w:rsidR="000524F8">
        <w:rPr>
          <w:rFonts w:ascii="Times New Roman" w:hAnsi="Times New Roman"/>
          <w:sz w:val="24"/>
          <w:szCs w:val="20"/>
          <w:lang w:eastAsia="en-GB"/>
        </w:rPr>
        <w:t>nd of the Logical Design stage.</w:t>
      </w:r>
    </w:p>
    <w:p w14:paraId="6B37D5DF" w14:textId="77777777" w:rsidR="003A72E1" w:rsidRPr="008D149E" w:rsidRDefault="003A72E1" w:rsidP="000524F8">
      <w:pPr>
        <w:spacing w:after="120" w:line="240" w:lineRule="auto"/>
        <w:ind w:left="851"/>
        <w:jc w:val="both"/>
        <w:rPr>
          <w:rFonts w:ascii="Times New Roman" w:hAnsi="Times New Roman"/>
          <w:sz w:val="24"/>
          <w:szCs w:val="20"/>
          <w:lang w:eastAsia="en-GB"/>
        </w:rPr>
      </w:pPr>
    </w:p>
    <w:p w14:paraId="4A85A67C" w14:textId="6F88D621" w:rsidR="004D0A21" w:rsidRPr="008D149E" w:rsidRDefault="002B4801" w:rsidP="002B4801">
      <w:pPr>
        <w:pStyle w:val="Heading2"/>
      </w:pPr>
      <w:bookmarkStart w:id="948" w:name="_Toc353162262"/>
      <w:bookmarkStart w:id="949" w:name="_Toc481134120"/>
      <w:bookmarkStart w:id="950" w:name="_Toc482689743"/>
      <w:bookmarkStart w:id="951" w:name="_Toc528839498"/>
      <w:bookmarkStart w:id="952" w:name="_Toc528840534"/>
      <w:bookmarkStart w:id="953" w:name="_Toc528840739"/>
      <w:bookmarkStart w:id="954" w:name="_Toc531265898"/>
      <w:bookmarkStart w:id="955" w:name="_Toc532299317"/>
      <w:bookmarkStart w:id="956" w:name="_Toc532300380"/>
      <w:bookmarkStart w:id="957" w:name="_Toc532300520"/>
      <w:bookmarkStart w:id="958" w:name="_Toc532300590"/>
      <w:bookmarkStart w:id="959" w:name="_Toc532301338"/>
      <w:bookmarkStart w:id="960" w:name="_Toc532301396"/>
      <w:bookmarkStart w:id="961" w:name="_Toc354361963"/>
      <w:bookmarkStart w:id="962" w:name="_Toc361732589"/>
      <w:bookmarkStart w:id="963" w:name="_Toc379616093"/>
      <w:bookmarkStart w:id="964" w:name="_Toc396802047"/>
      <w:bookmarkStart w:id="965" w:name="_Toc396802853"/>
      <w:bookmarkStart w:id="966" w:name="_Toc451853749"/>
      <w:bookmarkStart w:id="967" w:name="_Toc388599892"/>
      <w:bookmarkStart w:id="968" w:name="_Toc21588346"/>
      <w:bookmarkStart w:id="969" w:name="_Toc23319841"/>
      <w:bookmarkStart w:id="970" w:name="_Toc23409060"/>
      <w:bookmarkStart w:id="971" w:name="_Toc23420355"/>
      <w:bookmarkStart w:id="972" w:name="_Toc35260768"/>
      <w:bookmarkStart w:id="973" w:name="_Toc35265976"/>
      <w:bookmarkStart w:id="974" w:name="_Toc35266074"/>
      <w:bookmarkStart w:id="975" w:name="_Toc35266174"/>
      <w:bookmarkStart w:id="976" w:name="_Toc63184706"/>
      <w:bookmarkStart w:id="977" w:name="_Toc125027898"/>
      <w:bookmarkStart w:id="978" w:name="_Toc149215211"/>
      <w:bookmarkStart w:id="979" w:name="_Toc149215819"/>
      <w:r>
        <w:t>5.6</w:t>
      </w:r>
      <w:r>
        <w:tab/>
      </w:r>
      <w:r w:rsidR="004D0A21" w:rsidRPr="008D149E">
        <w:t>Design Constraints</w:t>
      </w:r>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0450B04D" w14:textId="3FC5A11D" w:rsidR="004D0A21" w:rsidRPr="008D149E" w:rsidRDefault="002B4801" w:rsidP="002B4801">
      <w:pPr>
        <w:pStyle w:val="Heading3"/>
      </w:pPr>
      <w:bookmarkStart w:id="980" w:name="_Toc23409061"/>
      <w:bookmarkStart w:id="981" w:name="_Toc23420356"/>
      <w:r>
        <w:t>5.6.1</w:t>
      </w:r>
      <w:r>
        <w:tab/>
      </w:r>
      <w:r w:rsidR="004D0A21" w:rsidRPr="008D149E">
        <w:t>Design Constraints - Interfaces and Effect on Related Systems</w:t>
      </w:r>
      <w:bookmarkEnd w:id="980"/>
      <w:bookmarkEnd w:id="981"/>
    </w:p>
    <w:p w14:paraId="268837DE"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These requirements support the following principle:</w:t>
      </w:r>
    </w:p>
    <w:p w14:paraId="52D3F479" w14:textId="77777777" w:rsidR="004D0A21" w:rsidRPr="008D149E" w:rsidRDefault="004D0A21" w:rsidP="00454350">
      <w:pPr>
        <w:spacing w:after="120" w:line="240" w:lineRule="auto"/>
        <w:ind w:left="1702" w:hanging="851"/>
        <w:jc w:val="both"/>
        <w:rPr>
          <w:rFonts w:ascii="Times New Roman" w:hAnsi="Times New Roman"/>
          <w:b/>
          <w:i/>
          <w:sz w:val="24"/>
          <w:szCs w:val="20"/>
          <w:lang w:eastAsia="en-GB"/>
        </w:rPr>
      </w:pPr>
      <w:r w:rsidRPr="008D149E">
        <w:rPr>
          <w:rFonts w:ascii="Times New Roman" w:hAnsi="Times New Roman"/>
          <w:i/>
          <w:sz w:val="24"/>
          <w:szCs w:val="20"/>
          <w:lang w:eastAsia="en-GB"/>
        </w:rPr>
        <w:t>9.</w:t>
      </w:r>
      <w:r w:rsidRPr="008D149E">
        <w:rPr>
          <w:rFonts w:ascii="Times New Roman" w:hAnsi="Times New Roman"/>
          <w:i/>
          <w:sz w:val="24"/>
          <w:szCs w:val="20"/>
          <w:lang w:eastAsia="en-GB"/>
        </w:rPr>
        <w:tab/>
        <w:t>The design and implementation of the ISRA will not adversely constrain the operation and performance of Central Data Collection Systems or the production of TUoS charges.</w:t>
      </w:r>
    </w:p>
    <w:p w14:paraId="2856A1F9" w14:textId="77777777" w:rsidR="004D0A21" w:rsidRPr="008D149E" w:rsidRDefault="004D0A21" w:rsidP="00454350">
      <w:pPr>
        <w:spacing w:before="120" w:after="0" w:line="240" w:lineRule="auto"/>
        <w:jc w:val="both"/>
        <w:rPr>
          <w:rFonts w:ascii="Times New Roman" w:hAnsi="Times New Roman"/>
          <w:sz w:val="24"/>
          <w:szCs w:val="20"/>
          <w:lang w:eastAsia="en-GB"/>
        </w:rPr>
      </w:pPr>
    </w:p>
    <w:tbl>
      <w:tblPr>
        <w:tblW w:w="5000" w:type="pct"/>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30" w:type="dxa"/>
          <w:right w:w="30" w:type="dxa"/>
        </w:tblCellMar>
        <w:tblLook w:val="0000" w:firstRow="0" w:lastRow="0" w:firstColumn="0" w:lastColumn="0" w:noHBand="0" w:noVBand="0"/>
      </w:tblPr>
      <w:tblGrid>
        <w:gridCol w:w="1236"/>
        <w:gridCol w:w="648"/>
        <w:gridCol w:w="4797"/>
        <w:gridCol w:w="1181"/>
        <w:gridCol w:w="1148"/>
      </w:tblGrid>
      <w:tr w:rsidR="004D0A21" w:rsidRPr="008D149E" w14:paraId="047427A7" w14:textId="77777777" w:rsidTr="00102B90">
        <w:trPr>
          <w:trHeight w:val="262"/>
          <w:tblHeader/>
        </w:trPr>
        <w:tc>
          <w:tcPr>
            <w:tcW w:w="647" w:type="pct"/>
            <w:tcMar>
              <w:top w:w="57" w:type="dxa"/>
              <w:left w:w="57" w:type="dxa"/>
              <w:bottom w:w="57" w:type="dxa"/>
              <w:right w:w="57" w:type="dxa"/>
            </w:tcMar>
          </w:tcPr>
          <w:p w14:paraId="1E908308"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Requirement number</w:t>
            </w:r>
          </w:p>
        </w:tc>
        <w:tc>
          <w:tcPr>
            <w:tcW w:w="333" w:type="pct"/>
            <w:tcMar>
              <w:top w:w="57" w:type="dxa"/>
              <w:left w:w="57" w:type="dxa"/>
              <w:bottom w:w="57" w:type="dxa"/>
              <w:right w:w="57" w:type="dxa"/>
            </w:tcMar>
          </w:tcPr>
          <w:p w14:paraId="28FF9EE0"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Status</w:t>
            </w:r>
          </w:p>
        </w:tc>
        <w:tc>
          <w:tcPr>
            <w:tcW w:w="2739" w:type="pct"/>
            <w:tcMar>
              <w:top w:w="57" w:type="dxa"/>
              <w:left w:w="57" w:type="dxa"/>
              <w:bottom w:w="57" w:type="dxa"/>
              <w:right w:w="57" w:type="dxa"/>
            </w:tcMar>
          </w:tcPr>
          <w:p w14:paraId="717ED076" w14:textId="77777777" w:rsidR="004D0A21" w:rsidRPr="008D149E" w:rsidRDefault="004D0A21" w:rsidP="00454350">
            <w:pPr>
              <w:spacing w:after="0" w:line="240" w:lineRule="auto"/>
              <w:jc w:val="both"/>
              <w:rPr>
                <w:rFonts w:ascii="Times New Roman" w:hAnsi="Times New Roman"/>
                <w:b/>
                <w:sz w:val="20"/>
                <w:szCs w:val="20"/>
                <w:lang w:eastAsia="en-GB"/>
              </w:rPr>
            </w:pPr>
            <w:r w:rsidRPr="008D149E">
              <w:rPr>
                <w:rFonts w:ascii="Times New Roman" w:hAnsi="Times New Roman"/>
                <w:b/>
                <w:sz w:val="20"/>
                <w:szCs w:val="20"/>
                <w:lang w:eastAsia="en-GB"/>
              </w:rPr>
              <w:t>Description</w:t>
            </w:r>
          </w:p>
        </w:tc>
        <w:tc>
          <w:tcPr>
            <w:tcW w:w="668" w:type="pct"/>
            <w:tcMar>
              <w:top w:w="57" w:type="dxa"/>
              <w:left w:w="57" w:type="dxa"/>
              <w:bottom w:w="57" w:type="dxa"/>
              <w:right w:w="57" w:type="dxa"/>
            </w:tcMar>
          </w:tcPr>
          <w:p w14:paraId="29103DF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Source of requirement</w:t>
            </w:r>
          </w:p>
        </w:tc>
        <w:tc>
          <w:tcPr>
            <w:tcW w:w="612" w:type="pct"/>
            <w:tcMar>
              <w:top w:w="57" w:type="dxa"/>
              <w:left w:w="57" w:type="dxa"/>
              <w:bottom w:w="57" w:type="dxa"/>
              <w:right w:w="57" w:type="dxa"/>
            </w:tcMar>
          </w:tcPr>
          <w:p w14:paraId="6F25492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Resolution / Cross reference</w:t>
            </w:r>
          </w:p>
        </w:tc>
      </w:tr>
      <w:tr w:rsidR="004D0A21" w:rsidRPr="008D149E" w14:paraId="3BAF4DFF" w14:textId="77777777" w:rsidTr="00102B90">
        <w:trPr>
          <w:trHeight w:val="262"/>
        </w:trPr>
        <w:tc>
          <w:tcPr>
            <w:tcW w:w="647" w:type="pct"/>
            <w:tcMar>
              <w:top w:w="57" w:type="dxa"/>
              <w:left w:w="57" w:type="dxa"/>
              <w:bottom w:w="57" w:type="dxa"/>
              <w:right w:w="57" w:type="dxa"/>
            </w:tcMar>
          </w:tcPr>
          <w:p w14:paraId="7721D40F"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9.1</w:t>
            </w:r>
          </w:p>
        </w:tc>
        <w:tc>
          <w:tcPr>
            <w:tcW w:w="333" w:type="pct"/>
            <w:tcMar>
              <w:top w:w="57" w:type="dxa"/>
              <w:left w:w="57" w:type="dxa"/>
              <w:bottom w:w="57" w:type="dxa"/>
              <w:right w:w="57" w:type="dxa"/>
            </w:tcMar>
          </w:tcPr>
          <w:p w14:paraId="67D12B9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39" w:type="pct"/>
            <w:tcMar>
              <w:top w:w="57" w:type="dxa"/>
              <w:left w:w="57" w:type="dxa"/>
              <w:bottom w:w="57" w:type="dxa"/>
              <w:right w:w="57" w:type="dxa"/>
            </w:tcMar>
          </w:tcPr>
          <w:p w14:paraId="5E827900"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its software, its proposed hardware, and its interfaces, must be compatible with the Systems architecture.</w:t>
            </w:r>
          </w:p>
        </w:tc>
        <w:tc>
          <w:tcPr>
            <w:tcW w:w="668" w:type="pct"/>
            <w:tcMar>
              <w:top w:w="57" w:type="dxa"/>
              <w:left w:w="57" w:type="dxa"/>
              <w:bottom w:w="57" w:type="dxa"/>
              <w:right w:w="57" w:type="dxa"/>
            </w:tcMar>
          </w:tcPr>
          <w:p w14:paraId="4E68EED5"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Section 6</w:t>
            </w:r>
          </w:p>
        </w:tc>
        <w:tc>
          <w:tcPr>
            <w:tcW w:w="612" w:type="pct"/>
            <w:tcMar>
              <w:top w:w="57" w:type="dxa"/>
              <w:left w:w="57" w:type="dxa"/>
              <w:bottom w:w="57" w:type="dxa"/>
              <w:right w:w="57" w:type="dxa"/>
            </w:tcMar>
          </w:tcPr>
          <w:p w14:paraId="2A9F488F"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color w:val="000000"/>
                <w:sz w:val="20"/>
                <w:szCs w:val="20"/>
                <w:lang w:eastAsia="en-GB"/>
              </w:rPr>
              <w:t xml:space="preserve">Logical and Physical Design, </w:t>
            </w:r>
            <w:r w:rsidRPr="008D149E">
              <w:rPr>
                <w:rFonts w:ascii="Times New Roman" w:hAnsi="Times New Roman"/>
                <w:sz w:val="20"/>
                <w:szCs w:val="20"/>
                <w:lang w:eastAsia="en-GB"/>
              </w:rPr>
              <w:t>Systems architecture when defined</w:t>
            </w:r>
          </w:p>
        </w:tc>
      </w:tr>
      <w:tr w:rsidR="004D0A21" w:rsidRPr="008D149E" w14:paraId="412C8D50" w14:textId="77777777" w:rsidTr="00102B90">
        <w:trPr>
          <w:trHeight w:val="262"/>
        </w:trPr>
        <w:tc>
          <w:tcPr>
            <w:tcW w:w="647" w:type="pct"/>
            <w:tcMar>
              <w:top w:w="57" w:type="dxa"/>
              <w:left w:w="57" w:type="dxa"/>
              <w:bottom w:w="57" w:type="dxa"/>
              <w:right w:w="57" w:type="dxa"/>
            </w:tcMar>
          </w:tcPr>
          <w:p w14:paraId="4F500461"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9.2</w:t>
            </w:r>
          </w:p>
        </w:tc>
        <w:tc>
          <w:tcPr>
            <w:tcW w:w="333" w:type="pct"/>
            <w:tcMar>
              <w:top w:w="57" w:type="dxa"/>
              <w:left w:w="57" w:type="dxa"/>
              <w:bottom w:w="57" w:type="dxa"/>
              <w:right w:w="57" w:type="dxa"/>
            </w:tcMar>
          </w:tcPr>
          <w:p w14:paraId="4BC4E7C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39" w:type="pct"/>
            <w:tcMar>
              <w:top w:w="57" w:type="dxa"/>
              <w:left w:w="57" w:type="dxa"/>
              <w:bottom w:w="57" w:type="dxa"/>
              <w:right w:w="57" w:type="dxa"/>
            </w:tcMar>
          </w:tcPr>
          <w:p w14:paraId="5BFCEF19" w14:textId="77777777" w:rsidR="004D0A21" w:rsidRPr="008D149E" w:rsidRDefault="004D0A21" w:rsidP="00454350">
            <w:pPr>
              <w:numPr>
                <w:ilvl w:val="12"/>
                <w:numId w:val="0"/>
              </w:num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There must be no loss of data or detrimental effect on any other systems when ISRA is unavailable.</w:t>
            </w:r>
          </w:p>
        </w:tc>
        <w:tc>
          <w:tcPr>
            <w:tcW w:w="668" w:type="pct"/>
            <w:tcMar>
              <w:top w:w="57" w:type="dxa"/>
              <w:left w:w="57" w:type="dxa"/>
              <w:bottom w:w="57" w:type="dxa"/>
              <w:right w:w="57" w:type="dxa"/>
            </w:tcMar>
          </w:tcPr>
          <w:p w14:paraId="116D6D33"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color w:val="000000"/>
                <w:sz w:val="20"/>
                <w:szCs w:val="20"/>
                <w:lang w:eastAsia="en-GB"/>
              </w:rPr>
              <w:t>URS Team</w:t>
            </w:r>
          </w:p>
        </w:tc>
        <w:tc>
          <w:tcPr>
            <w:tcW w:w="612" w:type="pct"/>
            <w:tcMar>
              <w:top w:w="57" w:type="dxa"/>
              <w:left w:w="57" w:type="dxa"/>
              <w:bottom w:w="57" w:type="dxa"/>
              <w:right w:w="57" w:type="dxa"/>
            </w:tcMar>
          </w:tcPr>
          <w:p w14:paraId="2E02EC36" w14:textId="77777777" w:rsidR="004D0A21" w:rsidRPr="008D149E" w:rsidRDefault="004D0A21" w:rsidP="00454350">
            <w:pPr>
              <w:numPr>
                <w:ilvl w:val="12"/>
                <w:numId w:val="0"/>
              </w:num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Physical design</w:t>
            </w:r>
          </w:p>
        </w:tc>
      </w:tr>
      <w:tr w:rsidR="004D0A21" w:rsidRPr="008D149E" w14:paraId="06E98EC7" w14:textId="77777777" w:rsidTr="00102B90">
        <w:trPr>
          <w:trHeight w:val="262"/>
        </w:trPr>
        <w:tc>
          <w:tcPr>
            <w:tcW w:w="647" w:type="pct"/>
            <w:tcMar>
              <w:top w:w="57" w:type="dxa"/>
              <w:left w:w="57" w:type="dxa"/>
              <w:bottom w:w="57" w:type="dxa"/>
              <w:right w:w="57" w:type="dxa"/>
            </w:tcMar>
          </w:tcPr>
          <w:p w14:paraId="65360AA8" w14:textId="77777777" w:rsidR="004D0A21" w:rsidRPr="008D149E" w:rsidRDefault="004D0A21" w:rsidP="00454350">
            <w:pPr>
              <w:spacing w:after="0" w:line="240" w:lineRule="auto"/>
              <w:ind w:left="360" w:hanging="360"/>
              <w:jc w:val="both"/>
              <w:rPr>
                <w:rFonts w:ascii="Times New Roman" w:hAnsi="Times New Roman"/>
                <w:sz w:val="20"/>
                <w:szCs w:val="20"/>
                <w:lang w:eastAsia="en-GB"/>
              </w:rPr>
            </w:pPr>
            <w:r w:rsidRPr="008D149E">
              <w:rPr>
                <w:rFonts w:ascii="Times New Roman" w:hAnsi="Times New Roman"/>
                <w:sz w:val="20"/>
                <w:szCs w:val="20"/>
                <w:lang w:eastAsia="en-GB"/>
              </w:rPr>
              <w:t>9.3</w:t>
            </w:r>
          </w:p>
        </w:tc>
        <w:tc>
          <w:tcPr>
            <w:tcW w:w="333" w:type="pct"/>
            <w:tcMar>
              <w:top w:w="57" w:type="dxa"/>
              <w:left w:w="57" w:type="dxa"/>
              <w:bottom w:w="57" w:type="dxa"/>
              <w:right w:w="57" w:type="dxa"/>
            </w:tcMar>
          </w:tcPr>
          <w:p w14:paraId="6543ABA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M</w:t>
            </w:r>
          </w:p>
        </w:tc>
        <w:tc>
          <w:tcPr>
            <w:tcW w:w="2739" w:type="pct"/>
            <w:tcMar>
              <w:top w:w="57" w:type="dxa"/>
              <w:left w:w="57" w:type="dxa"/>
              <w:bottom w:w="57" w:type="dxa"/>
              <w:right w:w="57" w:type="dxa"/>
            </w:tcMar>
          </w:tcPr>
          <w:p w14:paraId="701C9FE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ISRA software, its proposed hardware, and its interfaces, must not compromise the integrity of the Trading Arrangements- their business processes, software, data, and their operating environment.</w:t>
            </w:r>
          </w:p>
        </w:tc>
        <w:tc>
          <w:tcPr>
            <w:tcW w:w="668" w:type="pct"/>
            <w:tcMar>
              <w:top w:w="57" w:type="dxa"/>
              <w:left w:w="57" w:type="dxa"/>
              <w:bottom w:w="57" w:type="dxa"/>
              <w:right w:w="57" w:type="dxa"/>
            </w:tcMar>
          </w:tcPr>
          <w:p w14:paraId="152F14E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OF 304d</w:t>
            </w:r>
          </w:p>
        </w:tc>
        <w:tc>
          <w:tcPr>
            <w:tcW w:w="612" w:type="pct"/>
            <w:tcMar>
              <w:top w:w="57" w:type="dxa"/>
              <w:left w:w="57" w:type="dxa"/>
              <w:bottom w:w="57" w:type="dxa"/>
              <w:right w:w="57" w:type="dxa"/>
            </w:tcMar>
          </w:tcPr>
          <w:p w14:paraId="4A42579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Existing systems and processes,</w:t>
            </w:r>
          </w:p>
          <w:p w14:paraId="6E27C62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and later stages of development of ISRA</w:t>
            </w:r>
          </w:p>
        </w:tc>
      </w:tr>
    </w:tbl>
    <w:p w14:paraId="49171C38" w14:textId="77777777" w:rsidR="004D0A21" w:rsidRPr="008D149E" w:rsidRDefault="004D0A21" w:rsidP="00454350">
      <w:pPr>
        <w:spacing w:after="240" w:line="240" w:lineRule="auto"/>
        <w:rPr>
          <w:rFonts w:ascii="Times New Roman" w:hAnsi="Times New Roman"/>
          <w:sz w:val="24"/>
          <w:szCs w:val="20"/>
          <w:lang w:eastAsia="en-GB"/>
        </w:rPr>
      </w:pPr>
    </w:p>
    <w:p w14:paraId="54AA807F" w14:textId="77777777" w:rsidR="002B4801" w:rsidRDefault="002B4801">
      <w:pPr>
        <w:rPr>
          <w:rFonts w:ascii="Times New Roman" w:hAnsi="Times New Roman"/>
          <w:b/>
          <w:sz w:val="24"/>
          <w:szCs w:val="20"/>
        </w:rPr>
      </w:pPr>
      <w:bookmarkStart w:id="982" w:name="_Toc352656699"/>
      <w:bookmarkStart w:id="983" w:name="_Toc353162263"/>
      <w:bookmarkStart w:id="984" w:name="_Toc481134121"/>
      <w:bookmarkStart w:id="985" w:name="_Toc482689744"/>
      <w:bookmarkStart w:id="986" w:name="_Toc528839499"/>
      <w:bookmarkStart w:id="987" w:name="_Toc528840535"/>
      <w:bookmarkStart w:id="988" w:name="_Toc528840740"/>
      <w:bookmarkStart w:id="989" w:name="_Toc531265899"/>
      <w:bookmarkStart w:id="990" w:name="_Toc532299318"/>
      <w:bookmarkStart w:id="991" w:name="_Toc532300381"/>
      <w:bookmarkStart w:id="992" w:name="_Toc532300521"/>
      <w:bookmarkStart w:id="993" w:name="_Toc532300591"/>
      <w:bookmarkStart w:id="994" w:name="_Toc532301339"/>
      <w:bookmarkStart w:id="995" w:name="_Toc532301397"/>
      <w:bookmarkStart w:id="996" w:name="_Toc354361964"/>
      <w:bookmarkStart w:id="997" w:name="_Toc361732590"/>
      <w:bookmarkStart w:id="998" w:name="_Toc379616094"/>
      <w:bookmarkStart w:id="999" w:name="_Toc396802048"/>
      <w:bookmarkStart w:id="1000" w:name="_Toc396802854"/>
      <w:bookmarkStart w:id="1001" w:name="_Toc451853750"/>
      <w:bookmarkStart w:id="1002" w:name="_Toc388599893"/>
      <w:bookmarkStart w:id="1003" w:name="_Toc21588347"/>
      <w:bookmarkStart w:id="1004" w:name="_Toc23319842"/>
      <w:bookmarkStart w:id="1005" w:name="_Toc23409062"/>
      <w:bookmarkStart w:id="1006" w:name="_Toc23420357"/>
      <w:bookmarkStart w:id="1007" w:name="_Toc35260769"/>
      <w:bookmarkStart w:id="1008" w:name="_Toc35265977"/>
      <w:bookmarkStart w:id="1009" w:name="_Toc35266075"/>
      <w:bookmarkStart w:id="1010" w:name="_Toc35266175"/>
      <w:bookmarkStart w:id="1011" w:name="_Toc63184707"/>
      <w:r>
        <w:br w:type="page"/>
      </w:r>
    </w:p>
    <w:p w14:paraId="16A26577" w14:textId="2C18FD40" w:rsidR="004D0A21" w:rsidRPr="008D149E" w:rsidRDefault="002B4801" w:rsidP="002B4801">
      <w:pPr>
        <w:pStyle w:val="Heading2"/>
      </w:pPr>
      <w:bookmarkStart w:id="1012" w:name="_Toc125027899"/>
      <w:bookmarkStart w:id="1013" w:name="_Toc149215212"/>
      <w:bookmarkStart w:id="1014" w:name="_Toc149215820"/>
      <w:r>
        <w:lastRenderedPageBreak/>
        <w:t>5.7</w:t>
      </w:r>
      <w:r>
        <w:tab/>
      </w:r>
      <w:r w:rsidR="004D0A21" w:rsidRPr="008D149E">
        <w:t>Annex To Requirements Catalogue</w:t>
      </w:r>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p>
    <w:p w14:paraId="6F1B46E4" w14:textId="16D9FB7E" w:rsidR="004D0A21" w:rsidRPr="008D149E" w:rsidRDefault="002B4801" w:rsidP="002B4801">
      <w:pPr>
        <w:pStyle w:val="Heading3"/>
      </w:pPr>
      <w:bookmarkStart w:id="1015" w:name="_Toc23409063"/>
      <w:bookmarkStart w:id="1016" w:name="_Toc23420358"/>
      <w:r>
        <w:t>5.7.1</w:t>
      </w:r>
      <w:r>
        <w:tab/>
      </w:r>
      <w:r w:rsidR="004D0A21" w:rsidRPr="008D149E">
        <w:t>Capacity requirements</w:t>
      </w:r>
      <w:bookmarkEnd w:id="1015"/>
      <w:bookmarkEnd w:id="1016"/>
    </w:p>
    <w:p w14:paraId="047B8FAB"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Requirements Catalogue entries 8.8.6 to 8.8.8 state that ISRA must be able to process the volumes of business events, settlement data and standing data that will be imposed by the 1998 trading arrangements.  This annex sets out those capacity requirements in more detail.</w:t>
      </w:r>
    </w:p>
    <w:p w14:paraId="134349E6"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ISRA system capacity requirements are described in three ways:</w:t>
      </w:r>
    </w:p>
    <w:p w14:paraId="1776A79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Estimates of total data storage capacity for 2 years within a GSP Group, showing total number of occurrence of each entity which must be held for 2 years</w:t>
      </w:r>
    </w:p>
    <w:p w14:paraId="3E07233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Estimates of input flows</w:t>
      </w:r>
    </w:p>
    <w:p w14:paraId="32DDED8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Estimates of output flows.</w:t>
      </w:r>
    </w:p>
    <w:p w14:paraId="06ED84D9" w14:textId="6BB9709E" w:rsidR="004D0A21" w:rsidRPr="008D149E" w:rsidRDefault="002B4801" w:rsidP="002B4801">
      <w:pPr>
        <w:pStyle w:val="Heading4"/>
      </w:pPr>
      <w:bookmarkStart w:id="1017" w:name="_Toc23409064"/>
      <w:bookmarkStart w:id="1018" w:name="_Toc23420359"/>
      <w:r>
        <w:t>5.7.1.1</w:t>
      </w:r>
      <w:r>
        <w:tab/>
      </w:r>
      <w:r w:rsidR="004D0A21" w:rsidRPr="008D149E">
        <w:t>Total Capacity Requirements</w:t>
      </w:r>
      <w:bookmarkEnd w:id="1017"/>
      <w:bookmarkEnd w:id="1018"/>
    </w:p>
    <w:p w14:paraId="610E2C88"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data storage capacity requirements of the ISRA are shown in the following table.  Four figures are given for the number of occurrences of each entity that will need to be held in the ISRA system:</w:t>
      </w:r>
    </w:p>
    <w:p w14:paraId="77CF43F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expected initial volumes</w:t>
      </w:r>
    </w:p>
    <w:p w14:paraId="656FE79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mandatory capacity, twice the initial expected volumes</w:t>
      </w:r>
    </w:p>
    <w:p w14:paraId="1113C1C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desirable capacity, based on 10x expected initial volumes</w:t>
      </w:r>
    </w:p>
    <w:p w14:paraId="3DFCCA4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desirable capacity, based on the maximum volume of data envisaged</w:t>
      </w:r>
    </w:p>
    <w:p w14:paraId="25E9C6DD"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For some of the larger values, the abbreviation “m” is used to denote millions.</w:t>
      </w:r>
    </w:p>
    <w:p w14:paraId="147ECC6D"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Footnote references are explained at the end of the table.</w:t>
      </w:r>
    </w:p>
    <w:p w14:paraId="5F7537A7"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Appendix F gives the underlying estimates from which these figures have been derived.</w:t>
      </w:r>
    </w:p>
    <w:p w14:paraId="2EE4FB81"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Non-functional considerations, such as maintaining version histories for data and maintaining audit trails will also impose additional capacity requirements.  No allowance has been made for these in the figures give in this table.</w:t>
      </w:r>
    </w:p>
    <w:p w14:paraId="219144AE" w14:textId="77777777" w:rsidR="004D0A21" w:rsidRPr="008D149E" w:rsidRDefault="004D0A21" w:rsidP="00454350">
      <w:pPr>
        <w:spacing w:after="0" w:line="240" w:lineRule="auto"/>
        <w:jc w:val="both"/>
        <w:rPr>
          <w:rFonts w:ascii="Times New Roman" w:hAnsi="Times New Roman"/>
          <w:sz w:val="24"/>
          <w:szCs w:val="20"/>
          <w:lang w:eastAsia="en-GB"/>
        </w:rPr>
      </w:pPr>
    </w:p>
    <w:tbl>
      <w:tblPr>
        <w:tblW w:w="5000" w:type="pct"/>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30" w:type="dxa"/>
          <w:right w:w="30" w:type="dxa"/>
        </w:tblCellMar>
        <w:tblLook w:val="0000" w:firstRow="0" w:lastRow="0" w:firstColumn="0" w:lastColumn="0" w:noHBand="0" w:noVBand="0"/>
      </w:tblPr>
      <w:tblGrid>
        <w:gridCol w:w="3295"/>
        <w:gridCol w:w="1114"/>
        <w:gridCol w:w="1137"/>
        <w:gridCol w:w="1359"/>
        <w:gridCol w:w="1169"/>
        <w:gridCol w:w="10"/>
        <w:gridCol w:w="926"/>
      </w:tblGrid>
      <w:tr w:rsidR="004D0A21" w:rsidRPr="008D149E" w14:paraId="249A36BF" w14:textId="77777777" w:rsidTr="00102B90">
        <w:trPr>
          <w:cantSplit/>
          <w:tblHeader/>
        </w:trPr>
        <w:tc>
          <w:tcPr>
            <w:tcW w:w="1842" w:type="pct"/>
            <w:tcMar>
              <w:top w:w="85" w:type="dxa"/>
              <w:left w:w="85" w:type="dxa"/>
              <w:bottom w:w="85" w:type="dxa"/>
              <w:right w:w="85" w:type="dxa"/>
            </w:tcMar>
          </w:tcPr>
          <w:p w14:paraId="5D047F41" w14:textId="77777777" w:rsidR="004D0A21" w:rsidRPr="008D149E" w:rsidRDefault="004D0A21" w:rsidP="00454350">
            <w:pPr>
              <w:spacing w:after="0" w:line="240" w:lineRule="auto"/>
              <w:jc w:val="center"/>
              <w:rPr>
                <w:rFonts w:ascii="Times New Roman" w:hAnsi="Times New Roman"/>
                <w:b/>
                <w:sz w:val="20"/>
                <w:szCs w:val="20"/>
                <w:lang w:eastAsia="en-GB"/>
              </w:rPr>
            </w:pPr>
            <w:r w:rsidRPr="008D149E">
              <w:rPr>
                <w:rFonts w:ascii="Times New Roman" w:hAnsi="Times New Roman"/>
                <w:b/>
                <w:sz w:val="20"/>
                <w:szCs w:val="20"/>
                <w:lang w:eastAsia="en-GB"/>
              </w:rPr>
              <w:t>Entity (grouped by data source)</w:t>
            </w:r>
          </w:p>
        </w:tc>
        <w:tc>
          <w:tcPr>
            <w:tcW w:w="631" w:type="pct"/>
            <w:tcMar>
              <w:top w:w="85" w:type="dxa"/>
              <w:left w:w="85" w:type="dxa"/>
              <w:bottom w:w="85" w:type="dxa"/>
              <w:right w:w="85" w:type="dxa"/>
            </w:tcMar>
          </w:tcPr>
          <w:p w14:paraId="1092DBB9" w14:textId="77777777" w:rsidR="004D0A21" w:rsidRPr="008D149E" w:rsidRDefault="004D0A21" w:rsidP="00454350">
            <w:pPr>
              <w:spacing w:after="0" w:line="240" w:lineRule="auto"/>
              <w:jc w:val="center"/>
              <w:rPr>
                <w:rFonts w:ascii="Times New Roman" w:hAnsi="Times New Roman"/>
                <w:b/>
                <w:sz w:val="20"/>
                <w:szCs w:val="20"/>
                <w:lang w:eastAsia="en-GB"/>
              </w:rPr>
            </w:pPr>
            <w:r w:rsidRPr="008D149E">
              <w:rPr>
                <w:rFonts w:ascii="Times New Roman" w:hAnsi="Times New Roman"/>
                <w:b/>
                <w:sz w:val="20"/>
                <w:szCs w:val="20"/>
                <w:lang w:eastAsia="en-GB"/>
              </w:rPr>
              <w:t>Initial Volumes</w:t>
            </w:r>
          </w:p>
        </w:tc>
        <w:tc>
          <w:tcPr>
            <w:tcW w:w="618" w:type="pct"/>
            <w:tcMar>
              <w:top w:w="85" w:type="dxa"/>
              <w:left w:w="85" w:type="dxa"/>
              <w:bottom w:w="85" w:type="dxa"/>
              <w:right w:w="85" w:type="dxa"/>
            </w:tcMar>
          </w:tcPr>
          <w:p w14:paraId="6D040C64" w14:textId="77777777" w:rsidR="004D0A21" w:rsidRPr="008D149E" w:rsidRDefault="004D0A21" w:rsidP="00454350">
            <w:pPr>
              <w:spacing w:after="0" w:line="240" w:lineRule="auto"/>
              <w:jc w:val="center"/>
              <w:rPr>
                <w:rFonts w:ascii="Times New Roman" w:hAnsi="Times New Roman"/>
                <w:b/>
                <w:sz w:val="20"/>
                <w:szCs w:val="20"/>
                <w:lang w:eastAsia="en-GB"/>
              </w:rPr>
            </w:pPr>
            <w:r w:rsidRPr="008D149E">
              <w:rPr>
                <w:rFonts w:ascii="Times New Roman" w:hAnsi="Times New Roman"/>
                <w:b/>
                <w:sz w:val="20"/>
                <w:szCs w:val="20"/>
                <w:lang w:eastAsia="en-GB"/>
              </w:rPr>
              <w:t>Mandatory (Initial x2)</w:t>
            </w:r>
          </w:p>
        </w:tc>
        <w:tc>
          <w:tcPr>
            <w:tcW w:w="767" w:type="pct"/>
            <w:tcMar>
              <w:top w:w="85" w:type="dxa"/>
              <w:left w:w="85" w:type="dxa"/>
              <w:bottom w:w="85" w:type="dxa"/>
              <w:right w:w="85" w:type="dxa"/>
            </w:tcMar>
          </w:tcPr>
          <w:p w14:paraId="4F5C3D68" w14:textId="77777777" w:rsidR="004D0A21" w:rsidRPr="008D149E" w:rsidRDefault="004D0A21" w:rsidP="00454350">
            <w:pPr>
              <w:spacing w:after="0" w:line="240" w:lineRule="auto"/>
              <w:jc w:val="center"/>
              <w:rPr>
                <w:rFonts w:ascii="Times New Roman" w:hAnsi="Times New Roman"/>
                <w:b/>
                <w:sz w:val="20"/>
                <w:szCs w:val="20"/>
                <w:lang w:eastAsia="en-GB"/>
              </w:rPr>
            </w:pPr>
            <w:r w:rsidRPr="008D149E">
              <w:rPr>
                <w:rFonts w:ascii="Times New Roman" w:hAnsi="Times New Roman"/>
                <w:b/>
                <w:sz w:val="20"/>
                <w:szCs w:val="20"/>
                <w:lang w:eastAsia="en-GB"/>
              </w:rPr>
              <w:t>Desirable (Initial x10)</w:t>
            </w:r>
          </w:p>
        </w:tc>
        <w:tc>
          <w:tcPr>
            <w:tcW w:w="667" w:type="pct"/>
            <w:gridSpan w:val="2"/>
            <w:tcMar>
              <w:top w:w="85" w:type="dxa"/>
              <w:left w:w="85" w:type="dxa"/>
              <w:bottom w:w="85" w:type="dxa"/>
              <w:right w:w="85" w:type="dxa"/>
            </w:tcMar>
          </w:tcPr>
          <w:p w14:paraId="20AC99F9" w14:textId="77777777" w:rsidR="004D0A21" w:rsidRPr="008D149E" w:rsidRDefault="004D0A21" w:rsidP="00454350">
            <w:pPr>
              <w:spacing w:after="0" w:line="240" w:lineRule="auto"/>
              <w:jc w:val="center"/>
              <w:rPr>
                <w:rFonts w:ascii="Times New Roman" w:hAnsi="Times New Roman"/>
                <w:b/>
                <w:sz w:val="20"/>
                <w:szCs w:val="20"/>
                <w:lang w:eastAsia="en-GB"/>
              </w:rPr>
            </w:pPr>
            <w:r w:rsidRPr="008D149E">
              <w:rPr>
                <w:rFonts w:ascii="Times New Roman" w:hAnsi="Times New Roman"/>
                <w:b/>
                <w:sz w:val="20"/>
                <w:szCs w:val="20"/>
                <w:lang w:eastAsia="en-GB"/>
              </w:rPr>
              <w:t>Desirable (based on max vols)</w:t>
            </w:r>
          </w:p>
        </w:tc>
        <w:tc>
          <w:tcPr>
            <w:tcW w:w="473" w:type="pct"/>
            <w:tcMar>
              <w:top w:w="85" w:type="dxa"/>
              <w:left w:w="85" w:type="dxa"/>
              <w:bottom w:w="85" w:type="dxa"/>
              <w:right w:w="85" w:type="dxa"/>
            </w:tcMar>
          </w:tcPr>
          <w:p w14:paraId="189B9B1C" w14:textId="77777777" w:rsidR="004D0A21" w:rsidRPr="008D149E" w:rsidRDefault="004D0A21" w:rsidP="00454350">
            <w:pPr>
              <w:spacing w:after="0" w:line="240" w:lineRule="auto"/>
              <w:jc w:val="center"/>
              <w:rPr>
                <w:rFonts w:ascii="Times New Roman" w:hAnsi="Times New Roman"/>
                <w:b/>
                <w:sz w:val="20"/>
                <w:szCs w:val="20"/>
                <w:lang w:eastAsia="en-GB"/>
              </w:rPr>
            </w:pPr>
            <w:r w:rsidRPr="008D149E">
              <w:rPr>
                <w:rFonts w:ascii="Times New Roman" w:hAnsi="Times New Roman"/>
                <w:b/>
                <w:sz w:val="20"/>
                <w:szCs w:val="20"/>
                <w:lang w:eastAsia="en-GB"/>
              </w:rPr>
              <w:t>Footnote</w:t>
            </w:r>
          </w:p>
        </w:tc>
      </w:tr>
      <w:tr w:rsidR="004D0A21" w:rsidRPr="008D149E" w14:paraId="2EC3B127" w14:textId="77777777" w:rsidTr="00102B90">
        <w:trPr>
          <w:cantSplit/>
        </w:trPr>
        <w:tc>
          <w:tcPr>
            <w:tcW w:w="1842" w:type="pct"/>
            <w:tcMar>
              <w:top w:w="85" w:type="dxa"/>
              <w:left w:w="85" w:type="dxa"/>
              <w:bottom w:w="85" w:type="dxa"/>
              <w:right w:w="85" w:type="dxa"/>
            </w:tcMar>
          </w:tcPr>
          <w:p w14:paraId="4B33125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1. Data Received From the SSA</w:t>
            </w:r>
          </w:p>
        </w:tc>
        <w:tc>
          <w:tcPr>
            <w:tcW w:w="631" w:type="pct"/>
            <w:tcMar>
              <w:top w:w="85" w:type="dxa"/>
              <w:left w:w="85" w:type="dxa"/>
              <w:bottom w:w="85" w:type="dxa"/>
              <w:right w:w="85" w:type="dxa"/>
            </w:tcMar>
          </w:tcPr>
          <w:p w14:paraId="01540627"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0F7CB886"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3EBFA28E"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7" w:type="pct"/>
            <w:gridSpan w:val="2"/>
            <w:tcMar>
              <w:top w:w="85" w:type="dxa"/>
              <w:left w:w="85" w:type="dxa"/>
              <w:bottom w:w="85" w:type="dxa"/>
              <w:right w:w="85" w:type="dxa"/>
            </w:tcMar>
          </w:tcPr>
          <w:p w14:paraId="58CBF79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73" w:type="pct"/>
            <w:tcMar>
              <w:top w:w="85" w:type="dxa"/>
              <w:left w:w="85" w:type="dxa"/>
              <w:bottom w:w="85" w:type="dxa"/>
              <w:right w:w="85" w:type="dxa"/>
            </w:tcMar>
          </w:tcPr>
          <w:p w14:paraId="23E54CE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4889BB84" w14:textId="77777777" w:rsidTr="00102B90">
        <w:trPr>
          <w:cantSplit/>
        </w:trPr>
        <w:tc>
          <w:tcPr>
            <w:tcW w:w="1842" w:type="pct"/>
            <w:tcMar>
              <w:top w:w="85" w:type="dxa"/>
              <w:left w:w="85" w:type="dxa"/>
              <w:bottom w:w="85" w:type="dxa"/>
              <w:right w:w="85" w:type="dxa"/>
            </w:tcMar>
          </w:tcPr>
          <w:p w14:paraId="246FF55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Take</w:t>
            </w:r>
          </w:p>
        </w:tc>
        <w:tc>
          <w:tcPr>
            <w:tcW w:w="631" w:type="pct"/>
            <w:tcMar>
              <w:top w:w="85" w:type="dxa"/>
              <w:left w:w="85" w:type="dxa"/>
              <w:bottom w:w="85" w:type="dxa"/>
              <w:right w:w="85" w:type="dxa"/>
            </w:tcMar>
          </w:tcPr>
          <w:p w14:paraId="7623F21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70,176</w:t>
            </w:r>
          </w:p>
        </w:tc>
        <w:tc>
          <w:tcPr>
            <w:tcW w:w="618" w:type="pct"/>
            <w:tcMar>
              <w:top w:w="85" w:type="dxa"/>
              <w:left w:w="85" w:type="dxa"/>
              <w:bottom w:w="85" w:type="dxa"/>
              <w:right w:w="85" w:type="dxa"/>
            </w:tcMar>
          </w:tcPr>
          <w:p w14:paraId="5C0AE38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140,352</w:t>
            </w:r>
          </w:p>
        </w:tc>
        <w:tc>
          <w:tcPr>
            <w:tcW w:w="767" w:type="pct"/>
            <w:tcMar>
              <w:top w:w="85" w:type="dxa"/>
              <w:left w:w="85" w:type="dxa"/>
              <w:bottom w:w="85" w:type="dxa"/>
              <w:right w:w="85" w:type="dxa"/>
            </w:tcMar>
          </w:tcPr>
          <w:p w14:paraId="28C85C7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701,760</w:t>
            </w:r>
          </w:p>
        </w:tc>
        <w:tc>
          <w:tcPr>
            <w:tcW w:w="667" w:type="pct"/>
            <w:gridSpan w:val="2"/>
            <w:tcMar>
              <w:top w:w="85" w:type="dxa"/>
              <w:left w:w="85" w:type="dxa"/>
              <w:bottom w:w="85" w:type="dxa"/>
              <w:right w:w="85" w:type="dxa"/>
            </w:tcMar>
          </w:tcPr>
          <w:p w14:paraId="2990C6B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350,880</w:t>
            </w:r>
          </w:p>
        </w:tc>
        <w:tc>
          <w:tcPr>
            <w:tcW w:w="473" w:type="pct"/>
            <w:tcMar>
              <w:top w:w="85" w:type="dxa"/>
              <w:left w:w="85" w:type="dxa"/>
              <w:bottom w:w="85" w:type="dxa"/>
              <w:right w:w="85" w:type="dxa"/>
            </w:tcMar>
          </w:tcPr>
          <w:p w14:paraId="3224CAED"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E2771D5" w14:textId="77777777" w:rsidTr="00102B90">
        <w:trPr>
          <w:cantSplit/>
        </w:trPr>
        <w:tc>
          <w:tcPr>
            <w:tcW w:w="1842" w:type="pct"/>
            <w:tcMar>
              <w:top w:w="85" w:type="dxa"/>
              <w:left w:w="85" w:type="dxa"/>
              <w:bottom w:w="85" w:type="dxa"/>
              <w:right w:w="85" w:type="dxa"/>
            </w:tcMar>
          </w:tcPr>
          <w:p w14:paraId="66EB937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SSA Settlement Runs</w:t>
            </w:r>
          </w:p>
        </w:tc>
        <w:tc>
          <w:tcPr>
            <w:tcW w:w="631" w:type="pct"/>
            <w:tcMar>
              <w:top w:w="85" w:type="dxa"/>
              <w:left w:w="85" w:type="dxa"/>
              <w:bottom w:w="85" w:type="dxa"/>
              <w:right w:w="85" w:type="dxa"/>
            </w:tcMar>
          </w:tcPr>
          <w:p w14:paraId="768608C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1,462</w:t>
            </w:r>
          </w:p>
        </w:tc>
        <w:tc>
          <w:tcPr>
            <w:tcW w:w="618" w:type="pct"/>
            <w:tcMar>
              <w:top w:w="85" w:type="dxa"/>
              <w:left w:w="85" w:type="dxa"/>
              <w:bottom w:w="85" w:type="dxa"/>
              <w:right w:w="85" w:type="dxa"/>
            </w:tcMar>
          </w:tcPr>
          <w:p w14:paraId="0F0AFF5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2,924</w:t>
            </w:r>
          </w:p>
        </w:tc>
        <w:tc>
          <w:tcPr>
            <w:tcW w:w="767" w:type="pct"/>
            <w:tcMar>
              <w:top w:w="85" w:type="dxa"/>
              <w:left w:w="85" w:type="dxa"/>
              <w:bottom w:w="85" w:type="dxa"/>
              <w:right w:w="85" w:type="dxa"/>
            </w:tcMar>
          </w:tcPr>
          <w:p w14:paraId="33F1EEF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14,620</w:t>
            </w:r>
          </w:p>
        </w:tc>
        <w:tc>
          <w:tcPr>
            <w:tcW w:w="667" w:type="pct"/>
            <w:gridSpan w:val="2"/>
            <w:tcMar>
              <w:top w:w="85" w:type="dxa"/>
              <w:left w:w="85" w:type="dxa"/>
              <w:bottom w:w="85" w:type="dxa"/>
              <w:right w:w="85" w:type="dxa"/>
            </w:tcMar>
          </w:tcPr>
          <w:p w14:paraId="63685A9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473" w:type="pct"/>
            <w:tcMar>
              <w:top w:w="85" w:type="dxa"/>
              <w:left w:w="85" w:type="dxa"/>
              <w:bottom w:w="85" w:type="dxa"/>
              <w:right w:w="85" w:type="dxa"/>
            </w:tcMar>
          </w:tcPr>
          <w:p w14:paraId="3567E776"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1E39D52" w14:textId="77777777" w:rsidTr="00102B90">
        <w:trPr>
          <w:cantSplit/>
        </w:trPr>
        <w:tc>
          <w:tcPr>
            <w:tcW w:w="1842" w:type="pct"/>
            <w:tcMar>
              <w:top w:w="85" w:type="dxa"/>
              <w:left w:w="85" w:type="dxa"/>
              <w:bottom w:w="85" w:type="dxa"/>
              <w:right w:w="85" w:type="dxa"/>
            </w:tcMar>
          </w:tcPr>
          <w:p w14:paraId="7A46DBA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2. Other Daily Input Data</w:t>
            </w:r>
          </w:p>
        </w:tc>
        <w:tc>
          <w:tcPr>
            <w:tcW w:w="631" w:type="pct"/>
            <w:tcMar>
              <w:top w:w="85" w:type="dxa"/>
              <w:left w:w="85" w:type="dxa"/>
              <w:bottom w:w="85" w:type="dxa"/>
              <w:right w:w="85" w:type="dxa"/>
            </w:tcMar>
          </w:tcPr>
          <w:p w14:paraId="0B65AFCD"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5715F103"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7FCBDA00"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7" w:type="pct"/>
            <w:gridSpan w:val="2"/>
            <w:tcMar>
              <w:top w:w="85" w:type="dxa"/>
              <w:left w:w="85" w:type="dxa"/>
              <w:bottom w:w="85" w:type="dxa"/>
              <w:right w:w="85" w:type="dxa"/>
            </w:tcMar>
          </w:tcPr>
          <w:p w14:paraId="4A77310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73" w:type="pct"/>
            <w:tcMar>
              <w:top w:w="85" w:type="dxa"/>
              <w:left w:w="85" w:type="dxa"/>
              <w:bottom w:w="85" w:type="dxa"/>
              <w:right w:w="85" w:type="dxa"/>
            </w:tcMar>
          </w:tcPr>
          <w:p w14:paraId="599FC8B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DFCD643" w14:textId="77777777" w:rsidTr="00102B90">
        <w:trPr>
          <w:cantSplit/>
        </w:trPr>
        <w:tc>
          <w:tcPr>
            <w:tcW w:w="1842" w:type="pct"/>
            <w:tcMar>
              <w:top w:w="85" w:type="dxa"/>
              <w:left w:w="85" w:type="dxa"/>
              <w:bottom w:w="85" w:type="dxa"/>
              <w:right w:w="85" w:type="dxa"/>
            </w:tcMar>
          </w:tcPr>
          <w:p w14:paraId="74173D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Daily Profile Parameters</w:t>
            </w:r>
          </w:p>
        </w:tc>
        <w:tc>
          <w:tcPr>
            <w:tcW w:w="631" w:type="pct"/>
            <w:tcMar>
              <w:top w:w="85" w:type="dxa"/>
              <w:left w:w="85" w:type="dxa"/>
              <w:bottom w:w="85" w:type="dxa"/>
              <w:right w:w="85" w:type="dxa"/>
            </w:tcMar>
          </w:tcPr>
          <w:p w14:paraId="3A96117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w:t>
            </w:r>
          </w:p>
        </w:tc>
        <w:tc>
          <w:tcPr>
            <w:tcW w:w="618" w:type="pct"/>
            <w:tcMar>
              <w:top w:w="85" w:type="dxa"/>
              <w:left w:w="85" w:type="dxa"/>
              <w:bottom w:w="85" w:type="dxa"/>
              <w:right w:w="85" w:type="dxa"/>
            </w:tcMar>
          </w:tcPr>
          <w:p w14:paraId="2A28480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1,462</w:t>
            </w:r>
          </w:p>
        </w:tc>
        <w:tc>
          <w:tcPr>
            <w:tcW w:w="767" w:type="pct"/>
            <w:tcMar>
              <w:top w:w="85" w:type="dxa"/>
              <w:left w:w="85" w:type="dxa"/>
              <w:bottom w:w="85" w:type="dxa"/>
              <w:right w:w="85" w:type="dxa"/>
            </w:tcMar>
          </w:tcPr>
          <w:p w14:paraId="665F6FC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667" w:type="pct"/>
            <w:gridSpan w:val="2"/>
            <w:tcMar>
              <w:top w:w="85" w:type="dxa"/>
              <w:left w:w="85" w:type="dxa"/>
              <w:bottom w:w="85" w:type="dxa"/>
              <w:right w:w="85" w:type="dxa"/>
            </w:tcMar>
          </w:tcPr>
          <w:p w14:paraId="764F490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w:t>
            </w:r>
          </w:p>
        </w:tc>
        <w:tc>
          <w:tcPr>
            <w:tcW w:w="473" w:type="pct"/>
            <w:tcMar>
              <w:top w:w="85" w:type="dxa"/>
              <w:left w:w="85" w:type="dxa"/>
              <w:bottom w:w="85" w:type="dxa"/>
              <w:right w:w="85" w:type="dxa"/>
            </w:tcMar>
          </w:tcPr>
          <w:p w14:paraId="5AB28749"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28796EB" w14:textId="77777777" w:rsidTr="00102B90">
        <w:trPr>
          <w:cantSplit/>
        </w:trPr>
        <w:tc>
          <w:tcPr>
            <w:tcW w:w="1842" w:type="pct"/>
            <w:tcMar>
              <w:top w:w="85" w:type="dxa"/>
              <w:left w:w="85" w:type="dxa"/>
              <w:bottom w:w="85" w:type="dxa"/>
              <w:right w:w="85" w:type="dxa"/>
            </w:tcMar>
          </w:tcPr>
          <w:p w14:paraId="37B47A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Supplier Data Aggregation</w:t>
            </w:r>
          </w:p>
        </w:tc>
        <w:tc>
          <w:tcPr>
            <w:tcW w:w="631" w:type="pct"/>
            <w:tcMar>
              <w:top w:w="85" w:type="dxa"/>
              <w:left w:w="85" w:type="dxa"/>
              <w:bottom w:w="85" w:type="dxa"/>
              <w:right w:w="85" w:type="dxa"/>
            </w:tcMar>
          </w:tcPr>
          <w:p w14:paraId="21CDF4C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254,388</w:t>
            </w:r>
          </w:p>
        </w:tc>
        <w:tc>
          <w:tcPr>
            <w:tcW w:w="618" w:type="pct"/>
            <w:tcMar>
              <w:top w:w="85" w:type="dxa"/>
              <w:left w:w="85" w:type="dxa"/>
              <w:bottom w:w="85" w:type="dxa"/>
              <w:right w:w="85" w:type="dxa"/>
            </w:tcMar>
          </w:tcPr>
          <w:p w14:paraId="753508D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508,776</w:t>
            </w:r>
          </w:p>
        </w:tc>
        <w:tc>
          <w:tcPr>
            <w:tcW w:w="767" w:type="pct"/>
            <w:tcMar>
              <w:top w:w="85" w:type="dxa"/>
              <w:left w:w="85" w:type="dxa"/>
              <w:bottom w:w="85" w:type="dxa"/>
              <w:right w:w="85" w:type="dxa"/>
            </w:tcMar>
          </w:tcPr>
          <w:p w14:paraId="0EA09B3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2,543,880</w:t>
            </w:r>
          </w:p>
        </w:tc>
        <w:tc>
          <w:tcPr>
            <w:tcW w:w="667" w:type="pct"/>
            <w:gridSpan w:val="2"/>
            <w:tcMar>
              <w:top w:w="85" w:type="dxa"/>
              <w:left w:w="85" w:type="dxa"/>
              <w:bottom w:w="85" w:type="dxa"/>
              <w:right w:w="85" w:type="dxa"/>
            </w:tcMar>
          </w:tcPr>
          <w:p w14:paraId="42702E2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29,240,000</w:t>
            </w:r>
          </w:p>
        </w:tc>
        <w:tc>
          <w:tcPr>
            <w:tcW w:w="473" w:type="pct"/>
            <w:tcMar>
              <w:top w:w="85" w:type="dxa"/>
              <w:left w:w="85" w:type="dxa"/>
              <w:bottom w:w="85" w:type="dxa"/>
              <w:right w:w="85" w:type="dxa"/>
            </w:tcMar>
          </w:tcPr>
          <w:p w14:paraId="64A67FF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645FD63D" w14:textId="77777777" w:rsidTr="00102B90">
        <w:trPr>
          <w:cantSplit/>
        </w:trPr>
        <w:tc>
          <w:tcPr>
            <w:tcW w:w="1842" w:type="pct"/>
            <w:tcMar>
              <w:top w:w="85" w:type="dxa"/>
              <w:left w:w="85" w:type="dxa"/>
              <w:bottom w:w="85" w:type="dxa"/>
              <w:right w:w="85" w:type="dxa"/>
            </w:tcMar>
          </w:tcPr>
          <w:p w14:paraId="06B5A91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Purchase Matrix</w:t>
            </w:r>
          </w:p>
        </w:tc>
        <w:tc>
          <w:tcPr>
            <w:tcW w:w="631" w:type="pct"/>
            <w:tcMar>
              <w:top w:w="85" w:type="dxa"/>
              <w:left w:w="85" w:type="dxa"/>
              <w:bottom w:w="85" w:type="dxa"/>
              <w:right w:w="85" w:type="dxa"/>
            </w:tcMar>
          </w:tcPr>
          <w:p w14:paraId="02238FA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136 m</w:t>
            </w:r>
          </w:p>
        </w:tc>
        <w:tc>
          <w:tcPr>
            <w:tcW w:w="618" w:type="pct"/>
            <w:tcMar>
              <w:top w:w="85" w:type="dxa"/>
              <w:left w:w="85" w:type="dxa"/>
              <w:bottom w:w="85" w:type="dxa"/>
              <w:right w:w="85" w:type="dxa"/>
            </w:tcMar>
          </w:tcPr>
          <w:p w14:paraId="294B908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272 m</w:t>
            </w:r>
          </w:p>
        </w:tc>
        <w:tc>
          <w:tcPr>
            <w:tcW w:w="767" w:type="pct"/>
            <w:tcMar>
              <w:top w:w="85" w:type="dxa"/>
              <w:left w:w="85" w:type="dxa"/>
              <w:bottom w:w="85" w:type="dxa"/>
              <w:right w:w="85" w:type="dxa"/>
            </w:tcMar>
          </w:tcPr>
          <w:p w14:paraId="52F54D9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1,362 m</w:t>
            </w:r>
          </w:p>
        </w:tc>
        <w:tc>
          <w:tcPr>
            <w:tcW w:w="667" w:type="pct"/>
            <w:gridSpan w:val="2"/>
            <w:tcMar>
              <w:top w:w="85" w:type="dxa"/>
              <w:left w:w="85" w:type="dxa"/>
              <w:bottom w:w="85" w:type="dxa"/>
              <w:right w:w="85" w:type="dxa"/>
            </w:tcMar>
          </w:tcPr>
          <w:p w14:paraId="27AF491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175,440 m</w:t>
            </w:r>
          </w:p>
        </w:tc>
        <w:tc>
          <w:tcPr>
            <w:tcW w:w="473" w:type="pct"/>
            <w:tcMar>
              <w:top w:w="85" w:type="dxa"/>
              <w:left w:w="85" w:type="dxa"/>
              <w:bottom w:w="85" w:type="dxa"/>
              <w:right w:w="85" w:type="dxa"/>
            </w:tcMar>
          </w:tcPr>
          <w:p w14:paraId="0A93D50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654656DA" w14:textId="77777777" w:rsidTr="00102B90">
        <w:trPr>
          <w:cantSplit/>
        </w:trPr>
        <w:tc>
          <w:tcPr>
            <w:tcW w:w="1842" w:type="pct"/>
            <w:tcMar>
              <w:top w:w="85" w:type="dxa"/>
              <w:left w:w="85" w:type="dxa"/>
              <w:bottom w:w="85" w:type="dxa"/>
              <w:right w:w="85" w:type="dxa"/>
            </w:tcMar>
          </w:tcPr>
          <w:p w14:paraId="4BAACF8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Contact Interval</w:t>
            </w:r>
          </w:p>
        </w:tc>
        <w:tc>
          <w:tcPr>
            <w:tcW w:w="631" w:type="pct"/>
            <w:tcMar>
              <w:top w:w="85" w:type="dxa"/>
              <w:left w:w="85" w:type="dxa"/>
              <w:bottom w:w="85" w:type="dxa"/>
              <w:right w:w="85" w:type="dxa"/>
            </w:tcMar>
          </w:tcPr>
          <w:p w14:paraId="72E95BE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3,840</w:t>
            </w:r>
          </w:p>
        </w:tc>
        <w:tc>
          <w:tcPr>
            <w:tcW w:w="618" w:type="pct"/>
            <w:tcMar>
              <w:top w:w="85" w:type="dxa"/>
              <w:left w:w="85" w:type="dxa"/>
              <w:bottom w:w="85" w:type="dxa"/>
              <w:right w:w="85" w:type="dxa"/>
            </w:tcMar>
          </w:tcPr>
          <w:p w14:paraId="7D781E5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7,680</w:t>
            </w:r>
          </w:p>
        </w:tc>
        <w:tc>
          <w:tcPr>
            <w:tcW w:w="767" w:type="pct"/>
            <w:tcMar>
              <w:top w:w="85" w:type="dxa"/>
              <w:left w:w="85" w:type="dxa"/>
              <w:bottom w:w="85" w:type="dxa"/>
              <w:right w:w="85" w:type="dxa"/>
            </w:tcMar>
          </w:tcPr>
          <w:p w14:paraId="0430ACA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38,400</w:t>
            </w:r>
          </w:p>
        </w:tc>
        <w:tc>
          <w:tcPr>
            <w:tcW w:w="667" w:type="pct"/>
            <w:gridSpan w:val="2"/>
            <w:tcMar>
              <w:top w:w="85" w:type="dxa"/>
              <w:left w:w="85" w:type="dxa"/>
              <w:bottom w:w="85" w:type="dxa"/>
              <w:right w:w="85" w:type="dxa"/>
            </w:tcMar>
          </w:tcPr>
          <w:p w14:paraId="5A5D1DD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131,072</w:t>
            </w:r>
          </w:p>
        </w:tc>
        <w:tc>
          <w:tcPr>
            <w:tcW w:w="473" w:type="pct"/>
            <w:tcMar>
              <w:top w:w="85" w:type="dxa"/>
              <w:left w:w="85" w:type="dxa"/>
              <w:bottom w:w="85" w:type="dxa"/>
              <w:right w:w="85" w:type="dxa"/>
            </w:tcMar>
          </w:tcPr>
          <w:p w14:paraId="414DEB3D"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54636AB6" w14:textId="77777777" w:rsidTr="00102B90">
        <w:trPr>
          <w:cantSplit/>
        </w:trPr>
        <w:tc>
          <w:tcPr>
            <w:tcW w:w="1842" w:type="pct"/>
            <w:tcMar>
              <w:top w:w="85" w:type="dxa"/>
              <w:left w:w="85" w:type="dxa"/>
              <w:bottom w:w="85" w:type="dxa"/>
              <w:right w:w="85" w:type="dxa"/>
            </w:tcMar>
          </w:tcPr>
          <w:p w14:paraId="567EE54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Aggregated Supplier DA Period Consumption</w:t>
            </w:r>
          </w:p>
        </w:tc>
        <w:tc>
          <w:tcPr>
            <w:tcW w:w="631" w:type="pct"/>
            <w:tcMar>
              <w:top w:w="85" w:type="dxa"/>
              <w:left w:w="85" w:type="dxa"/>
              <w:bottom w:w="85" w:type="dxa"/>
              <w:right w:w="85" w:type="dxa"/>
            </w:tcMar>
          </w:tcPr>
          <w:p w14:paraId="5D2EA6D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80 m</w:t>
            </w:r>
          </w:p>
        </w:tc>
        <w:tc>
          <w:tcPr>
            <w:tcW w:w="618" w:type="pct"/>
            <w:tcMar>
              <w:top w:w="85" w:type="dxa"/>
              <w:left w:w="85" w:type="dxa"/>
              <w:bottom w:w="85" w:type="dxa"/>
              <w:right w:w="85" w:type="dxa"/>
            </w:tcMar>
          </w:tcPr>
          <w:p w14:paraId="61C35BF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160 m</w:t>
            </w:r>
          </w:p>
        </w:tc>
        <w:tc>
          <w:tcPr>
            <w:tcW w:w="767" w:type="pct"/>
            <w:tcMar>
              <w:top w:w="85" w:type="dxa"/>
              <w:left w:w="85" w:type="dxa"/>
              <w:bottom w:w="85" w:type="dxa"/>
              <w:right w:w="85" w:type="dxa"/>
            </w:tcMar>
          </w:tcPr>
          <w:p w14:paraId="1EAC3F7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800 m</w:t>
            </w:r>
          </w:p>
        </w:tc>
        <w:tc>
          <w:tcPr>
            <w:tcW w:w="667" w:type="pct"/>
            <w:gridSpan w:val="2"/>
            <w:tcMar>
              <w:top w:w="85" w:type="dxa"/>
              <w:left w:w="85" w:type="dxa"/>
              <w:bottom w:w="85" w:type="dxa"/>
              <w:right w:w="85" w:type="dxa"/>
            </w:tcMar>
          </w:tcPr>
          <w:p w14:paraId="510A9FA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7,017 m</w:t>
            </w:r>
          </w:p>
        </w:tc>
        <w:tc>
          <w:tcPr>
            <w:tcW w:w="473" w:type="pct"/>
            <w:tcMar>
              <w:top w:w="85" w:type="dxa"/>
              <w:left w:w="85" w:type="dxa"/>
              <w:bottom w:w="85" w:type="dxa"/>
              <w:right w:w="85" w:type="dxa"/>
            </w:tcMar>
          </w:tcPr>
          <w:p w14:paraId="1F9C909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533C7183" w14:textId="77777777" w:rsidTr="00102B90">
        <w:trPr>
          <w:cantSplit/>
        </w:trPr>
        <w:tc>
          <w:tcPr>
            <w:tcW w:w="1842" w:type="pct"/>
            <w:tcMar>
              <w:top w:w="85" w:type="dxa"/>
              <w:left w:w="85" w:type="dxa"/>
              <w:bottom w:w="85" w:type="dxa"/>
              <w:right w:w="85" w:type="dxa"/>
            </w:tcMar>
          </w:tcPr>
          <w:p w14:paraId="0501A602"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3. Data received From Distributors</w:t>
            </w:r>
          </w:p>
        </w:tc>
        <w:tc>
          <w:tcPr>
            <w:tcW w:w="631" w:type="pct"/>
            <w:tcMar>
              <w:top w:w="85" w:type="dxa"/>
              <w:left w:w="85" w:type="dxa"/>
              <w:bottom w:w="85" w:type="dxa"/>
              <w:right w:w="85" w:type="dxa"/>
            </w:tcMar>
          </w:tcPr>
          <w:p w14:paraId="2B4A3EB2"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5A53ED55"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60C4B855"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7" w:type="pct"/>
            <w:gridSpan w:val="2"/>
            <w:tcMar>
              <w:top w:w="85" w:type="dxa"/>
              <w:left w:w="85" w:type="dxa"/>
              <w:bottom w:w="85" w:type="dxa"/>
              <w:right w:w="85" w:type="dxa"/>
            </w:tcMar>
          </w:tcPr>
          <w:p w14:paraId="75E088A4"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73" w:type="pct"/>
            <w:tcMar>
              <w:top w:w="85" w:type="dxa"/>
              <w:left w:w="85" w:type="dxa"/>
              <w:bottom w:w="85" w:type="dxa"/>
              <w:right w:w="85" w:type="dxa"/>
            </w:tcMar>
          </w:tcPr>
          <w:p w14:paraId="41E6EDC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96C0103" w14:textId="77777777" w:rsidTr="00102B90">
        <w:trPr>
          <w:cantSplit/>
        </w:trPr>
        <w:tc>
          <w:tcPr>
            <w:tcW w:w="1842" w:type="pct"/>
            <w:tcMar>
              <w:top w:w="85" w:type="dxa"/>
              <w:left w:w="85" w:type="dxa"/>
              <w:bottom w:w="85" w:type="dxa"/>
              <w:right w:w="85" w:type="dxa"/>
            </w:tcMar>
          </w:tcPr>
          <w:p w14:paraId="50DB8B5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Line Loss Factor Class</w:t>
            </w:r>
          </w:p>
        </w:tc>
        <w:tc>
          <w:tcPr>
            <w:tcW w:w="631" w:type="pct"/>
            <w:tcMar>
              <w:top w:w="85" w:type="dxa"/>
              <w:left w:w="85" w:type="dxa"/>
              <w:bottom w:w="85" w:type="dxa"/>
              <w:right w:w="85" w:type="dxa"/>
            </w:tcMar>
          </w:tcPr>
          <w:p w14:paraId="117DD09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w:t>
            </w:r>
          </w:p>
        </w:tc>
        <w:tc>
          <w:tcPr>
            <w:tcW w:w="618" w:type="pct"/>
            <w:tcMar>
              <w:top w:w="85" w:type="dxa"/>
              <w:left w:w="85" w:type="dxa"/>
              <w:bottom w:w="85" w:type="dxa"/>
              <w:right w:w="85" w:type="dxa"/>
            </w:tcMar>
          </w:tcPr>
          <w:p w14:paraId="22B802F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30</w:t>
            </w:r>
          </w:p>
        </w:tc>
        <w:tc>
          <w:tcPr>
            <w:tcW w:w="767" w:type="pct"/>
            <w:tcMar>
              <w:top w:w="85" w:type="dxa"/>
              <w:left w:w="85" w:type="dxa"/>
              <w:bottom w:w="85" w:type="dxa"/>
              <w:right w:w="85" w:type="dxa"/>
            </w:tcMar>
          </w:tcPr>
          <w:p w14:paraId="08570DA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150</w:t>
            </w:r>
          </w:p>
        </w:tc>
        <w:tc>
          <w:tcPr>
            <w:tcW w:w="667" w:type="pct"/>
            <w:gridSpan w:val="2"/>
            <w:tcMar>
              <w:top w:w="85" w:type="dxa"/>
              <w:left w:w="85" w:type="dxa"/>
              <w:bottom w:w="85" w:type="dxa"/>
              <w:right w:w="85" w:type="dxa"/>
            </w:tcMar>
          </w:tcPr>
          <w:p w14:paraId="0EB3C1E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150</w:t>
            </w:r>
          </w:p>
        </w:tc>
        <w:tc>
          <w:tcPr>
            <w:tcW w:w="473" w:type="pct"/>
            <w:tcMar>
              <w:top w:w="85" w:type="dxa"/>
              <w:left w:w="85" w:type="dxa"/>
              <w:bottom w:w="85" w:type="dxa"/>
              <w:right w:w="85" w:type="dxa"/>
            </w:tcMar>
          </w:tcPr>
          <w:p w14:paraId="21223C32"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B60FC6A" w14:textId="77777777" w:rsidTr="00102B90">
        <w:trPr>
          <w:cantSplit/>
        </w:trPr>
        <w:tc>
          <w:tcPr>
            <w:tcW w:w="1842" w:type="pct"/>
            <w:tcMar>
              <w:top w:w="85" w:type="dxa"/>
              <w:left w:w="85" w:type="dxa"/>
              <w:bottom w:w="85" w:type="dxa"/>
              <w:right w:w="85" w:type="dxa"/>
            </w:tcMar>
          </w:tcPr>
          <w:p w14:paraId="7F6FA86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Period Line Loss Factor Class</w:t>
            </w:r>
          </w:p>
        </w:tc>
        <w:tc>
          <w:tcPr>
            <w:tcW w:w="631" w:type="pct"/>
            <w:tcMar>
              <w:top w:w="85" w:type="dxa"/>
              <w:left w:w="85" w:type="dxa"/>
              <w:bottom w:w="85" w:type="dxa"/>
              <w:right w:w="85" w:type="dxa"/>
            </w:tcMar>
          </w:tcPr>
          <w:p w14:paraId="799D63B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70,176</w:t>
            </w:r>
          </w:p>
        </w:tc>
        <w:tc>
          <w:tcPr>
            <w:tcW w:w="618" w:type="pct"/>
            <w:tcMar>
              <w:top w:w="85" w:type="dxa"/>
              <w:left w:w="85" w:type="dxa"/>
              <w:bottom w:w="85" w:type="dxa"/>
              <w:right w:w="85" w:type="dxa"/>
            </w:tcMar>
          </w:tcPr>
          <w:p w14:paraId="2607691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140,352</w:t>
            </w:r>
          </w:p>
        </w:tc>
        <w:tc>
          <w:tcPr>
            <w:tcW w:w="767" w:type="pct"/>
            <w:tcMar>
              <w:top w:w="85" w:type="dxa"/>
              <w:left w:w="85" w:type="dxa"/>
              <w:bottom w:w="85" w:type="dxa"/>
              <w:right w:w="85" w:type="dxa"/>
            </w:tcMar>
          </w:tcPr>
          <w:p w14:paraId="0556F90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701,760</w:t>
            </w:r>
          </w:p>
        </w:tc>
        <w:tc>
          <w:tcPr>
            <w:tcW w:w="667" w:type="pct"/>
            <w:gridSpan w:val="2"/>
            <w:tcMar>
              <w:top w:w="85" w:type="dxa"/>
              <w:left w:w="85" w:type="dxa"/>
              <w:bottom w:w="85" w:type="dxa"/>
              <w:right w:w="85" w:type="dxa"/>
            </w:tcMar>
          </w:tcPr>
          <w:p w14:paraId="749BAC4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1,754,400</w:t>
            </w:r>
          </w:p>
        </w:tc>
        <w:tc>
          <w:tcPr>
            <w:tcW w:w="473" w:type="pct"/>
            <w:tcMar>
              <w:top w:w="85" w:type="dxa"/>
              <w:left w:w="85" w:type="dxa"/>
              <w:bottom w:w="85" w:type="dxa"/>
              <w:right w:w="85" w:type="dxa"/>
            </w:tcMar>
          </w:tcPr>
          <w:p w14:paraId="132CDE83"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591CDD3" w14:textId="77777777" w:rsidTr="00102B90">
        <w:trPr>
          <w:cantSplit/>
        </w:trPr>
        <w:tc>
          <w:tcPr>
            <w:tcW w:w="1842" w:type="pct"/>
            <w:tcMar>
              <w:top w:w="85" w:type="dxa"/>
              <w:left w:w="85" w:type="dxa"/>
              <w:bottom w:w="85" w:type="dxa"/>
              <w:right w:w="85" w:type="dxa"/>
            </w:tcMar>
          </w:tcPr>
          <w:p w14:paraId="12C04A8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4. Data Received from the Profile Administrator</w:t>
            </w:r>
          </w:p>
        </w:tc>
        <w:tc>
          <w:tcPr>
            <w:tcW w:w="631" w:type="pct"/>
            <w:tcMar>
              <w:top w:w="85" w:type="dxa"/>
              <w:left w:w="85" w:type="dxa"/>
              <w:bottom w:w="85" w:type="dxa"/>
              <w:right w:w="85" w:type="dxa"/>
            </w:tcMar>
          </w:tcPr>
          <w:p w14:paraId="75F7AC40"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39980E95"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1974435F"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7" w:type="pct"/>
            <w:gridSpan w:val="2"/>
            <w:tcMar>
              <w:top w:w="85" w:type="dxa"/>
              <w:left w:w="85" w:type="dxa"/>
              <w:bottom w:w="85" w:type="dxa"/>
              <w:right w:w="85" w:type="dxa"/>
            </w:tcMar>
          </w:tcPr>
          <w:p w14:paraId="1C4953CD"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73" w:type="pct"/>
            <w:tcMar>
              <w:top w:w="85" w:type="dxa"/>
              <w:left w:w="85" w:type="dxa"/>
              <w:bottom w:w="85" w:type="dxa"/>
              <w:right w:w="85" w:type="dxa"/>
            </w:tcMar>
          </w:tcPr>
          <w:p w14:paraId="4420B378"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37CCBA9" w14:textId="77777777" w:rsidTr="00102B90">
        <w:trPr>
          <w:cantSplit/>
        </w:trPr>
        <w:tc>
          <w:tcPr>
            <w:tcW w:w="1842" w:type="pct"/>
            <w:tcMar>
              <w:top w:w="85" w:type="dxa"/>
              <w:left w:w="85" w:type="dxa"/>
              <w:bottom w:w="85" w:type="dxa"/>
              <w:right w:w="85" w:type="dxa"/>
            </w:tcMar>
          </w:tcPr>
          <w:p w14:paraId="3591D93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Day Types (Regression equations)</w:t>
            </w:r>
          </w:p>
        </w:tc>
        <w:tc>
          <w:tcPr>
            <w:tcW w:w="631" w:type="pct"/>
            <w:tcMar>
              <w:top w:w="85" w:type="dxa"/>
              <w:left w:w="85" w:type="dxa"/>
              <w:bottom w:w="85" w:type="dxa"/>
              <w:right w:w="85" w:type="dxa"/>
            </w:tcMar>
          </w:tcPr>
          <w:p w14:paraId="3746EA5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w:t>
            </w:r>
          </w:p>
        </w:tc>
        <w:tc>
          <w:tcPr>
            <w:tcW w:w="618" w:type="pct"/>
            <w:tcMar>
              <w:top w:w="85" w:type="dxa"/>
              <w:left w:w="85" w:type="dxa"/>
              <w:bottom w:w="85" w:type="dxa"/>
              <w:right w:w="85" w:type="dxa"/>
            </w:tcMar>
          </w:tcPr>
          <w:p w14:paraId="36992A3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w:t>
            </w:r>
          </w:p>
        </w:tc>
        <w:tc>
          <w:tcPr>
            <w:tcW w:w="767" w:type="pct"/>
            <w:tcMar>
              <w:top w:w="85" w:type="dxa"/>
              <w:left w:w="85" w:type="dxa"/>
              <w:bottom w:w="85" w:type="dxa"/>
              <w:right w:w="85" w:type="dxa"/>
            </w:tcMar>
          </w:tcPr>
          <w:p w14:paraId="2CF5E15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w:t>
            </w:r>
          </w:p>
        </w:tc>
        <w:tc>
          <w:tcPr>
            <w:tcW w:w="667" w:type="pct"/>
            <w:gridSpan w:val="2"/>
            <w:tcMar>
              <w:top w:w="85" w:type="dxa"/>
              <w:left w:w="85" w:type="dxa"/>
              <w:bottom w:w="85" w:type="dxa"/>
              <w:right w:w="85" w:type="dxa"/>
            </w:tcMar>
          </w:tcPr>
          <w:p w14:paraId="6FD3950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w:t>
            </w:r>
          </w:p>
        </w:tc>
        <w:tc>
          <w:tcPr>
            <w:tcW w:w="473" w:type="pct"/>
            <w:tcMar>
              <w:top w:w="85" w:type="dxa"/>
              <w:left w:w="85" w:type="dxa"/>
              <w:bottom w:w="85" w:type="dxa"/>
              <w:right w:w="85" w:type="dxa"/>
            </w:tcMar>
          </w:tcPr>
          <w:p w14:paraId="230860F8"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0FE30EE" w14:textId="77777777" w:rsidTr="00102B90">
        <w:trPr>
          <w:cantSplit/>
        </w:trPr>
        <w:tc>
          <w:tcPr>
            <w:tcW w:w="1842" w:type="pct"/>
            <w:tcMar>
              <w:top w:w="85" w:type="dxa"/>
              <w:left w:w="85" w:type="dxa"/>
              <w:bottom w:w="85" w:type="dxa"/>
              <w:right w:w="85" w:type="dxa"/>
            </w:tcMar>
          </w:tcPr>
          <w:p w14:paraId="359DC36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Period Regression Equation</w:t>
            </w:r>
          </w:p>
        </w:tc>
        <w:tc>
          <w:tcPr>
            <w:tcW w:w="631" w:type="pct"/>
            <w:tcMar>
              <w:top w:w="85" w:type="dxa"/>
              <w:left w:w="85" w:type="dxa"/>
              <w:bottom w:w="85" w:type="dxa"/>
              <w:right w:w="85" w:type="dxa"/>
            </w:tcMar>
          </w:tcPr>
          <w:p w14:paraId="005DF1F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15,120</w:t>
            </w:r>
          </w:p>
        </w:tc>
        <w:tc>
          <w:tcPr>
            <w:tcW w:w="618" w:type="pct"/>
            <w:tcMar>
              <w:top w:w="85" w:type="dxa"/>
              <w:left w:w="85" w:type="dxa"/>
              <w:bottom w:w="85" w:type="dxa"/>
              <w:right w:w="85" w:type="dxa"/>
            </w:tcMar>
          </w:tcPr>
          <w:p w14:paraId="2F17E59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30,240</w:t>
            </w:r>
          </w:p>
        </w:tc>
        <w:tc>
          <w:tcPr>
            <w:tcW w:w="767" w:type="pct"/>
            <w:tcMar>
              <w:top w:w="85" w:type="dxa"/>
              <w:left w:w="85" w:type="dxa"/>
              <w:bottom w:w="85" w:type="dxa"/>
              <w:right w:w="85" w:type="dxa"/>
            </w:tcMar>
          </w:tcPr>
          <w:p w14:paraId="42CEFA4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151,200</w:t>
            </w:r>
          </w:p>
        </w:tc>
        <w:tc>
          <w:tcPr>
            <w:tcW w:w="667" w:type="pct"/>
            <w:gridSpan w:val="2"/>
            <w:tcMar>
              <w:top w:w="85" w:type="dxa"/>
              <w:left w:w="85" w:type="dxa"/>
              <w:bottom w:w="85" w:type="dxa"/>
              <w:right w:w="85" w:type="dxa"/>
            </w:tcMar>
          </w:tcPr>
          <w:p w14:paraId="1963DDF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3,840,000</w:t>
            </w:r>
          </w:p>
        </w:tc>
        <w:tc>
          <w:tcPr>
            <w:tcW w:w="473" w:type="pct"/>
            <w:tcMar>
              <w:top w:w="85" w:type="dxa"/>
              <w:left w:w="85" w:type="dxa"/>
              <w:bottom w:w="85" w:type="dxa"/>
              <w:right w:w="85" w:type="dxa"/>
            </w:tcMar>
          </w:tcPr>
          <w:p w14:paraId="27472FB6"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25C2FC7D" w14:textId="77777777" w:rsidTr="00102B90">
        <w:trPr>
          <w:cantSplit/>
        </w:trPr>
        <w:tc>
          <w:tcPr>
            <w:tcW w:w="1842" w:type="pct"/>
            <w:tcMar>
              <w:top w:w="85" w:type="dxa"/>
              <w:left w:w="85" w:type="dxa"/>
              <w:bottom w:w="85" w:type="dxa"/>
              <w:right w:w="85" w:type="dxa"/>
            </w:tcMar>
          </w:tcPr>
          <w:p w14:paraId="62A8162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 Regression Equation Set</w:t>
            </w:r>
          </w:p>
        </w:tc>
        <w:tc>
          <w:tcPr>
            <w:tcW w:w="631" w:type="pct"/>
            <w:tcMar>
              <w:top w:w="85" w:type="dxa"/>
              <w:left w:w="85" w:type="dxa"/>
              <w:bottom w:w="85" w:type="dxa"/>
              <w:right w:w="85" w:type="dxa"/>
            </w:tcMar>
          </w:tcPr>
          <w:p w14:paraId="6567454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315</w:t>
            </w:r>
          </w:p>
        </w:tc>
        <w:tc>
          <w:tcPr>
            <w:tcW w:w="618" w:type="pct"/>
            <w:tcMar>
              <w:top w:w="85" w:type="dxa"/>
              <w:left w:w="85" w:type="dxa"/>
              <w:bottom w:w="85" w:type="dxa"/>
              <w:right w:w="85" w:type="dxa"/>
            </w:tcMar>
          </w:tcPr>
          <w:p w14:paraId="45D90CC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630</w:t>
            </w:r>
          </w:p>
        </w:tc>
        <w:tc>
          <w:tcPr>
            <w:tcW w:w="767" w:type="pct"/>
            <w:tcMar>
              <w:top w:w="85" w:type="dxa"/>
              <w:left w:w="85" w:type="dxa"/>
              <w:bottom w:w="85" w:type="dxa"/>
              <w:right w:w="85" w:type="dxa"/>
            </w:tcMar>
          </w:tcPr>
          <w:p w14:paraId="32CC2EA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3,150</w:t>
            </w:r>
          </w:p>
        </w:tc>
        <w:tc>
          <w:tcPr>
            <w:tcW w:w="667" w:type="pct"/>
            <w:gridSpan w:val="2"/>
            <w:tcMar>
              <w:top w:w="85" w:type="dxa"/>
              <w:left w:w="85" w:type="dxa"/>
              <w:bottom w:w="85" w:type="dxa"/>
              <w:right w:w="85" w:type="dxa"/>
            </w:tcMar>
          </w:tcPr>
          <w:p w14:paraId="5E264F8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80,000</w:t>
            </w:r>
          </w:p>
        </w:tc>
        <w:tc>
          <w:tcPr>
            <w:tcW w:w="473" w:type="pct"/>
            <w:tcMar>
              <w:top w:w="85" w:type="dxa"/>
              <w:left w:w="85" w:type="dxa"/>
              <w:bottom w:w="85" w:type="dxa"/>
              <w:right w:w="85" w:type="dxa"/>
            </w:tcMar>
          </w:tcPr>
          <w:p w14:paraId="7EC6A55E"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2B7D1C66" w14:textId="77777777" w:rsidTr="00102B90">
        <w:trPr>
          <w:cantSplit/>
        </w:trPr>
        <w:tc>
          <w:tcPr>
            <w:tcW w:w="1842" w:type="pct"/>
            <w:tcMar>
              <w:top w:w="85" w:type="dxa"/>
              <w:left w:w="85" w:type="dxa"/>
              <w:bottom w:w="85" w:type="dxa"/>
              <w:right w:w="85" w:type="dxa"/>
            </w:tcMar>
          </w:tcPr>
          <w:p w14:paraId="445D0C4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Seasons (Regression Equations)</w:t>
            </w:r>
          </w:p>
        </w:tc>
        <w:tc>
          <w:tcPr>
            <w:tcW w:w="631" w:type="pct"/>
            <w:tcMar>
              <w:top w:w="85" w:type="dxa"/>
              <w:left w:w="85" w:type="dxa"/>
              <w:bottom w:w="85" w:type="dxa"/>
              <w:right w:w="85" w:type="dxa"/>
            </w:tcMar>
          </w:tcPr>
          <w:p w14:paraId="40AC8A2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w:t>
            </w:r>
          </w:p>
        </w:tc>
        <w:tc>
          <w:tcPr>
            <w:tcW w:w="618" w:type="pct"/>
            <w:tcMar>
              <w:top w:w="85" w:type="dxa"/>
              <w:left w:w="85" w:type="dxa"/>
              <w:bottom w:w="85" w:type="dxa"/>
              <w:right w:w="85" w:type="dxa"/>
            </w:tcMar>
          </w:tcPr>
          <w:p w14:paraId="363C16B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w:t>
            </w:r>
          </w:p>
        </w:tc>
        <w:tc>
          <w:tcPr>
            <w:tcW w:w="767" w:type="pct"/>
            <w:tcMar>
              <w:top w:w="85" w:type="dxa"/>
              <w:left w:w="85" w:type="dxa"/>
              <w:bottom w:w="85" w:type="dxa"/>
              <w:right w:w="85" w:type="dxa"/>
            </w:tcMar>
          </w:tcPr>
          <w:p w14:paraId="3A41291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50</w:t>
            </w:r>
          </w:p>
        </w:tc>
        <w:tc>
          <w:tcPr>
            <w:tcW w:w="667" w:type="pct"/>
            <w:gridSpan w:val="2"/>
            <w:tcMar>
              <w:top w:w="85" w:type="dxa"/>
              <w:left w:w="85" w:type="dxa"/>
              <w:bottom w:w="85" w:type="dxa"/>
              <w:right w:w="85" w:type="dxa"/>
            </w:tcMar>
          </w:tcPr>
          <w:p w14:paraId="70D1A4A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w:t>
            </w:r>
          </w:p>
        </w:tc>
        <w:tc>
          <w:tcPr>
            <w:tcW w:w="473" w:type="pct"/>
            <w:tcMar>
              <w:top w:w="85" w:type="dxa"/>
              <w:left w:w="85" w:type="dxa"/>
              <w:bottom w:w="85" w:type="dxa"/>
              <w:right w:w="85" w:type="dxa"/>
            </w:tcMar>
          </w:tcPr>
          <w:p w14:paraId="35A58F74"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CA8AF4F" w14:textId="77777777" w:rsidTr="00102B90">
        <w:trPr>
          <w:cantSplit/>
        </w:trPr>
        <w:tc>
          <w:tcPr>
            <w:tcW w:w="1842" w:type="pct"/>
            <w:tcMar>
              <w:top w:w="85" w:type="dxa"/>
              <w:left w:w="85" w:type="dxa"/>
              <w:bottom w:w="85" w:type="dxa"/>
              <w:right w:w="85" w:type="dxa"/>
            </w:tcMar>
          </w:tcPr>
          <w:p w14:paraId="79B744E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5. Data received from the Market Domain Data Agent (‘Pool Market Domain Data’)</w:t>
            </w:r>
          </w:p>
        </w:tc>
        <w:tc>
          <w:tcPr>
            <w:tcW w:w="631" w:type="pct"/>
            <w:tcMar>
              <w:top w:w="85" w:type="dxa"/>
              <w:left w:w="85" w:type="dxa"/>
              <w:bottom w:w="85" w:type="dxa"/>
              <w:right w:w="85" w:type="dxa"/>
            </w:tcMar>
          </w:tcPr>
          <w:p w14:paraId="06DC2A1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47468C4B"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7880E2F9"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7" w:type="pct"/>
            <w:gridSpan w:val="2"/>
            <w:tcMar>
              <w:top w:w="85" w:type="dxa"/>
              <w:left w:w="85" w:type="dxa"/>
              <w:bottom w:w="85" w:type="dxa"/>
              <w:right w:w="85" w:type="dxa"/>
            </w:tcMar>
          </w:tcPr>
          <w:p w14:paraId="03906079"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73" w:type="pct"/>
            <w:tcMar>
              <w:top w:w="85" w:type="dxa"/>
              <w:left w:w="85" w:type="dxa"/>
              <w:bottom w:w="85" w:type="dxa"/>
              <w:right w:w="85" w:type="dxa"/>
            </w:tcMar>
          </w:tcPr>
          <w:p w14:paraId="54D1B8BB"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B920656" w14:textId="77777777" w:rsidTr="00102B90">
        <w:trPr>
          <w:cantSplit/>
        </w:trPr>
        <w:tc>
          <w:tcPr>
            <w:tcW w:w="1842" w:type="pct"/>
            <w:tcMar>
              <w:top w:w="85" w:type="dxa"/>
              <w:left w:w="85" w:type="dxa"/>
              <w:bottom w:w="85" w:type="dxa"/>
              <w:right w:w="85" w:type="dxa"/>
            </w:tcMar>
          </w:tcPr>
          <w:p w14:paraId="3E5A273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BM Unit for Supplier in GSP Group</w:t>
            </w:r>
          </w:p>
        </w:tc>
        <w:tc>
          <w:tcPr>
            <w:tcW w:w="631" w:type="pct"/>
            <w:tcMar>
              <w:top w:w="85" w:type="dxa"/>
              <w:left w:w="85" w:type="dxa"/>
              <w:bottom w:w="85" w:type="dxa"/>
              <w:right w:w="85" w:type="dxa"/>
            </w:tcMar>
          </w:tcPr>
          <w:p w14:paraId="239F47B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450</w:t>
            </w:r>
          </w:p>
        </w:tc>
        <w:tc>
          <w:tcPr>
            <w:tcW w:w="618" w:type="pct"/>
            <w:tcMar>
              <w:top w:w="85" w:type="dxa"/>
              <w:left w:w="85" w:type="dxa"/>
              <w:bottom w:w="85" w:type="dxa"/>
              <w:right w:w="85" w:type="dxa"/>
            </w:tcMar>
          </w:tcPr>
          <w:p w14:paraId="308E1B8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900</w:t>
            </w:r>
          </w:p>
        </w:tc>
        <w:tc>
          <w:tcPr>
            <w:tcW w:w="767" w:type="pct"/>
            <w:tcMar>
              <w:top w:w="85" w:type="dxa"/>
              <w:left w:w="85" w:type="dxa"/>
              <w:bottom w:w="85" w:type="dxa"/>
              <w:right w:w="85" w:type="dxa"/>
            </w:tcMar>
          </w:tcPr>
          <w:p w14:paraId="56C3F0A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4500</w:t>
            </w:r>
          </w:p>
        </w:tc>
        <w:tc>
          <w:tcPr>
            <w:tcW w:w="667" w:type="pct"/>
            <w:gridSpan w:val="2"/>
            <w:tcMar>
              <w:top w:w="85" w:type="dxa"/>
              <w:left w:w="85" w:type="dxa"/>
              <w:bottom w:w="85" w:type="dxa"/>
              <w:right w:w="85" w:type="dxa"/>
            </w:tcMar>
          </w:tcPr>
          <w:p w14:paraId="35F3F6E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4000</w:t>
            </w:r>
          </w:p>
        </w:tc>
        <w:tc>
          <w:tcPr>
            <w:tcW w:w="473" w:type="pct"/>
            <w:tcMar>
              <w:top w:w="85" w:type="dxa"/>
              <w:left w:w="85" w:type="dxa"/>
              <w:bottom w:w="85" w:type="dxa"/>
              <w:right w:w="85" w:type="dxa"/>
            </w:tcMar>
          </w:tcPr>
          <w:p w14:paraId="6B530920"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434EB676" w14:textId="77777777" w:rsidTr="00102B90">
        <w:trPr>
          <w:cantSplit/>
        </w:trPr>
        <w:tc>
          <w:tcPr>
            <w:tcW w:w="1842" w:type="pct"/>
            <w:tcMar>
              <w:top w:w="85" w:type="dxa"/>
              <w:left w:w="85" w:type="dxa"/>
              <w:bottom w:w="85" w:type="dxa"/>
              <w:right w:w="85" w:type="dxa"/>
            </w:tcMar>
          </w:tcPr>
          <w:p w14:paraId="5C09F8D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Clock Intervals</w:t>
            </w:r>
          </w:p>
        </w:tc>
        <w:tc>
          <w:tcPr>
            <w:tcW w:w="631" w:type="pct"/>
            <w:tcMar>
              <w:top w:w="85" w:type="dxa"/>
              <w:left w:w="85" w:type="dxa"/>
              <w:bottom w:w="85" w:type="dxa"/>
              <w:right w:w="85" w:type="dxa"/>
            </w:tcMar>
          </w:tcPr>
          <w:p w14:paraId="059D3E9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2,140</w:t>
            </w:r>
          </w:p>
        </w:tc>
        <w:tc>
          <w:tcPr>
            <w:tcW w:w="618" w:type="pct"/>
            <w:tcMar>
              <w:top w:w="85" w:type="dxa"/>
              <w:left w:w="85" w:type="dxa"/>
              <w:bottom w:w="85" w:type="dxa"/>
              <w:right w:w="85" w:type="dxa"/>
            </w:tcMar>
          </w:tcPr>
          <w:p w14:paraId="7C769D1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4,280</w:t>
            </w:r>
          </w:p>
        </w:tc>
        <w:tc>
          <w:tcPr>
            <w:tcW w:w="767" w:type="pct"/>
            <w:tcMar>
              <w:top w:w="85" w:type="dxa"/>
              <w:left w:w="85" w:type="dxa"/>
              <w:bottom w:w="85" w:type="dxa"/>
              <w:right w:w="85" w:type="dxa"/>
            </w:tcMar>
          </w:tcPr>
          <w:p w14:paraId="6D764A3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21,400</w:t>
            </w:r>
          </w:p>
        </w:tc>
        <w:tc>
          <w:tcPr>
            <w:tcW w:w="667" w:type="pct"/>
            <w:gridSpan w:val="2"/>
            <w:tcMar>
              <w:top w:w="85" w:type="dxa"/>
              <w:left w:w="85" w:type="dxa"/>
              <w:bottom w:w="85" w:type="dxa"/>
              <w:right w:w="85" w:type="dxa"/>
            </w:tcMar>
          </w:tcPr>
          <w:p w14:paraId="6E09CA0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8,000</w:t>
            </w:r>
          </w:p>
        </w:tc>
        <w:tc>
          <w:tcPr>
            <w:tcW w:w="473" w:type="pct"/>
            <w:tcMar>
              <w:top w:w="85" w:type="dxa"/>
              <w:left w:w="85" w:type="dxa"/>
              <w:bottom w:w="85" w:type="dxa"/>
              <w:right w:w="85" w:type="dxa"/>
            </w:tcMar>
          </w:tcPr>
          <w:p w14:paraId="0897D18D"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67CFBA0" w14:textId="77777777" w:rsidTr="00102B90">
        <w:trPr>
          <w:cantSplit/>
        </w:trPr>
        <w:tc>
          <w:tcPr>
            <w:tcW w:w="1842" w:type="pct"/>
            <w:tcMar>
              <w:top w:w="85" w:type="dxa"/>
              <w:left w:w="85" w:type="dxa"/>
              <w:bottom w:w="85" w:type="dxa"/>
              <w:right w:w="85" w:type="dxa"/>
            </w:tcMar>
          </w:tcPr>
          <w:p w14:paraId="3DBA951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Consumption Component Class</w:t>
            </w:r>
          </w:p>
        </w:tc>
        <w:tc>
          <w:tcPr>
            <w:tcW w:w="631" w:type="pct"/>
            <w:tcMar>
              <w:top w:w="85" w:type="dxa"/>
              <w:left w:w="85" w:type="dxa"/>
              <w:bottom w:w="85" w:type="dxa"/>
              <w:right w:w="85" w:type="dxa"/>
            </w:tcMar>
          </w:tcPr>
          <w:p w14:paraId="39F6BDD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19</w:t>
            </w:r>
          </w:p>
        </w:tc>
        <w:tc>
          <w:tcPr>
            <w:tcW w:w="618" w:type="pct"/>
            <w:tcMar>
              <w:top w:w="85" w:type="dxa"/>
              <w:left w:w="85" w:type="dxa"/>
              <w:bottom w:w="85" w:type="dxa"/>
              <w:right w:w="85" w:type="dxa"/>
            </w:tcMar>
          </w:tcPr>
          <w:p w14:paraId="49DCDDA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38</w:t>
            </w:r>
          </w:p>
        </w:tc>
        <w:tc>
          <w:tcPr>
            <w:tcW w:w="767" w:type="pct"/>
            <w:tcMar>
              <w:top w:w="85" w:type="dxa"/>
              <w:left w:w="85" w:type="dxa"/>
              <w:bottom w:w="85" w:type="dxa"/>
              <w:right w:w="85" w:type="dxa"/>
            </w:tcMar>
          </w:tcPr>
          <w:p w14:paraId="3931457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190</w:t>
            </w:r>
          </w:p>
        </w:tc>
        <w:tc>
          <w:tcPr>
            <w:tcW w:w="667" w:type="pct"/>
            <w:gridSpan w:val="2"/>
            <w:tcMar>
              <w:top w:w="85" w:type="dxa"/>
              <w:left w:w="85" w:type="dxa"/>
              <w:bottom w:w="85" w:type="dxa"/>
              <w:right w:w="85" w:type="dxa"/>
            </w:tcMar>
          </w:tcPr>
          <w:p w14:paraId="324387C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50</w:t>
            </w:r>
          </w:p>
        </w:tc>
        <w:tc>
          <w:tcPr>
            <w:tcW w:w="473" w:type="pct"/>
            <w:tcMar>
              <w:top w:w="85" w:type="dxa"/>
              <w:left w:w="85" w:type="dxa"/>
              <w:bottom w:w="85" w:type="dxa"/>
              <w:right w:w="85" w:type="dxa"/>
            </w:tcMar>
          </w:tcPr>
          <w:p w14:paraId="63BBCB8E"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62A6C6E" w14:textId="77777777" w:rsidTr="00102B90">
        <w:trPr>
          <w:cantSplit/>
        </w:trPr>
        <w:tc>
          <w:tcPr>
            <w:tcW w:w="1842" w:type="pct"/>
            <w:tcMar>
              <w:top w:w="85" w:type="dxa"/>
              <w:left w:w="85" w:type="dxa"/>
              <w:bottom w:w="85" w:type="dxa"/>
              <w:right w:w="85" w:type="dxa"/>
            </w:tcMar>
          </w:tcPr>
          <w:p w14:paraId="73CDF85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Day Types (Clock Intervals)</w:t>
            </w:r>
          </w:p>
        </w:tc>
        <w:tc>
          <w:tcPr>
            <w:tcW w:w="631" w:type="pct"/>
            <w:tcMar>
              <w:top w:w="85" w:type="dxa"/>
              <w:left w:w="85" w:type="dxa"/>
              <w:bottom w:w="85" w:type="dxa"/>
              <w:right w:w="85" w:type="dxa"/>
            </w:tcMar>
          </w:tcPr>
          <w:p w14:paraId="3FBC61C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w:t>
            </w:r>
          </w:p>
        </w:tc>
        <w:tc>
          <w:tcPr>
            <w:tcW w:w="618" w:type="pct"/>
            <w:tcMar>
              <w:top w:w="85" w:type="dxa"/>
              <w:left w:w="85" w:type="dxa"/>
              <w:bottom w:w="85" w:type="dxa"/>
              <w:right w:w="85" w:type="dxa"/>
            </w:tcMar>
          </w:tcPr>
          <w:p w14:paraId="38FF7F5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w:t>
            </w:r>
          </w:p>
        </w:tc>
        <w:tc>
          <w:tcPr>
            <w:tcW w:w="767" w:type="pct"/>
            <w:tcMar>
              <w:top w:w="85" w:type="dxa"/>
              <w:left w:w="85" w:type="dxa"/>
              <w:bottom w:w="85" w:type="dxa"/>
              <w:right w:w="85" w:type="dxa"/>
            </w:tcMar>
          </w:tcPr>
          <w:p w14:paraId="3CC4C5A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w:t>
            </w:r>
          </w:p>
        </w:tc>
        <w:tc>
          <w:tcPr>
            <w:tcW w:w="667" w:type="pct"/>
            <w:gridSpan w:val="2"/>
            <w:tcMar>
              <w:top w:w="85" w:type="dxa"/>
              <w:left w:w="85" w:type="dxa"/>
              <w:bottom w:w="85" w:type="dxa"/>
              <w:right w:w="85" w:type="dxa"/>
            </w:tcMar>
          </w:tcPr>
          <w:p w14:paraId="63DEA4F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w:t>
            </w:r>
          </w:p>
        </w:tc>
        <w:tc>
          <w:tcPr>
            <w:tcW w:w="473" w:type="pct"/>
            <w:tcMar>
              <w:top w:w="85" w:type="dxa"/>
              <w:left w:w="85" w:type="dxa"/>
              <w:bottom w:w="85" w:type="dxa"/>
              <w:right w:w="85" w:type="dxa"/>
            </w:tcMar>
          </w:tcPr>
          <w:p w14:paraId="6F6AFAF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2DB046A6" w14:textId="77777777" w:rsidTr="00102B90">
        <w:trPr>
          <w:cantSplit/>
        </w:trPr>
        <w:tc>
          <w:tcPr>
            <w:tcW w:w="1842" w:type="pct"/>
            <w:tcMar>
              <w:top w:w="85" w:type="dxa"/>
              <w:left w:w="85" w:type="dxa"/>
              <w:bottom w:w="85" w:type="dxa"/>
              <w:right w:w="85" w:type="dxa"/>
            </w:tcMar>
          </w:tcPr>
          <w:p w14:paraId="548EB9A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Measurement Quantity</w:t>
            </w:r>
          </w:p>
        </w:tc>
        <w:tc>
          <w:tcPr>
            <w:tcW w:w="631" w:type="pct"/>
            <w:tcMar>
              <w:top w:w="85" w:type="dxa"/>
              <w:left w:w="85" w:type="dxa"/>
              <w:bottom w:w="85" w:type="dxa"/>
              <w:right w:w="85" w:type="dxa"/>
            </w:tcMar>
          </w:tcPr>
          <w:p w14:paraId="0275726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w:t>
            </w:r>
          </w:p>
        </w:tc>
        <w:tc>
          <w:tcPr>
            <w:tcW w:w="618" w:type="pct"/>
            <w:tcMar>
              <w:top w:w="85" w:type="dxa"/>
              <w:left w:w="85" w:type="dxa"/>
              <w:bottom w:w="85" w:type="dxa"/>
              <w:right w:w="85" w:type="dxa"/>
            </w:tcMar>
          </w:tcPr>
          <w:p w14:paraId="6EB34D8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w:t>
            </w:r>
          </w:p>
        </w:tc>
        <w:tc>
          <w:tcPr>
            <w:tcW w:w="767" w:type="pct"/>
            <w:tcMar>
              <w:top w:w="85" w:type="dxa"/>
              <w:left w:w="85" w:type="dxa"/>
              <w:bottom w:w="85" w:type="dxa"/>
              <w:right w:w="85" w:type="dxa"/>
            </w:tcMar>
          </w:tcPr>
          <w:p w14:paraId="6FB2525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w:t>
            </w:r>
          </w:p>
        </w:tc>
        <w:tc>
          <w:tcPr>
            <w:tcW w:w="667" w:type="pct"/>
            <w:gridSpan w:val="2"/>
            <w:tcMar>
              <w:top w:w="85" w:type="dxa"/>
              <w:left w:w="85" w:type="dxa"/>
              <w:bottom w:w="85" w:type="dxa"/>
              <w:right w:w="85" w:type="dxa"/>
            </w:tcMar>
          </w:tcPr>
          <w:p w14:paraId="270EC99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w:t>
            </w:r>
          </w:p>
        </w:tc>
        <w:tc>
          <w:tcPr>
            <w:tcW w:w="473" w:type="pct"/>
            <w:tcMar>
              <w:top w:w="85" w:type="dxa"/>
              <w:left w:w="85" w:type="dxa"/>
              <w:bottom w:w="85" w:type="dxa"/>
              <w:right w:w="85" w:type="dxa"/>
            </w:tcMar>
          </w:tcPr>
          <w:p w14:paraId="7D57D5C1"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07BC614" w14:textId="77777777" w:rsidTr="00102B90">
        <w:trPr>
          <w:cantSplit/>
        </w:trPr>
        <w:tc>
          <w:tcPr>
            <w:tcW w:w="1842" w:type="pct"/>
            <w:tcMar>
              <w:top w:w="85" w:type="dxa"/>
              <w:left w:w="85" w:type="dxa"/>
              <w:bottom w:w="85" w:type="dxa"/>
              <w:right w:w="85" w:type="dxa"/>
            </w:tcMar>
          </w:tcPr>
          <w:p w14:paraId="5E9319C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Measurement Requirement</w:t>
            </w:r>
          </w:p>
        </w:tc>
        <w:tc>
          <w:tcPr>
            <w:tcW w:w="631" w:type="pct"/>
            <w:tcMar>
              <w:top w:w="85" w:type="dxa"/>
              <w:left w:w="85" w:type="dxa"/>
              <w:bottom w:w="85" w:type="dxa"/>
              <w:right w:w="85" w:type="dxa"/>
            </w:tcMar>
          </w:tcPr>
          <w:p w14:paraId="4C4FFDF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1,070</w:t>
            </w:r>
          </w:p>
        </w:tc>
        <w:tc>
          <w:tcPr>
            <w:tcW w:w="618" w:type="pct"/>
            <w:tcMar>
              <w:top w:w="85" w:type="dxa"/>
              <w:left w:w="85" w:type="dxa"/>
              <w:bottom w:w="85" w:type="dxa"/>
              <w:right w:w="85" w:type="dxa"/>
            </w:tcMar>
          </w:tcPr>
          <w:p w14:paraId="33CDF7E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2,140</w:t>
            </w:r>
          </w:p>
        </w:tc>
        <w:tc>
          <w:tcPr>
            <w:tcW w:w="767" w:type="pct"/>
            <w:tcMar>
              <w:top w:w="85" w:type="dxa"/>
              <w:left w:w="85" w:type="dxa"/>
              <w:bottom w:w="85" w:type="dxa"/>
              <w:right w:w="85" w:type="dxa"/>
            </w:tcMar>
          </w:tcPr>
          <w:p w14:paraId="7FACC56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10,700</w:t>
            </w:r>
          </w:p>
        </w:tc>
        <w:tc>
          <w:tcPr>
            <w:tcW w:w="667" w:type="pct"/>
            <w:gridSpan w:val="2"/>
            <w:tcMar>
              <w:top w:w="85" w:type="dxa"/>
              <w:left w:w="85" w:type="dxa"/>
              <w:bottom w:w="85" w:type="dxa"/>
              <w:right w:w="85" w:type="dxa"/>
            </w:tcMar>
          </w:tcPr>
          <w:p w14:paraId="221D710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4,000</w:t>
            </w:r>
          </w:p>
        </w:tc>
        <w:tc>
          <w:tcPr>
            <w:tcW w:w="473" w:type="pct"/>
            <w:tcMar>
              <w:top w:w="85" w:type="dxa"/>
              <w:left w:w="85" w:type="dxa"/>
              <w:bottom w:w="85" w:type="dxa"/>
              <w:right w:w="85" w:type="dxa"/>
            </w:tcMar>
          </w:tcPr>
          <w:p w14:paraId="5E871D4C"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5B2AC73E" w14:textId="77777777" w:rsidTr="00102B90">
        <w:trPr>
          <w:cantSplit/>
        </w:trPr>
        <w:tc>
          <w:tcPr>
            <w:tcW w:w="1842" w:type="pct"/>
            <w:tcMar>
              <w:top w:w="85" w:type="dxa"/>
              <w:left w:w="85" w:type="dxa"/>
              <w:bottom w:w="85" w:type="dxa"/>
              <w:right w:w="85" w:type="dxa"/>
            </w:tcMar>
          </w:tcPr>
          <w:p w14:paraId="276A9C1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w:t>
            </w:r>
          </w:p>
        </w:tc>
        <w:tc>
          <w:tcPr>
            <w:tcW w:w="631" w:type="pct"/>
            <w:tcMar>
              <w:top w:w="85" w:type="dxa"/>
              <w:left w:w="85" w:type="dxa"/>
              <w:bottom w:w="85" w:type="dxa"/>
              <w:right w:w="85" w:type="dxa"/>
            </w:tcMar>
          </w:tcPr>
          <w:p w14:paraId="3FF332B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9</w:t>
            </w:r>
          </w:p>
        </w:tc>
        <w:tc>
          <w:tcPr>
            <w:tcW w:w="618" w:type="pct"/>
            <w:tcMar>
              <w:top w:w="85" w:type="dxa"/>
              <w:left w:w="85" w:type="dxa"/>
              <w:bottom w:w="85" w:type="dxa"/>
              <w:right w:w="85" w:type="dxa"/>
            </w:tcMar>
          </w:tcPr>
          <w:p w14:paraId="6FED6E5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18</w:t>
            </w:r>
          </w:p>
        </w:tc>
        <w:tc>
          <w:tcPr>
            <w:tcW w:w="767" w:type="pct"/>
            <w:tcMar>
              <w:top w:w="85" w:type="dxa"/>
              <w:left w:w="85" w:type="dxa"/>
              <w:bottom w:w="85" w:type="dxa"/>
              <w:right w:w="85" w:type="dxa"/>
            </w:tcMar>
          </w:tcPr>
          <w:p w14:paraId="02AE9EE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90</w:t>
            </w:r>
          </w:p>
        </w:tc>
        <w:tc>
          <w:tcPr>
            <w:tcW w:w="667" w:type="pct"/>
            <w:gridSpan w:val="2"/>
            <w:tcMar>
              <w:top w:w="85" w:type="dxa"/>
              <w:left w:w="85" w:type="dxa"/>
              <w:bottom w:w="85" w:type="dxa"/>
              <w:right w:w="85" w:type="dxa"/>
            </w:tcMar>
          </w:tcPr>
          <w:p w14:paraId="0013C13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w:t>
            </w:r>
          </w:p>
        </w:tc>
        <w:tc>
          <w:tcPr>
            <w:tcW w:w="473" w:type="pct"/>
            <w:tcMar>
              <w:top w:w="85" w:type="dxa"/>
              <w:left w:w="85" w:type="dxa"/>
              <w:bottom w:w="85" w:type="dxa"/>
              <w:right w:w="85" w:type="dxa"/>
            </w:tcMar>
          </w:tcPr>
          <w:p w14:paraId="10E9248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5125EE87" w14:textId="77777777" w:rsidTr="00102B90">
        <w:trPr>
          <w:cantSplit/>
        </w:trPr>
        <w:tc>
          <w:tcPr>
            <w:tcW w:w="1842" w:type="pct"/>
            <w:tcMar>
              <w:top w:w="85" w:type="dxa"/>
              <w:left w:w="85" w:type="dxa"/>
              <w:bottom w:w="85" w:type="dxa"/>
              <w:right w:w="85" w:type="dxa"/>
            </w:tcMar>
          </w:tcPr>
          <w:p w14:paraId="132A88F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 Classes</w:t>
            </w:r>
          </w:p>
        </w:tc>
        <w:tc>
          <w:tcPr>
            <w:tcW w:w="631" w:type="pct"/>
            <w:tcMar>
              <w:top w:w="85" w:type="dxa"/>
              <w:left w:w="85" w:type="dxa"/>
              <w:bottom w:w="85" w:type="dxa"/>
              <w:right w:w="85" w:type="dxa"/>
            </w:tcMar>
          </w:tcPr>
          <w:p w14:paraId="61D4B85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w:t>
            </w:r>
          </w:p>
        </w:tc>
        <w:tc>
          <w:tcPr>
            <w:tcW w:w="618" w:type="pct"/>
            <w:tcMar>
              <w:top w:w="85" w:type="dxa"/>
              <w:left w:w="85" w:type="dxa"/>
              <w:bottom w:w="85" w:type="dxa"/>
              <w:right w:w="85" w:type="dxa"/>
            </w:tcMar>
          </w:tcPr>
          <w:p w14:paraId="38B0577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16</w:t>
            </w:r>
          </w:p>
        </w:tc>
        <w:tc>
          <w:tcPr>
            <w:tcW w:w="767" w:type="pct"/>
            <w:tcMar>
              <w:top w:w="85" w:type="dxa"/>
              <w:left w:w="85" w:type="dxa"/>
              <w:bottom w:w="85" w:type="dxa"/>
              <w:right w:w="85" w:type="dxa"/>
            </w:tcMar>
          </w:tcPr>
          <w:p w14:paraId="6019429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80</w:t>
            </w:r>
          </w:p>
        </w:tc>
        <w:tc>
          <w:tcPr>
            <w:tcW w:w="667" w:type="pct"/>
            <w:gridSpan w:val="2"/>
            <w:tcMar>
              <w:top w:w="85" w:type="dxa"/>
              <w:left w:w="85" w:type="dxa"/>
              <w:bottom w:w="85" w:type="dxa"/>
              <w:right w:w="85" w:type="dxa"/>
            </w:tcMar>
          </w:tcPr>
          <w:p w14:paraId="441D193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w:t>
            </w:r>
          </w:p>
        </w:tc>
        <w:tc>
          <w:tcPr>
            <w:tcW w:w="473" w:type="pct"/>
            <w:tcMar>
              <w:top w:w="85" w:type="dxa"/>
              <w:left w:w="85" w:type="dxa"/>
              <w:bottom w:w="85" w:type="dxa"/>
              <w:right w:w="85" w:type="dxa"/>
            </w:tcMar>
          </w:tcPr>
          <w:p w14:paraId="2B5E0656"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9E903AB" w14:textId="77777777" w:rsidTr="00102B90">
        <w:trPr>
          <w:cantSplit/>
        </w:trPr>
        <w:tc>
          <w:tcPr>
            <w:tcW w:w="1842" w:type="pct"/>
            <w:tcMar>
              <w:top w:w="85" w:type="dxa"/>
              <w:left w:w="85" w:type="dxa"/>
              <w:bottom w:w="85" w:type="dxa"/>
              <w:right w:w="85" w:type="dxa"/>
            </w:tcMar>
          </w:tcPr>
          <w:p w14:paraId="373C905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Seasons (Clock Intervals)</w:t>
            </w:r>
          </w:p>
        </w:tc>
        <w:tc>
          <w:tcPr>
            <w:tcW w:w="631" w:type="pct"/>
            <w:tcMar>
              <w:top w:w="85" w:type="dxa"/>
              <w:left w:w="85" w:type="dxa"/>
              <w:bottom w:w="85" w:type="dxa"/>
              <w:right w:w="85" w:type="dxa"/>
            </w:tcMar>
          </w:tcPr>
          <w:p w14:paraId="297AA85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w:t>
            </w:r>
          </w:p>
        </w:tc>
        <w:tc>
          <w:tcPr>
            <w:tcW w:w="618" w:type="pct"/>
            <w:tcMar>
              <w:top w:w="85" w:type="dxa"/>
              <w:left w:w="85" w:type="dxa"/>
              <w:bottom w:w="85" w:type="dxa"/>
              <w:right w:w="85" w:type="dxa"/>
            </w:tcMar>
          </w:tcPr>
          <w:p w14:paraId="6198A45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w:t>
            </w:r>
          </w:p>
        </w:tc>
        <w:tc>
          <w:tcPr>
            <w:tcW w:w="767" w:type="pct"/>
            <w:tcMar>
              <w:top w:w="85" w:type="dxa"/>
              <w:left w:w="85" w:type="dxa"/>
              <w:bottom w:w="85" w:type="dxa"/>
              <w:right w:w="85" w:type="dxa"/>
            </w:tcMar>
          </w:tcPr>
          <w:p w14:paraId="37E560D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50</w:t>
            </w:r>
          </w:p>
        </w:tc>
        <w:tc>
          <w:tcPr>
            <w:tcW w:w="667" w:type="pct"/>
            <w:gridSpan w:val="2"/>
            <w:tcMar>
              <w:top w:w="85" w:type="dxa"/>
              <w:left w:w="85" w:type="dxa"/>
              <w:bottom w:w="85" w:type="dxa"/>
              <w:right w:w="85" w:type="dxa"/>
            </w:tcMar>
          </w:tcPr>
          <w:p w14:paraId="75C0092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100</w:t>
            </w:r>
          </w:p>
        </w:tc>
        <w:tc>
          <w:tcPr>
            <w:tcW w:w="473" w:type="pct"/>
            <w:tcMar>
              <w:top w:w="85" w:type="dxa"/>
              <w:left w:w="85" w:type="dxa"/>
              <w:bottom w:w="85" w:type="dxa"/>
              <w:right w:w="85" w:type="dxa"/>
            </w:tcMar>
          </w:tcPr>
          <w:p w14:paraId="632B9466"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04F2BAA" w14:textId="77777777" w:rsidTr="00102B90">
        <w:trPr>
          <w:cantSplit/>
        </w:trPr>
        <w:tc>
          <w:tcPr>
            <w:tcW w:w="1842" w:type="pct"/>
            <w:tcMar>
              <w:top w:w="85" w:type="dxa"/>
              <w:left w:w="85" w:type="dxa"/>
              <w:bottom w:w="85" w:type="dxa"/>
              <w:right w:w="85" w:type="dxa"/>
            </w:tcMar>
          </w:tcPr>
          <w:p w14:paraId="1B3E7F3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Settlement </w:t>
            </w:r>
          </w:p>
        </w:tc>
        <w:tc>
          <w:tcPr>
            <w:tcW w:w="631" w:type="pct"/>
            <w:tcMar>
              <w:top w:w="85" w:type="dxa"/>
              <w:left w:w="85" w:type="dxa"/>
              <w:bottom w:w="85" w:type="dxa"/>
              <w:right w:w="85" w:type="dxa"/>
            </w:tcMar>
          </w:tcPr>
          <w:p w14:paraId="47A2BDB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4,386</w:t>
            </w:r>
          </w:p>
        </w:tc>
        <w:tc>
          <w:tcPr>
            <w:tcW w:w="618" w:type="pct"/>
            <w:tcMar>
              <w:top w:w="85" w:type="dxa"/>
              <w:left w:w="85" w:type="dxa"/>
              <w:bottom w:w="85" w:type="dxa"/>
              <w:right w:w="85" w:type="dxa"/>
            </w:tcMar>
          </w:tcPr>
          <w:p w14:paraId="4953F3E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8,772</w:t>
            </w:r>
          </w:p>
        </w:tc>
        <w:tc>
          <w:tcPr>
            <w:tcW w:w="767" w:type="pct"/>
            <w:tcMar>
              <w:top w:w="85" w:type="dxa"/>
              <w:left w:w="85" w:type="dxa"/>
              <w:bottom w:w="85" w:type="dxa"/>
              <w:right w:w="85" w:type="dxa"/>
            </w:tcMar>
          </w:tcPr>
          <w:p w14:paraId="34C2005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17,544</w:t>
            </w:r>
          </w:p>
        </w:tc>
        <w:tc>
          <w:tcPr>
            <w:tcW w:w="667" w:type="pct"/>
            <w:gridSpan w:val="2"/>
            <w:tcMar>
              <w:top w:w="85" w:type="dxa"/>
              <w:left w:w="85" w:type="dxa"/>
              <w:bottom w:w="85" w:type="dxa"/>
              <w:right w:w="85" w:type="dxa"/>
            </w:tcMar>
          </w:tcPr>
          <w:p w14:paraId="11943F1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473" w:type="pct"/>
            <w:tcMar>
              <w:top w:w="85" w:type="dxa"/>
              <w:left w:w="85" w:type="dxa"/>
              <w:bottom w:w="85" w:type="dxa"/>
              <w:right w:w="85" w:type="dxa"/>
            </w:tcMar>
          </w:tcPr>
          <w:p w14:paraId="7F44DFEB"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22203CF9" w14:textId="77777777" w:rsidTr="00102B90">
        <w:trPr>
          <w:cantSplit/>
        </w:trPr>
        <w:tc>
          <w:tcPr>
            <w:tcW w:w="1842" w:type="pct"/>
            <w:tcMar>
              <w:top w:w="85" w:type="dxa"/>
              <w:left w:w="85" w:type="dxa"/>
              <w:bottom w:w="85" w:type="dxa"/>
              <w:right w:w="85" w:type="dxa"/>
            </w:tcMar>
          </w:tcPr>
          <w:p w14:paraId="484AE4C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Class</w:t>
            </w:r>
          </w:p>
        </w:tc>
        <w:tc>
          <w:tcPr>
            <w:tcW w:w="631" w:type="pct"/>
            <w:tcMar>
              <w:top w:w="85" w:type="dxa"/>
              <w:left w:w="85" w:type="dxa"/>
              <w:bottom w:w="85" w:type="dxa"/>
              <w:right w:w="85" w:type="dxa"/>
            </w:tcMar>
          </w:tcPr>
          <w:p w14:paraId="7C38C10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4,284</w:t>
            </w:r>
          </w:p>
        </w:tc>
        <w:tc>
          <w:tcPr>
            <w:tcW w:w="618" w:type="pct"/>
            <w:tcMar>
              <w:top w:w="85" w:type="dxa"/>
              <w:left w:w="85" w:type="dxa"/>
              <w:bottom w:w="85" w:type="dxa"/>
              <w:right w:w="85" w:type="dxa"/>
            </w:tcMar>
          </w:tcPr>
          <w:p w14:paraId="2852E01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8,568</w:t>
            </w:r>
          </w:p>
        </w:tc>
        <w:tc>
          <w:tcPr>
            <w:tcW w:w="767" w:type="pct"/>
            <w:tcMar>
              <w:top w:w="85" w:type="dxa"/>
              <w:left w:w="85" w:type="dxa"/>
              <w:bottom w:w="85" w:type="dxa"/>
              <w:right w:w="85" w:type="dxa"/>
            </w:tcMar>
          </w:tcPr>
          <w:p w14:paraId="0E6CDB5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42,840</w:t>
            </w:r>
          </w:p>
        </w:tc>
        <w:tc>
          <w:tcPr>
            <w:tcW w:w="667" w:type="pct"/>
            <w:gridSpan w:val="2"/>
            <w:tcMar>
              <w:top w:w="85" w:type="dxa"/>
              <w:left w:w="85" w:type="dxa"/>
              <w:bottom w:w="85" w:type="dxa"/>
              <w:right w:w="85" w:type="dxa"/>
            </w:tcMar>
          </w:tcPr>
          <w:p w14:paraId="0128009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800,000</w:t>
            </w:r>
          </w:p>
        </w:tc>
        <w:tc>
          <w:tcPr>
            <w:tcW w:w="473" w:type="pct"/>
            <w:tcMar>
              <w:top w:w="85" w:type="dxa"/>
              <w:left w:w="85" w:type="dxa"/>
              <w:bottom w:w="85" w:type="dxa"/>
              <w:right w:w="85" w:type="dxa"/>
            </w:tcMar>
          </w:tcPr>
          <w:p w14:paraId="76AB3BC0"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EF4AFFC" w14:textId="77777777" w:rsidTr="00102B90">
        <w:trPr>
          <w:cantSplit/>
        </w:trPr>
        <w:tc>
          <w:tcPr>
            <w:tcW w:w="1842" w:type="pct"/>
            <w:tcMar>
              <w:top w:w="85" w:type="dxa"/>
              <w:left w:w="85" w:type="dxa"/>
              <w:bottom w:w="85" w:type="dxa"/>
              <w:right w:w="85" w:type="dxa"/>
            </w:tcMar>
          </w:tcPr>
          <w:p w14:paraId="49CFE40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Standard Settlement Configuration</w:t>
            </w:r>
          </w:p>
        </w:tc>
        <w:tc>
          <w:tcPr>
            <w:tcW w:w="631" w:type="pct"/>
            <w:tcMar>
              <w:top w:w="85" w:type="dxa"/>
              <w:left w:w="85" w:type="dxa"/>
              <w:bottom w:w="85" w:type="dxa"/>
              <w:right w:w="85" w:type="dxa"/>
            </w:tcMar>
          </w:tcPr>
          <w:p w14:paraId="476B32D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482</w:t>
            </w:r>
          </w:p>
        </w:tc>
        <w:tc>
          <w:tcPr>
            <w:tcW w:w="618" w:type="pct"/>
            <w:tcMar>
              <w:top w:w="85" w:type="dxa"/>
              <w:left w:w="85" w:type="dxa"/>
              <w:bottom w:w="85" w:type="dxa"/>
              <w:right w:w="85" w:type="dxa"/>
            </w:tcMar>
          </w:tcPr>
          <w:p w14:paraId="768A1D3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964</w:t>
            </w:r>
          </w:p>
        </w:tc>
        <w:tc>
          <w:tcPr>
            <w:tcW w:w="767" w:type="pct"/>
            <w:tcMar>
              <w:top w:w="85" w:type="dxa"/>
              <w:left w:w="85" w:type="dxa"/>
              <w:bottom w:w="85" w:type="dxa"/>
              <w:right w:w="85" w:type="dxa"/>
            </w:tcMar>
          </w:tcPr>
          <w:p w14:paraId="2B8FF99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4,820</w:t>
            </w:r>
          </w:p>
        </w:tc>
        <w:tc>
          <w:tcPr>
            <w:tcW w:w="667" w:type="pct"/>
            <w:gridSpan w:val="2"/>
            <w:tcMar>
              <w:top w:w="85" w:type="dxa"/>
              <w:left w:w="85" w:type="dxa"/>
              <w:bottom w:w="85" w:type="dxa"/>
              <w:right w:w="85" w:type="dxa"/>
            </w:tcMar>
          </w:tcPr>
          <w:p w14:paraId="4D67B0B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2,500</w:t>
            </w:r>
          </w:p>
        </w:tc>
        <w:tc>
          <w:tcPr>
            <w:tcW w:w="473" w:type="pct"/>
            <w:tcMar>
              <w:top w:w="85" w:type="dxa"/>
              <w:left w:w="85" w:type="dxa"/>
              <w:bottom w:w="85" w:type="dxa"/>
              <w:right w:w="85" w:type="dxa"/>
            </w:tcMar>
          </w:tcPr>
          <w:p w14:paraId="1DF30432"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262B37A8" w14:textId="77777777" w:rsidTr="00102B90">
        <w:trPr>
          <w:cantSplit/>
        </w:trPr>
        <w:tc>
          <w:tcPr>
            <w:tcW w:w="1842" w:type="pct"/>
            <w:tcMar>
              <w:top w:w="85" w:type="dxa"/>
              <w:left w:w="85" w:type="dxa"/>
              <w:bottom w:w="85" w:type="dxa"/>
              <w:right w:w="85" w:type="dxa"/>
            </w:tcMar>
          </w:tcPr>
          <w:p w14:paraId="5C10046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Contact Rule</w:t>
            </w:r>
          </w:p>
        </w:tc>
        <w:tc>
          <w:tcPr>
            <w:tcW w:w="631" w:type="pct"/>
            <w:tcMar>
              <w:top w:w="85" w:type="dxa"/>
              <w:left w:w="85" w:type="dxa"/>
              <w:bottom w:w="85" w:type="dxa"/>
              <w:right w:w="85" w:type="dxa"/>
            </w:tcMar>
          </w:tcPr>
          <w:p w14:paraId="6D85C38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1140</w:t>
            </w:r>
          </w:p>
        </w:tc>
        <w:tc>
          <w:tcPr>
            <w:tcW w:w="618" w:type="pct"/>
            <w:tcMar>
              <w:top w:w="85" w:type="dxa"/>
              <w:left w:w="85" w:type="dxa"/>
              <w:bottom w:w="85" w:type="dxa"/>
              <w:right w:w="85" w:type="dxa"/>
            </w:tcMar>
          </w:tcPr>
          <w:p w14:paraId="3FABD3C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2280</w:t>
            </w:r>
          </w:p>
        </w:tc>
        <w:tc>
          <w:tcPr>
            <w:tcW w:w="767" w:type="pct"/>
            <w:tcMar>
              <w:top w:w="85" w:type="dxa"/>
              <w:left w:w="85" w:type="dxa"/>
              <w:bottom w:w="85" w:type="dxa"/>
              <w:right w:w="85" w:type="dxa"/>
            </w:tcMar>
          </w:tcPr>
          <w:p w14:paraId="3DE89EA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11,400</w:t>
            </w:r>
          </w:p>
        </w:tc>
        <w:tc>
          <w:tcPr>
            <w:tcW w:w="667" w:type="pct"/>
            <w:gridSpan w:val="2"/>
            <w:tcMar>
              <w:top w:w="85" w:type="dxa"/>
              <w:left w:w="85" w:type="dxa"/>
              <w:bottom w:w="85" w:type="dxa"/>
              <w:right w:w="85" w:type="dxa"/>
            </w:tcMar>
          </w:tcPr>
          <w:p w14:paraId="201B8EA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163,840</w:t>
            </w:r>
          </w:p>
        </w:tc>
        <w:tc>
          <w:tcPr>
            <w:tcW w:w="473" w:type="pct"/>
            <w:tcMar>
              <w:top w:w="85" w:type="dxa"/>
              <w:left w:w="85" w:type="dxa"/>
              <w:bottom w:w="85" w:type="dxa"/>
              <w:right w:w="85" w:type="dxa"/>
            </w:tcMar>
          </w:tcPr>
          <w:p w14:paraId="5C3CDE5B"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1048AFC" w14:textId="77777777" w:rsidTr="00102B90">
        <w:trPr>
          <w:cantSplit/>
        </w:trPr>
        <w:tc>
          <w:tcPr>
            <w:tcW w:w="1842" w:type="pct"/>
            <w:tcMar>
              <w:top w:w="85" w:type="dxa"/>
              <w:left w:w="85" w:type="dxa"/>
              <w:bottom w:w="85" w:type="dxa"/>
              <w:right w:w="85" w:type="dxa"/>
            </w:tcMar>
          </w:tcPr>
          <w:p w14:paraId="6302DF6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Register Rule</w:t>
            </w:r>
          </w:p>
        </w:tc>
        <w:tc>
          <w:tcPr>
            <w:tcW w:w="631" w:type="pct"/>
            <w:tcMar>
              <w:top w:w="85" w:type="dxa"/>
              <w:left w:w="85" w:type="dxa"/>
              <w:bottom w:w="85" w:type="dxa"/>
              <w:right w:w="85" w:type="dxa"/>
            </w:tcMar>
          </w:tcPr>
          <w:p w14:paraId="0041552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640</w:t>
            </w:r>
          </w:p>
        </w:tc>
        <w:tc>
          <w:tcPr>
            <w:tcW w:w="618" w:type="pct"/>
            <w:tcMar>
              <w:top w:w="85" w:type="dxa"/>
              <w:left w:w="85" w:type="dxa"/>
              <w:bottom w:w="85" w:type="dxa"/>
              <w:right w:w="85" w:type="dxa"/>
            </w:tcMar>
          </w:tcPr>
          <w:p w14:paraId="656D624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1,280</w:t>
            </w:r>
          </w:p>
        </w:tc>
        <w:tc>
          <w:tcPr>
            <w:tcW w:w="767" w:type="pct"/>
            <w:tcMar>
              <w:top w:w="85" w:type="dxa"/>
              <w:left w:w="85" w:type="dxa"/>
              <w:bottom w:w="85" w:type="dxa"/>
              <w:right w:w="85" w:type="dxa"/>
            </w:tcMar>
          </w:tcPr>
          <w:p w14:paraId="305F5FB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6,400</w:t>
            </w:r>
          </w:p>
        </w:tc>
        <w:tc>
          <w:tcPr>
            <w:tcW w:w="667" w:type="pct"/>
            <w:gridSpan w:val="2"/>
            <w:tcMar>
              <w:top w:w="85" w:type="dxa"/>
              <w:left w:w="85" w:type="dxa"/>
              <w:bottom w:w="85" w:type="dxa"/>
              <w:right w:w="85" w:type="dxa"/>
            </w:tcMar>
          </w:tcPr>
          <w:p w14:paraId="55E69F6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40,960</w:t>
            </w:r>
          </w:p>
        </w:tc>
        <w:tc>
          <w:tcPr>
            <w:tcW w:w="473" w:type="pct"/>
            <w:tcMar>
              <w:top w:w="85" w:type="dxa"/>
              <w:left w:w="85" w:type="dxa"/>
              <w:bottom w:w="85" w:type="dxa"/>
              <w:right w:w="85" w:type="dxa"/>
            </w:tcMar>
          </w:tcPr>
          <w:p w14:paraId="0B7E22AA"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8AEE791" w14:textId="77777777" w:rsidTr="00102B90">
        <w:trPr>
          <w:cantSplit/>
        </w:trPr>
        <w:tc>
          <w:tcPr>
            <w:tcW w:w="1842" w:type="pct"/>
            <w:tcMar>
              <w:top w:w="85" w:type="dxa"/>
              <w:left w:w="85" w:type="dxa"/>
              <w:bottom w:w="85" w:type="dxa"/>
              <w:right w:w="85" w:type="dxa"/>
            </w:tcMar>
          </w:tcPr>
          <w:p w14:paraId="2654940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Group</w:t>
            </w:r>
          </w:p>
        </w:tc>
        <w:tc>
          <w:tcPr>
            <w:tcW w:w="631" w:type="pct"/>
            <w:tcMar>
              <w:top w:w="85" w:type="dxa"/>
              <w:left w:w="85" w:type="dxa"/>
              <w:bottom w:w="85" w:type="dxa"/>
              <w:right w:w="85" w:type="dxa"/>
            </w:tcMar>
          </w:tcPr>
          <w:p w14:paraId="15BEB58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320</w:t>
            </w:r>
          </w:p>
        </w:tc>
        <w:tc>
          <w:tcPr>
            <w:tcW w:w="618" w:type="pct"/>
            <w:tcMar>
              <w:top w:w="85" w:type="dxa"/>
              <w:left w:w="85" w:type="dxa"/>
              <w:bottom w:w="85" w:type="dxa"/>
              <w:right w:w="85" w:type="dxa"/>
            </w:tcMar>
          </w:tcPr>
          <w:p w14:paraId="5046756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640</w:t>
            </w:r>
          </w:p>
        </w:tc>
        <w:tc>
          <w:tcPr>
            <w:tcW w:w="767" w:type="pct"/>
            <w:tcMar>
              <w:top w:w="85" w:type="dxa"/>
              <w:left w:w="85" w:type="dxa"/>
              <w:bottom w:w="85" w:type="dxa"/>
              <w:right w:w="85" w:type="dxa"/>
            </w:tcMar>
          </w:tcPr>
          <w:p w14:paraId="3A13274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3,200</w:t>
            </w:r>
          </w:p>
        </w:tc>
        <w:tc>
          <w:tcPr>
            <w:tcW w:w="667" w:type="pct"/>
            <w:gridSpan w:val="2"/>
            <w:tcMar>
              <w:top w:w="85" w:type="dxa"/>
              <w:left w:w="85" w:type="dxa"/>
              <w:bottom w:w="85" w:type="dxa"/>
              <w:right w:w="85" w:type="dxa"/>
            </w:tcMar>
          </w:tcPr>
          <w:p w14:paraId="0BD6C72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4096</w:t>
            </w:r>
          </w:p>
        </w:tc>
        <w:tc>
          <w:tcPr>
            <w:tcW w:w="473" w:type="pct"/>
            <w:tcMar>
              <w:top w:w="85" w:type="dxa"/>
              <w:left w:w="85" w:type="dxa"/>
              <w:bottom w:w="85" w:type="dxa"/>
              <w:right w:w="85" w:type="dxa"/>
            </w:tcMar>
          </w:tcPr>
          <w:p w14:paraId="49A20BE3"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6F6F145" w14:textId="77777777" w:rsidTr="00102B90">
        <w:trPr>
          <w:cantSplit/>
        </w:trPr>
        <w:tc>
          <w:tcPr>
            <w:tcW w:w="1842" w:type="pct"/>
            <w:tcMar>
              <w:top w:w="85" w:type="dxa"/>
              <w:left w:w="85" w:type="dxa"/>
              <w:bottom w:w="85" w:type="dxa"/>
              <w:right w:w="85" w:type="dxa"/>
            </w:tcMar>
          </w:tcPr>
          <w:p w14:paraId="18F6994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Teleswitch Time Pattern Regime</w:t>
            </w:r>
          </w:p>
        </w:tc>
        <w:tc>
          <w:tcPr>
            <w:tcW w:w="631" w:type="pct"/>
            <w:tcMar>
              <w:top w:w="85" w:type="dxa"/>
              <w:left w:w="85" w:type="dxa"/>
              <w:bottom w:w="85" w:type="dxa"/>
              <w:right w:w="85" w:type="dxa"/>
            </w:tcMar>
          </w:tcPr>
          <w:p w14:paraId="4763902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640</w:t>
            </w:r>
          </w:p>
        </w:tc>
        <w:tc>
          <w:tcPr>
            <w:tcW w:w="618" w:type="pct"/>
            <w:tcMar>
              <w:top w:w="85" w:type="dxa"/>
              <w:left w:w="85" w:type="dxa"/>
              <w:bottom w:w="85" w:type="dxa"/>
              <w:right w:w="85" w:type="dxa"/>
            </w:tcMar>
          </w:tcPr>
          <w:p w14:paraId="519D69E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1,280</w:t>
            </w:r>
          </w:p>
        </w:tc>
        <w:tc>
          <w:tcPr>
            <w:tcW w:w="767" w:type="pct"/>
            <w:tcMar>
              <w:top w:w="85" w:type="dxa"/>
              <w:left w:w="85" w:type="dxa"/>
              <w:bottom w:w="85" w:type="dxa"/>
              <w:right w:w="85" w:type="dxa"/>
            </w:tcMar>
          </w:tcPr>
          <w:p w14:paraId="1EF49EE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6,400</w:t>
            </w:r>
          </w:p>
        </w:tc>
        <w:tc>
          <w:tcPr>
            <w:tcW w:w="667" w:type="pct"/>
            <w:gridSpan w:val="2"/>
            <w:tcMar>
              <w:top w:w="85" w:type="dxa"/>
              <w:left w:w="85" w:type="dxa"/>
              <w:bottom w:w="85" w:type="dxa"/>
              <w:right w:w="85" w:type="dxa"/>
            </w:tcMar>
          </w:tcPr>
          <w:p w14:paraId="2981EC6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8,192</w:t>
            </w:r>
          </w:p>
        </w:tc>
        <w:tc>
          <w:tcPr>
            <w:tcW w:w="473" w:type="pct"/>
            <w:tcMar>
              <w:top w:w="85" w:type="dxa"/>
              <w:left w:w="85" w:type="dxa"/>
              <w:bottom w:w="85" w:type="dxa"/>
              <w:right w:w="85" w:type="dxa"/>
            </w:tcMar>
          </w:tcPr>
          <w:p w14:paraId="7856DA0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CD991BD" w14:textId="77777777" w:rsidTr="00102B90">
        <w:trPr>
          <w:cantSplit/>
        </w:trPr>
        <w:tc>
          <w:tcPr>
            <w:tcW w:w="1842" w:type="pct"/>
            <w:tcMar>
              <w:top w:w="85" w:type="dxa"/>
              <w:left w:w="85" w:type="dxa"/>
              <w:bottom w:w="85" w:type="dxa"/>
              <w:right w:w="85" w:type="dxa"/>
            </w:tcMar>
          </w:tcPr>
          <w:p w14:paraId="3A92BCD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Time Pattern Regime</w:t>
            </w:r>
          </w:p>
        </w:tc>
        <w:tc>
          <w:tcPr>
            <w:tcW w:w="631" w:type="pct"/>
            <w:tcMar>
              <w:top w:w="85" w:type="dxa"/>
              <w:left w:w="85" w:type="dxa"/>
              <w:bottom w:w="85" w:type="dxa"/>
              <w:right w:w="85" w:type="dxa"/>
            </w:tcMar>
          </w:tcPr>
          <w:p w14:paraId="2A6400C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1,070</w:t>
            </w:r>
          </w:p>
        </w:tc>
        <w:tc>
          <w:tcPr>
            <w:tcW w:w="618" w:type="pct"/>
            <w:tcMar>
              <w:top w:w="85" w:type="dxa"/>
              <w:left w:w="85" w:type="dxa"/>
              <w:bottom w:w="85" w:type="dxa"/>
              <w:right w:w="85" w:type="dxa"/>
            </w:tcMar>
          </w:tcPr>
          <w:p w14:paraId="597E258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2,140</w:t>
            </w:r>
          </w:p>
        </w:tc>
        <w:tc>
          <w:tcPr>
            <w:tcW w:w="767" w:type="pct"/>
            <w:tcMar>
              <w:top w:w="85" w:type="dxa"/>
              <w:left w:w="85" w:type="dxa"/>
              <w:bottom w:w="85" w:type="dxa"/>
              <w:right w:w="85" w:type="dxa"/>
            </w:tcMar>
          </w:tcPr>
          <w:p w14:paraId="5773CE4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10,700</w:t>
            </w:r>
          </w:p>
        </w:tc>
        <w:tc>
          <w:tcPr>
            <w:tcW w:w="667" w:type="pct"/>
            <w:gridSpan w:val="2"/>
            <w:tcMar>
              <w:top w:w="85" w:type="dxa"/>
              <w:left w:w="85" w:type="dxa"/>
              <w:bottom w:w="85" w:type="dxa"/>
              <w:right w:w="85" w:type="dxa"/>
            </w:tcMar>
          </w:tcPr>
          <w:p w14:paraId="10BDE9F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4,000</w:t>
            </w:r>
          </w:p>
        </w:tc>
        <w:tc>
          <w:tcPr>
            <w:tcW w:w="473" w:type="pct"/>
            <w:tcMar>
              <w:top w:w="85" w:type="dxa"/>
              <w:left w:w="85" w:type="dxa"/>
              <w:bottom w:w="85" w:type="dxa"/>
              <w:right w:w="85" w:type="dxa"/>
            </w:tcMar>
          </w:tcPr>
          <w:p w14:paraId="60C47C18"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B72D981" w14:textId="77777777" w:rsidTr="00102B90">
        <w:trPr>
          <w:cantSplit/>
        </w:trPr>
        <w:tc>
          <w:tcPr>
            <w:tcW w:w="1842" w:type="pct"/>
            <w:tcMar>
              <w:top w:w="85" w:type="dxa"/>
              <w:left w:w="85" w:type="dxa"/>
              <w:bottom w:w="85" w:type="dxa"/>
              <w:right w:w="85" w:type="dxa"/>
            </w:tcMar>
          </w:tcPr>
          <w:p w14:paraId="71B8E48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Valid Measurement Requirement Profile Class </w:t>
            </w:r>
          </w:p>
        </w:tc>
        <w:tc>
          <w:tcPr>
            <w:tcW w:w="631" w:type="pct"/>
            <w:tcMar>
              <w:top w:w="85" w:type="dxa"/>
              <w:left w:w="85" w:type="dxa"/>
              <w:bottom w:w="85" w:type="dxa"/>
              <w:right w:w="85" w:type="dxa"/>
            </w:tcMar>
          </w:tcPr>
          <w:p w14:paraId="5D23624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2,142</w:t>
            </w:r>
          </w:p>
        </w:tc>
        <w:tc>
          <w:tcPr>
            <w:tcW w:w="618" w:type="pct"/>
            <w:tcMar>
              <w:top w:w="85" w:type="dxa"/>
              <w:left w:w="85" w:type="dxa"/>
              <w:bottom w:w="85" w:type="dxa"/>
              <w:right w:w="85" w:type="dxa"/>
            </w:tcMar>
          </w:tcPr>
          <w:p w14:paraId="317F601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4,284</w:t>
            </w:r>
          </w:p>
        </w:tc>
        <w:tc>
          <w:tcPr>
            <w:tcW w:w="767" w:type="pct"/>
            <w:tcMar>
              <w:top w:w="85" w:type="dxa"/>
              <w:left w:w="85" w:type="dxa"/>
              <w:bottom w:w="85" w:type="dxa"/>
              <w:right w:w="85" w:type="dxa"/>
            </w:tcMar>
          </w:tcPr>
          <w:p w14:paraId="7E973C8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21,420</w:t>
            </w:r>
          </w:p>
        </w:tc>
        <w:tc>
          <w:tcPr>
            <w:tcW w:w="667" w:type="pct"/>
            <w:gridSpan w:val="2"/>
            <w:tcMar>
              <w:top w:w="85" w:type="dxa"/>
              <w:left w:w="85" w:type="dxa"/>
              <w:bottom w:w="85" w:type="dxa"/>
              <w:right w:w="85" w:type="dxa"/>
            </w:tcMar>
          </w:tcPr>
          <w:p w14:paraId="0AFB15B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16,000</w:t>
            </w:r>
          </w:p>
        </w:tc>
        <w:tc>
          <w:tcPr>
            <w:tcW w:w="473" w:type="pct"/>
            <w:tcMar>
              <w:top w:w="85" w:type="dxa"/>
              <w:left w:w="85" w:type="dxa"/>
              <w:bottom w:w="85" w:type="dxa"/>
              <w:right w:w="85" w:type="dxa"/>
            </w:tcMar>
          </w:tcPr>
          <w:p w14:paraId="5D7DBAC4"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6549879" w14:textId="77777777" w:rsidTr="00102B90">
        <w:trPr>
          <w:cantSplit/>
        </w:trPr>
        <w:tc>
          <w:tcPr>
            <w:tcW w:w="1842" w:type="pct"/>
            <w:tcMar>
              <w:top w:w="85" w:type="dxa"/>
              <w:left w:w="85" w:type="dxa"/>
              <w:bottom w:w="85" w:type="dxa"/>
              <w:right w:w="85" w:type="dxa"/>
            </w:tcMar>
          </w:tcPr>
          <w:p w14:paraId="400EFDB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Valid Standard Settlement Configuration Profile Class </w:t>
            </w:r>
          </w:p>
        </w:tc>
        <w:tc>
          <w:tcPr>
            <w:tcW w:w="631" w:type="pct"/>
            <w:tcMar>
              <w:top w:w="85" w:type="dxa"/>
              <w:left w:w="85" w:type="dxa"/>
              <w:bottom w:w="85" w:type="dxa"/>
              <w:right w:w="85" w:type="dxa"/>
            </w:tcMar>
          </w:tcPr>
          <w:p w14:paraId="1A27EC6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820</w:t>
            </w:r>
          </w:p>
        </w:tc>
        <w:tc>
          <w:tcPr>
            <w:tcW w:w="618" w:type="pct"/>
            <w:tcMar>
              <w:top w:w="85" w:type="dxa"/>
              <w:left w:w="85" w:type="dxa"/>
              <w:bottom w:w="85" w:type="dxa"/>
              <w:right w:w="85" w:type="dxa"/>
            </w:tcMar>
          </w:tcPr>
          <w:p w14:paraId="08A541F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1,640</w:t>
            </w:r>
          </w:p>
        </w:tc>
        <w:tc>
          <w:tcPr>
            <w:tcW w:w="767" w:type="pct"/>
            <w:tcMar>
              <w:top w:w="85" w:type="dxa"/>
              <w:left w:w="85" w:type="dxa"/>
              <w:bottom w:w="85" w:type="dxa"/>
              <w:right w:w="85" w:type="dxa"/>
            </w:tcMar>
          </w:tcPr>
          <w:p w14:paraId="46DFDDE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8,200</w:t>
            </w:r>
          </w:p>
        </w:tc>
        <w:tc>
          <w:tcPr>
            <w:tcW w:w="667" w:type="pct"/>
            <w:gridSpan w:val="2"/>
            <w:tcMar>
              <w:top w:w="85" w:type="dxa"/>
              <w:left w:w="85" w:type="dxa"/>
              <w:bottom w:w="85" w:type="dxa"/>
              <w:right w:w="85" w:type="dxa"/>
            </w:tcMar>
          </w:tcPr>
          <w:p w14:paraId="1550732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4,000</w:t>
            </w:r>
          </w:p>
        </w:tc>
        <w:tc>
          <w:tcPr>
            <w:tcW w:w="473" w:type="pct"/>
            <w:tcMar>
              <w:top w:w="85" w:type="dxa"/>
              <w:left w:w="85" w:type="dxa"/>
              <w:bottom w:w="85" w:type="dxa"/>
              <w:right w:w="85" w:type="dxa"/>
            </w:tcMar>
          </w:tcPr>
          <w:p w14:paraId="4A5DAA21"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DF7153F" w14:textId="77777777" w:rsidTr="00102B90">
        <w:trPr>
          <w:cantSplit/>
        </w:trPr>
        <w:tc>
          <w:tcPr>
            <w:tcW w:w="1842" w:type="pct"/>
            <w:tcMar>
              <w:top w:w="85" w:type="dxa"/>
              <w:left w:w="85" w:type="dxa"/>
              <w:bottom w:w="85" w:type="dxa"/>
              <w:right w:w="85" w:type="dxa"/>
            </w:tcMar>
          </w:tcPr>
          <w:p w14:paraId="7669FD5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6. Calculated Data</w:t>
            </w:r>
          </w:p>
        </w:tc>
        <w:tc>
          <w:tcPr>
            <w:tcW w:w="631" w:type="pct"/>
            <w:tcMar>
              <w:top w:w="85" w:type="dxa"/>
              <w:left w:w="85" w:type="dxa"/>
              <w:bottom w:w="85" w:type="dxa"/>
              <w:right w:w="85" w:type="dxa"/>
            </w:tcMar>
          </w:tcPr>
          <w:p w14:paraId="5B2828CD"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2EB21D9C"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0226BB0C"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7" w:type="pct"/>
            <w:gridSpan w:val="2"/>
            <w:tcMar>
              <w:top w:w="85" w:type="dxa"/>
              <w:left w:w="85" w:type="dxa"/>
              <w:bottom w:w="85" w:type="dxa"/>
              <w:right w:w="85" w:type="dxa"/>
            </w:tcMar>
          </w:tcPr>
          <w:p w14:paraId="22E278E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73" w:type="pct"/>
            <w:tcMar>
              <w:top w:w="85" w:type="dxa"/>
              <w:left w:w="85" w:type="dxa"/>
              <w:bottom w:w="85" w:type="dxa"/>
              <w:right w:w="85" w:type="dxa"/>
            </w:tcMar>
          </w:tcPr>
          <w:p w14:paraId="65440816"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1B876EF" w14:textId="77777777" w:rsidTr="00102B90">
        <w:trPr>
          <w:cantSplit/>
        </w:trPr>
        <w:tc>
          <w:tcPr>
            <w:tcW w:w="1842" w:type="pct"/>
            <w:tcMar>
              <w:top w:w="85" w:type="dxa"/>
              <w:left w:w="85" w:type="dxa"/>
              <w:bottom w:w="85" w:type="dxa"/>
              <w:right w:w="85" w:type="dxa"/>
            </w:tcMar>
          </w:tcPr>
          <w:p w14:paraId="0AF7094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Basic Period Profile Coefficients</w:t>
            </w:r>
          </w:p>
        </w:tc>
        <w:tc>
          <w:tcPr>
            <w:tcW w:w="631" w:type="pct"/>
            <w:tcMar>
              <w:top w:w="85" w:type="dxa"/>
              <w:left w:w="85" w:type="dxa"/>
              <w:bottom w:w="85" w:type="dxa"/>
              <w:right w:w="85" w:type="dxa"/>
            </w:tcMar>
          </w:tcPr>
          <w:p w14:paraId="422A9D5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315,792</w:t>
            </w:r>
          </w:p>
        </w:tc>
        <w:tc>
          <w:tcPr>
            <w:tcW w:w="618" w:type="pct"/>
            <w:tcMar>
              <w:top w:w="85" w:type="dxa"/>
              <w:left w:w="85" w:type="dxa"/>
              <w:bottom w:w="85" w:type="dxa"/>
              <w:right w:w="85" w:type="dxa"/>
            </w:tcMar>
          </w:tcPr>
          <w:p w14:paraId="77E3CCB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631,584</w:t>
            </w:r>
          </w:p>
        </w:tc>
        <w:tc>
          <w:tcPr>
            <w:tcW w:w="767" w:type="pct"/>
            <w:tcMar>
              <w:top w:w="85" w:type="dxa"/>
              <w:left w:w="85" w:type="dxa"/>
              <w:bottom w:w="85" w:type="dxa"/>
              <w:right w:w="85" w:type="dxa"/>
            </w:tcMar>
          </w:tcPr>
          <w:p w14:paraId="7931000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3,157,920</w:t>
            </w:r>
          </w:p>
        </w:tc>
        <w:tc>
          <w:tcPr>
            <w:tcW w:w="667" w:type="pct"/>
            <w:gridSpan w:val="2"/>
            <w:tcMar>
              <w:top w:w="85" w:type="dxa"/>
              <w:left w:w="85" w:type="dxa"/>
              <w:bottom w:w="85" w:type="dxa"/>
              <w:right w:w="85" w:type="dxa"/>
            </w:tcMar>
          </w:tcPr>
          <w:p w14:paraId="67DA5F3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14,035,200</w:t>
            </w:r>
          </w:p>
        </w:tc>
        <w:tc>
          <w:tcPr>
            <w:tcW w:w="473" w:type="pct"/>
            <w:tcMar>
              <w:top w:w="85" w:type="dxa"/>
              <w:left w:w="85" w:type="dxa"/>
              <w:bottom w:w="85" w:type="dxa"/>
              <w:right w:w="85" w:type="dxa"/>
            </w:tcMar>
          </w:tcPr>
          <w:p w14:paraId="3F8378A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49454EE3" w14:textId="77777777" w:rsidTr="00102B90">
        <w:trPr>
          <w:cantSplit/>
        </w:trPr>
        <w:tc>
          <w:tcPr>
            <w:tcW w:w="1842" w:type="pct"/>
            <w:tcMar>
              <w:top w:w="85" w:type="dxa"/>
              <w:left w:w="85" w:type="dxa"/>
              <w:bottom w:w="85" w:type="dxa"/>
              <w:right w:w="85" w:type="dxa"/>
            </w:tcMar>
          </w:tcPr>
          <w:p w14:paraId="0CB7879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Combined Period Profile Coefficients</w:t>
            </w:r>
          </w:p>
        </w:tc>
        <w:tc>
          <w:tcPr>
            <w:tcW w:w="631" w:type="pct"/>
            <w:tcMar>
              <w:top w:w="85" w:type="dxa"/>
              <w:left w:w="85" w:type="dxa"/>
              <w:bottom w:w="85" w:type="dxa"/>
              <w:right w:w="85" w:type="dxa"/>
            </w:tcMar>
          </w:tcPr>
          <w:p w14:paraId="77DA753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12.5 m</w:t>
            </w:r>
          </w:p>
        </w:tc>
        <w:tc>
          <w:tcPr>
            <w:tcW w:w="618" w:type="pct"/>
            <w:tcMar>
              <w:top w:w="85" w:type="dxa"/>
              <w:left w:w="85" w:type="dxa"/>
              <w:bottom w:w="85" w:type="dxa"/>
              <w:right w:w="85" w:type="dxa"/>
            </w:tcMar>
          </w:tcPr>
          <w:p w14:paraId="12D091E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25 m</w:t>
            </w:r>
          </w:p>
        </w:tc>
        <w:tc>
          <w:tcPr>
            <w:tcW w:w="767" w:type="pct"/>
            <w:tcMar>
              <w:top w:w="85" w:type="dxa"/>
              <w:left w:w="85" w:type="dxa"/>
              <w:bottom w:w="85" w:type="dxa"/>
              <w:right w:w="85" w:type="dxa"/>
            </w:tcMar>
          </w:tcPr>
          <w:p w14:paraId="6679542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125 m</w:t>
            </w:r>
          </w:p>
        </w:tc>
        <w:tc>
          <w:tcPr>
            <w:tcW w:w="667" w:type="pct"/>
            <w:gridSpan w:val="2"/>
            <w:tcMar>
              <w:top w:w="85" w:type="dxa"/>
              <w:left w:w="85" w:type="dxa"/>
              <w:bottom w:w="85" w:type="dxa"/>
              <w:right w:w="85" w:type="dxa"/>
            </w:tcMar>
          </w:tcPr>
          <w:p w14:paraId="579E603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 m</w:t>
            </w:r>
          </w:p>
        </w:tc>
        <w:tc>
          <w:tcPr>
            <w:tcW w:w="473" w:type="pct"/>
            <w:tcMar>
              <w:top w:w="85" w:type="dxa"/>
              <w:left w:w="85" w:type="dxa"/>
              <w:bottom w:w="85" w:type="dxa"/>
              <w:right w:w="85" w:type="dxa"/>
            </w:tcMar>
          </w:tcPr>
          <w:p w14:paraId="71DD139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7CECC18E" w14:textId="77777777" w:rsidTr="00102B90">
        <w:trPr>
          <w:cantSplit/>
        </w:trPr>
        <w:tc>
          <w:tcPr>
            <w:tcW w:w="1842" w:type="pct"/>
            <w:tcMar>
              <w:top w:w="85" w:type="dxa"/>
              <w:left w:w="85" w:type="dxa"/>
              <w:bottom w:w="85" w:type="dxa"/>
              <w:right w:w="85" w:type="dxa"/>
            </w:tcMar>
          </w:tcPr>
          <w:p w14:paraId="02F03BC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Daily Profile Coefficients</w:t>
            </w:r>
          </w:p>
        </w:tc>
        <w:tc>
          <w:tcPr>
            <w:tcW w:w="631" w:type="pct"/>
            <w:tcMar>
              <w:top w:w="85" w:type="dxa"/>
              <w:left w:w="85" w:type="dxa"/>
              <w:bottom w:w="85" w:type="dxa"/>
              <w:right w:w="85" w:type="dxa"/>
            </w:tcMar>
          </w:tcPr>
          <w:p w14:paraId="5532D91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1,565,802</w:t>
            </w:r>
          </w:p>
        </w:tc>
        <w:tc>
          <w:tcPr>
            <w:tcW w:w="618" w:type="pct"/>
            <w:tcMar>
              <w:top w:w="85" w:type="dxa"/>
              <w:left w:w="85" w:type="dxa"/>
              <w:bottom w:w="85" w:type="dxa"/>
              <w:right w:w="85" w:type="dxa"/>
            </w:tcMar>
          </w:tcPr>
          <w:p w14:paraId="1ABE913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3,131,604</w:t>
            </w:r>
          </w:p>
        </w:tc>
        <w:tc>
          <w:tcPr>
            <w:tcW w:w="767" w:type="pct"/>
            <w:tcMar>
              <w:top w:w="85" w:type="dxa"/>
              <w:left w:w="85" w:type="dxa"/>
              <w:bottom w:w="85" w:type="dxa"/>
              <w:right w:w="85" w:type="dxa"/>
            </w:tcMar>
          </w:tcPr>
          <w:p w14:paraId="1BD49C6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15,658,020</w:t>
            </w:r>
          </w:p>
        </w:tc>
        <w:tc>
          <w:tcPr>
            <w:tcW w:w="667" w:type="pct"/>
            <w:gridSpan w:val="2"/>
            <w:tcMar>
              <w:top w:w="85" w:type="dxa"/>
              <w:left w:w="85" w:type="dxa"/>
              <w:bottom w:w="85" w:type="dxa"/>
              <w:right w:w="85" w:type="dxa"/>
            </w:tcMar>
          </w:tcPr>
          <w:p w14:paraId="4680FD9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11,696,000</w:t>
            </w:r>
          </w:p>
        </w:tc>
        <w:tc>
          <w:tcPr>
            <w:tcW w:w="473" w:type="pct"/>
            <w:tcMar>
              <w:top w:w="85" w:type="dxa"/>
              <w:left w:w="85" w:type="dxa"/>
              <w:bottom w:w="85" w:type="dxa"/>
              <w:right w:w="85" w:type="dxa"/>
            </w:tcMar>
          </w:tcPr>
          <w:p w14:paraId="5D8CC84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3557D1FC" w14:textId="77777777" w:rsidTr="00102B90">
        <w:trPr>
          <w:cantSplit/>
        </w:trPr>
        <w:tc>
          <w:tcPr>
            <w:tcW w:w="1842" w:type="pct"/>
            <w:tcMar>
              <w:top w:w="85" w:type="dxa"/>
              <w:left w:w="85" w:type="dxa"/>
              <w:bottom w:w="85" w:type="dxa"/>
              <w:right w:w="85" w:type="dxa"/>
            </w:tcMar>
          </w:tcPr>
          <w:p w14:paraId="21CA5C6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Correction Factor</w:t>
            </w:r>
          </w:p>
        </w:tc>
        <w:tc>
          <w:tcPr>
            <w:tcW w:w="631" w:type="pct"/>
            <w:tcMar>
              <w:top w:w="85" w:type="dxa"/>
              <w:left w:w="85" w:type="dxa"/>
              <w:bottom w:w="85" w:type="dxa"/>
              <w:right w:w="85" w:type="dxa"/>
            </w:tcMar>
          </w:tcPr>
          <w:p w14:paraId="6B47799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210,528</w:t>
            </w:r>
          </w:p>
        </w:tc>
        <w:tc>
          <w:tcPr>
            <w:tcW w:w="618" w:type="pct"/>
            <w:tcMar>
              <w:top w:w="85" w:type="dxa"/>
              <w:left w:w="85" w:type="dxa"/>
              <w:bottom w:w="85" w:type="dxa"/>
              <w:right w:w="85" w:type="dxa"/>
            </w:tcMar>
          </w:tcPr>
          <w:p w14:paraId="30115D9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421,056</w:t>
            </w:r>
          </w:p>
        </w:tc>
        <w:tc>
          <w:tcPr>
            <w:tcW w:w="767" w:type="pct"/>
            <w:tcMar>
              <w:top w:w="85" w:type="dxa"/>
              <w:left w:w="85" w:type="dxa"/>
              <w:bottom w:w="85" w:type="dxa"/>
              <w:right w:w="85" w:type="dxa"/>
            </w:tcMar>
          </w:tcPr>
          <w:p w14:paraId="254056E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2,105,280</w:t>
            </w:r>
          </w:p>
        </w:tc>
        <w:tc>
          <w:tcPr>
            <w:tcW w:w="667" w:type="pct"/>
            <w:gridSpan w:val="2"/>
            <w:tcMar>
              <w:top w:w="85" w:type="dxa"/>
              <w:left w:w="85" w:type="dxa"/>
              <w:bottom w:w="85" w:type="dxa"/>
              <w:right w:w="85" w:type="dxa"/>
            </w:tcMar>
          </w:tcPr>
          <w:p w14:paraId="3051B43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350,880</w:t>
            </w:r>
          </w:p>
        </w:tc>
        <w:tc>
          <w:tcPr>
            <w:tcW w:w="473" w:type="pct"/>
            <w:tcMar>
              <w:top w:w="85" w:type="dxa"/>
              <w:left w:w="85" w:type="dxa"/>
              <w:bottom w:w="85" w:type="dxa"/>
              <w:right w:w="85" w:type="dxa"/>
            </w:tcMar>
          </w:tcPr>
          <w:p w14:paraId="497C01A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474A066B" w14:textId="77777777" w:rsidTr="00102B90">
        <w:trPr>
          <w:cantSplit/>
        </w:trPr>
        <w:tc>
          <w:tcPr>
            <w:tcW w:w="1842" w:type="pct"/>
            <w:tcMar>
              <w:top w:w="85" w:type="dxa"/>
              <w:left w:w="85" w:type="dxa"/>
              <w:bottom w:w="85" w:type="dxa"/>
              <w:right w:w="85" w:type="dxa"/>
            </w:tcMar>
          </w:tcPr>
          <w:p w14:paraId="051F8F7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Period Profile Class Coefficients</w:t>
            </w:r>
          </w:p>
        </w:tc>
        <w:tc>
          <w:tcPr>
            <w:tcW w:w="631" w:type="pct"/>
            <w:tcMar>
              <w:top w:w="85" w:type="dxa"/>
              <w:left w:w="85" w:type="dxa"/>
              <w:bottom w:w="85" w:type="dxa"/>
              <w:right w:w="85" w:type="dxa"/>
            </w:tcMar>
          </w:tcPr>
          <w:p w14:paraId="26D040D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75 m</w:t>
            </w:r>
          </w:p>
        </w:tc>
        <w:tc>
          <w:tcPr>
            <w:tcW w:w="618" w:type="pct"/>
            <w:tcMar>
              <w:top w:w="85" w:type="dxa"/>
              <w:left w:w="85" w:type="dxa"/>
              <w:bottom w:w="85" w:type="dxa"/>
              <w:right w:w="85" w:type="dxa"/>
            </w:tcMar>
          </w:tcPr>
          <w:p w14:paraId="1E546C2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150 m</w:t>
            </w:r>
          </w:p>
        </w:tc>
        <w:tc>
          <w:tcPr>
            <w:tcW w:w="767" w:type="pct"/>
            <w:tcMar>
              <w:top w:w="85" w:type="dxa"/>
              <w:left w:w="85" w:type="dxa"/>
              <w:bottom w:w="85" w:type="dxa"/>
              <w:right w:w="85" w:type="dxa"/>
            </w:tcMar>
          </w:tcPr>
          <w:p w14:paraId="27C6955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750 m</w:t>
            </w:r>
          </w:p>
        </w:tc>
        <w:tc>
          <w:tcPr>
            <w:tcW w:w="667" w:type="pct"/>
            <w:gridSpan w:val="2"/>
            <w:tcMar>
              <w:top w:w="85" w:type="dxa"/>
              <w:left w:w="85" w:type="dxa"/>
              <w:bottom w:w="85" w:type="dxa"/>
              <w:right w:w="85" w:type="dxa"/>
            </w:tcMar>
          </w:tcPr>
          <w:p w14:paraId="085B539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561 m</w:t>
            </w:r>
          </w:p>
        </w:tc>
        <w:tc>
          <w:tcPr>
            <w:tcW w:w="473" w:type="pct"/>
            <w:tcMar>
              <w:top w:w="85" w:type="dxa"/>
              <w:left w:w="85" w:type="dxa"/>
              <w:bottom w:w="85" w:type="dxa"/>
              <w:right w:w="85" w:type="dxa"/>
            </w:tcMar>
          </w:tcPr>
          <w:p w14:paraId="32A38C4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427205BE" w14:textId="77777777" w:rsidTr="00102B90">
        <w:trPr>
          <w:cantSplit/>
        </w:trPr>
        <w:tc>
          <w:tcPr>
            <w:tcW w:w="1842" w:type="pct"/>
            <w:tcMar>
              <w:top w:w="85" w:type="dxa"/>
              <w:left w:w="85" w:type="dxa"/>
              <w:bottom w:w="85" w:type="dxa"/>
              <w:right w:w="85" w:type="dxa"/>
            </w:tcMar>
          </w:tcPr>
          <w:p w14:paraId="7DE5034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Period Supplier Purchase</w:t>
            </w:r>
          </w:p>
        </w:tc>
        <w:tc>
          <w:tcPr>
            <w:tcW w:w="631" w:type="pct"/>
            <w:tcMar>
              <w:top w:w="85" w:type="dxa"/>
              <w:left w:w="85" w:type="dxa"/>
              <w:bottom w:w="85" w:type="dxa"/>
              <w:right w:w="85" w:type="dxa"/>
            </w:tcMar>
          </w:tcPr>
          <w:p w14:paraId="55BC5EF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1,017,552</w:t>
            </w:r>
          </w:p>
        </w:tc>
        <w:tc>
          <w:tcPr>
            <w:tcW w:w="618" w:type="pct"/>
            <w:tcMar>
              <w:top w:w="85" w:type="dxa"/>
              <w:left w:w="85" w:type="dxa"/>
              <w:bottom w:w="85" w:type="dxa"/>
              <w:right w:w="85" w:type="dxa"/>
            </w:tcMar>
          </w:tcPr>
          <w:p w14:paraId="3692FF6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2,035,104</w:t>
            </w:r>
          </w:p>
        </w:tc>
        <w:tc>
          <w:tcPr>
            <w:tcW w:w="767" w:type="pct"/>
            <w:tcMar>
              <w:top w:w="85" w:type="dxa"/>
              <w:left w:w="85" w:type="dxa"/>
              <w:bottom w:w="85" w:type="dxa"/>
              <w:right w:w="85" w:type="dxa"/>
            </w:tcMar>
          </w:tcPr>
          <w:p w14:paraId="405D8AB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10,175,520</w:t>
            </w:r>
          </w:p>
        </w:tc>
        <w:tc>
          <w:tcPr>
            <w:tcW w:w="667" w:type="pct"/>
            <w:gridSpan w:val="2"/>
            <w:tcMar>
              <w:top w:w="85" w:type="dxa"/>
              <w:left w:w="85" w:type="dxa"/>
              <w:bottom w:w="85" w:type="dxa"/>
              <w:right w:w="85" w:type="dxa"/>
            </w:tcMar>
          </w:tcPr>
          <w:p w14:paraId="5FA0001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7,017,600</w:t>
            </w:r>
          </w:p>
        </w:tc>
        <w:tc>
          <w:tcPr>
            <w:tcW w:w="473" w:type="pct"/>
            <w:tcMar>
              <w:top w:w="85" w:type="dxa"/>
              <w:left w:w="85" w:type="dxa"/>
              <w:bottom w:w="85" w:type="dxa"/>
              <w:right w:w="85" w:type="dxa"/>
            </w:tcMar>
          </w:tcPr>
          <w:p w14:paraId="18319D7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496B2FE5" w14:textId="77777777" w:rsidTr="00102B90">
        <w:trPr>
          <w:cantSplit/>
        </w:trPr>
        <w:tc>
          <w:tcPr>
            <w:tcW w:w="1842" w:type="pct"/>
            <w:tcMar>
              <w:top w:w="85" w:type="dxa"/>
              <w:left w:w="85" w:type="dxa"/>
              <w:bottom w:w="85" w:type="dxa"/>
              <w:right w:w="85" w:type="dxa"/>
            </w:tcMar>
          </w:tcPr>
          <w:p w14:paraId="2B53100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Period Time Pattern State</w:t>
            </w:r>
          </w:p>
        </w:tc>
        <w:tc>
          <w:tcPr>
            <w:tcW w:w="631" w:type="pct"/>
            <w:tcMar>
              <w:top w:w="85" w:type="dxa"/>
              <w:left w:w="85" w:type="dxa"/>
              <w:bottom w:w="85" w:type="dxa"/>
              <w:right w:w="85" w:type="dxa"/>
            </w:tcMar>
          </w:tcPr>
          <w:p w14:paraId="2C99E93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 xml:space="preserve">37.5 m </w:t>
            </w:r>
          </w:p>
        </w:tc>
        <w:tc>
          <w:tcPr>
            <w:tcW w:w="618" w:type="pct"/>
            <w:tcMar>
              <w:top w:w="85" w:type="dxa"/>
              <w:left w:w="85" w:type="dxa"/>
              <w:bottom w:w="85" w:type="dxa"/>
              <w:right w:w="85" w:type="dxa"/>
            </w:tcMar>
          </w:tcPr>
          <w:p w14:paraId="2795415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75 m</w:t>
            </w:r>
          </w:p>
        </w:tc>
        <w:tc>
          <w:tcPr>
            <w:tcW w:w="767" w:type="pct"/>
            <w:tcMar>
              <w:top w:w="85" w:type="dxa"/>
              <w:left w:w="85" w:type="dxa"/>
              <w:bottom w:w="85" w:type="dxa"/>
              <w:right w:w="85" w:type="dxa"/>
            </w:tcMar>
          </w:tcPr>
          <w:p w14:paraId="23F9912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375 m</w:t>
            </w:r>
          </w:p>
        </w:tc>
        <w:tc>
          <w:tcPr>
            <w:tcW w:w="667" w:type="pct"/>
            <w:gridSpan w:val="2"/>
            <w:tcMar>
              <w:top w:w="85" w:type="dxa"/>
              <w:left w:w="85" w:type="dxa"/>
              <w:bottom w:w="85" w:type="dxa"/>
              <w:right w:w="85" w:type="dxa"/>
            </w:tcMar>
          </w:tcPr>
          <w:p w14:paraId="3843905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140 m</w:t>
            </w:r>
          </w:p>
        </w:tc>
        <w:tc>
          <w:tcPr>
            <w:tcW w:w="473" w:type="pct"/>
            <w:tcMar>
              <w:top w:w="85" w:type="dxa"/>
              <w:left w:w="85" w:type="dxa"/>
              <w:bottom w:w="85" w:type="dxa"/>
              <w:right w:w="85" w:type="dxa"/>
            </w:tcMar>
          </w:tcPr>
          <w:p w14:paraId="1305326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2345BDF4" w14:textId="77777777" w:rsidTr="00102B90">
        <w:trPr>
          <w:cantSplit/>
        </w:trPr>
        <w:tc>
          <w:tcPr>
            <w:tcW w:w="1842" w:type="pct"/>
            <w:tcMar>
              <w:top w:w="85" w:type="dxa"/>
              <w:left w:w="85" w:type="dxa"/>
              <w:bottom w:w="85" w:type="dxa"/>
              <w:right w:w="85" w:type="dxa"/>
            </w:tcMar>
          </w:tcPr>
          <w:p w14:paraId="301950E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Interval</w:t>
            </w:r>
          </w:p>
        </w:tc>
        <w:tc>
          <w:tcPr>
            <w:tcW w:w="631" w:type="pct"/>
            <w:tcMar>
              <w:top w:w="85" w:type="dxa"/>
              <w:left w:w="85" w:type="dxa"/>
              <w:bottom w:w="85" w:type="dxa"/>
              <w:right w:w="85" w:type="dxa"/>
            </w:tcMar>
          </w:tcPr>
          <w:p w14:paraId="5641E9F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960</w:t>
            </w:r>
          </w:p>
        </w:tc>
        <w:tc>
          <w:tcPr>
            <w:tcW w:w="618" w:type="pct"/>
            <w:tcMar>
              <w:top w:w="85" w:type="dxa"/>
              <w:left w:w="85" w:type="dxa"/>
              <w:bottom w:w="85" w:type="dxa"/>
              <w:right w:w="85" w:type="dxa"/>
            </w:tcMar>
          </w:tcPr>
          <w:p w14:paraId="39BA659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1,920</w:t>
            </w:r>
          </w:p>
        </w:tc>
        <w:tc>
          <w:tcPr>
            <w:tcW w:w="767" w:type="pct"/>
            <w:tcMar>
              <w:top w:w="85" w:type="dxa"/>
              <w:left w:w="85" w:type="dxa"/>
              <w:bottom w:w="85" w:type="dxa"/>
              <w:right w:w="85" w:type="dxa"/>
            </w:tcMar>
          </w:tcPr>
          <w:p w14:paraId="3ED8A4D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9,600</w:t>
            </w:r>
          </w:p>
        </w:tc>
        <w:tc>
          <w:tcPr>
            <w:tcW w:w="667" w:type="pct"/>
            <w:gridSpan w:val="2"/>
            <w:tcMar>
              <w:top w:w="85" w:type="dxa"/>
              <w:left w:w="85" w:type="dxa"/>
              <w:bottom w:w="85" w:type="dxa"/>
              <w:right w:w="85" w:type="dxa"/>
            </w:tcMar>
          </w:tcPr>
          <w:p w14:paraId="18392C3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32,768</w:t>
            </w:r>
          </w:p>
        </w:tc>
        <w:tc>
          <w:tcPr>
            <w:tcW w:w="473" w:type="pct"/>
            <w:tcMar>
              <w:top w:w="85" w:type="dxa"/>
              <w:left w:w="85" w:type="dxa"/>
              <w:bottom w:w="85" w:type="dxa"/>
              <w:right w:w="85" w:type="dxa"/>
            </w:tcMar>
          </w:tcPr>
          <w:p w14:paraId="64621ED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14AB6A39" w14:textId="77777777" w:rsidTr="00102B90">
        <w:trPr>
          <w:cantSplit/>
        </w:trPr>
        <w:tc>
          <w:tcPr>
            <w:tcW w:w="1842" w:type="pct"/>
            <w:tcMar>
              <w:top w:w="85" w:type="dxa"/>
              <w:left w:w="85" w:type="dxa"/>
              <w:bottom w:w="85" w:type="dxa"/>
              <w:right w:w="85" w:type="dxa"/>
            </w:tcMar>
          </w:tcPr>
          <w:p w14:paraId="4594F4A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Aggregated BM Unit Period Consumption</w:t>
            </w:r>
          </w:p>
        </w:tc>
        <w:tc>
          <w:tcPr>
            <w:tcW w:w="631" w:type="pct"/>
            <w:tcMar>
              <w:top w:w="85" w:type="dxa"/>
              <w:left w:w="85" w:type="dxa"/>
              <w:bottom w:w="85" w:type="dxa"/>
              <w:right w:w="85" w:type="dxa"/>
            </w:tcMar>
          </w:tcPr>
          <w:p w14:paraId="7E7BBC81"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37 m </w:t>
            </w:r>
          </w:p>
        </w:tc>
        <w:tc>
          <w:tcPr>
            <w:tcW w:w="618" w:type="pct"/>
            <w:tcMar>
              <w:top w:w="85" w:type="dxa"/>
              <w:left w:w="85" w:type="dxa"/>
              <w:bottom w:w="85" w:type="dxa"/>
              <w:right w:w="85" w:type="dxa"/>
            </w:tcMar>
          </w:tcPr>
          <w:p w14:paraId="6BFBA662"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74 m</w:t>
            </w:r>
          </w:p>
        </w:tc>
        <w:tc>
          <w:tcPr>
            <w:tcW w:w="767" w:type="pct"/>
            <w:tcMar>
              <w:top w:w="85" w:type="dxa"/>
              <w:left w:w="85" w:type="dxa"/>
              <w:bottom w:w="85" w:type="dxa"/>
              <w:right w:w="85" w:type="dxa"/>
            </w:tcMar>
          </w:tcPr>
          <w:p w14:paraId="302AF1D1"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370 m</w:t>
            </w:r>
          </w:p>
        </w:tc>
        <w:tc>
          <w:tcPr>
            <w:tcW w:w="667" w:type="pct"/>
            <w:gridSpan w:val="2"/>
            <w:tcMar>
              <w:top w:w="85" w:type="dxa"/>
              <w:left w:w="85" w:type="dxa"/>
              <w:bottom w:w="85" w:type="dxa"/>
              <w:right w:w="85" w:type="dxa"/>
            </w:tcMar>
          </w:tcPr>
          <w:p w14:paraId="7A8BAE46" w14:textId="77777777" w:rsidR="004D0A21" w:rsidRPr="008D149E" w:rsidRDefault="004D0A21" w:rsidP="00454350">
            <w:pPr>
              <w:spacing w:after="0" w:line="240" w:lineRule="auto"/>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1,754 m</w:t>
            </w:r>
          </w:p>
        </w:tc>
        <w:tc>
          <w:tcPr>
            <w:tcW w:w="473" w:type="pct"/>
            <w:tcMar>
              <w:top w:w="85" w:type="dxa"/>
              <w:left w:w="85" w:type="dxa"/>
              <w:bottom w:w="85" w:type="dxa"/>
              <w:right w:w="85" w:type="dxa"/>
            </w:tcMar>
          </w:tcPr>
          <w:p w14:paraId="5BA99AF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1B6373AC" w14:textId="77777777" w:rsidTr="00102B90">
        <w:trPr>
          <w:cantSplit/>
        </w:trPr>
        <w:tc>
          <w:tcPr>
            <w:tcW w:w="1842" w:type="pct"/>
            <w:tcMar>
              <w:top w:w="85" w:type="dxa"/>
              <w:left w:w="85" w:type="dxa"/>
              <w:bottom w:w="85" w:type="dxa"/>
              <w:right w:w="85" w:type="dxa"/>
            </w:tcMar>
          </w:tcPr>
          <w:p w14:paraId="0F16DAC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Aggregated Supplier Period Consumption</w:t>
            </w:r>
          </w:p>
        </w:tc>
        <w:tc>
          <w:tcPr>
            <w:tcW w:w="631" w:type="pct"/>
            <w:tcMar>
              <w:top w:w="85" w:type="dxa"/>
              <w:left w:w="85" w:type="dxa"/>
              <w:bottom w:w="85" w:type="dxa"/>
              <w:right w:w="85" w:type="dxa"/>
            </w:tcMar>
          </w:tcPr>
          <w:p w14:paraId="7AD40ED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37 m</w:t>
            </w:r>
          </w:p>
        </w:tc>
        <w:tc>
          <w:tcPr>
            <w:tcW w:w="618" w:type="pct"/>
            <w:tcMar>
              <w:top w:w="85" w:type="dxa"/>
              <w:left w:w="85" w:type="dxa"/>
              <w:bottom w:w="85" w:type="dxa"/>
              <w:right w:w="85" w:type="dxa"/>
            </w:tcMar>
          </w:tcPr>
          <w:p w14:paraId="3449FBF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74 m</w:t>
            </w:r>
          </w:p>
        </w:tc>
        <w:tc>
          <w:tcPr>
            <w:tcW w:w="767" w:type="pct"/>
            <w:tcMar>
              <w:top w:w="85" w:type="dxa"/>
              <w:left w:w="85" w:type="dxa"/>
              <w:bottom w:w="85" w:type="dxa"/>
              <w:right w:w="85" w:type="dxa"/>
            </w:tcMar>
          </w:tcPr>
          <w:p w14:paraId="1553EC8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370 m</w:t>
            </w:r>
          </w:p>
        </w:tc>
        <w:tc>
          <w:tcPr>
            <w:tcW w:w="667" w:type="pct"/>
            <w:gridSpan w:val="2"/>
            <w:tcMar>
              <w:top w:w="85" w:type="dxa"/>
              <w:left w:w="85" w:type="dxa"/>
              <w:bottom w:w="85" w:type="dxa"/>
              <w:right w:w="85" w:type="dxa"/>
            </w:tcMar>
          </w:tcPr>
          <w:p w14:paraId="4FA4C61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color w:val="000000"/>
                <w:sz w:val="20"/>
                <w:szCs w:val="20"/>
                <w:lang w:eastAsia="en-GB"/>
              </w:rPr>
              <w:t>1,754 m</w:t>
            </w:r>
          </w:p>
        </w:tc>
        <w:tc>
          <w:tcPr>
            <w:tcW w:w="473" w:type="pct"/>
            <w:tcMar>
              <w:top w:w="85" w:type="dxa"/>
              <w:left w:w="85" w:type="dxa"/>
              <w:bottom w:w="85" w:type="dxa"/>
              <w:right w:w="85" w:type="dxa"/>
            </w:tcMar>
          </w:tcPr>
          <w:p w14:paraId="7F4F2C4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w:t>
            </w:r>
          </w:p>
        </w:tc>
      </w:tr>
      <w:tr w:rsidR="004D0A21" w:rsidRPr="008D149E" w14:paraId="2EE23A18" w14:textId="77777777" w:rsidTr="00102B90">
        <w:trPr>
          <w:cantSplit/>
        </w:trPr>
        <w:tc>
          <w:tcPr>
            <w:tcW w:w="1842" w:type="pct"/>
            <w:tcMar>
              <w:top w:w="85" w:type="dxa"/>
              <w:left w:w="85" w:type="dxa"/>
              <w:bottom w:w="85" w:type="dxa"/>
              <w:right w:w="85" w:type="dxa"/>
            </w:tcMar>
          </w:tcPr>
          <w:p w14:paraId="51593DF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7. ISRA Standing Data</w:t>
            </w:r>
          </w:p>
        </w:tc>
        <w:tc>
          <w:tcPr>
            <w:tcW w:w="631" w:type="pct"/>
            <w:tcMar>
              <w:top w:w="85" w:type="dxa"/>
              <w:left w:w="85" w:type="dxa"/>
              <w:bottom w:w="85" w:type="dxa"/>
              <w:right w:w="85" w:type="dxa"/>
            </w:tcMar>
          </w:tcPr>
          <w:p w14:paraId="67AAF436"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2467A066"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3681284C"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1" w:type="pct"/>
            <w:tcMar>
              <w:top w:w="85" w:type="dxa"/>
              <w:left w:w="85" w:type="dxa"/>
              <w:bottom w:w="85" w:type="dxa"/>
              <w:right w:w="85" w:type="dxa"/>
            </w:tcMar>
          </w:tcPr>
          <w:p w14:paraId="13F3AAC7"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80" w:type="pct"/>
            <w:gridSpan w:val="2"/>
            <w:tcMar>
              <w:top w:w="85" w:type="dxa"/>
              <w:left w:w="85" w:type="dxa"/>
              <w:bottom w:w="85" w:type="dxa"/>
              <w:right w:w="85" w:type="dxa"/>
            </w:tcMar>
          </w:tcPr>
          <w:p w14:paraId="05EB4C7E"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F834D0F" w14:textId="77777777" w:rsidTr="00102B90">
        <w:trPr>
          <w:cantSplit/>
        </w:trPr>
        <w:tc>
          <w:tcPr>
            <w:tcW w:w="1842" w:type="pct"/>
            <w:tcMar>
              <w:top w:w="85" w:type="dxa"/>
              <w:left w:w="85" w:type="dxa"/>
              <w:bottom w:w="85" w:type="dxa"/>
              <w:right w:w="85" w:type="dxa"/>
            </w:tcMar>
          </w:tcPr>
          <w:p w14:paraId="37DB66A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Aggregator Registration</w:t>
            </w:r>
          </w:p>
        </w:tc>
        <w:tc>
          <w:tcPr>
            <w:tcW w:w="631" w:type="pct"/>
            <w:tcMar>
              <w:top w:w="85" w:type="dxa"/>
              <w:left w:w="85" w:type="dxa"/>
              <w:bottom w:w="85" w:type="dxa"/>
              <w:right w:w="85" w:type="dxa"/>
            </w:tcMar>
          </w:tcPr>
          <w:p w14:paraId="76FE473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58</w:t>
            </w:r>
          </w:p>
        </w:tc>
        <w:tc>
          <w:tcPr>
            <w:tcW w:w="618" w:type="pct"/>
            <w:tcMar>
              <w:top w:w="85" w:type="dxa"/>
              <w:left w:w="85" w:type="dxa"/>
              <w:bottom w:w="85" w:type="dxa"/>
              <w:right w:w="85" w:type="dxa"/>
            </w:tcMar>
          </w:tcPr>
          <w:p w14:paraId="13FF29C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116</w:t>
            </w:r>
          </w:p>
        </w:tc>
        <w:tc>
          <w:tcPr>
            <w:tcW w:w="767" w:type="pct"/>
            <w:tcMar>
              <w:top w:w="85" w:type="dxa"/>
              <w:left w:w="85" w:type="dxa"/>
              <w:bottom w:w="85" w:type="dxa"/>
              <w:right w:w="85" w:type="dxa"/>
            </w:tcMar>
          </w:tcPr>
          <w:p w14:paraId="3EF289A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580</w:t>
            </w:r>
          </w:p>
        </w:tc>
        <w:tc>
          <w:tcPr>
            <w:tcW w:w="667" w:type="pct"/>
            <w:gridSpan w:val="2"/>
            <w:tcMar>
              <w:top w:w="85" w:type="dxa"/>
              <w:left w:w="85" w:type="dxa"/>
              <w:bottom w:w="85" w:type="dxa"/>
              <w:right w:w="85" w:type="dxa"/>
            </w:tcMar>
          </w:tcPr>
          <w:p w14:paraId="799723F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4,000</w:t>
            </w:r>
          </w:p>
        </w:tc>
        <w:tc>
          <w:tcPr>
            <w:tcW w:w="473" w:type="pct"/>
            <w:tcMar>
              <w:top w:w="85" w:type="dxa"/>
              <w:left w:w="85" w:type="dxa"/>
              <w:bottom w:w="85" w:type="dxa"/>
              <w:right w:w="85" w:type="dxa"/>
            </w:tcMar>
          </w:tcPr>
          <w:p w14:paraId="364B3D81"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9B5D775" w14:textId="77777777" w:rsidTr="00102B90">
        <w:trPr>
          <w:cantSplit/>
        </w:trPr>
        <w:tc>
          <w:tcPr>
            <w:tcW w:w="1842" w:type="pct"/>
            <w:tcMar>
              <w:top w:w="85" w:type="dxa"/>
              <w:left w:w="85" w:type="dxa"/>
              <w:bottom w:w="85" w:type="dxa"/>
              <w:right w:w="85" w:type="dxa"/>
            </w:tcMar>
          </w:tcPr>
          <w:p w14:paraId="6B30386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Aggregators (HH)</w:t>
            </w:r>
          </w:p>
        </w:tc>
        <w:tc>
          <w:tcPr>
            <w:tcW w:w="631" w:type="pct"/>
            <w:tcMar>
              <w:top w:w="85" w:type="dxa"/>
              <w:left w:w="85" w:type="dxa"/>
              <w:bottom w:w="85" w:type="dxa"/>
              <w:right w:w="85" w:type="dxa"/>
            </w:tcMar>
          </w:tcPr>
          <w:p w14:paraId="33F190B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w:t>
            </w:r>
          </w:p>
        </w:tc>
        <w:tc>
          <w:tcPr>
            <w:tcW w:w="618" w:type="pct"/>
            <w:tcMar>
              <w:top w:w="85" w:type="dxa"/>
              <w:left w:w="85" w:type="dxa"/>
              <w:bottom w:w="85" w:type="dxa"/>
              <w:right w:w="85" w:type="dxa"/>
            </w:tcMar>
          </w:tcPr>
          <w:p w14:paraId="554A156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58</w:t>
            </w:r>
          </w:p>
        </w:tc>
        <w:tc>
          <w:tcPr>
            <w:tcW w:w="767" w:type="pct"/>
            <w:tcMar>
              <w:top w:w="85" w:type="dxa"/>
              <w:left w:w="85" w:type="dxa"/>
              <w:bottom w:w="85" w:type="dxa"/>
              <w:right w:w="85" w:type="dxa"/>
            </w:tcMar>
          </w:tcPr>
          <w:p w14:paraId="1623BE2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290</w:t>
            </w:r>
          </w:p>
        </w:tc>
        <w:tc>
          <w:tcPr>
            <w:tcW w:w="667" w:type="pct"/>
            <w:gridSpan w:val="2"/>
            <w:tcMar>
              <w:top w:w="85" w:type="dxa"/>
              <w:left w:w="85" w:type="dxa"/>
              <w:bottom w:w="85" w:type="dxa"/>
              <w:right w:w="85" w:type="dxa"/>
            </w:tcMar>
          </w:tcPr>
          <w:p w14:paraId="7441A3D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2,000</w:t>
            </w:r>
          </w:p>
        </w:tc>
        <w:tc>
          <w:tcPr>
            <w:tcW w:w="473" w:type="pct"/>
            <w:tcMar>
              <w:top w:w="85" w:type="dxa"/>
              <w:left w:w="85" w:type="dxa"/>
              <w:bottom w:w="85" w:type="dxa"/>
              <w:right w:w="85" w:type="dxa"/>
            </w:tcMar>
          </w:tcPr>
          <w:p w14:paraId="15369319"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5084231" w14:textId="77777777" w:rsidTr="00102B90">
        <w:trPr>
          <w:cantSplit/>
        </w:trPr>
        <w:tc>
          <w:tcPr>
            <w:tcW w:w="1842" w:type="pct"/>
            <w:tcMar>
              <w:top w:w="85" w:type="dxa"/>
              <w:left w:w="85" w:type="dxa"/>
              <w:bottom w:w="85" w:type="dxa"/>
              <w:right w:w="85" w:type="dxa"/>
            </w:tcMar>
          </w:tcPr>
          <w:p w14:paraId="0017983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Aggregators (Non HH)</w:t>
            </w:r>
          </w:p>
        </w:tc>
        <w:tc>
          <w:tcPr>
            <w:tcW w:w="631" w:type="pct"/>
            <w:tcMar>
              <w:top w:w="85" w:type="dxa"/>
              <w:left w:w="85" w:type="dxa"/>
              <w:bottom w:w="85" w:type="dxa"/>
              <w:right w:w="85" w:type="dxa"/>
            </w:tcMar>
          </w:tcPr>
          <w:p w14:paraId="24385C3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w:t>
            </w:r>
          </w:p>
        </w:tc>
        <w:tc>
          <w:tcPr>
            <w:tcW w:w="618" w:type="pct"/>
            <w:tcMar>
              <w:top w:w="85" w:type="dxa"/>
              <w:left w:w="85" w:type="dxa"/>
              <w:bottom w:w="85" w:type="dxa"/>
              <w:right w:w="85" w:type="dxa"/>
            </w:tcMar>
          </w:tcPr>
          <w:p w14:paraId="21366DB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30</w:t>
            </w:r>
          </w:p>
        </w:tc>
        <w:tc>
          <w:tcPr>
            <w:tcW w:w="767" w:type="pct"/>
            <w:tcMar>
              <w:top w:w="85" w:type="dxa"/>
              <w:left w:w="85" w:type="dxa"/>
              <w:bottom w:w="85" w:type="dxa"/>
              <w:right w:w="85" w:type="dxa"/>
            </w:tcMar>
          </w:tcPr>
          <w:p w14:paraId="401BF4C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150</w:t>
            </w:r>
          </w:p>
        </w:tc>
        <w:tc>
          <w:tcPr>
            <w:tcW w:w="667" w:type="pct"/>
            <w:gridSpan w:val="2"/>
            <w:tcMar>
              <w:top w:w="85" w:type="dxa"/>
              <w:left w:w="85" w:type="dxa"/>
              <w:bottom w:w="85" w:type="dxa"/>
              <w:right w:w="85" w:type="dxa"/>
            </w:tcMar>
          </w:tcPr>
          <w:p w14:paraId="0B89397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2,000</w:t>
            </w:r>
          </w:p>
        </w:tc>
        <w:tc>
          <w:tcPr>
            <w:tcW w:w="473" w:type="pct"/>
            <w:tcMar>
              <w:top w:w="85" w:type="dxa"/>
              <w:left w:w="85" w:type="dxa"/>
              <w:bottom w:w="85" w:type="dxa"/>
              <w:right w:w="85" w:type="dxa"/>
            </w:tcMar>
          </w:tcPr>
          <w:p w14:paraId="2A6EBAFD"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55C6D606" w14:textId="77777777" w:rsidTr="00102B90">
        <w:trPr>
          <w:cantSplit/>
        </w:trPr>
        <w:tc>
          <w:tcPr>
            <w:tcW w:w="1842" w:type="pct"/>
            <w:tcMar>
              <w:top w:w="85" w:type="dxa"/>
              <w:left w:w="85" w:type="dxa"/>
              <w:bottom w:w="85" w:type="dxa"/>
              <w:right w:w="85" w:type="dxa"/>
            </w:tcMar>
          </w:tcPr>
          <w:p w14:paraId="58E03A2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Collectors (Non HH)</w:t>
            </w:r>
          </w:p>
        </w:tc>
        <w:tc>
          <w:tcPr>
            <w:tcW w:w="631" w:type="pct"/>
            <w:tcMar>
              <w:top w:w="85" w:type="dxa"/>
              <w:left w:w="85" w:type="dxa"/>
              <w:bottom w:w="85" w:type="dxa"/>
              <w:right w:w="85" w:type="dxa"/>
            </w:tcMar>
          </w:tcPr>
          <w:p w14:paraId="2D24AB3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100</w:t>
            </w:r>
          </w:p>
        </w:tc>
        <w:tc>
          <w:tcPr>
            <w:tcW w:w="618" w:type="pct"/>
            <w:tcMar>
              <w:top w:w="85" w:type="dxa"/>
              <w:left w:w="85" w:type="dxa"/>
              <w:bottom w:w="85" w:type="dxa"/>
              <w:right w:w="85" w:type="dxa"/>
            </w:tcMar>
          </w:tcPr>
          <w:p w14:paraId="72CA034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200</w:t>
            </w:r>
          </w:p>
        </w:tc>
        <w:tc>
          <w:tcPr>
            <w:tcW w:w="767" w:type="pct"/>
            <w:tcMar>
              <w:top w:w="85" w:type="dxa"/>
              <w:left w:w="85" w:type="dxa"/>
              <w:bottom w:w="85" w:type="dxa"/>
              <w:right w:w="85" w:type="dxa"/>
            </w:tcMar>
          </w:tcPr>
          <w:p w14:paraId="4AED670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1,000</w:t>
            </w:r>
          </w:p>
        </w:tc>
        <w:tc>
          <w:tcPr>
            <w:tcW w:w="667" w:type="pct"/>
            <w:gridSpan w:val="2"/>
            <w:tcMar>
              <w:top w:w="85" w:type="dxa"/>
              <w:left w:w="85" w:type="dxa"/>
              <w:bottom w:w="85" w:type="dxa"/>
              <w:right w:w="85" w:type="dxa"/>
            </w:tcMar>
          </w:tcPr>
          <w:p w14:paraId="1096717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2,000</w:t>
            </w:r>
          </w:p>
        </w:tc>
        <w:tc>
          <w:tcPr>
            <w:tcW w:w="473" w:type="pct"/>
            <w:tcMar>
              <w:top w:w="85" w:type="dxa"/>
              <w:left w:w="85" w:type="dxa"/>
              <w:bottom w:w="85" w:type="dxa"/>
              <w:right w:w="85" w:type="dxa"/>
            </w:tcMar>
          </w:tcPr>
          <w:p w14:paraId="768B36EB"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511ADD28" w14:textId="77777777" w:rsidTr="00102B90">
        <w:trPr>
          <w:cantSplit/>
        </w:trPr>
        <w:tc>
          <w:tcPr>
            <w:tcW w:w="1842" w:type="pct"/>
            <w:tcMar>
              <w:top w:w="85" w:type="dxa"/>
              <w:left w:w="85" w:type="dxa"/>
              <w:bottom w:w="85" w:type="dxa"/>
              <w:right w:w="85" w:type="dxa"/>
            </w:tcMar>
          </w:tcPr>
          <w:p w14:paraId="480D79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Distributor</w:t>
            </w:r>
          </w:p>
        </w:tc>
        <w:tc>
          <w:tcPr>
            <w:tcW w:w="631" w:type="pct"/>
            <w:tcMar>
              <w:top w:w="85" w:type="dxa"/>
              <w:left w:w="85" w:type="dxa"/>
              <w:bottom w:w="85" w:type="dxa"/>
              <w:right w:w="85" w:type="dxa"/>
            </w:tcMar>
          </w:tcPr>
          <w:p w14:paraId="47F61F8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w:t>
            </w:r>
          </w:p>
        </w:tc>
        <w:tc>
          <w:tcPr>
            <w:tcW w:w="618" w:type="pct"/>
            <w:tcMar>
              <w:top w:w="85" w:type="dxa"/>
              <w:left w:w="85" w:type="dxa"/>
              <w:bottom w:w="85" w:type="dxa"/>
              <w:right w:w="85" w:type="dxa"/>
            </w:tcMar>
          </w:tcPr>
          <w:p w14:paraId="48238A9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w:t>
            </w:r>
          </w:p>
        </w:tc>
        <w:tc>
          <w:tcPr>
            <w:tcW w:w="767" w:type="pct"/>
            <w:tcMar>
              <w:top w:w="85" w:type="dxa"/>
              <w:left w:w="85" w:type="dxa"/>
              <w:bottom w:w="85" w:type="dxa"/>
              <w:right w:w="85" w:type="dxa"/>
            </w:tcMar>
          </w:tcPr>
          <w:p w14:paraId="16882D2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w:t>
            </w:r>
          </w:p>
        </w:tc>
        <w:tc>
          <w:tcPr>
            <w:tcW w:w="667" w:type="pct"/>
            <w:gridSpan w:val="2"/>
            <w:tcMar>
              <w:top w:w="85" w:type="dxa"/>
              <w:left w:w="85" w:type="dxa"/>
              <w:bottom w:w="85" w:type="dxa"/>
              <w:right w:w="85" w:type="dxa"/>
            </w:tcMar>
          </w:tcPr>
          <w:p w14:paraId="01380AE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w:t>
            </w:r>
          </w:p>
        </w:tc>
        <w:tc>
          <w:tcPr>
            <w:tcW w:w="473" w:type="pct"/>
            <w:tcMar>
              <w:top w:w="85" w:type="dxa"/>
              <w:left w:w="85" w:type="dxa"/>
              <w:bottom w:w="85" w:type="dxa"/>
              <w:right w:w="85" w:type="dxa"/>
            </w:tcMar>
          </w:tcPr>
          <w:p w14:paraId="5E07176F"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CD6AB55" w14:textId="77777777" w:rsidTr="00102B90">
        <w:trPr>
          <w:cantSplit/>
        </w:trPr>
        <w:tc>
          <w:tcPr>
            <w:tcW w:w="1842" w:type="pct"/>
            <w:tcMar>
              <w:top w:w="85" w:type="dxa"/>
              <w:left w:w="85" w:type="dxa"/>
              <w:bottom w:w="85" w:type="dxa"/>
              <w:right w:w="85" w:type="dxa"/>
            </w:tcMar>
          </w:tcPr>
          <w:p w14:paraId="0EA3390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w:t>
            </w:r>
          </w:p>
        </w:tc>
        <w:tc>
          <w:tcPr>
            <w:tcW w:w="631" w:type="pct"/>
            <w:tcMar>
              <w:top w:w="85" w:type="dxa"/>
              <w:left w:w="85" w:type="dxa"/>
              <w:bottom w:w="85" w:type="dxa"/>
              <w:right w:w="85" w:type="dxa"/>
            </w:tcMar>
          </w:tcPr>
          <w:p w14:paraId="26D0625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w:t>
            </w:r>
          </w:p>
        </w:tc>
        <w:tc>
          <w:tcPr>
            <w:tcW w:w="618" w:type="pct"/>
            <w:tcMar>
              <w:top w:w="85" w:type="dxa"/>
              <w:left w:w="85" w:type="dxa"/>
              <w:bottom w:w="85" w:type="dxa"/>
              <w:right w:w="85" w:type="dxa"/>
            </w:tcMar>
          </w:tcPr>
          <w:p w14:paraId="235898E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w:t>
            </w:r>
          </w:p>
        </w:tc>
        <w:tc>
          <w:tcPr>
            <w:tcW w:w="767" w:type="pct"/>
            <w:tcMar>
              <w:top w:w="85" w:type="dxa"/>
              <w:left w:w="85" w:type="dxa"/>
              <w:bottom w:w="85" w:type="dxa"/>
              <w:right w:w="85" w:type="dxa"/>
            </w:tcMar>
          </w:tcPr>
          <w:p w14:paraId="18EF1A8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w:t>
            </w:r>
          </w:p>
        </w:tc>
        <w:tc>
          <w:tcPr>
            <w:tcW w:w="667" w:type="pct"/>
            <w:gridSpan w:val="2"/>
            <w:tcMar>
              <w:top w:w="85" w:type="dxa"/>
              <w:left w:w="85" w:type="dxa"/>
              <w:bottom w:w="85" w:type="dxa"/>
              <w:right w:w="85" w:type="dxa"/>
            </w:tcMar>
          </w:tcPr>
          <w:p w14:paraId="27D99ED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w:t>
            </w:r>
          </w:p>
        </w:tc>
        <w:tc>
          <w:tcPr>
            <w:tcW w:w="473" w:type="pct"/>
            <w:tcMar>
              <w:top w:w="85" w:type="dxa"/>
              <w:left w:w="85" w:type="dxa"/>
              <w:bottom w:w="85" w:type="dxa"/>
              <w:right w:w="85" w:type="dxa"/>
            </w:tcMar>
          </w:tcPr>
          <w:p w14:paraId="62B03463"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F4E20BA" w14:textId="77777777" w:rsidTr="00102B90">
        <w:trPr>
          <w:cantSplit/>
        </w:trPr>
        <w:tc>
          <w:tcPr>
            <w:tcW w:w="1842" w:type="pct"/>
            <w:tcMar>
              <w:top w:w="85" w:type="dxa"/>
              <w:left w:w="85" w:type="dxa"/>
              <w:bottom w:w="85" w:type="dxa"/>
              <w:right w:w="85" w:type="dxa"/>
            </w:tcMar>
          </w:tcPr>
          <w:p w14:paraId="7277AEE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Corr Scaling Factor</w:t>
            </w:r>
          </w:p>
        </w:tc>
        <w:tc>
          <w:tcPr>
            <w:tcW w:w="631" w:type="pct"/>
            <w:tcMar>
              <w:top w:w="85" w:type="dxa"/>
              <w:left w:w="85" w:type="dxa"/>
              <w:bottom w:w="85" w:type="dxa"/>
              <w:right w:w="85" w:type="dxa"/>
            </w:tcMar>
          </w:tcPr>
          <w:p w14:paraId="747D914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w:t>
            </w:r>
          </w:p>
        </w:tc>
        <w:tc>
          <w:tcPr>
            <w:tcW w:w="618" w:type="pct"/>
            <w:tcMar>
              <w:top w:w="85" w:type="dxa"/>
              <w:left w:w="85" w:type="dxa"/>
              <w:bottom w:w="85" w:type="dxa"/>
              <w:right w:w="85" w:type="dxa"/>
            </w:tcMar>
          </w:tcPr>
          <w:p w14:paraId="103B6E5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57</w:t>
            </w:r>
          </w:p>
        </w:tc>
        <w:tc>
          <w:tcPr>
            <w:tcW w:w="767" w:type="pct"/>
            <w:tcMar>
              <w:top w:w="85" w:type="dxa"/>
              <w:left w:w="85" w:type="dxa"/>
              <w:bottom w:w="85" w:type="dxa"/>
              <w:right w:w="85" w:type="dxa"/>
            </w:tcMar>
          </w:tcPr>
          <w:p w14:paraId="5305E5B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285</w:t>
            </w:r>
          </w:p>
        </w:tc>
        <w:tc>
          <w:tcPr>
            <w:tcW w:w="667" w:type="pct"/>
            <w:gridSpan w:val="2"/>
            <w:tcMar>
              <w:top w:w="85" w:type="dxa"/>
              <w:left w:w="85" w:type="dxa"/>
              <w:bottom w:w="85" w:type="dxa"/>
              <w:right w:w="85" w:type="dxa"/>
            </w:tcMar>
          </w:tcPr>
          <w:p w14:paraId="24496D1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75</w:t>
            </w:r>
          </w:p>
        </w:tc>
        <w:tc>
          <w:tcPr>
            <w:tcW w:w="473" w:type="pct"/>
            <w:tcMar>
              <w:top w:w="85" w:type="dxa"/>
              <w:left w:w="85" w:type="dxa"/>
              <w:bottom w:w="85" w:type="dxa"/>
              <w:right w:w="85" w:type="dxa"/>
            </w:tcMar>
          </w:tcPr>
          <w:p w14:paraId="2FEB41F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EC745E5" w14:textId="77777777" w:rsidTr="00102B90">
        <w:trPr>
          <w:cantSplit/>
        </w:trPr>
        <w:tc>
          <w:tcPr>
            <w:tcW w:w="1842" w:type="pct"/>
            <w:tcMar>
              <w:top w:w="85" w:type="dxa"/>
              <w:left w:w="85" w:type="dxa"/>
              <w:bottom w:w="85" w:type="dxa"/>
              <w:right w:w="85" w:type="dxa"/>
            </w:tcMar>
          </w:tcPr>
          <w:p w14:paraId="234A7FC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Distributor</w:t>
            </w:r>
          </w:p>
        </w:tc>
        <w:tc>
          <w:tcPr>
            <w:tcW w:w="631" w:type="pct"/>
            <w:tcMar>
              <w:top w:w="85" w:type="dxa"/>
              <w:left w:w="85" w:type="dxa"/>
              <w:bottom w:w="85" w:type="dxa"/>
              <w:right w:w="85" w:type="dxa"/>
            </w:tcMar>
          </w:tcPr>
          <w:p w14:paraId="7C14A0A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w:t>
            </w:r>
          </w:p>
        </w:tc>
        <w:tc>
          <w:tcPr>
            <w:tcW w:w="618" w:type="pct"/>
            <w:tcMar>
              <w:top w:w="85" w:type="dxa"/>
              <w:left w:w="85" w:type="dxa"/>
              <w:bottom w:w="85" w:type="dxa"/>
              <w:right w:w="85" w:type="dxa"/>
            </w:tcMar>
          </w:tcPr>
          <w:p w14:paraId="3E64ED3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w:t>
            </w:r>
          </w:p>
        </w:tc>
        <w:tc>
          <w:tcPr>
            <w:tcW w:w="767" w:type="pct"/>
            <w:tcMar>
              <w:top w:w="85" w:type="dxa"/>
              <w:left w:w="85" w:type="dxa"/>
              <w:bottom w:w="85" w:type="dxa"/>
              <w:right w:w="85" w:type="dxa"/>
            </w:tcMar>
          </w:tcPr>
          <w:p w14:paraId="40ECD48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60</w:t>
            </w:r>
          </w:p>
        </w:tc>
        <w:tc>
          <w:tcPr>
            <w:tcW w:w="667" w:type="pct"/>
            <w:gridSpan w:val="2"/>
            <w:tcMar>
              <w:top w:w="85" w:type="dxa"/>
              <w:left w:w="85" w:type="dxa"/>
              <w:bottom w:w="85" w:type="dxa"/>
              <w:right w:w="85" w:type="dxa"/>
            </w:tcMar>
          </w:tcPr>
          <w:p w14:paraId="58A1594A"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60</w:t>
            </w:r>
          </w:p>
        </w:tc>
        <w:tc>
          <w:tcPr>
            <w:tcW w:w="473" w:type="pct"/>
            <w:tcMar>
              <w:top w:w="85" w:type="dxa"/>
              <w:left w:w="85" w:type="dxa"/>
              <w:bottom w:w="85" w:type="dxa"/>
              <w:right w:w="85" w:type="dxa"/>
            </w:tcMar>
          </w:tcPr>
          <w:p w14:paraId="40EB5276"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6D74F68" w14:textId="77777777" w:rsidTr="00102B90">
        <w:trPr>
          <w:cantSplit/>
        </w:trPr>
        <w:tc>
          <w:tcPr>
            <w:tcW w:w="1842" w:type="pct"/>
            <w:tcMar>
              <w:top w:w="85" w:type="dxa"/>
              <w:left w:w="85" w:type="dxa"/>
              <w:bottom w:w="85" w:type="dxa"/>
              <w:right w:w="85" w:type="dxa"/>
            </w:tcMar>
          </w:tcPr>
          <w:p w14:paraId="5DD1318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NHH BM Unit Allocation</w:t>
            </w:r>
          </w:p>
        </w:tc>
        <w:tc>
          <w:tcPr>
            <w:tcW w:w="631" w:type="pct"/>
            <w:tcMar>
              <w:top w:w="85" w:type="dxa"/>
              <w:left w:w="85" w:type="dxa"/>
              <w:bottom w:w="85" w:type="dxa"/>
              <w:right w:w="85" w:type="dxa"/>
            </w:tcMar>
          </w:tcPr>
          <w:p w14:paraId="3D6662A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139</w:t>
            </w:r>
          </w:p>
        </w:tc>
        <w:tc>
          <w:tcPr>
            <w:tcW w:w="618" w:type="pct"/>
            <w:tcMar>
              <w:top w:w="85" w:type="dxa"/>
              <w:left w:w="85" w:type="dxa"/>
              <w:bottom w:w="85" w:type="dxa"/>
              <w:right w:w="85" w:type="dxa"/>
            </w:tcMar>
          </w:tcPr>
          <w:p w14:paraId="1BE4AE7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278</w:t>
            </w:r>
          </w:p>
        </w:tc>
        <w:tc>
          <w:tcPr>
            <w:tcW w:w="767" w:type="pct"/>
            <w:tcMar>
              <w:top w:w="85" w:type="dxa"/>
              <w:left w:w="85" w:type="dxa"/>
              <w:bottom w:w="85" w:type="dxa"/>
              <w:right w:w="85" w:type="dxa"/>
            </w:tcMar>
          </w:tcPr>
          <w:p w14:paraId="2F05CB5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1390</w:t>
            </w:r>
          </w:p>
        </w:tc>
        <w:tc>
          <w:tcPr>
            <w:tcW w:w="661" w:type="pct"/>
            <w:tcMar>
              <w:top w:w="85" w:type="dxa"/>
              <w:left w:w="85" w:type="dxa"/>
              <w:bottom w:w="85" w:type="dxa"/>
              <w:right w:w="85" w:type="dxa"/>
            </w:tcMar>
          </w:tcPr>
          <w:p w14:paraId="0C57C19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7246</w:t>
            </w:r>
          </w:p>
        </w:tc>
        <w:tc>
          <w:tcPr>
            <w:tcW w:w="480" w:type="pct"/>
            <w:gridSpan w:val="2"/>
            <w:tcMar>
              <w:top w:w="85" w:type="dxa"/>
              <w:left w:w="85" w:type="dxa"/>
              <w:bottom w:w="85" w:type="dxa"/>
              <w:right w:w="85" w:type="dxa"/>
            </w:tcMar>
          </w:tcPr>
          <w:p w14:paraId="1DA9D183"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0E411E6A" w14:textId="77777777" w:rsidTr="00102B90">
        <w:trPr>
          <w:cantSplit/>
        </w:trPr>
        <w:tc>
          <w:tcPr>
            <w:tcW w:w="1842" w:type="pct"/>
            <w:tcMar>
              <w:top w:w="85" w:type="dxa"/>
              <w:left w:w="85" w:type="dxa"/>
              <w:bottom w:w="85" w:type="dxa"/>
              <w:right w:w="85" w:type="dxa"/>
            </w:tcMar>
          </w:tcPr>
          <w:p w14:paraId="5D0E00D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SSR Run Type</w:t>
            </w:r>
          </w:p>
        </w:tc>
        <w:tc>
          <w:tcPr>
            <w:tcW w:w="631" w:type="pct"/>
            <w:tcMar>
              <w:top w:w="85" w:type="dxa"/>
              <w:left w:w="85" w:type="dxa"/>
              <w:bottom w:w="85" w:type="dxa"/>
              <w:right w:w="85" w:type="dxa"/>
            </w:tcMar>
          </w:tcPr>
          <w:p w14:paraId="7D4299C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w:t>
            </w:r>
          </w:p>
        </w:tc>
        <w:tc>
          <w:tcPr>
            <w:tcW w:w="618" w:type="pct"/>
            <w:tcMar>
              <w:top w:w="85" w:type="dxa"/>
              <w:left w:w="85" w:type="dxa"/>
              <w:bottom w:w="85" w:type="dxa"/>
              <w:right w:w="85" w:type="dxa"/>
            </w:tcMar>
          </w:tcPr>
          <w:p w14:paraId="7F11920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12</w:t>
            </w:r>
          </w:p>
        </w:tc>
        <w:tc>
          <w:tcPr>
            <w:tcW w:w="767" w:type="pct"/>
            <w:tcMar>
              <w:top w:w="85" w:type="dxa"/>
              <w:left w:w="85" w:type="dxa"/>
              <w:bottom w:w="85" w:type="dxa"/>
              <w:right w:w="85" w:type="dxa"/>
            </w:tcMar>
          </w:tcPr>
          <w:p w14:paraId="601BD56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60</w:t>
            </w:r>
          </w:p>
        </w:tc>
        <w:tc>
          <w:tcPr>
            <w:tcW w:w="661" w:type="pct"/>
            <w:tcMar>
              <w:top w:w="85" w:type="dxa"/>
              <w:left w:w="85" w:type="dxa"/>
              <w:bottom w:w="85" w:type="dxa"/>
              <w:right w:w="85" w:type="dxa"/>
            </w:tcMar>
          </w:tcPr>
          <w:p w14:paraId="26D6DFE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10</w:t>
            </w:r>
          </w:p>
        </w:tc>
        <w:tc>
          <w:tcPr>
            <w:tcW w:w="480" w:type="pct"/>
            <w:gridSpan w:val="2"/>
            <w:tcMar>
              <w:top w:w="85" w:type="dxa"/>
              <w:left w:w="85" w:type="dxa"/>
              <w:bottom w:w="85" w:type="dxa"/>
              <w:right w:w="85" w:type="dxa"/>
            </w:tcMar>
          </w:tcPr>
          <w:p w14:paraId="1C589B0E"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C4A3671" w14:textId="77777777" w:rsidTr="00102B90">
        <w:trPr>
          <w:cantSplit/>
        </w:trPr>
        <w:tc>
          <w:tcPr>
            <w:tcW w:w="1842" w:type="pct"/>
            <w:tcMar>
              <w:top w:w="85" w:type="dxa"/>
              <w:left w:w="85" w:type="dxa"/>
              <w:bottom w:w="85" w:type="dxa"/>
              <w:right w:w="85" w:type="dxa"/>
            </w:tcMar>
          </w:tcPr>
          <w:p w14:paraId="7338701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631" w:type="pct"/>
            <w:tcMar>
              <w:top w:w="85" w:type="dxa"/>
              <w:left w:w="85" w:type="dxa"/>
              <w:bottom w:w="85" w:type="dxa"/>
              <w:right w:w="85" w:type="dxa"/>
            </w:tcMar>
          </w:tcPr>
          <w:p w14:paraId="573038C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w:t>
            </w:r>
          </w:p>
        </w:tc>
        <w:tc>
          <w:tcPr>
            <w:tcW w:w="618" w:type="pct"/>
            <w:tcMar>
              <w:top w:w="85" w:type="dxa"/>
              <w:left w:w="85" w:type="dxa"/>
              <w:bottom w:w="85" w:type="dxa"/>
              <w:right w:w="85" w:type="dxa"/>
            </w:tcMar>
          </w:tcPr>
          <w:p w14:paraId="6FFF2D3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58</w:t>
            </w:r>
          </w:p>
        </w:tc>
        <w:tc>
          <w:tcPr>
            <w:tcW w:w="767" w:type="pct"/>
            <w:tcMar>
              <w:top w:w="85" w:type="dxa"/>
              <w:left w:w="85" w:type="dxa"/>
              <w:bottom w:w="85" w:type="dxa"/>
              <w:right w:w="85" w:type="dxa"/>
            </w:tcMar>
          </w:tcPr>
          <w:p w14:paraId="2B75972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290</w:t>
            </w:r>
          </w:p>
        </w:tc>
        <w:tc>
          <w:tcPr>
            <w:tcW w:w="667" w:type="pct"/>
            <w:gridSpan w:val="2"/>
            <w:tcMar>
              <w:top w:w="85" w:type="dxa"/>
              <w:left w:w="85" w:type="dxa"/>
              <w:bottom w:w="85" w:type="dxa"/>
              <w:right w:w="85" w:type="dxa"/>
            </w:tcMar>
          </w:tcPr>
          <w:p w14:paraId="593491C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200</w:t>
            </w:r>
          </w:p>
        </w:tc>
        <w:tc>
          <w:tcPr>
            <w:tcW w:w="473" w:type="pct"/>
            <w:tcMar>
              <w:top w:w="85" w:type="dxa"/>
              <w:left w:w="85" w:type="dxa"/>
              <w:bottom w:w="85" w:type="dxa"/>
              <w:right w:w="85" w:type="dxa"/>
            </w:tcMar>
          </w:tcPr>
          <w:p w14:paraId="50CA4F1F"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184FE6F9" w14:textId="77777777" w:rsidTr="00102B90">
        <w:trPr>
          <w:cantSplit/>
        </w:trPr>
        <w:tc>
          <w:tcPr>
            <w:tcW w:w="1842" w:type="pct"/>
            <w:tcMar>
              <w:top w:w="85" w:type="dxa"/>
              <w:left w:w="85" w:type="dxa"/>
              <w:bottom w:w="85" w:type="dxa"/>
              <w:right w:w="85" w:type="dxa"/>
            </w:tcMar>
          </w:tcPr>
          <w:p w14:paraId="4617999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In GSP Group</w:t>
            </w:r>
          </w:p>
        </w:tc>
        <w:tc>
          <w:tcPr>
            <w:tcW w:w="631" w:type="pct"/>
            <w:tcMar>
              <w:top w:w="85" w:type="dxa"/>
              <w:left w:w="85" w:type="dxa"/>
              <w:bottom w:w="85" w:type="dxa"/>
              <w:right w:w="85" w:type="dxa"/>
            </w:tcMar>
          </w:tcPr>
          <w:p w14:paraId="126D12F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w:t>
            </w:r>
          </w:p>
        </w:tc>
        <w:tc>
          <w:tcPr>
            <w:tcW w:w="618" w:type="pct"/>
            <w:tcMar>
              <w:top w:w="85" w:type="dxa"/>
              <w:left w:w="85" w:type="dxa"/>
              <w:bottom w:w="85" w:type="dxa"/>
              <w:right w:w="85" w:type="dxa"/>
            </w:tcMar>
          </w:tcPr>
          <w:p w14:paraId="7D7CB1D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58</w:t>
            </w:r>
          </w:p>
        </w:tc>
        <w:tc>
          <w:tcPr>
            <w:tcW w:w="767" w:type="pct"/>
            <w:tcMar>
              <w:top w:w="85" w:type="dxa"/>
              <w:left w:w="85" w:type="dxa"/>
              <w:bottom w:w="85" w:type="dxa"/>
              <w:right w:w="85" w:type="dxa"/>
            </w:tcMar>
          </w:tcPr>
          <w:p w14:paraId="33C0775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290</w:t>
            </w:r>
          </w:p>
        </w:tc>
        <w:tc>
          <w:tcPr>
            <w:tcW w:w="667" w:type="pct"/>
            <w:gridSpan w:val="2"/>
            <w:tcMar>
              <w:top w:w="85" w:type="dxa"/>
              <w:left w:w="85" w:type="dxa"/>
              <w:bottom w:w="85" w:type="dxa"/>
              <w:right w:w="85" w:type="dxa"/>
            </w:tcMar>
          </w:tcPr>
          <w:p w14:paraId="79AE97B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400</w:t>
            </w:r>
          </w:p>
        </w:tc>
        <w:tc>
          <w:tcPr>
            <w:tcW w:w="473" w:type="pct"/>
            <w:tcMar>
              <w:top w:w="85" w:type="dxa"/>
              <w:left w:w="85" w:type="dxa"/>
              <w:bottom w:w="85" w:type="dxa"/>
              <w:right w:w="85" w:type="dxa"/>
            </w:tcMar>
          </w:tcPr>
          <w:p w14:paraId="39FF759D"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3F5BC38D" w14:textId="77777777" w:rsidTr="00102B90">
        <w:trPr>
          <w:cantSplit/>
        </w:trPr>
        <w:tc>
          <w:tcPr>
            <w:tcW w:w="1842" w:type="pct"/>
            <w:tcMar>
              <w:top w:w="85" w:type="dxa"/>
              <w:left w:w="85" w:type="dxa"/>
              <w:bottom w:w="85" w:type="dxa"/>
              <w:right w:w="85" w:type="dxa"/>
            </w:tcMar>
          </w:tcPr>
          <w:p w14:paraId="4C5C974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Clock Time Change</w:t>
            </w:r>
          </w:p>
        </w:tc>
        <w:tc>
          <w:tcPr>
            <w:tcW w:w="631" w:type="pct"/>
            <w:tcMar>
              <w:top w:w="85" w:type="dxa"/>
              <w:left w:w="85" w:type="dxa"/>
              <w:bottom w:w="85" w:type="dxa"/>
              <w:right w:w="85" w:type="dxa"/>
            </w:tcMar>
          </w:tcPr>
          <w:p w14:paraId="1723665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w:t>
            </w:r>
          </w:p>
        </w:tc>
        <w:tc>
          <w:tcPr>
            <w:tcW w:w="618" w:type="pct"/>
            <w:tcMar>
              <w:top w:w="85" w:type="dxa"/>
              <w:left w:w="85" w:type="dxa"/>
              <w:bottom w:w="85" w:type="dxa"/>
              <w:right w:w="85" w:type="dxa"/>
            </w:tcMar>
          </w:tcPr>
          <w:p w14:paraId="4418F2C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w:t>
            </w:r>
          </w:p>
        </w:tc>
        <w:tc>
          <w:tcPr>
            <w:tcW w:w="767" w:type="pct"/>
            <w:tcMar>
              <w:top w:w="85" w:type="dxa"/>
              <w:left w:w="85" w:type="dxa"/>
              <w:bottom w:w="85" w:type="dxa"/>
              <w:right w:w="85" w:type="dxa"/>
            </w:tcMar>
          </w:tcPr>
          <w:p w14:paraId="0C260BA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40</w:t>
            </w:r>
          </w:p>
        </w:tc>
        <w:tc>
          <w:tcPr>
            <w:tcW w:w="661" w:type="pct"/>
            <w:tcMar>
              <w:top w:w="85" w:type="dxa"/>
              <w:left w:w="85" w:type="dxa"/>
              <w:bottom w:w="85" w:type="dxa"/>
              <w:right w:w="85" w:type="dxa"/>
            </w:tcMar>
          </w:tcPr>
          <w:p w14:paraId="2A9A570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w:t>
            </w:r>
          </w:p>
        </w:tc>
        <w:tc>
          <w:tcPr>
            <w:tcW w:w="480" w:type="pct"/>
            <w:gridSpan w:val="2"/>
            <w:tcMar>
              <w:top w:w="85" w:type="dxa"/>
              <w:left w:w="85" w:type="dxa"/>
              <w:bottom w:w="85" w:type="dxa"/>
              <w:right w:w="85" w:type="dxa"/>
            </w:tcMar>
          </w:tcPr>
          <w:p w14:paraId="7E09219F"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3CAF1A2" w14:textId="77777777" w:rsidTr="00102B90">
        <w:trPr>
          <w:cantSplit/>
        </w:trPr>
        <w:tc>
          <w:tcPr>
            <w:tcW w:w="1842" w:type="pct"/>
            <w:tcMar>
              <w:top w:w="85" w:type="dxa"/>
              <w:left w:w="85" w:type="dxa"/>
              <w:bottom w:w="85" w:type="dxa"/>
              <w:right w:w="85" w:type="dxa"/>
            </w:tcMar>
          </w:tcPr>
          <w:p w14:paraId="3E69DC8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lastRenderedPageBreak/>
              <w:t>8. Data generated for runs</w:t>
            </w:r>
          </w:p>
        </w:tc>
        <w:tc>
          <w:tcPr>
            <w:tcW w:w="631" w:type="pct"/>
            <w:tcMar>
              <w:top w:w="85" w:type="dxa"/>
              <w:left w:w="85" w:type="dxa"/>
              <w:bottom w:w="85" w:type="dxa"/>
              <w:right w:w="85" w:type="dxa"/>
            </w:tcMar>
          </w:tcPr>
          <w:p w14:paraId="7E3EEF60"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18" w:type="pct"/>
            <w:tcMar>
              <w:top w:w="85" w:type="dxa"/>
              <w:left w:w="85" w:type="dxa"/>
              <w:bottom w:w="85" w:type="dxa"/>
              <w:right w:w="85" w:type="dxa"/>
            </w:tcMar>
          </w:tcPr>
          <w:p w14:paraId="4F723421"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767" w:type="pct"/>
            <w:tcMar>
              <w:top w:w="85" w:type="dxa"/>
              <w:left w:w="85" w:type="dxa"/>
              <w:bottom w:w="85" w:type="dxa"/>
              <w:right w:w="85" w:type="dxa"/>
            </w:tcMar>
          </w:tcPr>
          <w:p w14:paraId="6B46B25F"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661" w:type="pct"/>
            <w:tcMar>
              <w:top w:w="85" w:type="dxa"/>
              <w:left w:w="85" w:type="dxa"/>
              <w:bottom w:w="85" w:type="dxa"/>
              <w:right w:w="85" w:type="dxa"/>
            </w:tcMar>
          </w:tcPr>
          <w:p w14:paraId="1235E54B" w14:textId="77777777" w:rsidR="004D0A21" w:rsidRPr="008D149E" w:rsidRDefault="004D0A21" w:rsidP="00454350">
            <w:pPr>
              <w:spacing w:after="0" w:line="240" w:lineRule="auto"/>
              <w:jc w:val="both"/>
              <w:rPr>
                <w:rFonts w:ascii="Times New Roman" w:hAnsi="Times New Roman"/>
                <w:sz w:val="20"/>
                <w:szCs w:val="20"/>
                <w:lang w:eastAsia="en-GB"/>
              </w:rPr>
            </w:pPr>
          </w:p>
        </w:tc>
        <w:tc>
          <w:tcPr>
            <w:tcW w:w="480" w:type="pct"/>
            <w:gridSpan w:val="2"/>
            <w:tcMar>
              <w:top w:w="85" w:type="dxa"/>
              <w:left w:w="85" w:type="dxa"/>
              <w:bottom w:w="85" w:type="dxa"/>
              <w:right w:w="85" w:type="dxa"/>
            </w:tcMar>
          </w:tcPr>
          <w:p w14:paraId="38AA2E9C"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649FB9E7" w14:textId="77777777" w:rsidTr="00102B90">
        <w:trPr>
          <w:cantSplit/>
        </w:trPr>
        <w:tc>
          <w:tcPr>
            <w:tcW w:w="1842" w:type="pct"/>
            <w:tcMar>
              <w:top w:w="85" w:type="dxa"/>
              <w:left w:w="85" w:type="dxa"/>
              <w:bottom w:w="85" w:type="dxa"/>
              <w:right w:w="85" w:type="dxa"/>
            </w:tcMar>
          </w:tcPr>
          <w:p w14:paraId="4BA4C15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 Production Run</w:t>
            </w:r>
          </w:p>
        </w:tc>
        <w:tc>
          <w:tcPr>
            <w:tcW w:w="631" w:type="pct"/>
            <w:tcMar>
              <w:top w:w="85" w:type="dxa"/>
              <w:left w:w="85" w:type="dxa"/>
              <w:bottom w:w="85" w:type="dxa"/>
              <w:right w:w="85" w:type="dxa"/>
            </w:tcMar>
          </w:tcPr>
          <w:p w14:paraId="0A994F2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1,462</w:t>
            </w:r>
          </w:p>
        </w:tc>
        <w:tc>
          <w:tcPr>
            <w:tcW w:w="618" w:type="pct"/>
            <w:tcMar>
              <w:top w:w="85" w:type="dxa"/>
              <w:left w:w="85" w:type="dxa"/>
              <w:bottom w:w="85" w:type="dxa"/>
              <w:right w:w="85" w:type="dxa"/>
            </w:tcMar>
          </w:tcPr>
          <w:p w14:paraId="367ED91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2,924</w:t>
            </w:r>
          </w:p>
        </w:tc>
        <w:tc>
          <w:tcPr>
            <w:tcW w:w="767" w:type="pct"/>
            <w:tcMar>
              <w:top w:w="85" w:type="dxa"/>
              <w:left w:w="85" w:type="dxa"/>
              <w:bottom w:w="85" w:type="dxa"/>
              <w:right w:w="85" w:type="dxa"/>
            </w:tcMar>
          </w:tcPr>
          <w:p w14:paraId="3B5A6713"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14,620</w:t>
            </w:r>
          </w:p>
        </w:tc>
        <w:tc>
          <w:tcPr>
            <w:tcW w:w="661" w:type="pct"/>
            <w:tcMar>
              <w:top w:w="85" w:type="dxa"/>
              <w:left w:w="85" w:type="dxa"/>
              <w:bottom w:w="85" w:type="dxa"/>
              <w:right w:w="85" w:type="dxa"/>
            </w:tcMar>
          </w:tcPr>
          <w:p w14:paraId="16310E1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480" w:type="pct"/>
            <w:gridSpan w:val="2"/>
            <w:tcMar>
              <w:top w:w="85" w:type="dxa"/>
              <w:left w:w="85" w:type="dxa"/>
              <w:bottom w:w="85" w:type="dxa"/>
              <w:right w:w="85" w:type="dxa"/>
            </w:tcMar>
          </w:tcPr>
          <w:p w14:paraId="72F60EB9"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4E470B4A" w14:textId="77777777" w:rsidTr="00102B90">
        <w:trPr>
          <w:cantSplit/>
        </w:trPr>
        <w:tc>
          <w:tcPr>
            <w:tcW w:w="1842" w:type="pct"/>
            <w:tcMar>
              <w:top w:w="85" w:type="dxa"/>
              <w:left w:w="85" w:type="dxa"/>
              <w:bottom w:w="85" w:type="dxa"/>
              <w:right w:w="85" w:type="dxa"/>
            </w:tcMar>
          </w:tcPr>
          <w:p w14:paraId="5EABC5E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w:t>
            </w:r>
          </w:p>
        </w:tc>
        <w:tc>
          <w:tcPr>
            <w:tcW w:w="631" w:type="pct"/>
            <w:tcMar>
              <w:top w:w="85" w:type="dxa"/>
              <w:left w:w="85" w:type="dxa"/>
              <w:bottom w:w="85" w:type="dxa"/>
              <w:right w:w="85" w:type="dxa"/>
            </w:tcMar>
          </w:tcPr>
          <w:p w14:paraId="7ED534B1"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4,386</w:t>
            </w:r>
          </w:p>
        </w:tc>
        <w:tc>
          <w:tcPr>
            <w:tcW w:w="618" w:type="pct"/>
            <w:tcMar>
              <w:top w:w="85" w:type="dxa"/>
              <w:left w:w="85" w:type="dxa"/>
              <w:bottom w:w="85" w:type="dxa"/>
              <w:right w:w="85" w:type="dxa"/>
            </w:tcMar>
          </w:tcPr>
          <w:p w14:paraId="5453667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8,772</w:t>
            </w:r>
          </w:p>
        </w:tc>
        <w:tc>
          <w:tcPr>
            <w:tcW w:w="767" w:type="pct"/>
            <w:tcMar>
              <w:top w:w="85" w:type="dxa"/>
              <w:left w:w="85" w:type="dxa"/>
              <w:bottom w:w="85" w:type="dxa"/>
              <w:right w:w="85" w:type="dxa"/>
            </w:tcMar>
          </w:tcPr>
          <w:p w14:paraId="1E8E6F9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43,860</w:t>
            </w:r>
          </w:p>
        </w:tc>
        <w:tc>
          <w:tcPr>
            <w:tcW w:w="661" w:type="pct"/>
            <w:tcMar>
              <w:top w:w="85" w:type="dxa"/>
              <w:left w:w="85" w:type="dxa"/>
              <w:bottom w:w="85" w:type="dxa"/>
              <w:right w:w="85" w:type="dxa"/>
            </w:tcMar>
          </w:tcPr>
          <w:p w14:paraId="595BF2EF"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480" w:type="pct"/>
            <w:gridSpan w:val="2"/>
            <w:tcMar>
              <w:top w:w="85" w:type="dxa"/>
              <w:left w:w="85" w:type="dxa"/>
              <w:bottom w:w="85" w:type="dxa"/>
              <w:right w:w="85" w:type="dxa"/>
            </w:tcMar>
          </w:tcPr>
          <w:p w14:paraId="37839710"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2DF16CDF" w14:textId="77777777" w:rsidTr="00102B90">
        <w:trPr>
          <w:cantSplit/>
        </w:trPr>
        <w:tc>
          <w:tcPr>
            <w:tcW w:w="1842" w:type="pct"/>
            <w:tcMar>
              <w:top w:w="85" w:type="dxa"/>
              <w:left w:w="85" w:type="dxa"/>
              <w:bottom w:w="85" w:type="dxa"/>
              <w:right w:w="85" w:type="dxa"/>
            </w:tcMar>
          </w:tcPr>
          <w:p w14:paraId="168904D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Day</w:t>
            </w:r>
          </w:p>
        </w:tc>
        <w:tc>
          <w:tcPr>
            <w:tcW w:w="631" w:type="pct"/>
            <w:tcMar>
              <w:top w:w="85" w:type="dxa"/>
              <w:left w:w="85" w:type="dxa"/>
              <w:bottom w:w="85" w:type="dxa"/>
              <w:right w:w="85" w:type="dxa"/>
            </w:tcMar>
          </w:tcPr>
          <w:p w14:paraId="218BF969"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w:t>
            </w:r>
          </w:p>
        </w:tc>
        <w:tc>
          <w:tcPr>
            <w:tcW w:w="618" w:type="pct"/>
            <w:tcMar>
              <w:top w:w="85" w:type="dxa"/>
              <w:left w:w="85" w:type="dxa"/>
              <w:bottom w:w="85" w:type="dxa"/>
              <w:right w:w="85" w:type="dxa"/>
            </w:tcMar>
          </w:tcPr>
          <w:p w14:paraId="11EBFF4C"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1,462</w:t>
            </w:r>
          </w:p>
        </w:tc>
        <w:tc>
          <w:tcPr>
            <w:tcW w:w="767" w:type="pct"/>
            <w:tcMar>
              <w:top w:w="85" w:type="dxa"/>
              <w:left w:w="85" w:type="dxa"/>
              <w:bottom w:w="85" w:type="dxa"/>
              <w:right w:w="85" w:type="dxa"/>
            </w:tcMar>
          </w:tcPr>
          <w:p w14:paraId="25ADCB65"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661" w:type="pct"/>
            <w:tcMar>
              <w:top w:w="85" w:type="dxa"/>
              <w:left w:w="85" w:type="dxa"/>
              <w:bottom w:w="85" w:type="dxa"/>
              <w:right w:w="85" w:type="dxa"/>
            </w:tcMar>
          </w:tcPr>
          <w:p w14:paraId="1760B1CB"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w:t>
            </w:r>
          </w:p>
        </w:tc>
        <w:tc>
          <w:tcPr>
            <w:tcW w:w="480" w:type="pct"/>
            <w:gridSpan w:val="2"/>
            <w:tcMar>
              <w:top w:w="85" w:type="dxa"/>
              <w:left w:w="85" w:type="dxa"/>
              <w:bottom w:w="85" w:type="dxa"/>
              <w:right w:w="85" w:type="dxa"/>
            </w:tcMar>
          </w:tcPr>
          <w:p w14:paraId="739172E3"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4A01906F" w14:textId="77777777" w:rsidTr="00102B90">
        <w:trPr>
          <w:cantSplit/>
        </w:trPr>
        <w:tc>
          <w:tcPr>
            <w:tcW w:w="1842" w:type="pct"/>
            <w:tcMar>
              <w:top w:w="85" w:type="dxa"/>
              <w:left w:w="85" w:type="dxa"/>
              <w:bottom w:w="85" w:type="dxa"/>
              <w:right w:w="85" w:type="dxa"/>
            </w:tcMar>
          </w:tcPr>
          <w:p w14:paraId="21EA6AF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Period</w:t>
            </w:r>
          </w:p>
        </w:tc>
        <w:tc>
          <w:tcPr>
            <w:tcW w:w="631" w:type="pct"/>
            <w:tcMar>
              <w:top w:w="85" w:type="dxa"/>
              <w:left w:w="85" w:type="dxa"/>
              <w:bottom w:w="85" w:type="dxa"/>
              <w:right w:w="85" w:type="dxa"/>
            </w:tcMar>
          </w:tcPr>
          <w:p w14:paraId="3916A2A2"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35,088</w:t>
            </w:r>
          </w:p>
        </w:tc>
        <w:tc>
          <w:tcPr>
            <w:tcW w:w="618" w:type="pct"/>
            <w:tcMar>
              <w:top w:w="85" w:type="dxa"/>
              <w:left w:w="85" w:type="dxa"/>
              <w:bottom w:w="85" w:type="dxa"/>
              <w:right w:w="85" w:type="dxa"/>
            </w:tcMar>
          </w:tcPr>
          <w:p w14:paraId="3469E1F7"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70,176</w:t>
            </w:r>
          </w:p>
        </w:tc>
        <w:tc>
          <w:tcPr>
            <w:tcW w:w="767" w:type="pct"/>
            <w:tcMar>
              <w:top w:w="85" w:type="dxa"/>
              <w:left w:w="85" w:type="dxa"/>
              <w:bottom w:w="85" w:type="dxa"/>
              <w:right w:w="85" w:type="dxa"/>
            </w:tcMar>
          </w:tcPr>
          <w:p w14:paraId="5D0E94A6"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350,880</w:t>
            </w:r>
          </w:p>
        </w:tc>
        <w:tc>
          <w:tcPr>
            <w:tcW w:w="661" w:type="pct"/>
            <w:tcMar>
              <w:top w:w="85" w:type="dxa"/>
              <w:left w:w="85" w:type="dxa"/>
              <w:bottom w:w="85" w:type="dxa"/>
              <w:right w:w="85" w:type="dxa"/>
            </w:tcMar>
          </w:tcPr>
          <w:p w14:paraId="13698EEE"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35,088</w:t>
            </w:r>
          </w:p>
        </w:tc>
        <w:tc>
          <w:tcPr>
            <w:tcW w:w="480" w:type="pct"/>
            <w:gridSpan w:val="2"/>
            <w:tcMar>
              <w:top w:w="85" w:type="dxa"/>
              <w:left w:w="85" w:type="dxa"/>
              <w:bottom w:w="85" w:type="dxa"/>
              <w:right w:w="85" w:type="dxa"/>
            </w:tcMar>
          </w:tcPr>
          <w:p w14:paraId="539D0625" w14:textId="77777777" w:rsidR="004D0A21" w:rsidRPr="008D149E" w:rsidRDefault="004D0A21" w:rsidP="00454350">
            <w:pPr>
              <w:spacing w:after="0" w:line="240" w:lineRule="auto"/>
              <w:jc w:val="both"/>
              <w:rPr>
                <w:rFonts w:ascii="Times New Roman" w:hAnsi="Times New Roman"/>
                <w:sz w:val="20"/>
                <w:szCs w:val="20"/>
                <w:lang w:eastAsia="en-GB"/>
              </w:rPr>
            </w:pPr>
          </w:p>
        </w:tc>
      </w:tr>
      <w:tr w:rsidR="004D0A21" w:rsidRPr="008D149E" w14:paraId="7030CF3B" w14:textId="77777777" w:rsidTr="00102B90">
        <w:trPr>
          <w:cantSplit/>
        </w:trPr>
        <w:tc>
          <w:tcPr>
            <w:tcW w:w="1842" w:type="pct"/>
            <w:tcMar>
              <w:top w:w="85" w:type="dxa"/>
              <w:left w:w="85" w:type="dxa"/>
              <w:bottom w:w="85" w:type="dxa"/>
              <w:right w:w="85" w:type="dxa"/>
            </w:tcMar>
          </w:tcPr>
          <w:p w14:paraId="390EC7B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SSR Run</w:t>
            </w:r>
          </w:p>
        </w:tc>
        <w:tc>
          <w:tcPr>
            <w:tcW w:w="631" w:type="pct"/>
            <w:tcMar>
              <w:top w:w="85" w:type="dxa"/>
              <w:left w:w="85" w:type="dxa"/>
              <w:bottom w:w="85" w:type="dxa"/>
              <w:right w:w="85" w:type="dxa"/>
            </w:tcMar>
          </w:tcPr>
          <w:p w14:paraId="0711A090"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4,386</w:t>
            </w:r>
          </w:p>
        </w:tc>
        <w:tc>
          <w:tcPr>
            <w:tcW w:w="618" w:type="pct"/>
            <w:tcMar>
              <w:top w:w="85" w:type="dxa"/>
              <w:left w:w="85" w:type="dxa"/>
              <w:bottom w:w="85" w:type="dxa"/>
              <w:right w:w="85" w:type="dxa"/>
            </w:tcMar>
          </w:tcPr>
          <w:p w14:paraId="4A49744D"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8,772</w:t>
            </w:r>
          </w:p>
        </w:tc>
        <w:tc>
          <w:tcPr>
            <w:tcW w:w="767" w:type="pct"/>
            <w:tcMar>
              <w:top w:w="85" w:type="dxa"/>
              <w:left w:w="85" w:type="dxa"/>
              <w:bottom w:w="85" w:type="dxa"/>
              <w:right w:w="85" w:type="dxa"/>
            </w:tcMar>
          </w:tcPr>
          <w:p w14:paraId="7EFF8C74"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43,860</w:t>
            </w:r>
          </w:p>
        </w:tc>
        <w:tc>
          <w:tcPr>
            <w:tcW w:w="661" w:type="pct"/>
            <w:tcMar>
              <w:top w:w="85" w:type="dxa"/>
              <w:left w:w="85" w:type="dxa"/>
              <w:bottom w:w="85" w:type="dxa"/>
              <w:right w:w="85" w:type="dxa"/>
            </w:tcMar>
          </w:tcPr>
          <w:p w14:paraId="2CBC4038" w14:textId="77777777" w:rsidR="004D0A21" w:rsidRPr="008D149E" w:rsidRDefault="004D0A21" w:rsidP="00454350">
            <w:pPr>
              <w:spacing w:after="0" w:line="240" w:lineRule="auto"/>
              <w:jc w:val="both"/>
              <w:rPr>
                <w:rFonts w:ascii="Times New Roman" w:hAnsi="Times New Roman"/>
                <w:sz w:val="20"/>
                <w:szCs w:val="20"/>
                <w:lang w:eastAsia="en-GB"/>
              </w:rPr>
            </w:pPr>
            <w:r w:rsidRPr="008D149E">
              <w:rPr>
                <w:rFonts w:ascii="Times New Roman" w:hAnsi="Times New Roman"/>
                <w:sz w:val="20"/>
                <w:szCs w:val="20"/>
                <w:lang w:eastAsia="en-GB"/>
              </w:rPr>
              <w:t>7,310</w:t>
            </w:r>
          </w:p>
        </w:tc>
        <w:tc>
          <w:tcPr>
            <w:tcW w:w="480" w:type="pct"/>
            <w:gridSpan w:val="2"/>
            <w:tcMar>
              <w:top w:w="85" w:type="dxa"/>
              <w:left w:w="85" w:type="dxa"/>
              <w:bottom w:w="85" w:type="dxa"/>
              <w:right w:w="85" w:type="dxa"/>
            </w:tcMar>
          </w:tcPr>
          <w:p w14:paraId="4CF86468" w14:textId="77777777" w:rsidR="004D0A21" w:rsidRPr="008D149E" w:rsidRDefault="004D0A21" w:rsidP="00454350">
            <w:pPr>
              <w:spacing w:after="0" w:line="240" w:lineRule="auto"/>
              <w:jc w:val="both"/>
              <w:rPr>
                <w:rFonts w:ascii="Times New Roman" w:hAnsi="Times New Roman"/>
                <w:sz w:val="20"/>
                <w:szCs w:val="20"/>
                <w:lang w:eastAsia="en-GB"/>
              </w:rPr>
            </w:pPr>
          </w:p>
        </w:tc>
      </w:tr>
    </w:tbl>
    <w:p w14:paraId="1B8B0864" w14:textId="77777777" w:rsidR="004D0A21" w:rsidRPr="008D149E" w:rsidRDefault="004D0A21" w:rsidP="00454350">
      <w:pPr>
        <w:spacing w:after="0" w:line="240" w:lineRule="auto"/>
        <w:jc w:val="both"/>
        <w:rPr>
          <w:rFonts w:ascii="Times New Roman" w:hAnsi="Times New Roman"/>
          <w:sz w:val="24"/>
          <w:szCs w:val="20"/>
          <w:lang w:eastAsia="en-GB"/>
        </w:rPr>
      </w:pPr>
    </w:p>
    <w:p w14:paraId="3FCDA4D7" w14:textId="77777777" w:rsidR="004D0A21" w:rsidRPr="008D149E" w:rsidRDefault="004D0A21" w:rsidP="00454350">
      <w:pPr>
        <w:spacing w:after="120" w:line="240" w:lineRule="auto"/>
        <w:ind w:left="720"/>
        <w:jc w:val="both"/>
        <w:rPr>
          <w:rFonts w:ascii="Times New Roman" w:hAnsi="Times New Roman"/>
          <w:b/>
          <w:sz w:val="24"/>
          <w:szCs w:val="20"/>
          <w:lang w:eastAsia="en-GB"/>
        </w:rPr>
      </w:pPr>
      <w:r w:rsidRPr="008D149E">
        <w:rPr>
          <w:rFonts w:ascii="Times New Roman" w:hAnsi="Times New Roman"/>
          <w:b/>
          <w:sz w:val="24"/>
          <w:szCs w:val="20"/>
          <w:lang w:eastAsia="en-GB"/>
        </w:rPr>
        <w:t>Footnotes</w:t>
      </w:r>
    </w:p>
    <w:p w14:paraId="4F39B501" w14:textId="77777777" w:rsidR="004D0A21" w:rsidRPr="008D149E" w:rsidRDefault="004D0A21" w:rsidP="00454350">
      <w:pPr>
        <w:spacing w:after="120" w:line="240" w:lineRule="auto"/>
        <w:ind w:left="1440" w:hanging="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Derived data for individual runs, which need not be kept 'on-line' once the SSR or DPP run to which it relates has been completed, provided that it is easily recreatable and available for reporting and audit purposes.</w:t>
      </w:r>
    </w:p>
    <w:p w14:paraId="73E1CC97" w14:textId="77777777" w:rsidR="004D0A21" w:rsidRPr="008D149E" w:rsidRDefault="004D0A21" w:rsidP="00454350">
      <w:pPr>
        <w:spacing w:after="120" w:line="240" w:lineRule="auto"/>
        <w:ind w:left="1440" w:hanging="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Input data, to which the same conditions apply, and which must also be available for use as 'default' when no data has been received from a feeder system for a specific run.</w:t>
      </w:r>
    </w:p>
    <w:p w14:paraId="4AFAC06C" w14:textId="77777777" w:rsidR="002B4801" w:rsidRDefault="002B4801">
      <w:pPr>
        <w:rPr>
          <w:rFonts w:ascii="Times New Roman" w:hAnsi="Times New Roman"/>
          <w:b/>
          <w:sz w:val="24"/>
          <w:szCs w:val="20"/>
        </w:rPr>
      </w:pPr>
      <w:bookmarkStart w:id="1019" w:name="_Toc23409065"/>
      <w:bookmarkStart w:id="1020" w:name="_Toc23420360"/>
      <w:r>
        <w:br w:type="page"/>
      </w:r>
    </w:p>
    <w:p w14:paraId="3872A5E8" w14:textId="376820A4" w:rsidR="004D0A21" w:rsidRPr="008D149E" w:rsidRDefault="002B4801" w:rsidP="002B4801">
      <w:pPr>
        <w:pStyle w:val="Heading4"/>
      </w:pPr>
      <w:r>
        <w:lastRenderedPageBreak/>
        <w:t>5.7.1.2</w:t>
      </w:r>
      <w:r>
        <w:tab/>
      </w:r>
      <w:r w:rsidR="004D0A21" w:rsidRPr="008D149E">
        <w:t>Estimates of Input Flows</w:t>
      </w:r>
      <w:bookmarkEnd w:id="1019"/>
      <w:bookmarkEnd w:id="1020"/>
    </w:p>
    <w:p w14:paraId="2153823C"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ISRA system capacity requirements in terms of the flows of data into the system is shown in the following table. It is derived from figures given in Appendix F.  Some of the columns require some explanation:</w:t>
      </w:r>
    </w:p>
    <w:p w14:paraId="1BB8002E"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the second column contains ‘e’ if flow is electronic and ‘m’ if flow is manual (‘e/m’ if it can be both)</w:t>
      </w:r>
    </w:p>
    <w:p w14:paraId="7CEBAA0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the third column gives the number of feeder systems which may supply data</w:t>
      </w:r>
    </w:p>
    <w:p w14:paraId="77E65C5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initial capacity (Column 4) is used to determine the mandatory requirement: the system must be able to cope with twice this amount</w:t>
      </w:r>
    </w:p>
    <w:p w14:paraId="5B70EC8A"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maximum capacity (Column 5) is used to determine the desirable capacity requirement: the system should be able to cope with this amount, or 10 time the initial capacity, whichever is the greater</w:t>
      </w:r>
    </w:p>
    <w:p w14:paraId="162F44E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column 6 shows the timeframe to which the estimates relate, e.g. per run, per year</w:t>
      </w:r>
    </w:p>
    <w:p w14:paraId="2E71F79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The final column contains ‘E’ for estimated values and ‘A’ for actual values.</w:t>
      </w:r>
    </w:p>
    <w:tbl>
      <w:tblPr>
        <w:tblW w:w="0" w:type="auto"/>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29" w:type="dxa"/>
          <w:right w:w="29" w:type="dxa"/>
        </w:tblCellMar>
        <w:tblLook w:val="0000" w:firstRow="0" w:lastRow="0" w:firstColumn="0" w:lastColumn="0" w:noHBand="0" w:noVBand="0"/>
      </w:tblPr>
      <w:tblGrid>
        <w:gridCol w:w="1591"/>
        <w:gridCol w:w="548"/>
        <w:gridCol w:w="898"/>
        <w:gridCol w:w="973"/>
        <w:gridCol w:w="1059"/>
        <w:gridCol w:w="1105"/>
        <w:gridCol w:w="774"/>
        <w:gridCol w:w="1558"/>
        <w:gridCol w:w="504"/>
      </w:tblGrid>
      <w:tr w:rsidR="004D0A21" w:rsidRPr="008D149E" w14:paraId="0D21F560" w14:textId="77777777" w:rsidTr="00102B90">
        <w:trPr>
          <w:cantSplit/>
          <w:tblHeader/>
        </w:trPr>
        <w:tc>
          <w:tcPr>
            <w:tcW w:w="0" w:type="auto"/>
            <w:tcMar>
              <w:top w:w="85" w:type="dxa"/>
              <w:left w:w="85" w:type="dxa"/>
              <w:bottom w:w="85" w:type="dxa"/>
              <w:right w:w="85" w:type="dxa"/>
            </w:tcMar>
          </w:tcPr>
          <w:p w14:paraId="6533B710"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 xml:space="preserve">Flows In </w:t>
            </w:r>
          </w:p>
        </w:tc>
        <w:tc>
          <w:tcPr>
            <w:tcW w:w="0" w:type="auto"/>
            <w:tcMar>
              <w:top w:w="85" w:type="dxa"/>
              <w:left w:w="85" w:type="dxa"/>
              <w:bottom w:w="85" w:type="dxa"/>
              <w:right w:w="85" w:type="dxa"/>
            </w:tcMar>
          </w:tcPr>
          <w:p w14:paraId="0C02D9E6"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E/M</w:t>
            </w:r>
          </w:p>
        </w:tc>
        <w:tc>
          <w:tcPr>
            <w:tcW w:w="0" w:type="auto"/>
            <w:tcMar>
              <w:top w:w="85" w:type="dxa"/>
              <w:left w:w="85" w:type="dxa"/>
              <w:bottom w:w="85" w:type="dxa"/>
              <w:right w:w="85" w:type="dxa"/>
            </w:tcMar>
          </w:tcPr>
          <w:p w14:paraId="646E1469"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No. of source systems</w:t>
            </w:r>
          </w:p>
        </w:tc>
        <w:tc>
          <w:tcPr>
            <w:tcW w:w="0" w:type="auto"/>
            <w:tcMar>
              <w:top w:w="85" w:type="dxa"/>
              <w:left w:w="85" w:type="dxa"/>
              <w:bottom w:w="85" w:type="dxa"/>
              <w:right w:w="85" w:type="dxa"/>
            </w:tcMar>
          </w:tcPr>
          <w:p w14:paraId="6E11E166"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Initial Capacity</w:t>
            </w:r>
          </w:p>
        </w:tc>
        <w:tc>
          <w:tcPr>
            <w:tcW w:w="0" w:type="auto"/>
            <w:tcMar>
              <w:top w:w="85" w:type="dxa"/>
              <w:left w:w="85" w:type="dxa"/>
              <w:bottom w:w="85" w:type="dxa"/>
              <w:right w:w="85" w:type="dxa"/>
            </w:tcMar>
          </w:tcPr>
          <w:p w14:paraId="3F00FD6A"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 xml:space="preserve">Maximum </w:t>
            </w:r>
          </w:p>
          <w:p w14:paraId="2406B2FC"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Capacity</w:t>
            </w:r>
          </w:p>
        </w:tc>
        <w:tc>
          <w:tcPr>
            <w:tcW w:w="0" w:type="auto"/>
            <w:tcMar>
              <w:top w:w="85" w:type="dxa"/>
              <w:left w:w="85" w:type="dxa"/>
              <w:bottom w:w="85" w:type="dxa"/>
              <w:right w:w="85" w:type="dxa"/>
            </w:tcMar>
          </w:tcPr>
          <w:p w14:paraId="300D4178"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Per</w:t>
            </w:r>
          </w:p>
        </w:tc>
        <w:tc>
          <w:tcPr>
            <w:tcW w:w="0" w:type="auto"/>
            <w:tcMar>
              <w:top w:w="85" w:type="dxa"/>
              <w:left w:w="85" w:type="dxa"/>
              <w:bottom w:w="85" w:type="dxa"/>
              <w:right w:w="85" w:type="dxa"/>
            </w:tcMar>
          </w:tcPr>
          <w:p w14:paraId="07955CDB"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Source</w:t>
            </w:r>
          </w:p>
        </w:tc>
        <w:tc>
          <w:tcPr>
            <w:tcW w:w="0" w:type="auto"/>
            <w:tcMar>
              <w:top w:w="85" w:type="dxa"/>
              <w:left w:w="85" w:type="dxa"/>
              <w:bottom w:w="85" w:type="dxa"/>
              <w:right w:w="85" w:type="dxa"/>
            </w:tcMar>
          </w:tcPr>
          <w:p w14:paraId="0818033F"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Reason / notes</w:t>
            </w:r>
          </w:p>
        </w:tc>
        <w:tc>
          <w:tcPr>
            <w:tcW w:w="0" w:type="auto"/>
            <w:tcMar>
              <w:top w:w="85" w:type="dxa"/>
              <w:left w:w="85" w:type="dxa"/>
              <w:bottom w:w="85" w:type="dxa"/>
              <w:right w:w="85" w:type="dxa"/>
            </w:tcMar>
          </w:tcPr>
          <w:p w14:paraId="1C413885"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A/E</w:t>
            </w:r>
          </w:p>
        </w:tc>
      </w:tr>
      <w:tr w:rsidR="004D0A21" w:rsidRPr="008D149E" w14:paraId="7A804694" w14:textId="77777777" w:rsidTr="00102B90">
        <w:trPr>
          <w:cantSplit/>
        </w:trPr>
        <w:tc>
          <w:tcPr>
            <w:tcW w:w="0" w:type="auto"/>
            <w:tcMar>
              <w:top w:w="85" w:type="dxa"/>
              <w:left w:w="85" w:type="dxa"/>
              <w:bottom w:w="85" w:type="dxa"/>
              <w:right w:w="85" w:type="dxa"/>
            </w:tcMar>
          </w:tcPr>
          <w:p w14:paraId="6ACF1A0C"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1. Daily Profile Production</w:t>
            </w:r>
          </w:p>
        </w:tc>
        <w:tc>
          <w:tcPr>
            <w:tcW w:w="0" w:type="auto"/>
            <w:tcMar>
              <w:top w:w="85" w:type="dxa"/>
              <w:left w:w="85" w:type="dxa"/>
              <w:bottom w:w="85" w:type="dxa"/>
              <w:right w:w="85" w:type="dxa"/>
            </w:tcMar>
          </w:tcPr>
          <w:p w14:paraId="262724B7"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46B838C0"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24660767"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7936B23D"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4260B45D"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12F42456"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3B22B4D5"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3D80350F" w14:textId="77777777" w:rsidR="004D0A21" w:rsidRPr="008D149E" w:rsidRDefault="004D0A21" w:rsidP="00454350">
            <w:pPr>
              <w:spacing w:after="0" w:line="240" w:lineRule="auto"/>
              <w:rPr>
                <w:rFonts w:ascii="Times New Roman" w:hAnsi="Times New Roman"/>
                <w:b/>
                <w:color w:val="000000"/>
                <w:sz w:val="20"/>
                <w:szCs w:val="20"/>
                <w:lang w:eastAsia="en-GB"/>
              </w:rPr>
            </w:pPr>
          </w:p>
        </w:tc>
      </w:tr>
      <w:tr w:rsidR="004D0A21" w:rsidRPr="008D149E" w14:paraId="3BA9BDE7" w14:textId="77777777" w:rsidTr="00102B90">
        <w:trPr>
          <w:cantSplit/>
        </w:trPr>
        <w:tc>
          <w:tcPr>
            <w:tcW w:w="0" w:type="auto"/>
            <w:tcMar>
              <w:top w:w="85" w:type="dxa"/>
              <w:left w:w="85" w:type="dxa"/>
              <w:bottom w:w="85" w:type="dxa"/>
              <w:right w:w="85" w:type="dxa"/>
            </w:tcMar>
          </w:tcPr>
          <w:p w14:paraId="26209C9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Actual Noon Temperature</w:t>
            </w:r>
          </w:p>
        </w:tc>
        <w:tc>
          <w:tcPr>
            <w:tcW w:w="0" w:type="auto"/>
            <w:tcMar>
              <w:top w:w="85" w:type="dxa"/>
              <w:left w:w="85" w:type="dxa"/>
              <w:bottom w:w="85" w:type="dxa"/>
              <w:right w:w="85" w:type="dxa"/>
            </w:tcMar>
          </w:tcPr>
          <w:p w14:paraId="4C2349C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00D3499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44BAF2F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5307775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607973A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0" w:type="auto"/>
            <w:tcMar>
              <w:top w:w="85" w:type="dxa"/>
              <w:left w:w="85" w:type="dxa"/>
              <w:bottom w:w="85" w:type="dxa"/>
              <w:right w:w="85" w:type="dxa"/>
            </w:tcMar>
          </w:tcPr>
          <w:p w14:paraId="2E57D3D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7A65F18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33F0E5B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05FAC12" w14:textId="77777777" w:rsidTr="00102B90">
        <w:trPr>
          <w:cantSplit/>
        </w:trPr>
        <w:tc>
          <w:tcPr>
            <w:tcW w:w="0" w:type="auto"/>
            <w:tcMar>
              <w:top w:w="85" w:type="dxa"/>
              <w:left w:w="85" w:type="dxa"/>
              <w:bottom w:w="85" w:type="dxa"/>
              <w:right w:w="85" w:type="dxa"/>
            </w:tcMar>
          </w:tcPr>
          <w:p w14:paraId="79E71CA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Calendar details</w:t>
            </w:r>
          </w:p>
        </w:tc>
        <w:tc>
          <w:tcPr>
            <w:tcW w:w="0" w:type="auto"/>
            <w:tcMar>
              <w:top w:w="85" w:type="dxa"/>
              <w:left w:w="85" w:type="dxa"/>
              <w:bottom w:w="85" w:type="dxa"/>
              <w:right w:w="85" w:type="dxa"/>
            </w:tcMar>
          </w:tcPr>
          <w:p w14:paraId="32426B4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3919BF4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2BCC141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0" w:type="auto"/>
            <w:tcMar>
              <w:top w:w="85" w:type="dxa"/>
              <w:left w:w="85" w:type="dxa"/>
              <w:bottom w:w="85" w:type="dxa"/>
              <w:right w:w="85" w:type="dxa"/>
            </w:tcMar>
          </w:tcPr>
          <w:p w14:paraId="4F2C3FA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0" w:type="auto"/>
            <w:tcMar>
              <w:top w:w="85" w:type="dxa"/>
              <w:left w:w="85" w:type="dxa"/>
              <w:bottom w:w="85" w:type="dxa"/>
              <w:right w:w="85" w:type="dxa"/>
            </w:tcMar>
          </w:tcPr>
          <w:p w14:paraId="6F93B0F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0FF86A1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4809D78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3C9E4F9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972D26B" w14:textId="77777777" w:rsidTr="00102B90">
        <w:trPr>
          <w:cantSplit/>
        </w:trPr>
        <w:tc>
          <w:tcPr>
            <w:tcW w:w="0" w:type="auto"/>
            <w:tcMar>
              <w:top w:w="85" w:type="dxa"/>
              <w:left w:w="85" w:type="dxa"/>
              <w:bottom w:w="85" w:type="dxa"/>
              <w:right w:w="85" w:type="dxa"/>
            </w:tcMar>
          </w:tcPr>
          <w:p w14:paraId="1158F71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details</w:t>
            </w:r>
          </w:p>
        </w:tc>
        <w:tc>
          <w:tcPr>
            <w:tcW w:w="0" w:type="auto"/>
            <w:tcMar>
              <w:top w:w="85" w:type="dxa"/>
              <w:left w:w="85" w:type="dxa"/>
              <w:bottom w:w="85" w:type="dxa"/>
              <w:right w:w="85" w:type="dxa"/>
            </w:tcMar>
          </w:tcPr>
          <w:p w14:paraId="1D0B40C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53C1314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358CCEA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75E0D6A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tc>
        <w:tc>
          <w:tcPr>
            <w:tcW w:w="0" w:type="auto"/>
            <w:tcMar>
              <w:top w:w="85" w:type="dxa"/>
              <w:left w:w="85" w:type="dxa"/>
              <w:bottom w:w="85" w:type="dxa"/>
              <w:right w:w="85" w:type="dxa"/>
            </w:tcMar>
          </w:tcPr>
          <w:p w14:paraId="4D97936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4AFF461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3E31A2F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1-5 per GSP Group</w:t>
            </w:r>
          </w:p>
        </w:tc>
        <w:tc>
          <w:tcPr>
            <w:tcW w:w="0" w:type="auto"/>
            <w:tcMar>
              <w:top w:w="85" w:type="dxa"/>
              <w:left w:w="85" w:type="dxa"/>
              <w:bottom w:w="85" w:type="dxa"/>
              <w:right w:w="85" w:type="dxa"/>
            </w:tcMar>
          </w:tcPr>
          <w:p w14:paraId="1146F00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C680CCA" w14:textId="77777777" w:rsidTr="00102B90">
        <w:trPr>
          <w:cantSplit/>
        </w:trPr>
        <w:tc>
          <w:tcPr>
            <w:tcW w:w="0" w:type="auto"/>
            <w:tcMar>
              <w:top w:w="85" w:type="dxa"/>
              <w:left w:w="85" w:type="dxa"/>
              <w:bottom w:w="85" w:type="dxa"/>
              <w:right w:w="85" w:type="dxa"/>
            </w:tcMar>
          </w:tcPr>
          <w:p w14:paraId="74FF549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Class Details</w:t>
            </w:r>
          </w:p>
        </w:tc>
        <w:tc>
          <w:tcPr>
            <w:tcW w:w="0" w:type="auto"/>
            <w:tcMar>
              <w:top w:w="85" w:type="dxa"/>
              <w:left w:w="85" w:type="dxa"/>
              <w:bottom w:w="85" w:type="dxa"/>
              <w:right w:w="85" w:type="dxa"/>
            </w:tcMar>
          </w:tcPr>
          <w:p w14:paraId="025C4EF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2A4F13C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36B5B6C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7431845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tc>
        <w:tc>
          <w:tcPr>
            <w:tcW w:w="0" w:type="auto"/>
            <w:tcMar>
              <w:top w:w="85" w:type="dxa"/>
              <w:left w:w="85" w:type="dxa"/>
              <w:bottom w:w="85" w:type="dxa"/>
              <w:right w:w="85" w:type="dxa"/>
            </w:tcMar>
          </w:tcPr>
          <w:p w14:paraId="2AB0246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4272437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3491F15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5DE52FC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AAF87F9" w14:textId="77777777" w:rsidTr="00102B90">
        <w:trPr>
          <w:cantSplit/>
        </w:trPr>
        <w:tc>
          <w:tcPr>
            <w:tcW w:w="0" w:type="auto"/>
            <w:tcMar>
              <w:top w:w="85" w:type="dxa"/>
              <w:left w:w="85" w:type="dxa"/>
              <w:bottom w:w="85" w:type="dxa"/>
              <w:right w:w="85" w:type="dxa"/>
            </w:tcMar>
          </w:tcPr>
          <w:p w14:paraId="7EBF6D2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Profiling Run Request</w:t>
            </w:r>
          </w:p>
        </w:tc>
        <w:tc>
          <w:tcPr>
            <w:tcW w:w="0" w:type="auto"/>
            <w:tcMar>
              <w:top w:w="85" w:type="dxa"/>
              <w:left w:w="85" w:type="dxa"/>
              <w:bottom w:w="85" w:type="dxa"/>
              <w:right w:w="85" w:type="dxa"/>
            </w:tcMar>
          </w:tcPr>
          <w:p w14:paraId="10CAA3B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48F69E5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3825055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7F4A81A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685C62C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0" w:type="auto"/>
            <w:tcMar>
              <w:top w:w="85" w:type="dxa"/>
              <w:left w:w="85" w:type="dxa"/>
              <w:bottom w:w="85" w:type="dxa"/>
              <w:right w:w="85" w:type="dxa"/>
            </w:tcMar>
          </w:tcPr>
          <w:p w14:paraId="3B45F28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0575685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0431199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F71B5A5" w14:textId="77777777" w:rsidTr="00102B90">
        <w:trPr>
          <w:cantSplit/>
        </w:trPr>
        <w:tc>
          <w:tcPr>
            <w:tcW w:w="0" w:type="auto"/>
            <w:tcMar>
              <w:top w:w="85" w:type="dxa"/>
              <w:left w:w="85" w:type="dxa"/>
              <w:bottom w:w="85" w:type="dxa"/>
              <w:right w:w="85" w:type="dxa"/>
            </w:tcMar>
          </w:tcPr>
          <w:p w14:paraId="6B005EA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Regression Equations</w:t>
            </w:r>
          </w:p>
        </w:tc>
        <w:tc>
          <w:tcPr>
            <w:tcW w:w="0" w:type="auto"/>
            <w:tcMar>
              <w:top w:w="85" w:type="dxa"/>
              <w:left w:w="85" w:type="dxa"/>
              <w:bottom w:w="85" w:type="dxa"/>
              <w:right w:w="85" w:type="dxa"/>
            </w:tcMar>
          </w:tcPr>
          <w:p w14:paraId="083C2EE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07DFD55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310855C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27CE9D3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tc>
        <w:tc>
          <w:tcPr>
            <w:tcW w:w="0" w:type="auto"/>
            <w:tcMar>
              <w:top w:w="85" w:type="dxa"/>
              <w:left w:w="85" w:type="dxa"/>
              <w:bottom w:w="85" w:type="dxa"/>
              <w:right w:w="85" w:type="dxa"/>
            </w:tcMar>
          </w:tcPr>
          <w:p w14:paraId="3C72012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7CA200A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6E00640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assume all regression equations reissued once per annum, initially( 17,520 entries per occurrence)</w:t>
            </w:r>
          </w:p>
          <w:p w14:paraId="20096A1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assume all reissued 5 times per annum ( each occurrence 192,000 entries)</w:t>
            </w:r>
          </w:p>
        </w:tc>
        <w:tc>
          <w:tcPr>
            <w:tcW w:w="0" w:type="auto"/>
            <w:tcMar>
              <w:top w:w="85" w:type="dxa"/>
              <w:left w:w="85" w:type="dxa"/>
              <w:bottom w:w="85" w:type="dxa"/>
              <w:right w:w="85" w:type="dxa"/>
            </w:tcMar>
          </w:tcPr>
          <w:p w14:paraId="24377AE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3AAC371" w14:textId="77777777" w:rsidTr="00102B90">
        <w:trPr>
          <w:cantSplit/>
        </w:trPr>
        <w:tc>
          <w:tcPr>
            <w:tcW w:w="0" w:type="auto"/>
            <w:tcMar>
              <w:top w:w="85" w:type="dxa"/>
              <w:left w:w="85" w:type="dxa"/>
              <w:bottom w:w="85" w:type="dxa"/>
              <w:right w:w="85" w:type="dxa"/>
            </w:tcMar>
          </w:tcPr>
          <w:p w14:paraId="485265B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Standing Configuration Data (TPR, MR, SSC changes)</w:t>
            </w:r>
          </w:p>
        </w:tc>
        <w:tc>
          <w:tcPr>
            <w:tcW w:w="0" w:type="auto"/>
            <w:tcMar>
              <w:top w:w="85" w:type="dxa"/>
              <w:left w:w="85" w:type="dxa"/>
              <w:bottom w:w="85" w:type="dxa"/>
              <w:right w:w="85" w:type="dxa"/>
            </w:tcMar>
          </w:tcPr>
          <w:p w14:paraId="1C14F12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6A75211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2A825B3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0" w:type="auto"/>
            <w:tcMar>
              <w:top w:w="85" w:type="dxa"/>
              <w:left w:w="85" w:type="dxa"/>
              <w:bottom w:w="85" w:type="dxa"/>
              <w:right w:w="85" w:type="dxa"/>
            </w:tcMar>
          </w:tcPr>
          <w:p w14:paraId="65F26F9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100</w:t>
            </w:r>
          </w:p>
        </w:tc>
        <w:tc>
          <w:tcPr>
            <w:tcW w:w="0" w:type="auto"/>
            <w:tcMar>
              <w:top w:w="85" w:type="dxa"/>
              <w:left w:w="85" w:type="dxa"/>
              <w:bottom w:w="85" w:type="dxa"/>
              <w:right w:w="85" w:type="dxa"/>
            </w:tcMar>
          </w:tcPr>
          <w:p w14:paraId="20AF3A6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7D5FB59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5BC6429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5FF5618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08575DB" w14:textId="77777777" w:rsidTr="00102B90">
        <w:trPr>
          <w:cantSplit/>
        </w:trPr>
        <w:tc>
          <w:tcPr>
            <w:tcW w:w="0" w:type="auto"/>
            <w:tcMar>
              <w:top w:w="85" w:type="dxa"/>
              <w:left w:w="85" w:type="dxa"/>
              <w:bottom w:w="85" w:type="dxa"/>
              <w:right w:w="85" w:type="dxa"/>
            </w:tcMar>
          </w:tcPr>
          <w:p w14:paraId="2918B2A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Contact Interval</w:t>
            </w:r>
          </w:p>
        </w:tc>
        <w:tc>
          <w:tcPr>
            <w:tcW w:w="0" w:type="auto"/>
            <w:tcMar>
              <w:top w:w="85" w:type="dxa"/>
              <w:left w:w="85" w:type="dxa"/>
              <w:bottom w:w="85" w:type="dxa"/>
              <w:right w:w="85" w:type="dxa"/>
            </w:tcMar>
          </w:tcPr>
          <w:p w14:paraId="33895F2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3814D38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1204CDB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3,840</w:t>
            </w:r>
          </w:p>
        </w:tc>
        <w:tc>
          <w:tcPr>
            <w:tcW w:w="0" w:type="auto"/>
            <w:tcMar>
              <w:top w:w="85" w:type="dxa"/>
              <w:left w:w="85" w:type="dxa"/>
              <w:bottom w:w="85" w:type="dxa"/>
              <w:right w:w="85" w:type="dxa"/>
            </w:tcMar>
          </w:tcPr>
          <w:p w14:paraId="5D55E61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131,072</w:t>
            </w:r>
          </w:p>
        </w:tc>
        <w:tc>
          <w:tcPr>
            <w:tcW w:w="0" w:type="auto"/>
            <w:tcMar>
              <w:top w:w="85" w:type="dxa"/>
              <w:left w:w="85" w:type="dxa"/>
              <w:bottom w:w="85" w:type="dxa"/>
              <w:right w:w="85" w:type="dxa"/>
            </w:tcMar>
          </w:tcPr>
          <w:p w14:paraId="4368C1B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UTC Day</w:t>
            </w:r>
          </w:p>
        </w:tc>
        <w:tc>
          <w:tcPr>
            <w:tcW w:w="0" w:type="auto"/>
            <w:tcMar>
              <w:top w:w="85" w:type="dxa"/>
              <w:left w:w="85" w:type="dxa"/>
              <w:bottom w:w="85" w:type="dxa"/>
              <w:right w:w="85" w:type="dxa"/>
            </w:tcMar>
          </w:tcPr>
          <w:p w14:paraId="24DB8C2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159B85E3"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0A6C1C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D6DE602" w14:textId="77777777" w:rsidTr="00102B90">
        <w:trPr>
          <w:cantSplit/>
        </w:trPr>
        <w:tc>
          <w:tcPr>
            <w:tcW w:w="0" w:type="auto"/>
            <w:tcMar>
              <w:top w:w="85" w:type="dxa"/>
              <w:left w:w="85" w:type="dxa"/>
              <w:bottom w:w="85" w:type="dxa"/>
              <w:right w:w="85" w:type="dxa"/>
            </w:tcMar>
          </w:tcPr>
          <w:p w14:paraId="4B0736E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Time of sunset</w:t>
            </w:r>
          </w:p>
        </w:tc>
        <w:tc>
          <w:tcPr>
            <w:tcW w:w="0" w:type="auto"/>
            <w:tcMar>
              <w:top w:w="85" w:type="dxa"/>
              <w:left w:w="85" w:type="dxa"/>
              <w:bottom w:w="85" w:type="dxa"/>
              <w:right w:w="85" w:type="dxa"/>
            </w:tcMar>
          </w:tcPr>
          <w:p w14:paraId="6ED184B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76DC7F8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0415100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365</w:t>
            </w:r>
          </w:p>
        </w:tc>
        <w:tc>
          <w:tcPr>
            <w:tcW w:w="0" w:type="auto"/>
            <w:tcMar>
              <w:top w:w="85" w:type="dxa"/>
              <w:left w:w="85" w:type="dxa"/>
              <w:bottom w:w="85" w:type="dxa"/>
              <w:right w:w="85" w:type="dxa"/>
            </w:tcMar>
          </w:tcPr>
          <w:p w14:paraId="37146FA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366</w:t>
            </w:r>
          </w:p>
        </w:tc>
        <w:tc>
          <w:tcPr>
            <w:tcW w:w="0" w:type="auto"/>
            <w:tcMar>
              <w:top w:w="85" w:type="dxa"/>
              <w:left w:w="85" w:type="dxa"/>
              <w:bottom w:w="85" w:type="dxa"/>
              <w:right w:w="85" w:type="dxa"/>
            </w:tcMar>
          </w:tcPr>
          <w:p w14:paraId="260C195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3935A10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p w14:paraId="596F9C1A"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29C47660"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70FE0E0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9B0218D" w14:textId="77777777" w:rsidTr="00102B90">
        <w:trPr>
          <w:cantSplit/>
        </w:trPr>
        <w:tc>
          <w:tcPr>
            <w:tcW w:w="0" w:type="auto"/>
            <w:tcMar>
              <w:top w:w="85" w:type="dxa"/>
              <w:left w:w="85" w:type="dxa"/>
              <w:bottom w:w="85" w:type="dxa"/>
              <w:right w:w="85" w:type="dxa"/>
            </w:tcMar>
          </w:tcPr>
          <w:p w14:paraId="5C1DBA1C"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2. Supplier Settlement and Reconciliation</w:t>
            </w:r>
          </w:p>
        </w:tc>
        <w:tc>
          <w:tcPr>
            <w:tcW w:w="0" w:type="auto"/>
            <w:tcMar>
              <w:top w:w="85" w:type="dxa"/>
              <w:left w:w="85" w:type="dxa"/>
              <w:bottom w:w="85" w:type="dxa"/>
              <w:right w:w="85" w:type="dxa"/>
            </w:tcMar>
          </w:tcPr>
          <w:p w14:paraId="7B79A6C6"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04FFFBA2" w14:textId="77777777" w:rsidR="004D0A21" w:rsidRPr="008D149E" w:rsidRDefault="004D0A21" w:rsidP="00454350">
            <w:pPr>
              <w:spacing w:after="0" w:line="240" w:lineRule="auto"/>
              <w:rPr>
                <w:rFonts w:ascii="Times New Roman" w:hAnsi="Times New Roman"/>
                <w:b/>
                <w:color w:val="000000"/>
                <w:sz w:val="20"/>
                <w:szCs w:val="20"/>
                <w:lang w:eastAsia="en-GB"/>
              </w:rPr>
            </w:pPr>
          </w:p>
        </w:tc>
        <w:tc>
          <w:tcPr>
            <w:tcW w:w="0" w:type="auto"/>
            <w:tcMar>
              <w:top w:w="85" w:type="dxa"/>
              <w:left w:w="85" w:type="dxa"/>
              <w:bottom w:w="85" w:type="dxa"/>
              <w:right w:w="85" w:type="dxa"/>
            </w:tcMar>
          </w:tcPr>
          <w:p w14:paraId="6B653982"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255C3141"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5CDA5C5C"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401615C8"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2A4E63C3"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1C55FBF8" w14:textId="77777777" w:rsidR="004D0A21" w:rsidRPr="008D149E" w:rsidRDefault="004D0A21" w:rsidP="00454350">
            <w:pPr>
              <w:spacing w:after="0" w:line="240" w:lineRule="auto"/>
              <w:rPr>
                <w:rFonts w:ascii="Times New Roman" w:hAnsi="Times New Roman"/>
                <w:color w:val="000000"/>
                <w:sz w:val="20"/>
                <w:szCs w:val="20"/>
                <w:lang w:eastAsia="en-GB"/>
              </w:rPr>
            </w:pPr>
          </w:p>
        </w:tc>
      </w:tr>
      <w:tr w:rsidR="004D0A21" w:rsidRPr="008D149E" w14:paraId="3F41E949" w14:textId="77777777" w:rsidTr="00102B90">
        <w:trPr>
          <w:cantSplit/>
        </w:trPr>
        <w:tc>
          <w:tcPr>
            <w:tcW w:w="0" w:type="auto"/>
            <w:tcMar>
              <w:top w:w="85" w:type="dxa"/>
              <w:left w:w="85" w:type="dxa"/>
              <w:bottom w:w="85" w:type="dxa"/>
              <w:right w:w="85" w:type="dxa"/>
            </w:tcMar>
          </w:tcPr>
          <w:p w14:paraId="6503EA7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data</w:t>
            </w:r>
          </w:p>
        </w:tc>
        <w:tc>
          <w:tcPr>
            <w:tcW w:w="0" w:type="auto"/>
            <w:tcMar>
              <w:top w:w="85" w:type="dxa"/>
              <w:left w:w="85" w:type="dxa"/>
              <w:bottom w:w="85" w:type="dxa"/>
              <w:right w:w="85" w:type="dxa"/>
            </w:tcMar>
          </w:tcPr>
          <w:p w14:paraId="624806E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003D433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4948DF3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0" w:type="auto"/>
            <w:tcMar>
              <w:top w:w="85" w:type="dxa"/>
              <w:left w:w="85" w:type="dxa"/>
              <w:bottom w:w="85" w:type="dxa"/>
              <w:right w:w="85" w:type="dxa"/>
            </w:tcMar>
          </w:tcPr>
          <w:p w14:paraId="0BA7FDF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50</w:t>
            </w:r>
          </w:p>
        </w:tc>
        <w:tc>
          <w:tcPr>
            <w:tcW w:w="0" w:type="auto"/>
            <w:tcMar>
              <w:top w:w="85" w:type="dxa"/>
              <w:left w:w="85" w:type="dxa"/>
              <w:bottom w:w="85" w:type="dxa"/>
              <w:right w:w="85" w:type="dxa"/>
            </w:tcMar>
          </w:tcPr>
          <w:p w14:paraId="46C71C2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0" w:type="auto"/>
            <w:tcMar>
              <w:top w:w="85" w:type="dxa"/>
              <w:left w:w="85" w:type="dxa"/>
              <w:bottom w:w="85" w:type="dxa"/>
              <w:right w:w="85" w:type="dxa"/>
            </w:tcMar>
          </w:tcPr>
          <w:p w14:paraId="5F8F4D0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178A9EA6"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0" w:type="auto"/>
            <w:tcMar>
              <w:top w:w="85" w:type="dxa"/>
              <w:left w:w="85" w:type="dxa"/>
              <w:bottom w:w="85" w:type="dxa"/>
              <w:right w:w="85" w:type="dxa"/>
            </w:tcMar>
          </w:tcPr>
          <w:p w14:paraId="3BF4F40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7768178" w14:textId="77777777" w:rsidTr="00102B90">
        <w:trPr>
          <w:cantSplit/>
        </w:trPr>
        <w:tc>
          <w:tcPr>
            <w:tcW w:w="0" w:type="auto"/>
            <w:tcMar>
              <w:top w:w="85" w:type="dxa"/>
              <w:left w:w="85" w:type="dxa"/>
              <w:bottom w:w="85" w:type="dxa"/>
              <w:right w:w="85" w:type="dxa"/>
            </w:tcMar>
          </w:tcPr>
          <w:p w14:paraId="5E9F795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Line Loss Class Factors</w:t>
            </w:r>
          </w:p>
        </w:tc>
        <w:tc>
          <w:tcPr>
            <w:tcW w:w="0" w:type="auto"/>
            <w:tcMar>
              <w:top w:w="85" w:type="dxa"/>
              <w:left w:w="85" w:type="dxa"/>
              <w:bottom w:w="85" w:type="dxa"/>
              <w:right w:w="85" w:type="dxa"/>
            </w:tcMar>
          </w:tcPr>
          <w:p w14:paraId="26FE3CE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0272EB9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0DC3F35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40,320</w:t>
            </w:r>
          </w:p>
        </w:tc>
        <w:tc>
          <w:tcPr>
            <w:tcW w:w="0" w:type="auto"/>
            <w:tcMar>
              <w:top w:w="85" w:type="dxa"/>
              <w:left w:w="85" w:type="dxa"/>
              <w:bottom w:w="85" w:type="dxa"/>
              <w:right w:w="85" w:type="dxa"/>
            </w:tcMar>
          </w:tcPr>
          <w:p w14:paraId="315C20E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58 m</w:t>
            </w:r>
          </w:p>
        </w:tc>
        <w:tc>
          <w:tcPr>
            <w:tcW w:w="0" w:type="auto"/>
            <w:tcMar>
              <w:top w:w="85" w:type="dxa"/>
              <w:left w:w="85" w:type="dxa"/>
              <w:bottom w:w="85" w:type="dxa"/>
              <w:right w:w="85" w:type="dxa"/>
            </w:tcMar>
          </w:tcPr>
          <w:p w14:paraId="366676B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13E5F51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77F78728" w14:textId="77777777" w:rsidR="004D0A21" w:rsidRPr="008D149E" w:rsidRDefault="004D0A21" w:rsidP="00454350">
            <w:pPr>
              <w:spacing w:after="12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assume all reissued once per year, so max may be = LLF Classes(2-50)*</w:t>
            </w:r>
          </w:p>
          <w:p w14:paraId="6E08FEA4" w14:textId="77777777" w:rsidR="004D0A21" w:rsidRPr="008D149E" w:rsidRDefault="004D0A21" w:rsidP="00454350">
            <w:pPr>
              <w:spacing w:after="12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Settlmt Periods in day(48)*</w:t>
            </w:r>
          </w:p>
          <w:p w14:paraId="6A1DD62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day types(7-20)*</w:t>
            </w:r>
          </w:p>
          <w:p w14:paraId="15AEA59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seasons (5-100)</w:t>
            </w:r>
          </w:p>
          <w:p w14:paraId="6814380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6AB61CA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B64E35D" w14:textId="77777777" w:rsidTr="00102B90">
        <w:trPr>
          <w:cantSplit/>
        </w:trPr>
        <w:tc>
          <w:tcPr>
            <w:tcW w:w="0" w:type="auto"/>
            <w:tcMar>
              <w:top w:w="85" w:type="dxa"/>
              <w:left w:w="85" w:type="dxa"/>
              <w:bottom w:w="85" w:type="dxa"/>
              <w:right w:w="85" w:type="dxa"/>
            </w:tcMar>
          </w:tcPr>
          <w:p w14:paraId="4851BF0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SPM Data</w:t>
            </w:r>
          </w:p>
        </w:tc>
        <w:tc>
          <w:tcPr>
            <w:tcW w:w="0" w:type="auto"/>
            <w:tcMar>
              <w:top w:w="85" w:type="dxa"/>
              <w:left w:w="85" w:type="dxa"/>
              <w:bottom w:w="85" w:type="dxa"/>
              <w:right w:w="85" w:type="dxa"/>
            </w:tcMar>
          </w:tcPr>
          <w:p w14:paraId="031A084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18BC16A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Init:12</w:t>
            </w:r>
          </w:p>
          <w:p w14:paraId="02BE11D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w:t>
            </w:r>
          </w:p>
          <w:p w14:paraId="50BF115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400</w:t>
            </w:r>
          </w:p>
        </w:tc>
        <w:tc>
          <w:tcPr>
            <w:tcW w:w="0" w:type="auto"/>
            <w:tcMar>
              <w:top w:w="85" w:type="dxa"/>
              <w:left w:w="85" w:type="dxa"/>
              <w:bottom w:w="85" w:type="dxa"/>
              <w:right w:w="85" w:type="dxa"/>
            </w:tcMar>
          </w:tcPr>
          <w:p w14:paraId="4D080A5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6,426</w:t>
            </w:r>
          </w:p>
        </w:tc>
        <w:tc>
          <w:tcPr>
            <w:tcW w:w="0" w:type="auto"/>
            <w:tcMar>
              <w:top w:w="85" w:type="dxa"/>
              <w:left w:w="85" w:type="dxa"/>
              <w:bottom w:w="85" w:type="dxa"/>
              <w:right w:w="85" w:type="dxa"/>
            </w:tcMar>
          </w:tcPr>
          <w:p w14:paraId="4881D27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1.2 m</w:t>
            </w:r>
          </w:p>
        </w:tc>
        <w:tc>
          <w:tcPr>
            <w:tcW w:w="0" w:type="auto"/>
            <w:tcMar>
              <w:top w:w="85" w:type="dxa"/>
              <w:left w:w="85" w:type="dxa"/>
              <w:bottom w:w="85" w:type="dxa"/>
              <w:right w:w="85" w:type="dxa"/>
            </w:tcMar>
          </w:tcPr>
          <w:p w14:paraId="3774332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Non HH DA Run</w:t>
            </w:r>
          </w:p>
        </w:tc>
        <w:tc>
          <w:tcPr>
            <w:tcW w:w="0" w:type="auto"/>
            <w:tcMar>
              <w:top w:w="85" w:type="dxa"/>
              <w:left w:w="85" w:type="dxa"/>
              <w:bottom w:w="85" w:type="dxa"/>
              <w:right w:w="85" w:type="dxa"/>
            </w:tcMar>
          </w:tcPr>
          <w:p w14:paraId="7FDAB4F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045DF74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See entity sheet</w:t>
            </w:r>
          </w:p>
        </w:tc>
        <w:tc>
          <w:tcPr>
            <w:tcW w:w="0" w:type="auto"/>
            <w:tcMar>
              <w:top w:w="85" w:type="dxa"/>
              <w:left w:w="85" w:type="dxa"/>
              <w:bottom w:w="85" w:type="dxa"/>
              <w:right w:w="85" w:type="dxa"/>
            </w:tcMar>
          </w:tcPr>
          <w:p w14:paraId="23E3F61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3F6B63D" w14:textId="77777777" w:rsidTr="00102B90">
        <w:trPr>
          <w:cantSplit/>
        </w:trPr>
        <w:tc>
          <w:tcPr>
            <w:tcW w:w="0" w:type="auto"/>
            <w:tcMar>
              <w:top w:w="85" w:type="dxa"/>
              <w:left w:w="85" w:type="dxa"/>
              <w:bottom w:w="85" w:type="dxa"/>
              <w:right w:w="85" w:type="dxa"/>
            </w:tcMar>
          </w:tcPr>
          <w:p w14:paraId="68734F2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LL Adjusted Aggregated Meter Data (HH)</w:t>
            </w:r>
          </w:p>
        </w:tc>
        <w:tc>
          <w:tcPr>
            <w:tcW w:w="0" w:type="auto"/>
            <w:tcMar>
              <w:top w:w="85" w:type="dxa"/>
              <w:left w:w="85" w:type="dxa"/>
              <w:bottom w:w="85" w:type="dxa"/>
              <w:right w:w="85" w:type="dxa"/>
            </w:tcMar>
          </w:tcPr>
          <w:p w14:paraId="2AB0B2C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c>
          <w:tcPr>
            <w:tcW w:w="0" w:type="auto"/>
            <w:tcMar>
              <w:top w:w="85" w:type="dxa"/>
              <w:left w:w="85" w:type="dxa"/>
              <w:bottom w:w="85" w:type="dxa"/>
              <w:right w:w="85" w:type="dxa"/>
            </w:tcMar>
          </w:tcPr>
          <w:p w14:paraId="57C7892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Init:29 Max:</w:t>
            </w:r>
          </w:p>
          <w:p w14:paraId="1CE5AFF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2000</w:t>
            </w:r>
          </w:p>
        </w:tc>
        <w:tc>
          <w:tcPr>
            <w:tcW w:w="0" w:type="auto"/>
            <w:tcMar>
              <w:top w:w="85" w:type="dxa"/>
              <w:left w:w="85" w:type="dxa"/>
              <w:bottom w:w="85" w:type="dxa"/>
              <w:right w:w="85" w:type="dxa"/>
            </w:tcMar>
          </w:tcPr>
          <w:p w14:paraId="329BF71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15,312</w:t>
            </w:r>
          </w:p>
        </w:tc>
        <w:tc>
          <w:tcPr>
            <w:tcW w:w="0" w:type="auto"/>
            <w:tcMar>
              <w:top w:w="85" w:type="dxa"/>
              <w:left w:w="85" w:type="dxa"/>
              <w:bottom w:w="85" w:type="dxa"/>
              <w:right w:w="85" w:type="dxa"/>
            </w:tcMar>
          </w:tcPr>
          <w:p w14:paraId="2463D45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1.2 m</w:t>
            </w:r>
          </w:p>
        </w:tc>
        <w:tc>
          <w:tcPr>
            <w:tcW w:w="0" w:type="auto"/>
            <w:tcMar>
              <w:top w:w="85" w:type="dxa"/>
              <w:left w:w="85" w:type="dxa"/>
              <w:bottom w:w="85" w:type="dxa"/>
              <w:right w:w="85" w:type="dxa"/>
            </w:tcMar>
          </w:tcPr>
          <w:p w14:paraId="24D638B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HH DA Run</w:t>
            </w:r>
          </w:p>
        </w:tc>
        <w:tc>
          <w:tcPr>
            <w:tcW w:w="0" w:type="auto"/>
            <w:tcMar>
              <w:top w:w="85" w:type="dxa"/>
              <w:left w:w="85" w:type="dxa"/>
              <w:bottom w:w="85" w:type="dxa"/>
              <w:right w:w="85" w:type="dxa"/>
            </w:tcMar>
          </w:tcPr>
          <w:p w14:paraId="494BA5C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76233AC0" w14:textId="77777777" w:rsidR="004D0A21" w:rsidRPr="008D149E" w:rsidRDefault="004D0A21" w:rsidP="00454350">
            <w:pPr>
              <w:spacing w:after="12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Supplier, per CCC, per BM Unit, per HH Data Aggregator, per HH, for HH CCCs only.</w:t>
            </w:r>
          </w:p>
          <w:p w14:paraId="4091BCD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Initially:</w:t>
            </w:r>
          </w:p>
          <w:p w14:paraId="3205EC3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29 Suppliers</w:t>
            </w:r>
          </w:p>
          <w:p w14:paraId="284362E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11 CCCs</w:t>
            </w:r>
          </w:p>
          <w:p w14:paraId="3C3613DB" w14:textId="77777777" w:rsidR="004D0A21" w:rsidRPr="008D149E" w:rsidRDefault="004D0A21" w:rsidP="00454350">
            <w:pPr>
              <w:spacing w:after="12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HH DA</w:t>
            </w:r>
          </w:p>
          <w:p w14:paraId="01A48D8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Maximum:</w:t>
            </w:r>
          </w:p>
          <w:p w14:paraId="20D64D2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200 Suppliers</w:t>
            </w:r>
          </w:p>
          <w:p w14:paraId="5859EA1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25 CCCs </w:t>
            </w:r>
          </w:p>
          <w:p w14:paraId="0C7575E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HH DAs</w:t>
            </w:r>
          </w:p>
          <w:p w14:paraId="11396B2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(48 periods per entry)</w:t>
            </w:r>
          </w:p>
        </w:tc>
        <w:tc>
          <w:tcPr>
            <w:tcW w:w="0" w:type="auto"/>
            <w:tcMar>
              <w:top w:w="85" w:type="dxa"/>
              <w:left w:w="85" w:type="dxa"/>
              <w:bottom w:w="85" w:type="dxa"/>
              <w:right w:w="85" w:type="dxa"/>
            </w:tcMar>
          </w:tcPr>
          <w:p w14:paraId="62D156A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2059B70" w14:textId="77777777" w:rsidTr="00102B90">
        <w:trPr>
          <w:cantSplit/>
        </w:trPr>
        <w:tc>
          <w:tcPr>
            <w:tcW w:w="0" w:type="auto"/>
            <w:tcMar>
              <w:top w:w="85" w:type="dxa"/>
              <w:left w:w="85" w:type="dxa"/>
              <w:bottom w:w="85" w:type="dxa"/>
              <w:right w:w="85" w:type="dxa"/>
            </w:tcMar>
          </w:tcPr>
          <w:p w14:paraId="7ABA0D0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Standing Data Changes</w:t>
            </w:r>
          </w:p>
        </w:tc>
        <w:tc>
          <w:tcPr>
            <w:tcW w:w="0" w:type="auto"/>
            <w:tcMar>
              <w:top w:w="85" w:type="dxa"/>
              <w:left w:w="85" w:type="dxa"/>
              <w:bottom w:w="85" w:type="dxa"/>
              <w:right w:w="85" w:type="dxa"/>
            </w:tcMar>
          </w:tcPr>
          <w:p w14:paraId="4E92178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559DCEE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2216DEC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0" w:type="auto"/>
            <w:tcMar>
              <w:top w:w="85" w:type="dxa"/>
              <w:left w:w="85" w:type="dxa"/>
              <w:bottom w:w="85" w:type="dxa"/>
              <w:right w:w="85" w:type="dxa"/>
            </w:tcMar>
          </w:tcPr>
          <w:p w14:paraId="626DBCA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100</w:t>
            </w:r>
          </w:p>
        </w:tc>
        <w:tc>
          <w:tcPr>
            <w:tcW w:w="0" w:type="auto"/>
            <w:tcMar>
              <w:top w:w="85" w:type="dxa"/>
              <w:left w:w="85" w:type="dxa"/>
              <w:bottom w:w="85" w:type="dxa"/>
              <w:right w:w="85" w:type="dxa"/>
            </w:tcMar>
          </w:tcPr>
          <w:p w14:paraId="26EC3C2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0" w:type="auto"/>
            <w:tcMar>
              <w:top w:w="85" w:type="dxa"/>
              <w:left w:w="85" w:type="dxa"/>
              <w:bottom w:w="85" w:type="dxa"/>
              <w:right w:w="85" w:type="dxa"/>
            </w:tcMar>
          </w:tcPr>
          <w:p w14:paraId="4FCB541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4665E69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assume 10% standing data changes per annum</w:t>
            </w:r>
          </w:p>
        </w:tc>
        <w:tc>
          <w:tcPr>
            <w:tcW w:w="0" w:type="auto"/>
            <w:tcMar>
              <w:top w:w="85" w:type="dxa"/>
              <w:left w:w="85" w:type="dxa"/>
              <w:bottom w:w="85" w:type="dxa"/>
              <w:right w:w="85" w:type="dxa"/>
            </w:tcMar>
          </w:tcPr>
          <w:p w14:paraId="4E4C592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4283BB7" w14:textId="77777777" w:rsidTr="00102B90">
        <w:trPr>
          <w:cantSplit/>
        </w:trPr>
        <w:tc>
          <w:tcPr>
            <w:tcW w:w="0" w:type="auto"/>
            <w:tcMar>
              <w:top w:w="85" w:type="dxa"/>
              <w:left w:w="85" w:type="dxa"/>
              <w:bottom w:w="85" w:type="dxa"/>
              <w:right w:w="85" w:type="dxa"/>
            </w:tcMar>
          </w:tcPr>
          <w:p w14:paraId="0C29093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Report Parameters</w:t>
            </w:r>
          </w:p>
        </w:tc>
        <w:tc>
          <w:tcPr>
            <w:tcW w:w="0" w:type="auto"/>
            <w:tcMar>
              <w:top w:w="85" w:type="dxa"/>
              <w:left w:w="85" w:type="dxa"/>
              <w:bottom w:w="85" w:type="dxa"/>
              <w:right w:w="85" w:type="dxa"/>
            </w:tcMar>
          </w:tcPr>
          <w:p w14:paraId="1D52F0D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11EE905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08236B5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51D8A78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7F9F496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Report Run</w:t>
            </w:r>
          </w:p>
        </w:tc>
        <w:tc>
          <w:tcPr>
            <w:tcW w:w="0" w:type="auto"/>
            <w:tcMar>
              <w:top w:w="85" w:type="dxa"/>
              <w:left w:w="85" w:type="dxa"/>
              <w:bottom w:w="85" w:type="dxa"/>
              <w:right w:w="85" w:type="dxa"/>
            </w:tcMar>
          </w:tcPr>
          <w:p w14:paraId="1CD07F3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05AE1A4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03321A5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D6B5F53" w14:textId="77777777" w:rsidTr="00102B90">
        <w:trPr>
          <w:cantSplit/>
        </w:trPr>
        <w:tc>
          <w:tcPr>
            <w:tcW w:w="0" w:type="auto"/>
            <w:tcMar>
              <w:top w:w="85" w:type="dxa"/>
              <w:left w:w="85" w:type="dxa"/>
              <w:bottom w:w="85" w:type="dxa"/>
              <w:right w:w="85" w:type="dxa"/>
            </w:tcMar>
          </w:tcPr>
          <w:p w14:paraId="0687AE5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Request for SSR Run</w:t>
            </w:r>
          </w:p>
        </w:tc>
        <w:tc>
          <w:tcPr>
            <w:tcW w:w="0" w:type="auto"/>
            <w:tcMar>
              <w:top w:w="85" w:type="dxa"/>
              <w:left w:w="85" w:type="dxa"/>
              <w:bottom w:w="85" w:type="dxa"/>
              <w:right w:w="85" w:type="dxa"/>
            </w:tcMar>
          </w:tcPr>
          <w:p w14:paraId="1E389F7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w:t>
            </w:r>
          </w:p>
        </w:tc>
        <w:tc>
          <w:tcPr>
            <w:tcW w:w="0" w:type="auto"/>
            <w:tcMar>
              <w:top w:w="85" w:type="dxa"/>
              <w:left w:w="85" w:type="dxa"/>
              <w:bottom w:w="85" w:type="dxa"/>
              <w:right w:w="85" w:type="dxa"/>
            </w:tcMar>
          </w:tcPr>
          <w:p w14:paraId="7D4B74B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52C9AFC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1E6945B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0" w:type="auto"/>
            <w:tcMar>
              <w:top w:w="85" w:type="dxa"/>
              <w:left w:w="85" w:type="dxa"/>
              <w:bottom w:w="85" w:type="dxa"/>
              <w:right w:w="85" w:type="dxa"/>
            </w:tcMar>
          </w:tcPr>
          <w:p w14:paraId="47A4C1A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0" w:type="auto"/>
            <w:tcMar>
              <w:top w:w="85" w:type="dxa"/>
              <w:left w:w="85" w:type="dxa"/>
              <w:bottom w:w="85" w:type="dxa"/>
              <w:right w:w="85" w:type="dxa"/>
            </w:tcMar>
          </w:tcPr>
          <w:p w14:paraId="16A59EF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0" w:type="auto"/>
            <w:tcMar>
              <w:top w:w="85" w:type="dxa"/>
              <w:left w:w="85" w:type="dxa"/>
              <w:bottom w:w="85" w:type="dxa"/>
              <w:right w:w="85" w:type="dxa"/>
            </w:tcMar>
          </w:tcPr>
          <w:p w14:paraId="6ACF991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GSP Group</w:t>
            </w:r>
          </w:p>
        </w:tc>
        <w:tc>
          <w:tcPr>
            <w:tcW w:w="0" w:type="auto"/>
            <w:tcMar>
              <w:top w:w="85" w:type="dxa"/>
              <w:left w:w="85" w:type="dxa"/>
              <w:bottom w:w="85" w:type="dxa"/>
              <w:right w:w="85" w:type="dxa"/>
            </w:tcMar>
          </w:tcPr>
          <w:p w14:paraId="39318FE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bl>
    <w:p w14:paraId="5B34C007" w14:textId="77777777" w:rsidR="004D0A21" w:rsidRPr="008D149E" w:rsidRDefault="004D0A21" w:rsidP="00454350">
      <w:pPr>
        <w:spacing w:after="240" w:line="240" w:lineRule="auto"/>
        <w:ind w:left="851" w:hanging="851"/>
        <w:jc w:val="both"/>
        <w:rPr>
          <w:rFonts w:ascii="Times New Roman" w:hAnsi="Times New Roman"/>
          <w:sz w:val="20"/>
          <w:szCs w:val="24"/>
          <w:lang w:eastAsia="en-GB"/>
        </w:rPr>
      </w:pPr>
    </w:p>
    <w:p w14:paraId="363DB7A5" w14:textId="77777777" w:rsidR="002B4801" w:rsidRDefault="002B4801">
      <w:pPr>
        <w:rPr>
          <w:rFonts w:ascii="Times New Roman" w:hAnsi="Times New Roman"/>
          <w:b/>
          <w:sz w:val="24"/>
          <w:szCs w:val="20"/>
        </w:rPr>
      </w:pPr>
      <w:bookmarkStart w:id="1021" w:name="_Toc23409066"/>
      <w:bookmarkStart w:id="1022" w:name="_Toc23420361"/>
      <w:r>
        <w:br w:type="page"/>
      </w:r>
    </w:p>
    <w:p w14:paraId="11B7B452" w14:textId="03C06B68" w:rsidR="004D0A21" w:rsidRPr="008D149E" w:rsidRDefault="002B4801" w:rsidP="002B4801">
      <w:pPr>
        <w:pStyle w:val="Heading4"/>
      </w:pPr>
      <w:r>
        <w:lastRenderedPageBreak/>
        <w:t>5.7.1.3</w:t>
      </w:r>
      <w:r>
        <w:tab/>
      </w:r>
      <w:r w:rsidR="004D0A21" w:rsidRPr="008D149E">
        <w:t>Estimates of Output Flows</w:t>
      </w:r>
      <w:bookmarkEnd w:id="1021"/>
      <w:bookmarkEnd w:id="1022"/>
    </w:p>
    <w:p w14:paraId="4F8D7738"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ISRA system capacity requirements in terms of the flows of data out of the system is shown in the following table. It is derived from figures given in Appendix F.  Three of the columns require a little explanation:</w:t>
      </w:r>
    </w:p>
    <w:p w14:paraId="0123797D"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initial capacity (Column 4) is the basis for the mandatory requirement: the system must be able to cope with </w:t>
      </w:r>
      <w:r w:rsidRPr="008D149E">
        <w:rPr>
          <w:rFonts w:ascii="Times New Roman" w:hAnsi="Times New Roman"/>
          <w:b/>
          <w:sz w:val="24"/>
          <w:szCs w:val="20"/>
          <w:lang w:eastAsia="en-GB"/>
        </w:rPr>
        <w:t>twice</w:t>
      </w:r>
      <w:r w:rsidRPr="008D149E">
        <w:rPr>
          <w:rFonts w:ascii="Times New Roman" w:hAnsi="Times New Roman"/>
          <w:sz w:val="24"/>
          <w:szCs w:val="20"/>
          <w:lang w:eastAsia="en-GB"/>
        </w:rPr>
        <w:t xml:space="preserve"> this amount</w:t>
      </w:r>
    </w:p>
    <w:p w14:paraId="48F8513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maximum capacity (Column 5) is the basis for the desirable capacity requirement: the system should be able to cope with this amount, or 10 times the initial capacity, whichever is the greater</w:t>
      </w:r>
    </w:p>
    <w:p w14:paraId="79510D56"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column 6 shows the timeframe to which the estimates relate, e.g. per SSR run.</w:t>
      </w:r>
    </w:p>
    <w:p w14:paraId="35799DCB"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column 8 indicates whether the capacity requirements are actual (A) or estimated (E).</w:t>
      </w:r>
    </w:p>
    <w:p w14:paraId="15A750D6"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b/>
          <w:sz w:val="24"/>
          <w:szCs w:val="20"/>
          <w:lang w:eastAsia="en-GB"/>
        </w:rPr>
        <w:t>Note:</w:t>
      </w:r>
      <w:r w:rsidRPr="008D149E">
        <w:rPr>
          <w:rFonts w:ascii="Times New Roman" w:hAnsi="Times New Roman"/>
          <w:sz w:val="24"/>
          <w:szCs w:val="20"/>
          <w:lang w:eastAsia="en-GB"/>
        </w:rPr>
        <w:t xml:space="preserve"> All of the capacity figures in the table are per GSP Group.</w:t>
      </w:r>
    </w:p>
    <w:tbl>
      <w:tblPr>
        <w:tblW w:w="5000" w:type="pct"/>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29" w:type="dxa"/>
          <w:right w:w="29" w:type="dxa"/>
        </w:tblCellMar>
        <w:tblLook w:val="0000" w:firstRow="0" w:lastRow="0" w:firstColumn="0" w:lastColumn="0" w:noHBand="0" w:noVBand="0"/>
      </w:tblPr>
      <w:tblGrid>
        <w:gridCol w:w="1564"/>
        <w:gridCol w:w="1288"/>
        <w:gridCol w:w="1288"/>
        <w:gridCol w:w="921"/>
        <w:gridCol w:w="1103"/>
        <w:gridCol w:w="1379"/>
        <w:gridCol w:w="919"/>
        <w:gridCol w:w="548"/>
      </w:tblGrid>
      <w:tr w:rsidR="004D0A21" w:rsidRPr="008D149E" w14:paraId="022CC5A6" w14:textId="77777777" w:rsidTr="00102B90">
        <w:trPr>
          <w:cantSplit/>
          <w:tblHeader/>
        </w:trPr>
        <w:tc>
          <w:tcPr>
            <w:tcW w:w="868" w:type="pct"/>
            <w:tcMar>
              <w:top w:w="57" w:type="dxa"/>
              <w:left w:w="57" w:type="dxa"/>
              <w:bottom w:w="57" w:type="dxa"/>
              <w:right w:w="57" w:type="dxa"/>
            </w:tcMar>
          </w:tcPr>
          <w:p w14:paraId="4ED4DE49"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Flows Out</w:t>
            </w:r>
          </w:p>
        </w:tc>
        <w:tc>
          <w:tcPr>
            <w:tcW w:w="715" w:type="pct"/>
            <w:tcMar>
              <w:top w:w="57" w:type="dxa"/>
              <w:left w:w="57" w:type="dxa"/>
              <w:bottom w:w="57" w:type="dxa"/>
              <w:right w:w="57" w:type="dxa"/>
            </w:tcMar>
          </w:tcPr>
          <w:p w14:paraId="5760675E"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Recipients</w:t>
            </w:r>
          </w:p>
        </w:tc>
        <w:tc>
          <w:tcPr>
            <w:tcW w:w="715" w:type="pct"/>
            <w:tcMar>
              <w:top w:w="57" w:type="dxa"/>
              <w:left w:w="57" w:type="dxa"/>
              <w:bottom w:w="57" w:type="dxa"/>
              <w:right w:w="57" w:type="dxa"/>
            </w:tcMar>
          </w:tcPr>
          <w:p w14:paraId="286A5A9D"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Number of Recipients</w:t>
            </w:r>
          </w:p>
        </w:tc>
        <w:tc>
          <w:tcPr>
            <w:tcW w:w="511" w:type="pct"/>
            <w:tcMar>
              <w:top w:w="57" w:type="dxa"/>
              <w:left w:w="57" w:type="dxa"/>
              <w:bottom w:w="57" w:type="dxa"/>
              <w:right w:w="57" w:type="dxa"/>
            </w:tcMar>
          </w:tcPr>
          <w:p w14:paraId="13230E3B"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Initial Capacity</w:t>
            </w:r>
          </w:p>
        </w:tc>
        <w:tc>
          <w:tcPr>
            <w:tcW w:w="612" w:type="pct"/>
            <w:tcMar>
              <w:top w:w="57" w:type="dxa"/>
              <w:left w:w="57" w:type="dxa"/>
              <w:bottom w:w="57" w:type="dxa"/>
              <w:right w:w="57" w:type="dxa"/>
            </w:tcMar>
          </w:tcPr>
          <w:p w14:paraId="42E5B511"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Maximum Capacity</w:t>
            </w:r>
          </w:p>
        </w:tc>
        <w:tc>
          <w:tcPr>
            <w:tcW w:w="765" w:type="pct"/>
            <w:tcMar>
              <w:top w:w="57" w:type="dxa"/>
              <w:left w:w="57" w:type="dxa"/>
              <w:bottom w:w="57" w:type="dxa"/>
              <w:right w:w="57" w:type="dxa"/>
            </w:tcMar>
          </w:tcPr>
          <w:p w14:paraId="01601988"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Per</w:t>
            </w:r>
          </w:p>
        </w:tc>
        <w:tc>
          <w:tcPr>
            <w:tcW w:w="510" w:type="pct"/>
            <w:tcMar>
              <w:top w:w="57" w:type="dxa"/>
              <w:left w:w="57" w:type="dxa"/>
              <w:bottom w:w="57" w:type="dxa"/>
              <w:right w:w="57" w:type="dxa"/>
            </w:tcMar>
          </w:tcPr>
          <w:p w14:paraId="5EC02D67"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Source</w:t>
            </w:r>
          </w:p>
        </w:tc>
        <w:tc>
          <w:tcPr>
            <w:tcW w:w="306" w:type="pct"/>
            <w:tcMar>
              <w:top w:w="57" w:type="dxa"/>
              <w:left w:w="57" w:type="dxa"/>
              <w:bottom w:w="57" w:type="dxa"/>
              <w:right w:w="57" w:type="dxa"/>
            </w:tcMar>
          </w:tcPr>
          <w:p w14:paraId="0D9AAEB3"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A/E</w:t>
            </w:r>
          </w:p>
        </w:tc>
      </w:tr>
      <w:tr w:rsidR="004D0A21" w:rsidRPr="008D149E" w14:paraId="2CDEF296" w14:textId="77777777" w:rsidTr="00102B90">
        <w:trPr>
          <w:cantSplit/>
        </w:trPr>
        <w:tc>
          <w:tcPr>
            <w:tcW w:w="868" w:type="pct"/>
            <w:tcMar>
              <w:top w:w="57" w:type="dxa"/>
              <w:left w:w="57" w:type="dxa"/>
              <w:bottom w:w="57" w:type="dxa"/>
              <w:right w:w="57" w:type="dxa"/>
            </w:tcMar>
          </w:tcPr>
          <w:p w14:paraId="0AA722C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Daily Profile Totals</w:t>
            </w:r>
          </w:p>
        </w:tc>
        <w:tc>
          <w:tcPr>
            <w:tcW w:w="715" w:type="pct"/>
            <w:tcMar>
              <w:top w:w="57" w:type="dxa"/>
              <w:left w:w="57" w:type="dxa"/>
              <w:bottom w:w="57" w:type="dxa"/>
              <w:right w:w="57" w:type="dxa"/>
            </w:tcMar>
          </w:tcPr>
          <w:p w14:paraId="48ED41D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NHHDC</w:t>
            </w:r>
          </w:p>
        </w:tc>
        <w:tc>
          <w:tcPr>
            <w:tcW w:w="715" w:type="pct"/>
            <w:tcMar>
              <w:top w:w="57" w:type="dxa"/>
              <w:left w:w="57" w:type="dxa"/>
              <w:bottom w:w="57" w:type="dxa"/>
              <w:right w:w="57" w:type="dxa"/>
            </w:tcMar>
          </w:tcPr>
          <w:p w14:paraId="510301D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 =12</w:t>
            </w:r>
          </w:p>
          <w:p w14:paraId="7B6ADA50"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Max=400</w:t>
            </w:r>
          </w:p>
        </w:tc>
        <w:tc>
          <w:tcPr>
            <w:tcW w:w="511" w:type="pct"/>
            <w:tcMar>
              <w:top w:w="57" w:type="dxa"/>
              <w:left w:w="57" w:type="dxa"/>
              <w:bottom w:w="57" w:type="dxa"/>
              <w:right w:w="57" w:type="dxa"/>
            </w:tcMar>
          </w:tcPr>
          <w:p w14:paraId="4D46324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612" w:type="pct"/>
            <w:tcMar>
              <w:top w:w="57" w:type="dxa"/>
              <w:left w:w="57" w:type="dxa"/>
              <w:bottom w:w="57" w:type="dxa"/>
              <w:right w:w="57" w:type="dxa"/>
            </w:tcMar>
          </w:tcPr>
          <w:p w14:paraId="1903104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765" w:type="pct"/>
            <w:tcMar>
              <w:top w:w="57" w:type="dxa"/>
              <w:left w:w="57" w:type="dxa"/>
              <w:bottom w:w="57" w:type="dxa"/>
              <w:right w:w="57" w:type="dxa"/>
            </w:tcMar>
          </w:tcPr>
          <w:p w14:paraId="259448C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510" w:type="pct"/>
            <w:tcMar>
              <w:top w:w="57" w:type="dxa"/>
              <w:left w:w="57" w:type="dxa"/>
              <w:bottom w:w="57" w:type="dxa"/>
              <w:right w:w="57" w:type="dxa"/>
            </w:tcMar>
          </w:tcPr>
          <w:p w14:paraId="44B839E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6A93382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AA4EF0A" w14:textId="77777777" w:rsidTr="00102B90">
        <w:trPr>
          <w:cantSplit/>
        </w:trPr>
        <w:tc>
          <w:tcPr>
            <w:tcW w:w="868" w:type="pct"/>
            <w:tcMar>
              <w:top w:w="57" w:type="dxa"/>
              <w:left w:w="57" w:type="dxa"/>
              <w:bottom w:w="57" w:type="dxa"/>
              <w:right w:w="57" w:type="dxa"/>
            </w:tcMar>
          </w:tcPr>
          <w:p w14:paraId="000D2EF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Profiling Reports</w:t>
            </w:r>
          </w:p>
        </w:tc>
        <w:tc>
          <w:tcPr>
            <w:tcW w:w="715" w:type="pct"/>
            <w:tcMar>
              <w:top w:w="57" w:type="dxa"/>
              <w:left w:w="57" w:type="dxa"/>
              <w:bottom w:w="57" w:type="dxa"/>
              <w:right w:w="57" w:type="dxa"/>
            </w:tcMar>
          </w:tcPr>
          <w:p w14:paraId="14CFCF1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Suppliers + NHHDCs</w:t>
            </w:r>
          </w:p>
        </w:tc>
        <w:tc>
          <w:tcPr>
            <w:tcW w:w="715" w:type="pct"/>
            <w:tcMar>
              <w:top w:w="57" w:type="dxa"/>
              <w:left w:w="57" w:type="dxa"/>
              <w:bottom w:w="57" w:type="dxa"/>
              <w:right w:w="57" w:type="dxa"/>
            </w:tcMar>
          </w:tcPr>
          <w:p w14:paraId="0347730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Init:29</w:t>
            </w:r>
          </w:p>
          <w:p w14:paraId="6714AF5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+12</w:t>
            </w:r>
          </w:p>
          <w:p w14:paraId="1F97CEE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200</w:t>
            </w:r>
          </w:p>
          <w:p w14:paraId="1DE87B70"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w:t>
            </w:r>
          </w:p>
        </w:tc>
        <w:tc>
          <w:tcPr>
            <w:tcW w:w="511" w:type="pct"/>
            <w:tcMar>
              <w:top w:w="57" w:type="dxa"/>
              <w:left w:w="57" w:type="dxa"/>
              <w:bottom w:w="57" w:type="dxa"/>
              <w:right w:w="57" w:type="dxa"/>
            </w:tcMar>
          </w:tcPr>
          <w:p w14:paraId="7AD4282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612" w:type="pct"/>
            <w:tcMar>
              <w:top w:w="57" w:type="dxa"/>
              <w:left w:w="57" w:type="dxa"/>
              <w:bottom w:w="57" w:type="dxa"/>
              <w:right w:w="57" w:type="dxa"/>
            </w:tcMar>
          </w:tcPr>
          <w:p w14:paraId="3815C11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765" w:type="pct"/>
            <w:tcMar>
              <w:top w:w="57" w:type="dxa"/>
              <w:left w:w="57" w:type="dxa"/>
              <w:bottom w:w="57" w:type="dxa"/>
              <w:right w:w="57" w:type="dxa"/>
            </w:tcMar>
          </w:tcPr>
          <w:p w14:paraId="359DE76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510" w:type="pct"/>
            <w:tcMar>
              <w:top w:w="57" w:type="dxa"/>
              <w:left w:w="57" w:type="dxa"/>
              <w:bottom w:w="57" w:type="dxa"/>
              <w:right w:w="57" w:type="dxa"/>
            </w:tcMar>
          </w:tcPr>
          <w:p w14:paraId="05C21B0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02949F0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1B44E25" w14:textId="77777777" w:rsidTr="00102B90">
        <w:trPr>
          <w:cantSplit/>
        </w:trPr>
        <w:tc>
          <w:tcPr>
            <w:tcW w:w="868" w:type="pct"/>
            <w:tcMar>
              <w:top w:w="57" w:type="dxa"/>
              <w:left w:w="57" w:type="dxa"/>
              <w:bottom w:w="57" w:type="dxa"/>
              <w:right w:w="57" w:type="dxa"/>
            </w:tcMar>
          </w:tcPr>
          <w:p w14:paraId="447307E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TUoS Report</w:t>
            </w:r>
          </w:p>
        </w:tc>
        <w:tc>
          <w:tcPr>
            <w:tcW w:w="715" w:type="pct"/>
            <w:tcMar>
              <w:top w:w="57" w:type="dxa"/>
              <w:left w:w="57" w:type="dxa"/>
              <w:bottom w:w="57" w:type="dxa"/>
              <w:right w:w="57" w:type="dxa"/>
            </w:tcMar>
          </w:tcPr>
          <w:p w14:paraId="0C0345B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NETSO TUoS</w:t>
            </w:r>
          </w:p>
        </w:tc>
        <w:tc>
          <w:tcPr>
            <w:tcW w:w="715" w:type="pct"/>
            <w:tcMar>
              <w:top w:w="57" w:type="dxa"/>
              <w:left w:w="57" w:type="dxa"/>
              <w:bottom w:w="57" w:type="dxa"/>
              <w:right w:w="57" w:type="dxa"/>
            </w:tcMar>
          </w:tcPr>
          <w:p w14:paraId="74976A8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11" w:type="pct"/>
            <w:tcMar>
              <w:top w:w="57" w:type="dxa"/>
              <w:left w:w="57" w:type="dxa"/>
              <w:bottom w:w="57" w:type="dxa"/>
              <w:right w:w="57" w:type="dxa"/>
            </w:tcMar>
          </w:tcPr>
          <w:p w14:paraId="6FDEBB7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612" w:type="pct"/>
            <w:tcMar>
              <w:top w:w="57" w:type="dxa"/>
              <w:left w:w="57" w:type="dxa"/>
              <w:bottom w:w="57" w:type="dxa"/>
              <w:right w:w="57" w:type="dxa"/>
            </w:tcMar>
          </w:tcPr>
          <w:p w14:paraId="4EC9EEB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765" w:type="pct"/>
            <w:tcMar>
              <w:top w:w="57" w:type="dxa"/>
              <w:left w:w="57" w:type="dxa"/>
              <w:bottom w:w="57" w:type="dxa"/>
              <w:right w:w="57" w:type="dxa"/>
            </w:tcMar>
          </w:tcPr>
          <w:p w14:paraId="33D898E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510" w:type="pct"/>
            <w:tcMar>
              <w:top w:w="57" w:type="dxa"/>
              <w:left w:w="57" w:type="dxa"/>
              <w:bottom w:w="57" w:type="dxa"/>
              <w:right w:w="57" w:type="dxa"/>
            </w:tcMar>
          </w:tcPr>
          <w:p w14:paraId="176EEAB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152FB15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279B1404" w14:textId="77777777" w:rsidTr="00102B90">
        <w:trPr>
          <w:cantSplit/>
        </w:trPr>
        <w:tc>
          <w:tcPr>
            <w:tcW w:w="868" w:type="pct"/>
            <w:tcMar>
              <w:top w:w="57" w:type="dxa"/>
              <w:left w:w="57" w:type="dxa"/>
              <w:bottom w:w="57" w:type="dxa"/>
              <w:right w:w="57" w:type="dxa"/>
            </w:tcMar>
          </w:tcPr>
          <w:p w14:paraId="5D26C9F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Reports</w:t>
            </w:r>
          </w:p>
        </w:tc>
        <w:tc>
          <w:tcPr>
            <w:tcW w:w="715" w:type="pct"/>
            <w:tcMar>
              <w:top w:w="57" w:type="dxa"/>
              <w:left w:w="57" w:type="dxa"/>
              <w:bottom w:w="57" w:type="dxa"/>
              <w:right w:w="57" w:type="dxa"/>
            </w:tcMar>
          </w:tcPr>
          <w:p w14:paraId="341EF17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Suppliers</w:t>
            </w:r>
          </w:p>
        </w:tc>
        <w:tc>
          <w:tcPr>
            <w:tcW w:w="715" w:type="pct"/>
            <w:tcMar>
              <w:top w:w="57" w:type="dxa"/>
              <w:left w:w="57" w:type="dxa"/>
              <w:bottom w:w="57" w:type="dxa"/>
              <w:right w:w="57" w:type="dxa"/>
            </w:tcMar>
          </w:tcPr>
          <w:p w14:paraId="2222D2F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 29</w:t>
            </w:r>
          </w:p>
          <w:p w14:paraId="2D048BC0"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400</w:t>
            </w:r>
          </w:p>
        </w:tc>
        <w:tc>
          <w:tcPr>
            <w:tcW w:w="511" w:type="pct"/>
            <w:tcMar>
              <w:top w:w="57" w:type="dxa"/>
              <w:left w:w="57" w:type="dxa"/>
              <w:bottom w:w="57" w:type="dxa"/>
              <w:right w:w="57" w:type="dxa"/>
            </w:tcMar>
          </w:tcPr>
          <w:p w14:paraId="227210C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7</w:t>
            </w:r>
          </w:p>
        </w:tc>
        <w:tc>
          <w:tcPr>
            <w:tcW w:w="612" w:type="pct"/>
            <w:tcMar>
              <w:top w:w="57" w:type="dxa"/>
              <w:left w:w="57" w:type="dxa"/>
              <w:bottom w:w="57" w:type="dxa"/>
              <w:right w:w="57" w:type="dxa"/>
            </w:tcMar>
          </w:tcPr>
          <w:p w14:paraId="0CFB705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17</w:t>
            </w:r>
          </w:p>
        </w:tc>
        <w:tc>
          <w:tcPr>
            <w:tcW w:w="765" w:type="pct"/>
            <w:tcMar>
              <w:top w:w="57" w:type="dxa"/>
              <w:left w:w="57" w:type="dxa"/>
              <w:bottom w:w="57" w:type="dxa"/>
              <w:right w:w="57" w:type="dxa"/>
            </w:tcMar>
          </w:tcPr>
          <w:p w14:paraId="2510F08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Reports Run</w:t>
            </w:r>
          </w:p>
        </w:tc>
        <w:tc>
          <w:tcPr>
            <w:tcW w:w="510" w:type="pct"/>
            <w:tcMar>
              <w:top w:w="57" w:type="dxa"/>
              <w:left w:w="57" w:type="dxa"/>
              <w:bottom w:w="57" w:type="dxa"/>
              <w:right w:w="57" w:type="dxa"/>
            </w:tcMar>
          </w:tcPr>
          <w:p w14:paraId="15E9273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2C933D1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F118C63" w14:textId="77777777" w:rsidTr="00102B90">
        <w:trPr>
          <w:cantSplit/>
        </w:trPr>
        <w:tc>
          <w:tcPr>
            <w:tcW w:w="868" w:type="pct"/>
            <w:tcMar>
              <w:top w:w="57" w:type="dxa"/>
              <w:left w:w="57" w:type="dxa"/>
              <w:bottom w:w="57" w:type="dxa"/>
              <w:right w:w="57" w:type="dxa"/>
            </w:tcMar>
          </w:tcPr>
          <w:p w14:paraId="035B989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Pool Reports</w:t>
            </w:r>
          </w:p>
        </w:tc>
        <w:tc>
          <w:tcPr>
            <w:tcW w:w="715" w:type="pct"/>
            <w:tcMar>
              <w:top w:w="57" w:type="dxa"/>
              <w:left w:w="57" w:type="dxa"/>
              <w:bottom w:w="57" w:type="dxa"/>
              <w:right w:w="57" w:type="dxa"/>
            </w:tcMar>
          </w:tcPr>
          <w:p w14:paraId="6BF8FEF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Pool</w:t>
            </w:r>
          </w:p>
        </w:tc>
        <w:tc>
          <w:tcPr>
            <w:tcW w:w="715" w:type="pct"/>
            <w:tcMar>
              <w:top w:w="57" w:type="dxa"/>
              <w:left w:w="57" w:type="dxa"/>
              <w:bottom w:w="57" w:type="dxa"/>
              <w:right w:w="57" w:type="dxa"/>
            </w:tcMar>
          </w:tcPr>
          <w:p w14:paraId="4A593E9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11" w:type="pct"/>
            <w:tcMar>
              <w:top w:w="57" w:type="dxa"/>
              <w:left w:w="57" w:type="dxa"/>
              <w:bottom w:w="57" w:type="dxa"/>
              <w:right w:w="57" w:type="dxa"/>
            </w:tcMar>
          </w:tcPr>
          <w:p w14:paraId="5CC2F501"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w:t>
            </w:r>
          </w:p>
        </w:tc>
        <w:tc>
          <w:tcPr>
            <w:tcW w:w="612" w:type="pct"/>
            <w:tcMar>
              <w:top w:w="57" w:type="dxa"/>
              <w:left w:w="57" w:type="dxa"/>
              <w:bottom w:w="57" w:type="dxa"/>
              <w:right w:w="57" w:type="dxa"/>
            </w:tcMar>
          </w:tcPr>
          <w:p w14:paraId="3E3E128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15</w:t>
            </w:r>
          </w:p>
        </w:tc>
        <w:tc>
          <w:tcPr>
            <w:tcW w:w="765" w:type="pct"/>
            <w:tcMar>
              <w:top w:w="57" w:type="dxa"/>
              <w:left w:w="57" w:type="dxa"/>
              <w:bottom w:w="57" w:type="dxa"/>
              <w:right w:w="57" w:type="dxa"/>
            </w:tcMar>
          </w:tcPr>
          <w:p w14:paraId="6E58FBB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Quarter</w:t>
            </w:r>
          </w:p>
        </w:tc>
        <w:tc>
          <w:tcPr>
            <w:tcW w:w="510" w:type="pct"/>
            <w:tcMar>
              <w:top w:w="57" w:type="dxa"/>
              <w:left w:w="57" w:type="dxa"/>
              <w:bottom w:w="57" w:type="dxa"/>
              <w:right w:w="57" w:type="dxa"/>
            </w:tcMar>
          </w:tcPr>
          <w:p w14:paraId="66BC6F7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660C407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6657F46" w14:textId="77777777" w:rsidTr="00102B90">
        <w:trPr>
          <w:cantSplit/>
        </w:trPr>
        <w:tc>
          <w:tcPr>
            <w:tcW w:w="868" w:type="pct"/>
            <w:tcMar>
              <w:top w:w="57" w:type="dxa"/>
              <w:left w:w="57" w:type="dxa"/>
              <w:bottom w:w="57" w:type="dxa"/>
              <w:right w:w="57" w:type="dxa"/>
            </w:tcMar>
          </w:tcPr>
          <w:p w14:paraId="5F43A18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Pool Reports</w:t>
            </w:r>
          </w:p>
        </w:tc>
        <w:tc>
          <w:tcPr>
            <w:tcW w:w="715" w:type="pct"/>
            <w:tcMar>
              <w:top w:w="57" w:type="dxa"/>
              <w:left w:w="57" w:type="dxa"/>
              <w:bottom w:w="57" w:type="dxa"/>
              <w:right w:w="57" w:type="dxa"/>
            </w:tcMar>
          </w:tcPr>
          <w:p w14:paraId="4098CA1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Pool</w:t>
            </w:r>
          </w:p>
        </w:tc>
        <w:tc>
          <w:tcPr>
            <w:tcW w:w="715" w:type="pct"/>
            <w:tcMar>
              <w:top w:w="57" w:type="dxa"/>
              <w:left w:w="57" w:type="dxa"/>
              <w:bottom w:w="57" w:type="dxa"/>
              <w:right w:w="57" w:type="dxa"/>
            </w:tcMar>
          </w:tcPr>
          <w:p w14:paraId="408D3BC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11" w:type="pct"/>
            <w:tcMar>
              <w:top w:w="57" w:type="dxa"/>
              <w:left w:w="57" w:type="dxa"/>
              <w:bottom w:w="57" w:type="dxa"/>
              <w:right w:w="57" w:type="dxa"/>
            </w:tcMar>
          </w:tcPr>
          <w:p w14:paraId="053B2B5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612" w:type="pct"/>
            <w:tcMar>
              <w:top w:w="57" w:type="dxa"/>
              <w:left w:w="57" w:type="dxa"/>
              <w:bottom w:w="57" w:type="dxa"/>
              <w:right w:w="57" w:type="dxa"/>
            </w:tcMar>
          </w:tcPr>
          <w:p w14:paraId="49F99D1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765" w:type="pct"/>
            <w:tcMar>
              <w:top w:w="57" w:type="dxa"/>
              <w:left w:w="57" w:type="dxa"/>
              <w:bottom w:w="57" w:type="dxa"/>
              <w:right w:w="57" w:type="dxa"/>
            </w:tcMar>
          </w:tcPr>
          <w:p w14:paraId="080C4CF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Adhoc</w:t>
            </w:r>
          </w:p>
        </w:tc>
        <w:tc>
          <w:tcPr>
            <w:tcW w:w="510" w:type="pct"/>
            <w:tcMar>
              <w:top w:w="57" w:type="dxa"/>
              <w:left w:w="57" w:type="dxa"/>
              <w:bottom w:w="57" w:type="dxa"/>
              <w:right w:w="57" w:type="dxa"/>
            </w:tcMar>
          </w:tcPr>
          <w:p w14:paraId="5AF0FF0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6A75DB2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90FAC1D" w14:textId="77777777" w:rsidTr="00102B90">
        <w:trPr>
          <w:cantSplit/>
        </w:trPr>
        <w:tc>
          <w:tcPr>
            <w:tcW w:w="868" w:type="pct"/>
            <w:tcMar>
              <w:top w:w="57" w:type="dxa"/>
              <w:left w:w="57" w:type="dxa"/>
              <w:bottom w:w="57" w:type="dxa"/>
              <w:right w:w="57" w:type="dxa"/>
            </w:tcMar>
          </w:tcPr>
          <w:p w14:paraId="3ED06FE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Error reports</w:t>
            </w:r>
          </w:p>
        </w:tc>
        <w:tc>
          <w:tcPr>
            <w:tcW w:w="715" w:type="pct"/>
            <w:tcMar>
              <w:top w:w="57" w:type="dxa"/>
              <w:left w:w="57" w:type="dxa"/>
              <w:bottom w:w="57" w:type="dxa"/>
              <w:right w:w="57" w:type="dxa"/>
            </w:tcMar>
          </w:tcPr>
          <w:p w14:paraId="5D62CC9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w:t>
            </w:r>
          </w:p>
          <w:p w14:paraId="324F692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w:t>
            </w:r>
          </w:p>
          <w:p w14:paraId="2B814AF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Distributor</w:t>
            </w:r>
          </w:p>
        </w:tc>
        <w:tc>
          <w:tcPr>
            <w:tcW w:w="715" w:type="pct"/>
            <w:tcMar>
              <w:top w:w="57" w:type="dxa"/>
              <w:left w:w="57" w:type="dxa"/>
              <w:bottom w:w="57" w:type="dxa"/>
              <w:right w:w="57" w:type="dxa"/>
            </w:tcMar>
          </w:tcPr>
          <w:p w14:paraId="1A25CB1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p w14:paraId="36EDC1C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p w14:paraId="5A3073AB"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11" w:type="pct"/>
            <w:tcMar>
              <w:top w:w="57" w:type="dxa"/>
              <w:left w:w="57" w:type="dxa"/>
              <w:bottom w:w="57" w:type="dxa"/>
              <w:right w:w="57" w:type="dxa"/>
            </w:tcMar>
          </w:tcPr>
          <w:p w14:paraId="0FD248A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612" w:type="pct"/>
            <w:tcMar>
              <w:top w:w="57" w:type="dxa"/>
              <w:left w:w="57" w:type="dxa"/>
              <w:bottom w:w="57" w:type="dxa"/>
              <w:right w:w="57" w:type="dxa"/>
            </w:tcMar>
          </w:tcPr>
          <w:p w14:paraId="113B01B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50</w:t>
            </w:r>
          </w:p>
        </w:tc>
        <w:tc>
          <w:tcPr>
            <w:tcW w:w="765" w:type="pct"/>
            <w:tcMar>
              <w:top w:w="57" w:type="dxa"/>
              <w:left w:w="57" w:type="dxa"/>
              <w:bottom w:w="57" w:type="dxa"/>
              <w:right w:w="57" w:type="dxa"/>
            </w:tcMar>
          </w:tcPr>
          <w:p w14:paraId="1FBDC6C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DPP or SSR Run</w:t>
            </w:r>
          </w:p>
        </w:tc>
        <w:tc>
          <w:tcPr>
            <w:tcW w:w="510" w:type="pct"/>
            <w:tcMar>
              <w:top w:w="57" w:type="dxa"/>
              <w:left w:w="57" w:type="dxa"/>
              <w:bottom w:w="57" w:type="dxa"/>
              <w:right w:w="57" w:type="dxa"/>
            </w:tcMar>
          </w:tcPr>
          <w:p w14:paraId="4E7EF54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7794F88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28E6EA6" w14:textId="77777777" w:rsidTr="00102B90">
        <w:trPr>
          <w:cantSplit/>
        </w:trPr>
        <w:tc>
          <w:tcPr>
            <w:tcW w:w="868" w:type="pct"/>
            <w:tcMar>
              <w:top w:w="57" w:type="dxa"/>
              <w:left w:w="57" w:type="dxa"/>
              <w:bottom w:w="57" w:type="dxa"/>
              <w:right w:w="57" w:type="dxa"/>
            </w:tcMar>
          </w:tcPr>
          <w:p w14:paraId="594A904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DUoS Report</w:t>
            </w:r>
          </w:p>
        </w:tc>
        <w:tc>
          <w:tcPr>
            <w:tcW w:w="715" w:type="pct"/>
            <w:tcMar>
              <w:top w:w="57" w:type="dxa"/>
              <w:left w:w="57" w:type="dxa"/>
              <w:bottom w:w="57" w:type="dxa"/>
              <w:right w:w="57" w:type="dxa"/>
            </w:tcMar>
          </w:tcPr>
          <w:p w14:paraId="1C8CDE8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Distributor</w:t>
            </w:r>
          </w:p>
          <w:p w14:paraId="63420E3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Suppliers</w:t>
            </w:r>
          </w:p>
        </w:tc>
        <w:tc>
          <w:tcPr>
            <w:tcW w:w="715" w:type="pct"/>
            <w:tcMar>
              <w:top w:w="57" w:type="dxa"/>
              <w:left w:w="57" w:type="dxa"/>
              <w:bottom w:w="57" w:type="dxa"/>
              <w:right w:w="57" w:type="dxa"/>
            </w:tcMar>
          </w:tcPr>
          <w:p w14:paraId="7827B1F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p w14:paraId="25E318B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tc>
        <w:tc>
          <w:tcPr>
            <w:tcW w:w="511" w:type="pct"/>
            <w:tcMar>
              <w:top w:w="57" w:type="dxa"/>
              <w:left w:w="57" w:type="dxa"/>
              <w:bottom w:w="57" w:type="dxa"/>
              <w:right w:w="57" w:type="dxa"/>
            </w:tcMar>
          </w:tcPr>
          <w:p w14:paraId="1438D39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34</w:t>
            </w:r>
          </w:p>
        </w:tc>
        <w:tc>
          <w:tcPr>
            <w:tcW w:w="612" w:type="pct"/>
            <w:tcMar>
              <w:top w:w="57" w:type="dxa"/>
              <w:left w:w="57" w:type="dxa"/>
              <w:bottom w:w="57" w:type="dxa"/>
              <w:right w:w="57" w:type="dxa"/>
            </w:tcMar>
          </w:tcPr>
          <w:p w14:paraId="6319316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34</w:t>
            </w:r>
          </w:p>
        </w:tc>
        <w:tc>
          <w:tcPr>
            <w:tcW w:w="765" w:type="pct"/>
            <w:tcMar>
              <w:top w:w="57" w:type="dxa"/>
              <w:left w:w="57" w:type="dxa"/>
              <w:bottom w:w="57" w:type="dxa"/>
              <w:right w:w="57" w:type="dxa"/>
            </w:tcMar>
          </w:tcPr>
          <w:p w14:paraId="5888FA1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510" w:type="pct"/>
            <w:tcMar>
              <w:top w:w="57" w:type="dxa"/>
              <w:left w:w="57" w:type="dxa"/>
              <w:bottom w:w="57" w:type="dxa"/>
              <w:right w:w="57" w:type="dxa"/>
            </w:tcMar>
          </w:tcPr>
          <w:p w14:paraId="19EEE4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306" w:type="pct"/>
            <w:tcMar>
              <w:top w:w="57" w:type="dxa"/>
              <w:left w:w="57" w:type="dxa"/>
              <w:bottom w:w="57" w:type="dxa"/>
              <w:right w:w="57" w:type="dxa"/>
            </w:tcMar>
          </w:tcPr>
          <w:p w14:paraId="7CB839C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bl>
    <w:p w14:paraId="6D37B5D6"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21FAA864" w14:textId="77777777" w:rsidR="002B4801" w:rsidRDefault="002B4801">
      <w:pPr>
        <w:rPr>
          <w:rFonts w:ascii="Times New Roman" w:hAnsi="Times New Roman"/>
          <w:b/>
          <w:sz w:val="24"/>
          <w:szCs w:val="20"/>
        </w:rPr>
      </w:pPr>
      <w:bookmarkStart w:id="1023" w:name="_Toc23409067"/>
      <w:bookmarkStart w:id="1024" w:name="_Toc23420362"/>
      <w:r>
        <w:br w:type="page"/>
      </w:r>
    </w:p>
    <w:p w14:paraId="0D47C34A" w14:textId="21D39DBB" w:rsidR="004D0A21" w:rsidRPr="008D149E" w:rsidRDefault="002B4801" w:rsidP="002B4801">
      <w:pPr>
        <w:pStyle w:val="Heading4"/>
      </w:pPr>
      <w:r>
        <w:lastRenderedPageBreak/>
        <w:t>5.7.1.4</w:t>
      </w:r>
      <w:r>
        <w:tab/>
      </w:r>
      <w:r w:rsidR="004D0A21" w:rsidRPr="008D149E">
        <w:t>BM Unit Capacity Requirements</w:t>
      </w:r>
      <w:bookmarkEnd w:id="1023"/>
      <w:bookmarkEnd w:id="1024"/>
    </w:p>
    <w:p w14:paraId="151B9AC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ISRA system capacity requirements in terms of BM Units are such that the software should be able to support 4000 Supplier BM Units. The number of these that are Additional BM Units as opposed to Base BM Units depends upon the number of Stage 2 Suppliers. The ISRA system allows for a maximum of 200 Suppliers, requiring 200*12 = 2400 Base BM Units. The minimum number of Stage 2 BM Units available for use in the Balancing Mechanism is therefore 4000 – 2400 =1600. If the number of Suppliers was only 100, the number of additional BM Units available for use would increase to 4000 – 1200=2800.</w:t>
      </w:r>
    </w:p>
    <w:p w14:paraId="5F0D2379"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1616C3BC" w14:textId="5606DF28" w:rsidR="004D0A21" w:rsidRPr="008D149E" w:rsidRDefault="002B4801" w:rsidP="002B4801">
      <w:pPr>
        <w:pStyle w:val="Heading1"/>
      </w:pPr>
      <w:bookmarkStart w:id="1025" w:name="_Toc352060178"/>
      <w:bookmarkStart w:id="1026" w:name="_Toc352655119"/>
      <w:bookmarkStart w:id="1027" w:name="_Toc352983202"/>
      <w:bookmarkStart w:id="1028" w:name="_Toc353175485"/>
      <w:bookmarkStart w:id="1029" w:name="_Toc481134122"/>
      <w:bookmarkStart w:id="1030" w:name="_Toc482689745"/>
      <w:bookmarkStart w:id="1031" w:name="_Toc528839500"/>
      <w:bookmarkStart w:id="1032" w:name="_Toc528840536"/>
      <w:bookmarkStart w:id="1033" w:name="_Toc528840741"/>
      <w:bookmarkStart w:id="1034" w:name="_Toc531265900"/>
      <w:bookmarkStart w:id="1035" w:name="_Toc532299319"/>
      <w:bookmarkStart w:id="1036" w:name="_Toc532300382"/>
      <w:bookmarkStart w:id="1037" w:name="_Toc532300522"/>
      <w:bookmarkStart w:id="1038" w:name="_Toc532300592"/>
      <w:bookmarkStart w:id="1039" w:name="_Toc532301340"/>
      <w:bookmarkStart w:id="1040" w:name="_Toc532301398"/>
      <w:bookmarkStart w:id="1041" w:name="_Toc354361965"/>
      <w:bookmarkStart w:id="1042" w:name="_Toc356611414"/>
      <w:bookmarkStart w:id="1043" w:name="_Toc379616095"/>
      <w:bookmarkStart w:id="1044" w:name="_Toc396802049"/>
      <w:bookmarkStart w:id="1045" w:name="_Toc396802855"/>
      <w:bookmarkStart w:id="1046" w:name="_Toc451853751"/>
      <w:bookmarkStart w:id="1047" w:name="_Toc388599894"/>
      <w:bookmarkStart w:id="1048" w:name="_Toc21588348"/>
      <w:bookmarkStart w:id="1049" w:name="_Toc23319843"/>
      <w:bookmarkStart w:id="1050" w:name="_Toc23409068"/>
      <w:bookmarkStart w:id="1051" w:name="_Toc23420363"/>
      <w:bookmarkStart w:id="1052" w:name="_Toc35260770"/>
      <w:bookmarkStart w:id="1053" w:name="_Toc35265978"/>
      <w:bookmarkStart w:id="1054" w:name="_Toc35266076"/>
      <w:bookmarkStart w:id="1055" w:name="_Toc35266176"/>
      <w:bookmarkStart w:id="1056" w:name="_Toc63184708"/>
      <w:bookmarkStart w:id="1057" w:name="_Toc125027900"/>
      <w:bookmarkStart w:id="1058" w:name="_Toc149215213"/>
      <w:bookmarkStart w:id="1059" w:name="_Toc149215821"/>
      <w:r>
        <w:t>6.</w:t>
      </w:r>
      <w:r>
        <w:tab/>
      </w:r>
      <w:r w:rsidR="004D0A21" w:rsidRPr="008D149E">
        <w:t>DATA FLOW MODEL</w:t>
      </w:r>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p>
    <w:p w14:paraId="025FB08F" w14:textId="0703B1B2" w:rsidR="004D0A21" w:rsidRPr="008D149E" w:rsidRDefault="002B4801" w:rsidP="002B4801">
      <w:pPr>
        <w:pStyle w:val="Heading2"/>
      </w:pPr>
      <w:bookmarkStart w:id="1060" w:name="_Toc481134123"/>
      <w:bookmarkStart w:id="1061" w:name="_Toc482689746"/>
      <w:bookmarkStart w:id="1062" w:name="_Toc528839501"/>
      <w:bookmarkStart w:id="1063" w:name="_Toc528840537"/>
      <w:bookmarkStart w:id="1064" w:name="_Toc528840742"/>
      <w:bookmarkStart w:id="1065" w:name="_Toc531265901"/>
      <w:bookmarkStart w:id="1066" w:name="_Toc532299320"/>
      <w:bookmarkStart w:id="1067" w:name="_Toc532300383"/>
      <w:bookmarkStart w:id="1068" w:name="_Toc532300523"/>
      <w:bookmarkStart w:id="1069" w:name="_Toc532300593"/>
      <w:bookmarkStart w:id="1070" w:name="_Toc532301341"/>
      <w:bookmarkStart w:id="1071" w:name="_Toc532301399"/>
      <w:bookmarkStart w:id="1072" w:name="_Toc352060179"/>
      <w:bookmarkStart w:id="1073" w:name="_Toc352655120"/>
      <w:bookmarkStart w:id="1074" w:name="_Toc352983203"/>
      <w:bookmarkStart w:id="1075" w:name="_Toc353175486"/>
      <w:bookmarkStart w:id="1076" w:name="_Toc354361966"/>
      <w:bookmarkStart w:id="1077" w:name="_Toc356611415"/>
      <w:bookmarkStart w:id="1078" w:name="_Toc379616096"/>
      <w:bookmarkStart w:id="1079" w:name="_Toc396802050"/>
      <w:bookmarkStart w:id="1080" w:name="_Toc396802856"/>
      <w:bookmarkStart w:id="1081" w:name="_Toc451853752"/>
      <w:bookmarkStart w:id="1082" w:name="_Toc388599895"/>
      <w:bookmarkStart w:id="1083" w:name="_Toc21588349"/>
      <w:bookmarkStart w:id="1084" w:name="_Toc23319844"/>
      <w:bookmarkStart w:id="1085" w:name="_Toc23409069"/>
      <w:bookmarkStart w:id="1086" w:name="_Toc23420364"/>
      <w:bookmarkStart w:id="1087" w:name="_Toc35260771"/>
      <w:bookmarkStart w:id="1088" w:name="_Toc35265979"/>
      <w:bookmarkStart w:id="1089" w:name="_Toc35266077"/>
      <w:bookmarkStart w:id="1090" w:name="_Toc35266177"/>
      <w:bookmarkStart w:id="1091" w:name="_Toc63184709"/>
      <w:bookmarkStart w:id="1092" w:name="_Toc125027901"/>
      <w:bookmarkStart w:id="1093" w:name="_Toc149215214"/>
      <w:bookmarkStart w:id="1094" w:name="_Toc149215822"/>
      <w:r>
        <w:t>6.1</w:t>
      </w:r>
      <w:r>
        <w:tab/>
      </w:r>
      <w:r w:rsidR="004D0A21" w:rsidRPr="008D149E">
        <w:t>Purpose and Scope</w:t>
      </w:r>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2C050656" w14:textId="77777777" w:rsidR="004D0A21" w:rsidRPr="008D149E" w:rsidRDefault="004D0A21" w:rsidP="00454350">
      <w:pPr>
        <w:spacing w:after="12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ISR Data Flow Model describes the processes which comprise the Initial Settlement and Reconciliation Agency (ISRA) system. It also details the flows of data between these processes, and those to and from organisations or processes which are outside the scope of ISRA (External Entities).</w:t>
      </w:r>
    </w:p>
    <w:p w14:paraId="57D0E769" w14:textId="77777777" w:rsidR="004D0A21" w:rsidRPr="008D149E" w:rsidRDefault="004D0A21" w:rsidP="00454350">
      <w:pPr>
        <w:spacing w:after="12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model provides a view of the functionality required of the ISRA system for each GSP Group. It is a logical not a physical model and shows, for example, what data is required from an external entity not how it is obtained.</w:t>
      </w:r>
    </w:p>
    <w:p w14:paraId="044A93A5" w14:textId="77777777" w:rsidR="004D0A21" w:rsidRPr="008D149E" w:rsidRDefault="004D0A21" w:rsidP="00454350">
      <w:pPr>
        <w:spacing w:after="12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model consists of:</w:t>
      </w:r>
    </w:p>
    <w:p w14:paraId="3C0ED504"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series of Data Flow Diagrams - a top level diagram which is decomposed into a number of lower level, more-detailed diagrams;</w:t>
      </w:r>
    </w:p>
    <w:p w14:paraId="200EDD83"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a cross reference between the top level Data Flow Model and the Business Process Model in the Operational Framework (reference 1);</w:t>
      </w:r>
    </w:p>
    <w:p w14:paraId="7554A30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descriptions of the Elementary Processes (EPDs), that is the processes which appear on the lowest level diagrams;</w:t>
      </w:r>
    </w:p>
    <w:p w14:paraId="4AFE7B50"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descriptions of the dataflows to and from the external entities;</w:t>
      </w:r>
    </w:p>
    <w:p w14:paraId="1FCD8202"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descriptions of the datastores, including cross references to the relevant entities in the Logical Data Structure;</w:t>
      </w:r>
    </w:p>
    <w:p w14:paraId="2A014751" w14:textId="77777777" w:rsidR="004D0A21" w:rsidRPr="008D149E" w:rsidRDefault="004D0A21" w:rsidP="00236A4E">
      <w:pPr>
        <w:numPr>
          <w:ilvl w:val="0"/>
          <w:numId w:val="1"/>
        </w:numPr>
        <w:spacing w:after="240" w:line="240" w:lineRule="auto"/>
        <w:ind w:left="1985" w:hanging="567"/>
        <w:jc w:val="both"/>
        <w:rPr>
          <w:rFonts w:ascii="Times New Roman" w:hAnsi="Times New Roman"/>
          <w:sz w:val="24"/>
          <w:szCs w:val="20"/>
          <w:lang w:eastAsia="en-GB"/>
        </w:rPr>
      </w:pPr>
      <w:r w:rsidRPr="008D149E">
        <w:rPr>
          <w:rFonts w:ascii="Times New Roman" w:hAnsi="Times New Roman"/>
          <w:sz w:val="24"/>
          <w:szCs w:val="20"/>
          <w:lang w:eastAsia="en-GB"/>
        </w:rPr>
        <w:t>descriptions of the external entities.</w:t>
      </w:r>
    </w:p>
    <w:p w14:paraId="0E19B7EF" w14:textId="77777777" w:rsidR="004D0A21" w:rsidRPr="008D149E" w:rsidRDefault="004D0A21" w:rsidP="00454350">
      <w:pPr>
        <w:spacing w:after="12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4.</w:t>
      </w:r>
      <w:r w:rsidRPr="008D149E">
        <w:rPr>
          <w:rFonts w:ascii="Times New Roman" w:hAnsi="Times New Roman"/>
          <w:sz w:val="24"/>
          <w:szCs w:val="24"/>
          <w:lang w:eastAsia="en-GB"/>
        </w:rPr>
        <w:tab/>
      </w:r>
      <w:r w:rsidRPr="008D149E">
        <w:rPr>
          <w:rFonts w:ascii="Times New Roman" w:hAnsi="Times New Roman"/>
          <w:sz w:val="24"/>
          <w:szCs w:val="20"/>
          <w:lang w:eastAsia="en-GB"/>
        </w:rPr>
        <w:t>Descriptions of the data items populating the data flows is given in Appendix B.</w:t>
      </w:r>
    </w:p>
    <w:p w14:paraId="0BB20692" w14:textId="77777777" w:rsidR="004D0A21" w:rsidRPr="008D149E" w:rsidRDefault="004D0A21" w:rsidP="00454350">
      <w:pPr>
        <w:spacing w:after="12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5.</w:t>
      </w:r>
      <w:r w:rsidRPr="008D149E">
        <w:rPr>
          <w:rFonts w:ascii="Times New Roman" w:hAnsi="Times New Roman"/>
          <w:sz w:val="24"/>
          <w:szCs w:val="24"/>
          <w:lang w:eastAsia="en-GB"/>
        </w:rPr>
        <w:tab/>
      </w:r>
      <w:r w:rsidRPr="008D149E">
        <w:rPr>
          <w:rFonts w:ascii="Times New Roman" w:hAnsi="Times New Roman"/>
          <w:sz w:val="24"/>
          <w:szCs w:val="20"/>
          <w:lang w:eastAsia="en-GB"/>
        </w:rPr>
        <w:t>A key to the Data Flow Diagram notation used is given in Appendix D.</w:t>
      </w:r>
    </w:p>
    <w:p w14:paraId="3232F8BA" w14:textId="118B9213" w:rsidR="004D0A21" w:rsidRPr="008D149E" w:rsidRDefault="004D0A21" w:rsidP="00454350">
      <w:p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Definitions of terms and the mathematical notation used in the process descriptions can be found in the Glossary (reference 10).</w:t>
      </w:r>
    </w:p>
    <w:p w14:paraId="687CC3C5" w14:textId="0F9B7AEA" w:rsidR="004D0A21" w:rsidRPr="008D149E" w:rsidRDefault="002B4801" w:rsidP="002B4801">
      <w:pPr>
        <w:pStyle w:val="Heading2"/>
      </w:pPr>
      <w:bookmarkStart w:id="1095" w:name="_Toc481134124"/>
      <w:bookmarkStart w:id="1096" w:name="_Toc482689747"/>
      <w:bookmarkStart w:id="1097" w:name="_Toc528839502"/>
      <w:bookmarkStart w:id="1098" w:name="_Toc528840538"/>
      <w:bookmarkStart w:id="1099" w:name="_Toc528840743"/>
      <w:bookmarkStart w:id="1100" w:name="_Toc531265902"/>
      <w:bookmarkStart w:id="1101" w:name="_Toc532299321"/>
      <w:bookmarkStart w:id="1102" w:name="_Toc532300384"/>
      <w:bookmarkStart w:id="1103" w:name="_Toc532300524"/>
      <w:bookmarkStart w:id="1104" w:name="_Toc532300594"/>
      <w:bookmarkStart w:id="1105" w:name="_Toc532301342"/>
      <w:bookmarkStart w:id="1106" w:name="_Toc532301400"/>
      <w:bookmarkStart w:id="1107" w:name="_Toc356611416"/>
      <w:bookmarkStart w:id="1108" w:name="_Toc379616097"/>
      <w:bookmarkStart w:id="1109" w:name="_Toc396802051"/>
      <w:bookmarkStart w:id="1110" w:name="_Toc396802857"/>
      <w:bookmarkStart w:id="1111" w:name="_Toc451853753"/>
      <w:bookmarkStart w:id="1112" w:name="_Toc388599896"/>
      <w:bookmarkStart w:id="1113" w:name="_Toc21588350"/>
      <w:bookmarkStart w:id="1114" w:name="_Toc23319845"/>
      <w:bookmarkStart w:id="1115" w:name="_Toc23409070"/>
      <w:bookmarkStart w:id="1116" w:name="_Toc23420365"/>
      <w:bookmarkStart w:id="1117" w:name="_Toc35260772"/>
      <w:bookmarkStart w:id="1118" w:name="_Toc35265980"/>
      <w:bookmarkStart w:id="1119" w:name="_Toc35266078"/>
      <w:bookmarkStart w:id="1120" w:name="_Toc35266178"/>
      <w:bookmarkStart w:id="1121" w:name="_Toc63184710"/>
      <w:bookmarkStart w:id="1122" w:name="_Toc125027902"/>
      <w:bookmarkStart w:id="1123" w:name="_Toc149215215"/>
      <w:bookmarkStart w:id="1124" w:name="_Toc149215823"/>
      <w:r>
        <w:lastRenderedPageBreak/>
        <w:t>6.2</w:t>
      </w:r>
      <w:r>
        <w:tab/>
      </w:r>
      <w:r w:rsidR="004D0A21" w:rsidRPr="008D149E">
        <w:t>Data Flow Diagrams and Elementary Process Descriptions</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p>
    <w:p w14:paraId="156F525B" w14:textId="089431E9" w:rsidR="004D0A21" w:rsidRPr="008D149E" w:rsidRDefault="002B4801" w:rsidP="002B4801">
      <w:pPr>
        <w:pStyle w:val="Heading3"/>
      </w:pPr>
      <w:bookmarkStart w:id="1125" w:name="_Toc23409071"/>
      <w:bookmarkStart w:id="1126" w:name="_Toc23420366"/>
      <w:r>
        <w:t>6.2.1</w:t>
      </w:r>
      <w:r>
        <w:tab/>
      </w:r>
      <w:r w:rsidR="004D0A21" w:rsidRPr="008D149E">
        <w:t>Initial Settlement and Reconciliation Agency</w:t>
      </w:r>
      <w:bookmarkEnd w:id="1125"/>
      <w:bookmarkEnd w:id="1126"/>
    </w:p>
    <w:p w14:paraId="6AB73536" w14:textId="77777777" w:rsidR="004D0A21" w:rsidRPr="008D149E" w:rsidRDefault="004D0A21" w:rsidP="00454350">
      <w:pPr>
        <w:spacing w:after="240" w:line="240" w:lineRule="auto"/>
        <w:jc w:val="both"/>
        <w:rPr>
          <w:rFonts w:ascii="Times New Roman" w:hAnsi="Times New Roman"/>
          <w:sz w:val="24"/>
          <w:szCs w:val="20"/>
          <w:lang w:eastAsia="en-GB"/>
        </w:rPr>
      </w:pPr>
    </w:p>
    <w:p w14:paraId="118155C0" w14:textId="77777777" w:rsidR="004D0A21" w:rsidRPr="008D149E" w:rsidRDefault="004D0A21" w:rsidP="00454350">
      <w:pPr>
        <w:spacing w:after="120" w:line="240" w:lineRule="auto"/>
        <w:jc w:val="both"/>
        <w:rPr>
          <w:rFonts w:ascii="Times New Roman" w:hAnsi="Times New Roman"/>
          <w:sz w:val="24"/>
          <w:szCs w:val="20"/>
          <w:lang w:eastAsia="en-GB"/>
        </w:rPr>
      </w:pPr>
      <w:r w:rsidRPr="00A718F9">
        <w:rPr>
          <w:rFonts w:ascii="Univers (W1)" w:hAnsi="Univers (W1)"/>
          <w:noProof/>
          <w:sz w:val="20"/>
          <w:szCs w:val="20"/>
          <w:lang w:eastAsia="en-GB"/>
        </w:rPr>
        <w:drawing>
          <wp:inline distT="0" distB="0" distL="0" distR="0" wp14:anchorId="522B903D" wp14:editId="6C4959FC">
            <wp:extent cx="5547360" cy="5821680"/>
            <wp:effectExtent l="0" t="0" r="0" b="0"/>
            <wp:docPr id="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extLst>
                        <a:ext uri="{28A0092B-C50C-407E-A947-70E740481C1C}">
                          <a14:useLocalDpi xmlns:a14="http://schemas.microsoft.com/office/drawing/2010/main" val="0"/>
                        </a:ext>
                      </a:extLst>
                    </a:blip>
                    <a:srcRect l="2238" t="2196" r="1363" b="2510"/>
                    <a:stretch>
                      <a:fillRect/>
                    </a:stretch>
                  </pic:blipFill>
                  <pic:spPr bwMode="auto">
                    <a:xfrm>
                      <a:off x="0" y="0"/>
                      <a:ext cx="5547360" cy="5821680"/>
                    </a:xfrm>
                    <a:prstGeom prst="rect">
                      <a:avLst/>
                    </a:prstGeom>
                    <a:noFill/>
                    <a:ln>
                      <a:noFill/>
                    </a:ln>
                  </pic:spPr>
                </pic:pic>
              </a:graphicData>
            </a:graphic>
          </wp:inline>
        </w:drawing>
      </w:r>
    </w:p>
    <w:p w14:paraId="29C36744" w14:textId="77777777" w:rsidR="004D0A21" w:rsidRPr="008D149E" w:rsidRDefault="004D0A21" w:rsidP="00454350">
      <w:pPr>
        <w:spacing w:after="120" w:line="240" w:lineRule="auto"/>
        <w:jc w:val="both"/>
        <w:rPr>
          <w:rFonts w:ascii="Times New Roman" w:hAnsi="Times New Roman"/>
          <w:sz w:val="24"/>
          <w:szCs w:val="20"/>
          <w:lang w:eastAsia="en-GB"/>
        </w:rPr>
      </w:pPr>
    </w:p>
    <w:p w14:paraId="1349144F" w14:textId="77777777" w:rsidR="002B4801" w:rsidRDefault="002B4801">
      <w:pPr>
        <w:rPr>
          <w:rFonts w:ascii="Times New Roman" w:hAnsi="Times New Roman"/>
          <w:b/>
          <w:sz w:val="24"/>
          <w:szCs w:val="20"/>
        </w:rPr>
      </w:pPr>
      <w:bookmarkStart w:id="1127" w:name="_Toc23409072"/>
      <w:bookmarkStart w:id="1128" w:name="_Toc23420367"/>
      <w:r>
        <w:br w:type="page"/>
      </w:r>
    </w:p>
    <w:p w14:paraId="485D5E3D" w14:textId="4AA29F3A" w:rsidR="004D0A21" w:rsidRPr="008D149E" w:rsidRDefault="002B4801" w:rsidP="002B4801">
      <w:pPr>
        <w:pStyle w:val="Heading3"/>
      </w:pPr>
      <w:r>
        <w:lastRenderedPageBreak/>
        <w:t>6.2.2</w:t>
      </w:r>
      <w:r>
        <w:tab/>
      </w:r>
      <w:r w:rsidR="004D0A21" w:rsidRPr="008D149E">
        <w:t>Process 1 - Supplier Settlement and Reconciliation</w:t>
      </w:r>
      <w:bookmarkEnd w:id="1127"/>
      <w:bookmarkEnd w:id="1128"/>
    </w:p>
    <w:p w14:paraId="40F52F63" w14:textId="77777777" w:rsidR="004D0A21" w:rsidRPr="008D149E" w:rsidRDefault="004D0A21" w:rsidP="00454350">
      <w:pPr>
        <w:spacing w:after="0" w:line="240" w:lineRule="auto"/>
        <w:jc w:val="both"/>
        <w:rPr>
          <w:rFonts w:ascii="Times New Roman" w:hAnsi="Times New Roman"/>
          <w:sz w:val="24"/>
          <w:szCs w:val="20"/>
          <w:lang w:eastAsia="en-GB"/>
        </w:rPr>
      </w:pPr>
    </w:p>
    <w:p w14:paraId="1927D204"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550E12FB" wp14:editId="17FAF988">
            <wp:extent cx="5262880" cy="6624320"/>
            <wp:effectExtent l="0" t="0" r="0" b="0"/>
            <wp:docPr id="4"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62880" cy="6624320"/>
                    </a:xfrm>
                    <a:prstGeom prst="rect">
                      <a:avLst/>
                    </a:prstGeom>
                    <a:noFill/>
                    <a:ln>
                      <a:noFill/>
                    </a:ln>
                  </pic:spPr>
                </pic:pic>
              </a:graphicData>
            </a:graphic>
          </wp:inline>
        </w:drawing>
      </w:r>
    </w:p>
    <w:p w14:paraId="27B0B042" w14:textId="77777777" w:rsidR="004D0A21" w:rsidRPr="008D149E" w:rsidRDefault="004D0A21" w:rsidP="00454350">
      <w:pPr>
        <w:spacing w:after="240" w:line="240" w:lineRule="auto"/>
        <w:jc w:val="center"/>
        <w:rPr>
          <w:rFonts w:ascii="Times New Roman" w:hAnsi="Times New Roman"/>
          <w:sz w:val="24"/>
          <w:szCs w:val="20"/>
          <w:lang w:eastAsia="en-GB"/>
        </w:rPr>
      </w:pPr>
    </w:p>
    <w:p w14:paraId="40668E6C" w14:textId="77777777" w:rsidR="004D0A21" w:rsidRPr="008D149E" w:rsidRDefault="004D0A21" w:rsidP="00454350">
      <w:pPr>
        <w:spacing w:after="240" w:line="240" w:lineRule="auto"/>
        <w:jc w:val="center"/>
        <w:rPr>
          <w:rFonts w:ascii="Times New Roman" w:hAnsi="Times New Roman"/>
          <w:sz w:val="24"/>
          <w:szCs w:val="20"/>
          <w:lang w:eastAsia="en-GB"/>
        </w:rPr>
      </w:pPr>
    </w:p>
    <w:p w14:paraId="376DBA0C" w14:textId="77777777" w:rsidR="002B4801" w:rsidRDefault="002B4801">
      <w:pPr>
        <w:rPr>
          <w:rFonts w:ascii="Times New Roman" w:hAnsi="Times New Roman"/>
          <w:b/>
          <w:sz w:val="24"/>
          <w:szCs w:val="20"/>
        </w:rPr>
      </w:pPr>
      <w:bookmarkStart w:id="1129" w:name="_Toc23409073"/>
      <w:bookmarkStart w:id="1130" w:name="_Toc23420368"/>
      <w:r>
        <w:br w:type="page"/>
      </w:r>
    </w:p>
    <w:p w14:paraId="397292C9" w14:textId="18FFC1E5" w:rsidR="004D0A21" w:rsidRPr="008D149E" w:rsidRDefault="003B5AA7" w:rsidP="002B4801">
      <w:pPr>
        <w:pStyle w:val="Heading3"/>
      </w:pPr>
      <w:ins w:id="1131" w:author="FSO" w:date="2024-04-26T15:24:00Z">
        <w:r w:rsidRPr="003B5AA7">
          <w:lastRenderedPageBreak/>
          <w:t>[FSO BSC]</w:t>
        </w:r>
      </w:ins>
      <w:r w:rsidR="002B4801">
        <w:t>6.2.3</w:t>
      </w:r>
      <w:r w:rsidR="002B4801">
        <w:tab/>
      </w:r>
      <w:r w:rsidR="004D0A21" w:rsidRPr="008D149E">
        <w:t>Process 1.1 - Marshal Incoming Data</w:t>
      </w:r>
      <w:bookmarkEnd w:id="1129"/>
      <w:bookmarkEnd w:id="1130"/>
    </w:p>
    <w:p w14:paraId="7B7602C8"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set of processes runs intermittently, on the receipt of incoming data, to validate and load the data ready for use in the main SSR calculations (process 1.4). As stated in the system assumptions section, SSR expects the data to be provided in accordance with the published settlement timetable.</w:t>
      </w:r>
    </w:p>
    <w:p w14:paraId="7955A3B8"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6576CDCA"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1243A1CA" wp14:editId="47A26B85">
            <wp:extent cx="5262880" cy="5435600"/>
            <wp:effectExtent l="0" t="0" r="0" b="0"/>
            <wp:docPr id="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62880" cy="5435600"/>
                    </a:xfrm>
                    <a:prstGeom prst="rect">
                      <a:avLst/>
                    </a:prstGeom>
                    <a:noFill/>
                    <a:ln>
                      <a:noFill/>
                    </a:ln>
                  </pic:spPr>
                </pic:pic>
              </a:graphicData>
            </a:graphic>
          </wp:inline>
        </w:drawing>
      </w:r>
    </w:p>
    <w:p w14:paraId="19C1B9A4" w14:textId="77777777" w:rsidR="004D0A21" w:rsidRPr="008D149E" w:rsidRDefault="004D0A21" w:rsidP="00454350">
      <w:pPr>
        <w:spacing w:after="240" w:line="240" w:lineRule="auto"/>
        <w:jc w:val="center"/>
        <w:rPr>
          <w:rFonts w:ascii="Times New Roman" w:hAnsi="Times New Roman"/>
          <w:sz w:val="24"/>
          <w:szCs w:val="20"/>
          <w:lang w:eastAsia="en-GB"/>
        </w:rPr>
      </w:pPr>
    </w:p>
    <w:p w14:paraId="2D6ED978" w14:textId="77777777" w:rsidR="003270AC" w:rsidRDefault="003270AC">
      <w:pPr>
        <w:rPr>
          <w:rFonts w:ascii="Times New Roman" w:hAnsi="Times New Roman"/>
          <w:b/>
          <w:sz w:val="24"/>
          <w:szCs w:val="20"/>
        </w:rPr>
      </w:pPr>
      <w:bookmarkStart w:id="1132" w:name="_Toc23409074"/>
      <w:bookmarkStart w:id="1133" w:name="_Toc23420369"/>
      <w:r>
        <w:br w:type="page"/>
      </w:r>
    </w:p>
    <w:p w14:paraId="37FB9AB3" w14:textId="7E2CE21E" w:rsidR="004D0A21" w:rsidRPr="008D149E" w:rsidRDefault="003270AC" w:rsidP="003270AC">
      <w:pPr>
        <w:pStyle w:val="Heading4"/>
      </w:pPr>
      <w:r>
        <w:lastRenderedPageBreak/>
        <w:t>6.2.3.1</w:t>
      </w:r>
      <w:r>
        <w:tab/>
      </w:r>
      <w:r w:rsidR="004D0A21" w:rsidRPr="008D149E">
        <w:t>Process 1.1.1 - Validate Settlements Data</w:t>
      </w:r>
      <w:bookmarkEnd w:id="1132"/>
      <w:bookmarkEnd w:id="1133"/>
    </w:p>
    <w:p w14:paraId="4A6AA1DD"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performs data marshalling of data from the CDCA system. The data is GSP group data and CDCA Set Number.</w:t>
      </w:r>
    </w:p>
    <w:p w14:paraId="77D07725"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incoming data will be validated to ensure:</w:t>
      </w:r>
    </w:p>
    <w:p w14:paraId="1377BACF"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0"/>
          <w:lang w:eastAsia="en-GB"/>
        </w:rPr>
        <w:t>Physical</w:t>
      </w:r>
      <w:r w:rsidRPr="008D149E">
        <w:rPr>
          <w:rFonts w:ascii="Times New Roman" w:hAnsi="Times New Roman"/>
          <w:sz w:val="24"/>
          <w:szCs w:val="24"/>
          <w:lang w:eastAsia="en-GB"/>
        </w:rPr>
        <w:t xml:space="preserve"> integrity</w:t>
      </w:r>
    </w:p>
    <w:p w14:paraId="73464E1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Any data for Settlement Dates and times which are already within the system must be a later version than that in the system</w:t>
      </w:r>
    </w:p>
    <w:p w14:paraId="6B2FDA91"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data has the correct number of Settlement Periods</w:t>
      </w:r>
    </w:p>
    <w:p w14:paraId="25E0EEAE" w14:textId="1C0DEFCA" w:rsidR="004D0A21" w:rsidRPr="008D149E" w:rsidDel="00BD5BB9" w:rsidRDefault="004D0A21" w:rsidP="00BD5BB9">
      <w:pPr>
        <w:numPr>
          <w:ilvl w:val="0"/>
          <w:numId w:val="1"/>
        </w:numPr>
        <w:spacing w:after="240" w:line="240" w:lineRule="auto"/>
        <w:ind w:left="1418" w:hanging="567"/>
        <w:jc w:val="both"/>
        <w:rPr>
          <w:del w:id="1134" w:author="FSO" w:date="2024-04-26T15:25:00Z"/>
          <w:rFonts w:ascii="Times New Roman" w:hAnsi="Times New Roman"/>
          <w:sz w:val="24"/>
          <w:szCs w:val="20"/>
          <w:lang w:eastAsia="en-GB"/>
        </w:rPr>
      </w:pPr>
      <w:r w:rsidRPr="008D149E">
        <w:rPr>
          <w:rFonts w:ascii="Times New Roman" w:hAnsi="Times New Roman"/>
          <w:sz w:val="24"/>
          <w:szCs w:val="20"/>
          <w:lang w:eastAsia="en-GB"/>
        </w:rPr>
        <w:t>The data is for the correct GSP Group(s)</w:t>
      </w:r>
      <w:ins w:id="1135" w:author="FSO" w:date="2024-04-26T17:02:00Z">
        <w:r w:rsidR="00445556">
          <w:rPr>
            <w:rFonts w:ascii="Times New Roman" w:hAnsi="Times New Roman"/>
            <w:sz w:val="24"/>
            <w:szCs w:val="20"/>
            <w:lang w:eastAsia="en-GB"/>
          </w:rPr>
          <w:t>.</w:t>
        </w:r>
      </w:ins>
      <w:ins w:id="1136" w:author="FSO" w:date="2024-04-26T15:25:00Z">
        <w:r w:rsidR="00BD5BB9" w:rsidRPr="008D149E" w:rsidDel="00BD5BB9">
          <w:rPr>
            <w:rFonts w:ascii="Times New Roman" w:hAnsi="Times New Roman"/>
            <w:sz w:val="24"/>
            <w:szCs w:val="20"/>
            <w:lang w:eastAsia="en-GB"/>
          </w:rPr>
          <w:t xml:space="preserve"> </w:t>
        </w:r>
      </w:ins>
    </w:p>
    <w:p w14:paraId="41314262" w14:textId="6A803E35" w:rsidR="004D0A21" w:rsidRPr="008D149E" w:rsidDel="00BD5BB9" w:rsidRDefault="004D0A21">
      <w:pPr>
        <w:numPr>
          <w:ilvl w:val="0"/>
          <w:numId w:val="1"/>
        </w:numPr>
        <w:spacing w:after="240" w:line="240" w:lineRule="auto"/>
        <w:ind w:left="1418" w:hanging="567"/>
        <w:jc w:val="both"/>
        <w:rPr>
          <w:del w:id="1137" w:author="FSO" w:date="2024-04-26T15:25:00Z"/>
          <w:rFonts w:ascii="Times New Roman" w:hAnsi="Times New Roman"/>
          <w:sz w:val="24"/>
          <w:szCs w:val="20"/>
          <w:lang w:eastAsia="en-GB"/>
        </w:rPr>
      </w:pPr>
      <w:del w:id="1138" w:author="FSO" w:date="2024-04-26T15:25:00Z">
        <w:r w:rsidRPr="008D149E" w:rsidDel="00BD5BB9">
          <w:rPr>
            <w:rFonts w:ascii="Times New Roman" w:hAnsi="Times New Roman"/>
            <w:sz w:val="24"/>
            <w:szCs w:val="20"/>
            <w:lang w:eastAsia="en-GB"/>
          </w:rPr>
          <w:delText>That the file, if it is for a Scottish GSP Group, will not be loaded if the Settlement date is before the BETTA start date</w:delText>
        </w:r>
        <w:r w:rsidRPr="008D149E" w:rsidDel="00BD5BB9">
          <w:rPr>
            <w:rFonts w:ascii="Times New Roman" w:hAnsi="Times New Roman"/>
            <w:sz w:val="24"/>
            <w:szCs w:val="20"/>
            <w:lang w:eastAsia="en-GB"/>
          </w:rPr>
          <w:footnoteReference w:id="1"/>
        </w:r>
        <w:r w:rsidRPr="008D149E" w:rsidDel="00BD5BB9">
          <w:rPr>
            <w:rFonts w:ascii="Times New Roman" w:hAnsi="Times New Roman"/>
            <w:sz w:val="24"/>
            <w:szCs w:val="20"/>
            <w:lang w:eastAsia="en-GB"/>
          </w:rPr>
          <w:delText>.</w:delText>
        </w:r>
      </w:del>
    </w:p>
    <w:p w14:paraId="19CC73C9" w14:textId="77777777" w:rsidR="004D0A21" w:rsidRPr="008D149E" w:rsidRDefault="004D0A21">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Any invalid data or rounding discrepancies will be reported to the CDCA and the ISR Agent. If any of the discrepancies are greater than the tolerances the files will be rejected for processing.</w:t>
      </w:r>
    </w:p>
    <w:p w14:paraId="538292C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data is valid, then the GSP Group Take and CDCA Set Number will be written to the Trading Day Data datastore.</w:t>
      </w:r>
    </w:p>
    <w:p w14:paraId="5344BA72" w14:textId="543DA9B9" w:rsidR="004D0A21" w:rsidRPr="008D149E" w:rsidRDefault="003270AC" w:rsidP="003270AC">
      <w:pPr>
        <w:pStyle w:val="Heading4"/>
      </w:pPr>
      <w:bookmarkStart w:id="1141" w:name="_Toc23409075"/>
      <w:bookmarkStart w:id="1142" w:name="_Toc23420370"/>
      <w:r>
        <w:t>6.2.3.2</w:t>
      </w:r>
      <w:r>
        <w:tab/>
      </w:r>
      <w:r w:rsidR="004D0A21" w:rsidRPr="008D149E">
        <w:t>Process 1.1.2 - Validate Line Loss Factors</w:t>
      </w:r>
      <w:bookmarkEnd w:id="1141"/>
      <w:bookmarkEnd w:id="1142"/>
    </w:p>
    <w:p w14:paraId="0EB19A6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performs data marshalling of Line Loss Factors from the Distributor. It is expected that this data will be sent annually.</w:t>
      </w:r>
    </w:p>
    <w:p w14:paraId="4E7E40D5"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incoming data will be validated to ensure:</w:t>
      </w:r>
    </w:p>
    <w:p w14:paraId="5C8A012C"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Physical integrity</w:t>
      </w:r>
    </w:p>
    <w:p w14:paraId="355BCE00"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files are received in the correct sequence</w:t>
      </w:r>
    </w:p>
    <w:p w14:paraId="1DFAA7C0"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Any data for Settlement dates and times which are already within the system must be a later version than that in the system</w:t>
      </w:r>
    </w:p>
    <w:p w14:paraId="34022ABF"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data has the correct number of Settlement Periods</w:t>
      </w:r>
    </w:p>
    <w:p w14:paraId="522EAB7D"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data is for the correct distributor(s)</w:t>
      </w:r>
    </w:p>
    <w:p w14:paraId="6375CCE6"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data is for the correct line loss factor classes</w:t>
      </w:r>
    </w:p>
    <w:p w14:paraId="3942826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Any invalid data or out of sequence files will be reported to the Distributor and the ISR Agent.</w:t>
      </w:r>
    </w:p>
    <w:p w14:paraId="4790692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data is valid, the data will be written to the Trading Day Data datastore.</w:t>
      </w:r>
    </w:p>
    <w:p w14:paraId="0A1ED390" w14:textId="50DFF070" w:rsidR="004D0A21" w:rsidRPr="008D149E" w:rsidRDefault="003270AC" w:rsidP="003270AC">
      <w:pPr>
        <w:pStyle w:val="Heading4"/>
      </w:pPr>
      <w:bookmarkStart w:id="1143" w:name="_Toc23409076"/>
      <w:bookmarkStart w:id="1144" w:name="_Toc23420371"/>
      <w:r>
        <w:t>6.2.3.3</w:t>
      </w:r>
      <w:r>
        <w:tab/>
      </w:r>
      <w:r w:rsidR="004D0A21" w:rsidRPr="008D149E">
        <w:t>Process 1.1.3 - Validate HH Data</w:t>
      </w:r>
      <w:bookmarkEnd w:id="1143"/>
      <w:bookmarkEnd w:id="1144"/>
    </w:p>
    <w:p w14:paraId="5BA6FF59"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performs data marshalling of aggregated half hourly meter data from the Half Hourly Data Aggregator. The file that is sent by the Half Hourly Data Aggregator will depend on whether Additional BM Units have been implemented. If they have, the HHDA will send a BM Unit Aggregated Half Hour Data File (D0298) to ISRA, whereas if they have not, the HHDA will send an Aggregated Half Hour Data File (D0040). The HHDA, however, will not send both for a given Settlement and GSP Group.  Where a Demand Control Event has occurred, the HHDA may submit a separate Demand Disconnection Volume Data (D0376) reporting those volumes </w:t>
      </w:r>
      <w:r w:rsidRPr="008D149E">
        <w:rPr>
          <w:rFonts w:ascii="Times New Roman" w:hAnsi="Times New Roman"/>
          <w:sz w:val="24"/>
          <w:szCs w:val="24"/>
          <w:lang w:eastAsia="en-GB"/>
        </w:rPr>
        <w:lastRenderedPageBreak/>
        <w:t>associated with any disconnection.  The received data must be aggregated to GSP Group, Supplier, Consumption Component Class, BM Unit and Settlement Period.</w:t>
      </w:r>
    </w:p>
    <w:p w14:paraId="309ED07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incoming data will be validated to ensure:</w:t>
      </w:r>
    </w:p>
    <w:p w14:paraId="57B09550"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is not a null file</w:t>
      </w:r>
    </w:p>
    <w:p w14:paraId="2C5CF25C"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Physical integrity</w:t>
      </w:r>
    </w:p>
    <w:p w14:paraId="04CA742A"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Any data for Settlement dates and times which are already within the system must be a later version than that in the system</w:t>
      </w:r>
    </w:p>
    <w:p w14:paraId="65D72055"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data has the correct number of Settlement Periods</w:t>
      </w:r>
    </w:p>
    <w:p w14:paraId="09005C1C"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data is for the correct GSP Group(s)</w:t>
      </w:r>
    </w:p>
    <w:p w14:paraId="6DDA61FB"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is from an expected Data Aggregator, i.e. a Data Aggregator who has an appointment to the GSP Group on the Settlement Date for which the data relates.  If not, an exception entry will be written.</w:t>
      </w:r>
    </w:p>
    <w:p w14:paraId="6DEDC2C8"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only contains data for the expected set of Suppliers, i.e. only Suppliers who have an association with the Data Aggregator on the Settlement Date / GSP Group combination of the file.  If not then an exception entry will be written.</w:t>
      </w:r>
    </w:p>
    <w:p w14:paraId="55566260"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contains data for the full set of expected Suppliers, i.e. all Suppliers who have an association with the Data Aggregator on the Settlement Date / GSP Group combination of the file.  If not then an exception entry will be written.</w:t>
      </w:r>
    </w:p>
    <w:p w14:paraId="6E08D01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That the combination of Supplier and GSP Group has a valid Base BM Unit. If not then the file will be loaded into the flat files and a warning produced.</w:t>
      </w:r>
    </w:p>
    <w:p w14:paraId="63250788"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That there is no duplicated Supplier / GSP Group / consumption component class combinations.</w:t>
      </w:r>
    </w:p>
    <w:p w14:paraId="1E9ED755" w14:textId="4B399C38" w:rsidR="004D0A21" w:rsidRPr="008D149E" w:rsidDel="00BD5BB9" w:rsidRDefault="004D0A21" w:rsidP="00BD5BB9">
      <w:pPr>
        <w:numPr>
          <w:ilvl w:val="0"/>
          <w:numId w:val="1"/>
        </w:numPr>
        <w:spacing w:after="240" w:line="240" w:lineRule="auto"/>
        <w:ind w:left="1418" w:hanging="567"/>
        <w:jc w:val="both"/>
        <w:rPr>
          <w:del w:id="1145" w:author="FSO" w:date="2024-04-26T15:26:00Z"/>
          <w:rFonts w:ascii="Times New Roman" w:hAnsi="Times New Roman"/>
          <w:sz w:val="24"/>
          <w:szCs w:val="24"/>
          <w:lang w:eastAsia="en-GB"/>
        </w:rPr>
      </w:pPr>
      <w:r w:rsidRPr="008D149E">
        <w:rPr>
          <w:rFonts w:ascii="Times New Roman" w:hAnsi="Times New Roman"/>
          <w:sz w:val="24"/>
          <w:szCs w:val="24"/>
          <w:lang w:eastAsia="en-GB"/>
        </w:rPr>
        <w:t>That the additional BM Units referenced in the D0298 flow are valid. If not then the file will be loaded into the flat files and a warning produced.</w:t>
      </w:r>
    </w:p>
    <w:p w14:paraId="4EB79312" w14:textId="17DF424C" w:rsidR="004D0A21" w:rsidRPr="008D149E" w:rsidRDefault="004D0A21">
      <w:pPr>
        <w:numPr>
          <w:ilvl w:val="0"/>
          <w:numId w:val="1"/>
        </w:numPr>
        <w:spacing w:after="240" w:line="240" w:lineRule="auto"/>
        <w:ind w:left="1418" w:hanging="567"/>
        <w:jc w:val="both"/>
        <w:rPr>
          <w:rFonts w:ascii="Times New Roman" w:hAnsi="Times New Roman"/>
          <w:sz w:val="24"/>
          <w:szCs w:val="24"/>
          <w:lang w:eastAsia="en-GB"/>
        </w:rPr>
      </w:pPr>
      <w:del w:id="1146" w:author="FSO" w:date="2024-04-26T15:26:00Z">
        <w:r w:rsidRPr="008D149E" w:rsidDel="00BD5BB9">
          <w:rPr>
            <w:rFonts w:ascii="Times New Roman" w:hAnsi="Times New Roman"/>
            <w:sz w:val="24"/>
            <w:szCs w:val="24"/>
            <w:lang w:eastAsia="en-GB"/>
          </w:rPr>
          <w:delText>That the file, if it is for a Scottish GSP Group, will not be loaded if the Settlement date is before the BETTA start date.</w:delText>
        </w:r>
      </w:del>
    </w:p>
    <w:p w14:paraId="73920668"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Any Standing Data changes resulting from the file load will be stored as an audit record.</w:t>
      </w:r>
    </w:p>
    <w:p w14:paraId="440CC11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Any invalid data will be reported to the HH Data Aggregator, ELEXON and the ISR Agent.</w:t>
      </w:r>
    </w:p>
    <w:p w14:paraId="3857514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data is valid, the data will then undergo the following validation checks:</w:t>
      </w:r>
    </w:p>
    <w:p w14:paraId="08D55800"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total consumption volume per file will be compared to the equivalent total from the comparator data and the difference calculated.</w:t>
      </w:r>
    </w:p>
    <w:p w14:paraId="7B9DB79C"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total MSID count per file will be compared to the equivalent total from the comparator data and the difference calculated.</w:t>
      </w:r>
    </w:p>
    <w:p w14:paraId="6C99E40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lastRenderedPageBreak/>
        <w:t>If this difference lies outside of tolerances set by BSCCo, the file will be quarantined pending confirmation from the HH Data Aggregator that the variance is correct.</w:t>
      </w:r>
    </w:p>
    <w:p w14:paraId="66CE43F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data passes the validation checks, the data will be written to the Supplier HH Demand datastore, with the consumption component class set appropriately.</w:t>
      </w:r>
    </w:p>
    <w:p w14:paraId="1211A5E9" w14:textId="24E858E2" w:rsidR="004D0A21" w:rsidRPr="008D149E" w:rsidRDefault="003270AC" w:rsidP="003270AC">
      <w:pPr>
        <w:pStyle w:val="Heading4"/>
      </w:pPr>
      <w:bookmarkStart w:id="1147" w:name="_Toc23409077"/>
      <w:bookmarkStart w:id="1148" w:name="_Toc23420372"/>
      <w:r>
        <w:t>6.2.3.4</w:t>
      </w:r>
      <w:r>
        <w:tab/>
      </w:r>
      <w:r w:rsidR="004D0A21" w:rsidRPr="008D149E">
        <w:t>Process 1.1.4- Validate SPM Data</w:t>
      </w:r>
      <w:bookmarkEnd w:id="1147"/>
      <w:bookmarkEnd w:id="1148"/>
    </w:p>
    <w:p w14:paraId="4A168CF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performs data marshalling of Supplier purchase matrix data (including any Disconnection purchase matrix data) from the Non-Half Hourly Data Aggregator. </w:t>
      </w:r>
    </w:p>
    <w:p w14:paraId="5E2A0DA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incoming data will be validated to ensure:</w:t>
      </w:r>
    </w:p>
    <w:p w14:paraId="0E5BD063"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is not a null file</w:t>
      </w:r>
    </w:p>
    <w:p w14:paraId="73562953"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Physical integrity</w:t>
      </w:r>
    </w:p>
    <w:p w14:paraId="4B7C3A4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Any data for Settlement dates and times which are already within the system must be a later version than that in the system</w:t>
      </w:r>
    </w:p>
    <w:p w14:paraId="77D5A490"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data is for the correct GSP Group(s)</w:t>
      </w:r>
    </w:p>
    <w:p w14:paraId="5A172D89"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is from an expected Data Aggregator, i.e. a Data Aggregator who has an appointment to the GSP Group on the Settlement Date for which the data relates.  If not, an exception entry will be written.</w:t>
      </w:r>
    </w:p>
    <w:p w14:paraId="463AB91C"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file only contains data for the expected set of Suppliers, i.e. only the Suppliers who have an association with the Data Aggregator on the Settlement Date / GSP Group combination of the file.  If not then an exception entry will be written.</w:t>
      </w:r>
    </w:p>
    <w:p w14:paraId="55DC46E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 xml:space="preserve">The file contains data for the full set of expected Suppliers, i.e. all Suppliers who have an association with the Data Aggregator on the Settlement Date / GSP Group combination of the file.  If not then an exception entry will be written. </w:t>
      </w:r>
    </w:p>
    <w:p w14:paraId="7E99F78B"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data is for the correct Profile Classes</w:t>
      </w:r>
    </w:p>
    <w:p w14:paraId="73BA7C97"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data is for the correct line loss factor classes</w:t>
      </w:r>
    </w:p>
    <w:p w14:paraId="544A98AD"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data is for the correct measurement requirements</w:t>
      </w:r>
    </w:p>
    <w:p w14:paraId="4CD00D5F"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That the combination of Supplier and GSP Group has a valid Base BM Unit. If not then the file will be loaded into the flat files and a warning produced.</w:t>
      </w:r>
    </w:p>
    <w:p w14:paraId="649DDE42"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That for each combination of Supplier and GSP Group the file contains no more than one instance of a particular Profile Class / distributor / line loss factor class / Standard Settlement Configuration / time pattern regime combination.</w:t>
      </w:r>
    </w:p>
    <w:p w14:paraId="176487A2"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That there is no duplicated Supplier / GSP Group / consumption component class combinations.</w:t>
      </w:r>
    </w:p>
    <w:p w14:paraId="06B41CC9" w14:textId="0F35680A" w:rsidR="004D0A21" w:rsidRPr="008D149E" w:rsidDel="00BD5BB9" w:rsidRDefault="004D0A21" w:rsidP="00236A4E">
      <w:pPr>
        <w:numPr>
          <w:ilvl w:val="0"/>
          <w:numId w:val="1"/>
        </w:numPr>
        <w:spacing w:after="240" w:line="240" w:lineRule="auto"/>
        <w:ind w:left="1418" w:hanging="567"/>
        <w:jc w:val="both"/>
        <w:rPr>
          <w:del w:id="1149" w:author="FSO" w:date="2024-04-26T15:26:00Z"/>
          <w:rFonts w:ascii="Times New Roman" w:hAnsi="Times New Roman"/>
          <w:sz w:val="24"/>
          <w:szCs w:val="24"/>
          <w:lang w:eastAsia="en-GB"/>
        </w:rPr>
      </w:pPr>
      <w:del w:id="1150" w:author="FSO" w:date="2024-04-26T15:26:00Z">
        <w:r w:rsidRPr="008D149E" w:rsidDel="00BD5BB9">
          <w:rPr>
            <w:rFonts w:ascii="Times New Roman" w:hAnsi="Times New Roman"/>
            <w:sz w:val="24"/>
            <w:szCs w:val="24"/>
            <w:lang w:eastAsia="en-GB"/>
          </w:rPr>
          <w:lastRenderedPageBreak/>
          <w:delText>That the file, if it is for a Scottish GSP Group, will not be loaded if the Settlement Date is before the BETTA start date.</w:delText>
        </w:r>
      </w:del>
    </w:p>
    <w:p w14:paraId="46C0F0B5"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Any Standing Data changes resulting from the file load will be stored as an audit record.</w:t>
      </w:r>
    </w:p>
    <w:p w14:paraId="72DF379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Any invalid data will be reported to the Non-Half Hourly Data Aggregator system and the ISR Agent.</w:t>
      </w:r>
    </w:p>
    <w:p w14:paraId="786505B4"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data is valid, the data will then undergo the following validation checks:</w:t>
      </w:r>
    </w:p>
    <w:p w14:paraId="5698C6D8"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total consumption volume per file will be compared to the equivalent total from the comparator data and the difference calculated.</w:t>
      </w:r>
    </w:p>
    <w:p w14:paraId="3E11416F"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The total MSID count per file will be compared to the equivalent total from the comparator data and the difference calculated.</w:t>
      </w:r>
    </w:p>
    <w:p w14:paraId="3708078E"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this difference lies outside of tolerances set by BSCCo, the file will be quarantined pending confirmation from the Non-Half Hourly Data Aggregator that the variance is correct.</w:t>
      </w:r>
    </w:p>
    <w:p w14:paraId="4A16B05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data passes the validation checks, the data will be written to the Trading Day Data datastore.</w:t>
      </w:r>
    </w:p>
    <w:p w14:paraId="63771C8B" w14:textId="77777777" w:rsidR="004D0A21" w:rsidRPr="008D149E" w:rsidRDefault="004D0A21" w:rsidP="00454350">
      <w:pPr>
        <w:spacing w:after="240" w:line="240" w:lineRule="auto"/>
        <w:ind w:left="720"/>
        <w:jc w:val="both"/>
        <w:rPr>
          <w:rFonts w:ascii="Times New Roman" w:hAnsi="Times New Roman"/>
          <w:sz w:val="24"/>
          <w:szCs w:val="24"/>
          <w:lang w:eastAsia="en-GB"/>
        </w:rPr>
      </w:pPr>
    </w:p>
    <w:p w14:paraId="6B8EE9C5" w14:textId="7DF3A34B" w:rsidR="004D0A21" w:rsidRPr="008D149E" w:rsidRDefault="003270AC" w:rsidP="003270AC">
      <w:pPr>
        <w:pStyle w:val="Heading4"/>
      </w:pPr>
      <w:bookmarkStart w:id="1151" w:name="_Toc23409078"/>
      <w:bookmarkStart w:id="1152" w:name="_Toc23420373"/>
      <w:r>
        <w:t>6.2.3.5</w:t>
      </w:r>
      <w:r>
        <w:tab/>
      </w:r>
      <w:r w:rsidR="004D0A21" w:rsidRPr="008D149E">
        <w:t>Process 1.1.5- Validate Revised GSP Takes</w:t>
      </w:r>
      <w:bookmarkEnd w:id="1151"/>
      <w:bookmarkEnd w:id="1152"/>
    </w:p>
    <w:p w14:paraId="64AB0C45"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is no longer used.</w:t>
      </w:r>
    </w:p>
    <w:p w14:paraId="1102ADE1" w14:textId="77777777" w:rsidR="004D0A21" w:rsidRPr="008D149E" w:rsidRDefault="004D0A21" w:rsidP="00454350">
      <w:pPr>
        <w:spacing w:after="120" w:line="240" w:lineRule="auto"/>
        <w:rPr>
          <w:rFonts w:ascii="Times New Roman" w:hAnsi="Times New Roman"/>
          <w:sz w:val="24"/>
          <w:szCs w:val="24"/>
          <w:lang w:eastAsia="en-GB"/>
        </w:rPr>
      </w:pPr>
    </w:p>
    <w:p w14:paraId="7CDDB173" w14:textId="77777777" w:rsidR="003270AC" w:rsidRDefault="003270AC">
      <w:pPr>
        <w:rPr>
          <w:rFonts w:ascii="Times New Roman" w:hAnsi="Times New Roman"/>
          <w:b/>
          <w:sz w:val="24"/>
          <w:szCs w:val="20"/>
        </w:rPr>
      </w:pPr>
      <w:bookmarkStart w:id="1153" w:name="_Toc23409079"/>
      <w:bookmarkStart w:id="1154" w:name="_Toc23420374"/>
      <w:r>
        <w:br w:type="page"/>
      </w:r>
    </w:p>
    <w:p w14:paraId="2ED5390D" w14:textId="2956944D" w:rsidR="004D0A21" w:rsidRPr="008D149E" w:rsidRDefault="003270AC" w:rsidP="003270AC">
      <w:pPr>
        <w:pStyle w:val="Heading4"/>
        <w:ind w:left="1701" w:hanging="850"/>
      </w:pPr>
      <w:r>
        <w:lastRenderedPageBreak/>
        <w:t>6.2.3.6</w:t>
      </w:r>
      <w:r>
        <w:tab/>
      </w:r>
      <w:r w:rsidR="004D0A21" w:rsidRPr="008D149E">
        <w:t>Process 1.1.6- Validate Mapping Data for HH Aggregated Metering Systems</w:t>
      </w:r>
      <w:bookmarkEnd w:id="1153"/>
      <w:bookmarkEnd w:id="1154"/>
    </w:p>
    <w:p w14:paraId="44FA76EC"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performs data marshalling of Mapping Data for HH Aggregated Metering Systems from the Distributor.</w:t>
      </w:r>
    </w:p>
    <w:p w14:paraId="57B11559" w14:textId="77777777" w:rsidR="004D0A21" w:rsidRPr="008D149E" w:rsidRDefault="004D0A21" w:rsidP="00454350">
      <w:pPr>
        <w:spacing w:after="240" w:line="240" w:lineRule="auto"/>
        <w:ind w:left="1702"/>
        <w:jc w:val="both"/>
        <w:rPr>
          <w:rFonts w:ascii="Times New Roman" w:hAnsi="Times New Roman"/>
          <w:sz w:val="24"/>
          <w:szCs w:val="24"/>
          <w:lang w:eastAsia="en-GB"/>
        </w:rPr>
      </w:pPr>
      <w:r w:rsidRPr="008D149E">
        <w:rPr>
          <w:rFonts w:ascii="Times New Roman" w:hAnsi="Times New Roman"/>
          <w:sz w:val="24"/>
          <w:szCs w:val="24"/>
          <w:lang w:eastAsia="en-GB"/>
        </w:rPr>
        <w:t>The incoming data will be validated to ensure:</w:t>
      </w:r>
    </w:p>
    <w:p w14:paraId="3F8CDA76"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Physical integrity</w:t>
      </w:r>
    </w:p>
    <w:p w14:paraId="19A5C69F"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The LLFC and SSC information is valid against that held in Market Domain Data</w:t>
      </w:r>
    </w:p>
    <w:p w14:paraId="07C18EDE" w14:textId="77777777" w:rsidR="004D0A21" w:rsidRPr="008D149E" w:rsidRDefault="004D0A21" w:rsidP="00454350">
      <w:pPr>
        <w:spacing w:after="240" w:line="240" w:lineRule="auto"/>
        <w:ind w:left="1702"/>
        <w:jc w:val="both"/>
        <w:rPr>
          <w:rFonts w:ascii="Times New Roman" w:hAnsi="Times New Roman"/>
          <w:sz w:val="24"/>
          <w:szCs w:val="24"/>
          <w:lang w:eastAsia="en-GB"/>
        </w:rPr>
      </w:pPr>
      <w:r w:rsidRPr="008D149E">
        <w:rPr>
          <w:rFonts w:ascii="Times New Roman" w:hAnsi="Times New Roman"/>
          <w:sz w:val="24"/>
          <w:szCs w:val="24"/>
          <w:lang w:eastAsia="en-GB"/>
        </w:rPr>
        <w:t>If the data is valid, the data will be written to the Trading Day data store.</w:t>
      </w:r>
    </w:p>
    <w:p w14:paraId="27928A9B" w14:textId="5DC466C6" w:rsidR="004D0A21" w:rsidRPr="008D149E" w:rsidRDefault="003270AC" w:rsidP="003270AC">
      <w:pPr>
        <w:pStyle w:val="Heading4"/>
        <w:ind w:left="1701" w:hanging="850"/>
      </w:pPr>
      <w:bookmarkStart w:id="1155" w:name="_Toc23409080"/>
      <w:bookmarkStart w:id="1156" w:name="_Toc23420375"/>
      <w:r>
        <w:t>6.2.3.7</w:t>
      </w:r>
      <w:r>
        <w:tab/>
      </w:r>
      <w:r w:rsidR="004D0A21" w:rsidRPr="008D149E">
        <w:t>Process 1.1.7 – Manage Disconnected MSIDs and Estimated Half Hourly Demand Volumes</w:t>
      </w:r>
      <w:bookmarkEnd w:id="1155"/>
      <w:bookmarkEnd w:id="1156"/>
    </w:p>
    <w:p w14:paraId="3BDC1960" w14:textId="77777777" w:rsidR="004D0A21" w:rsidRPr="008D149E" w:rsidRDefault="004D0A21" w:rsidP="00454350">
      <w:pPr>
        <w:spacing w:after="240" w:line="240" w:lineRule="auto"/>
        <w:ind w:left="1701"/>
        <w:jc w:val="both"/>
        <w:rPr>
          <w:rFonts w:ascii="Times New Roman" w:hAnsi="Times New Roman"/>
          <w:sz w:val="24"/>
          <w:szCs w:val="24"/>
          <w:lang w:eastAsia="en-GB"/>
        </w:rPr>
      </w:pPr>
      <w:r w:rsidRPr="008D149E">
        <w:rPr>
          <w:rFonts w:ascii="Times New Roman" w:hAnsi="Times New Roman"/>
          <w:sz w:val="24"/>
          <w:szCs w:val="24"/>
          <w:lang w:eastAsia="en-GB"/>
        </w:rPr>
        <w:t>This process performs data marshalling of information relating to Disconnected MSIDs and Estimated Half Hourly Demand Volumes from the NETSO.</w:t>
      </w:r>
    </w:p>
    <w:p w14:paraId="05C65324" w14:textId="77777777" w:rsidR="004D0A21" w:rsidRPr="008D149E" w:rsidRDefault="004D0A21" w:rsidP="00454350">
      <w:pPr>
        <w:spacing w:after="240" w:line="240" w:lineRule="auto"/>
        <w:ind w:left="1701"/>
        <w:jc w:val="both"/>
        <w:rPr>
          <w:rFonts w:ascii="Times New Roman" w:hAnsi="Times New Roman"/>
          <w:sz w:val="24"/>
          <w:szCs w:val="24"/>
          <w:lang w:eastAsia="en-GB"/>
        </w:rPr>
      </w:pPr>
      <w:r w:rsidRPr="008D149E">
        <w:rPr>
          <w:rFonts w:ascii="Times New Roman" w:hAnsi="Times New Roman"/>
          <w:sz w:val="24"/>
          <w:szCs w:val="24"/>
          <w:lang w:eastAsia="en-GB"/>
        </w:rPr>
        <w:t>The incoming data will be validated for physical integrity, and if valid will be issued to HH and NHH Data Collectors for use in their data processing activities.</w:t>
      </w:r>
    </w:p>
    <w:p w14:paraId="247048B2" w14:textId="24E8BAF6" w:rsidR="004D0A21" w:rsidRPr="008D149E" w:rsidRDefault="003270AC" w:rsidP="003270AC">
      <w:pPr>
        <w:pStyle w:val="Heading3"/>
      </w:pPr>
      <w:bookmarkStart w:id="1157" w:name="_Toc23409081"/>
      <w:bookmarkStart w:id="1158" w:name="_Toc23420376"/>
      <w:r>
        <w:lastRenderedPageBreak/>
        <w:t>6.2.4</w:t>
      </w:r>
      <w:r>
        <w:tab/>
      </w:r>
      <w:r w:rsidR="004D0A21" w:rsidRPr="008D149E">
        <w:t>Process 1.2 - Produce SSR Supplier Reports</w:t>
      </w:r>
      <w:bookmarkEnd w:id="1157"/>
      <w:bookmarkEnd w:id="1158"/>
    </w:p>
    <w:p w14:paraId="02A1AC7C"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3D039C71" wp14:editId="4E956DB2">
            <wp:extent cx="5262880" cy="7508240"/>
            <wp:effectExtent l="0" t="0" r="0" b="0"/>
            <wp:docPr id="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62880" cy="7508240"/>
                    </a:xfrm>
                    <a:prstGeom prst="rect">
                      <a:avLst/>
                    </a:prstGeom>
                    <a:noFill/>
                    <a:ln>
                      <a:noFill/>
                    </a:ln>
                  </pic:spPr>
                </pic:pic>
              </a:graphicData>
            </a:graphic>
          </wp:inline>
        </w:drawing>
      </w:r>
    </w:p>
    <w:p w14:paraId="0F62C008" w14:textId="77777777" w:rsidR="004D0A21" w:rsidRPr="008D149E" w:rsidRDefault="004D0A21" w:rsidP="00454350">
      <w:pPr>
        <w:spacing w:after="240" w:line="240" w:lineRule="auto"/>
        <w:jc w:val="center"/>
        <w:rPr>
          <w:rFonts w:ascii="Times New Roman" w:hAnsi="Times New Roman"/>
          <w:sz w:val="24"/>
          <w:szCs w:val="20"/>
          <w:lang w:eastAsia="en-GB"/>
        </w:rPr>
      </w:pPr>
    </w:p>
    <w:p w14:paraId="5A6DA21D" w14:textId="62D295E1" w:rsidR="004D0A21" w:rsidRPr="008D149E" w:rsidRDefault="003270AC" w:rsidP="003270AC">
      <w:pPr>
        <w:pStyle w:val="Heading4"/>
      </w:pPr>
      <w:bookmarkStart w:id="1159" w:name="_Toc23409082"/>
      <w:bookmarkStart w:id="1160" w:name="_Toc23420377"/>
      <w:r>
        <w:lastRenderedPageBreak/>
        <w:t>6.2.4.1</w:t>
      </w:r>
      <w:r>
        <w:tab/>
      </w:r>
      <w:r w:rsidR="004D0A21" w:rsidRPr="008D149E">
        <w:t>Process 1.2.1 - Supplier Purchase Matrix report.</w:t>
      </w:r>
      <w:bookmarkEnd w:id="1159"/>
      <w:bookmarkEnd w:id="1160"/>
    </w:p>
    <w:p w14:paraId="3AF10DA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produces a report for each Supplier, containing details of the Supplier Purchase Matrix occurrences used in the calculation for the most recent settlements run.</w:t>
      </w:r>
    </w:p>
    <w:p w14:paraId="4CA56E59"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In addition, this process also produces a GSP Group Market Matrix Report, created by summing Supplier Purchase Matrix reports over all Suppliers and Data Aggregators.  This report is provided to BSCCo.</w:t>
      </w:r>
    </w:p>
    <w:p w14:paraId="01872C65" w14:textId="300ED8E2" w:rsidR="004D0A21" w:rsidRPr="008D149E" w:rsidRDefault="003270AC" w:rsidP="003270AC">
      <w:pPr>
        <w:pStyle w:val="Heading4"/>
      </w:pPr>
      <w:bookmarkStart w:id="1161" w:name="_Toc23409083"/>
      <w:bookmarkStart w:id="1162" w:name="_Toc23420378"/>
      <w:r>
        <w:t>6.2.4.2</w:t>
      </w:r>
      <w:r>
        <w:tab/>
      </w:r>
      <w:r w:rsidR="004D0A21" w:rsidRPr="008D149E">
        <w:t>Process 1.2.2 - HH Demand report</w:t>
      </w:r>
      <w:bookmarkEnd w:id="1161"/>
      <w:bookmarkEnd w:id="1162"/>
    </w:p>
    <w:p w14:paraId="39BECCEC"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produces a report for each Supplier, containing details of all the half hourly demand for a Supplier by consumption component class. This will include the profiled and actual demand. If there is any NHH consumption for a GSP Group, then records for all NHH CCCs will be output for that GSP Group.</w:t>
      </w:r>
    </w:p>
    <w:p w14:paraId="67C85658" w14:textId="03097C18" w:rsidR="004D0A21" w:rsidRPr="008D149E" w:rsidRDefault="003270AC" w:rsidP="003270AC">
      <w:pPr>
        <w:pStyle w:val="Heading4"/>
      </w:pPr>
      <w:bookmarkStart w:id="1163" w:name="_Toc23409084"/>
      <w:bookmarkStart w:id="1164" w:name="_Toc23420379"/>
      <w:r>
        <w:t>6.2.4.3</w:t>
      </w:r>
      <w:r>
        <w:tab/>
      </w:r>
      <w:r w:rsidR="004D0A21" w:rsidRPr="008D149E">
        <w:t>Process 1.2.3 - Deemed Take report</w:t>
      </w:r>
      <w:bookmarkEnd w:id="1163"/>
      <w:bookmarkEnd w:id="1164"/>
    </w:p>
    <w:p w14:paraId="0BA566C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produces a report for each Supplier, containing details of the deemed take calculations, including GSP Group Correction.</w:t>
      </w:r>
    </w:p>
    <w:p w14:paraId="6363CC75" w14:textId="35740468" w:rsidR="004D0A21" w:rsidRPr="008D149E" w:rsidRDefault="003270AC" w:rsidP="003270AC">
      <w:pPr>
        <w:pStyle w:val="Heading4"/>
      </w:pPr>
      <w:bookmarkStart w:id="1165" w:name="_Toc23409085"/>
      <w:bookmarkStart w:id="1166" w:name="_Toc23420380"/>
      <w:r>
        <w:t>6.2.4.4</w:t>
      </w:r>
      <w:r>
        <w:tab/>
      </w:r>
      <w:r w:rsidR="004D0A21" w:rsidRPr="008D149E">
        <w:t>Process 1.2.4 - Supplier Purchases report</w:t>
      </w:r>
      <w:bookmarkEnd w:id="1165"/>
      <w:bookmarkEnd w:id="1166"/>
    </w:p>
    <w:p w14:paraId="06A7964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produces a report for each Supplier, containing details of the Supplier Deemed Take and GSP Group Take for each Settlement Period and the settlement variables used to generate them. The Supplier Purchases values will be set to zero. </w:t>
      </w:r>
    </w:p>
    <w:p w14:paraId="663BBE6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Report includes both derived GSP Group totals and those supplied by the CDCA.</w:t>
      </w:r>
    </w:p>
    <w:p w14:paraId="1D03AB1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be invoked after each settlement run.</w:t>
      </w:r>
    </w:p>
    <w:p w14:paraId="30C76401" w14:textId="141ECEAC" w:rsidR="004D0A21" w:rsidRPr="008D149E" w:rsidRDefault="003270AC" w:rsidP="003270AC">
      <w:pPr>
        <w:pStyle w:val="Heading4"/>
      </w:pPr>
      <w:bookmarkStart w:id="1167" w:name="_Ref423833746"/>
      <w:bookmarkStart w:id="1168" w:name="_Toc23409086"/>
      <w:bookmarkStart w:id="1169" w:name="_Toc23420381"/>
      <w:r>
        <w:t>6.2.4.5</w:t>
      </w:r>
      <w:r>
        <w:tab/>
      </w:r>
      <w:r w:rsidR="004D0A21" w:rsidRPr="008D149E">
        <w:t>Process 1.2.5 - GSP Group Consumption Totals report</w:t>
      </w:r>
      <w:bookmarkEnd w:id="1167"/>
      <w:bookmarkEnd w:id="1168"/>
      <w:bookmarkEnd w:id="1169"/>
    </w:p>
    <w:p w14:paraId="6C543B4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produces a report for each Supplier, containing GSP Group consumption totals both before and after GSP correction, for GSP Groups in which the Supplier is active.  This process will be invoked after each settlement run. If there is any NHH consumption for a GSP Group, then records for all NHH CCCs will be output for that GSP Group.</w:t>
      </w:r>
    </w:p>
    <w:p w14:paraId="7671EBA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In addition, this process also produces a variant of the report (BSCCo GSP Group Consumption Totals report) with the same detailed content but omitting the recipient Supplier Id information.  This report is generated for Initial Settlement, Final Reconciliation and Dispute Final runs only, and is made available to BSCCo.</w:t>
      </w:r>
    </w:p>
    <w:p w14:paraId="0B695031" w14:textId="7A679CB9" w:rsidR="004D0A21" w:rsidRPr="008D149E" w:rsidRDefault="003270AC" w:rsidP="003270AC">
      <w:pPr>
        <w:pStyle w:val="Heading4"/>
        <w:ind w:left="1701" w:hanging="850"/>
      </w:pPr>
      <w:bookmarkStart w:id="1170" w:name="_Toc23409087"/>
      <w:bookmarkStart w:id="1171" w:name="_Toc23420382"/>
      <w:r>
        <w:t>6.2.4.6</w:t>
      </w:r>
      <w:r>
        <w:tab/>
      </w:r>
      <w:r w:rsidR="004D0A21" w:rsidRPr="008D149E">
        <w:t>Process 1.2.6 – Create Recalculated GSP Group Correction Factors Report</w:t>
      </w:r>
      <w:bookmarkEnd w:id="1170"/>
      <w:bookmarkEnd w:id="1171"/>
    </w:p>
    <w:p w14:paraId="62360D0A" w14:textId="77777777" w:rsidR="004D0A21" w:rsidRPr="008D149E" w:rsidRDefault="004D0A21" w:rsidP="00F8788C">
      <w:pPr>
        <w:spacing w:after="240" w:line="240" w:lineRule="auto"/>
        <w:ind w:left="1701" w:hanging="850"/>
        <w:rPr>
          <w:rFonts w:ascii="Times New Roman" w:hAnsi="Times New Roman"/>
          <w:sz w:val="24"/>
          <w:szCs w:val="24"/>
          <w:lang w:eastAsia="en-GB"/>
        </w:rPr>
      </w:pPr>
      <w:r w:rsidRPr="008D149E">
        <w:rPr>
          <w:rFonts w:ascii="Times New Roman" w:hAnsi="Times New Roman"/>
          <w:sz w:val="24"/>
          <w:szCs w:val="24"/>
          <w:lang w:eastAsia="en-GB"/>
        </w:rPr>
        <w:t>This process is no longer used.</w:t>
      </w:r>
    </w:p>
    <w:p w14:paraId="4E9F1D09" w14:textId="77777777" w:rsidR="004D0A21" w:rsidRPr="008D149E" w:rsidRDefault="004D0A21" w:rsidP="00454350">
      <w:pPr>
        <w:spacing w:after="240" w:line="240" w:lineRule="auto"/>
        <w:ind w:left="720"/>
        <w:jc w:val="both"/>
        <w:rPr>
          <w:rFonts w:ascii="Times New Roman" w:hAnsi="Times New Roman"/>
          <w:sz w:val="24"/>
          <w:szCs w:val="24"/>
          <w:lang w:eastAsia="en-GB"/>
        </w:rPr>
      </w:pPr>
    </w:p>
    <w:p w14:paraId="45C324A0" w14:textId="77777777" w:rsidR="003270AC" w:rsidRDefault="003270AC">
      <w:pPr>
        <w:rPr>
          <w:rFonts w:ascii="Times New Roman" w:hAnsi="Times New Roman"/>
          <w:b/>
          <w:sz w:val="24"/>
          <w:szCs w:val="20"/>
        </w:rPr>
      </w:pPr>
      <w:bookmarkStart w:id="1172" w:name="_Toc23409088"/>
      <w:bookmarkStart w:id="1173" w:name="_Toc23420383"/>
      <w:r>
        <w:br w:type="page"/>
      </w:r>
    </w:p>
    <w:p w14:paraId="4929CB65" w14:textId="4A4A6281" w:rsidR="004D0A21" w:rsidRPr="008D149E" w:rsidRDefault="003270AC" w:rsidP="003270AC">
      <w:pPr>
        <w:pStyle w:val="Heading4"/>
      </w:pPr>
      <w:r>
        <w:lastRenderedPageBreak/>
        <w:t>6.2.4.7</w:t>
      </w:r>
      <w:r>
        <w:tab/>
      </w:r>
      <w:r w:rsidR="004D0A21" w:rsidRPr="008D149E">
        <w:t>Process 1.2.7 – Supplier BM Unit report</w:t>
      </w:r>
      <w:bookmarkEnd w:id="1172"/>
      <w:bookmarkEnd w:id="1173"/>
    </w:p>
    <w:p w14:paraId="636CB57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produces a report for each Supplier containing details of the Supplier’s valid BM Units, GSP Group/BM Unit/Profile Class/Standard Settlement Configuration mappings and consumption/generation by BM Unit and Consumption Component Class. If there is any NHH consumption for a GSP Group, then records for all NHH CCCs will be output for that GSP Group.</w:t>
      </w:r>
    </w:p>
    <w:p w14:paraId="5C7A4C8D" w14:textId="341EBA31" w:rsidR="004D0A21" w:rsidRPr="008D149E" w:rsidRDefault="003270AC" w:rsidP="003270AC">
      <w:pPr>
        <w:pStyle w:val="Heading4"/>
      </w:pPr>
      <w:bookmarkStart w:id="1174" w:name="_Toc23409089"/>
      <w:bookmarkStart w:id="1175" w:name="_Toc23420384"/>
      <w:r>
        <w:t>6.2.4.8</w:t>
      </w:r>
      <w:r>
        <w:tab/>
      </w:r>
      <w:r w:rsidR="004D0A21" w:rsidRPr="008D149E">
        <w:t>Process 1.2.8 – Supplier Disconnection Matrix report</w:t>
      </w:r>
      <w:bookmarkEnd w:id="1174"/>
      <w:bookmarkEnd w:id="1175"/>
    </w:p>
    <w:p w14:paraId="5AD7B18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contains details of the Disconnection Purchase Matrix occurrences used in the calculation for the </w:t>
      </w:r>
      <w:r w:rsidRPr="008D149E">
        <w:rPr>
          <w:rFonts w:ascii="Times New Roman" w:hAnsi="Times New Roman"/>
          <w:sz w:val="24"/>
          <w:szCs w:val="24"/>
          <w:lang w:eastAsia="en-GB"/>
        </w:rPr>
        <w:t>specified</w:t>
      </w:r>
      <w:r w:rsidRPr="008D149E">
        <w:rPr>
          <w:rFonts w:ascii="Times New Roman" w:hAnsi="Times New Roman"/>
          <w:sz w:val="24"/>
          <w:szCs w:val="20"/>
          <w:lang w:eastAsia="en-GB"/>
        </w:rPr>
        <w:t xml:space="preserve"> Settlement Run, i.e. detailed input data from individual NHH Data Aggregators.</w:t>
      </w:r>
    </w:p>
    <w:p w14:paraId="1FC1C4D6" w14:textId="25C61935" w:rsidR="004D0A21" w:rsidRPr="008D149E" w:rsidRDefault="003270AC" w:rsidP="003270AC">
      <w:pPr>
        <w:pStyle w:val="Heading4"/>
      </w:pPr>
      <w:bookmarkStart w:id="1176" w:name="_Toc23409090"/>
      <w:bookmarkStart w:id="1177" w:name="_Toc23420385"/>
      <w:r>
        <w:t>6.2.4.9</w:t>
      </w:r>
      <w:r>
        <w:tab/>
      </w:r>
      <w:r w:rsidR="004D0A21" w:rsidRPr="008D149E">
        <w:t>Process 1.2.9 – HH Demand Disconnection report</w:t>
      </w:r>
      <w:bookmarkEnd w:id="1176"/>
      <w:bookmarkEnd w:id="1177"/>
    </w:p>
    <w:p w14:paraId="67A8FBD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contains details of HH Demand Disconnection values for a Supplier by consumption component class used in the specified Settlement Run. This includes the profiled and actual demand separately: Part 1 of the report contains the result of the GSP Group Aggregation Process; Part 2 contains the detailed input data from HH Data Aggregators.</w:t>
      </w:r>
    </w:p>
    <w:p w14:paraId="58D2467D" w14:textId="715B7458" w:rsidR="004D0A21" w:rsidRPr="008D149E" w:rsidRDefault="003270AC" w:rsidP="003270AC">
      <w:pPr>
        <w:pStyle w:val="Heading4"/>
      </w:pPr>
      <w:bookmarkStart w:id="1178" w:name="_Toc23409091"/>
      <w:bookmarkStart w:id="1179" w:name="_Toc23420386"/>
      <w:r>
        <w:t>6.2.4.10</w:t>
      </w:r>
      <w:r>
        <w:tab/>
      </w:r>
      <w:r w:rsidR="004D0A21" w:rsidRPr="008D149E">
        <w:t>Process 1.2.10 – GSP Group Demand Disconnection report</w:t>
      </w:r>
      <w:bookmarkEnd w:id="1178"/>
      <w:bookmarkEnd w:id="1179"/>
    </w:p>
    <w:p w14:paraId="15E70C0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contains details of the total disconnected deemed take summed over all Suppliers for each Settlement Period for each Consumption Component Class and GSP Group before and after GSP Group Correction. If a GSP Group Consumption Component Class has no consumption (as distinct from zero consumption), it is omitted. This allows suppliers to verify that the GSP Group Correction Factor has been correctly calculated.</w:t>
      </w:r>
    </w:p>
    <w:p w14:paraId="5BC4D0CA" w14:textId="763CC700" w:rsidR="004D0A21" w:rsidRPr="008D149E" w:rsidRDefault="003270AC" w:rsidP="003270AC">
      <w:pPr>
        <w:pStyle w:val="Heading4"/>
      </w:pPr>
      <w:bookmarkStart w:id="1180" w:name="_Toc23409092"/>
      <w:bookmarkStart w:id="1181" w:name="_Toc23420387"/>
      <w:r>
        <w:t>6.2.4.11</w:t>
      </w:r>
      <w:r>
        <w:tab/>
      </w:r>
      <w:r w:rsidR="004D0A21" w:rsidRPr="008D149E">
        <w:t>Process 1.2.11 – Supplier BM Unit Demand Disconnection report</w:t>
      </w:r>
      <w:bookmarkEnd w:id="1180"/>
      <w:bookmarkEnd w:id="1181"/>
    </w:p>
    <w:p w14:paraId="288ABF5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contains details of the Supplier’s valid BM Units, Non-Half Hourly BM Unit Allocations, the Half Hourly demand disconnection energy data input into the system and the combined Half Hourly and Non-Half Hourly demand disconnection energy by BM Unit and Consumption Component Class calculated by the SSR run.</w:t>
      </w:r>
    </w:p>
    <w:p w14:paraId="6DDAF392" w14:textId="05F6742F" w:rsidR="004D0A21" w:rsidRPr="008D149E" w:rsidRDefault="003270AC" w:rsidP="003270AC">
      <w:pPr>
        <w:pStyle w:val="Heading4"/>
      </w:pPr>
      <w:bookmarkStart w:id="1182" w:name="_Toc23409093"/>
      <w:bookmarkStart w:id="1183" w:name="_Toc23420388"/>
      <w:r>
        <w:t>6.2.4.12</w:t>
      </w:r>
      <w:r>
        <w:tab/>
      </w:r>
      <w:r w:rsidR="004D0A21" w:rsidRPr="008D149E">
        <w:t>Process 1.2.12 – Supplier Quarterly Volume Report</w:t>
      </w:r>
      <w:bookmarkEnd w:id="1182"/>
      <w:bookmarkEnd w:id="1183"/>
    </w:p>
    <w:p w14:paraId="03BF2420"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contains a sum of Suppliers’ energy volumes for the Settlement Days in a calendar quarters, as determined at First Reconciliation, along with the average number of related Metering Systems over the same time period.  The data is reported per Supplier and by eight Supplier Volume Reporting Groups, comprising a combination of specified Consumption Component Classes and Profile Classes.</w:t>
      </w:r>
    </w:p>
    <w:p w14:paraId="1D9DDF02" w14:textId="77777777" w:rsidR="00647AB8" w:rsidRPr="00647AB8" w:rsidRDefault="00647AB8" w:rsidP="008025D7">
      <w:pPr>
        <w:pStyle w:val="Heading4"/>
      </w:pPr>
      <w:r w:rsidRPr="00647AB8">
        <w:t>6.2.4.13</w:t>
      </w:r>
      <w:r w:rsidRPr="00647AB8">
        <w:tab/>
        <w:t>Process 1.2.13 – Supplier BM Unit Non Chargeable Demand</w:t>
      </w:r>
    </w:p>
    <w:p w14:paraId="0EE89699" w14:textId="0182C0DE" w:rsidR="00647AB8" w:rsidRPr="00647AB8" w:rsidRDefault="00647AB8" w:rsidP="008025D7">
      <w:pPr>
        <w:spacing w:after="240" w:line="240" w:lineRule="auto"/>
        <w:ind w:left="851"/>
        <w:jc w:val="both"/>
        <w:rPr>
          <w:rFonts w:ascii="Times New Roman" w:hAnsi="Times New Roman"/>
          <w:sz w:val="24"/>
          <w:szCs w:val="20"/>
          <w:lang w:eastAsia="en-GB"/>
        </w:rPr>
      </w:pPr>
      <w:r w:rsidRPr="00647AB8">
        <w:rPr>
          <w:rFonts w:ascii="Times New Roman" w:hAnsi="Times New Roman"/>
          <w:sz w:val="24"/>
          <w:szCs w:val="20"/>
          <w:lang w:eastAsia="en-GB"/>
        </w:rPr>
        <w:t xml:space="preserve">This contains the volume of demand allocated to a Supplier BM Unit in a Settlement Period which relates to electricity consumed by a generating plant or battery storage operating under a Generation Licence. This volume is deducted from the Supplier BM Unit Gross demand for the purposes of calculating </w:t>
      </w:r>
      <w:r>
        <w:rPr>
          <w:rFonts w:ascii="Times New Roman" w:hAnsi="Times New Roman"/>
          <w:sz w:val="24"/>
          <w:szCs w:val="20"/>
          <w:lang w:eastAsia="en-GB"/>
        </w:rPr>
        <w:t>Final Consumption Levy Charges.</w:t>
      </w:r>
    </w:p>
    <w:p w14:paraId="56D98B4F" w14:textId="77777777" w:rsidR="004D0A21" w:rsidRPr="008D149E" w:rsidRDefault="004D0A21" w:rsidP="00454350">
      <w:pPr>
        <w:tabs>
          <w:tab w:val="left" w:pos="709"/>
        </w:tabs>
        <w:overflowPunct w:val="0"/>
        <w:autoSpaceDE w:val="0"/>
        <w:autoSpaceDN w:val="0"/>
        <w:adjustRightInd w:val="0"/>
        <w:spacing w:after="240" w:line="240" w:lineRule="auto"/>
        <w:ind w:left="709"/>
        <w:jc w:val="both"/>
        <w:textAlignment w:val="baseline"/>
        <w:rPr>
          <w:rFonts w:ascii="Times New Roman" w:hAnsi="Times New Roman"/>
          <w:sz w:val="24"/>
          <w:szCs w:val="20"/>
          <w:lang w:eastAsia="en-GB"/>
        </w:rPr>
      </w:pPr>
    </w:p>
    <w:p w14:paraId="72C22B90" w14:textId="24E9A090" w:rsidR="004D0A21" w:rsidRPr="008D149E" w:rsidRDefault="00BD5BB9" w:rsidP="003270AC">
      <w:pPr>
        <w:pStyle w:val="Heading3"/>
      </w:pPr>
      <w:bookmarkStart w:id="1184" w:name="_Toc23409094"/>
      <w:bookmarkStart w:id="1185" w:name="_Toc23420389"/>
      <w:ins w:id="1186" w:author="FSO" w:date="2024-04-26T15:27:00Z">
        <w:r w:rsidRPr="00BD5BB9">
          <w:lastRenderedPageBreak/>
          <w:t>[FSO BSC]</w:t>
        </w:r>
      </w:ins>
      <w:r w:rsidR="003270AC">
        <w:t>6.2.5</w:t>
      </w:r>
      <w:r w:rsidR="003270AC">
        <w:tab/>
      </w:r>
      <w:r w:rsidR="004D0A21" w:rsidRPr="008D149E">
        <w:t>Process 1.3 - Update SSR Standing Data</w:t>
      </w:r>
      <w:bookmarkEnd w:id="1184"/>
      <w:bookmarkEnd w:id="1185"/>
    </w:p>
    <w:p w14:paraId="1E0E39A9" w14:textId="77777777" w:rsidR="004D0A21" w:rsidRPr="008D149E" w:rsidRDefault="004D0A21" w:rsidP="00454350">
      <w:pPr>
        <w:spacing w:after="120" w:line="240" w:lineRule="auto"/>
        <w:jc w:val="center"/>
        <w:rPr>
          <w:rFonts w:ascii="Univers (W1)" w:hAnsi="Univers (W1)"/>
          <w:sz w:val="20"/>
          <w:szCs w:val="20"/>
          <w:lang w:eastAsia="en-GB"/>
        </w:rPr>
      </w:pPr>
      <w:r w:rsidRPr="00A718F9">
        <w:rPr>
          <w:rFonts w:ascii="Univers (W1)" w:hAnsi="Univers (W1)"/>
          <w:noProof/>
          <w:sz w:val="20"/>
          <w:szCs w:val="20"/>
          <w:lang w:eastAsia="en-GB"/>
        </w:rPr>
        <w:drawing>
          <wp:inline distT="0" distB="0" distL="0" distR="0" wp14:anchorId="559E2CEA" wp14:editId="302DF263">
            <wp:extent cx="4663440" cy="8128000"/>
            <wp:effectExtent l="0" t="0" r="0" b="0"/>
            <wp:docPr id="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l="1292" t="1169" r="925" b="494"/>
                    <a:stretch>
                      <a:fillRect/>
                    </a:stretch>
                  </pic:blipFill>
                  <pic:spPr bwMode="auto">
                    <a:xfrm>
                      <a:off x="0" y="0"/>
                      <a:ext cx="4663440" cy="8128000"/>
                    </a:xfrm>
                    <a:prstGeom prst="rect">
                      <a:avLst/>
                    </a:prstGeom>
                    <a:noFill/>
                    <a:ln>
                      <a:noFill/>
                    </a:ln>
                  </pic:spPr>
                </pic:pic>
              </a:graphicData>
            </a:graphic>
          </wp:inline>
        </w:drawing>
      </w:r>
    </w:p>
    <w:p w14:paraId="22C6D619" w14:textId="77777777" w:rsidR="004D0A21" w:rsidRPr="008D149E" w:rsidRDefault="004D0A21" w:rsidP="00454350">
      <w:pPr>
        <w:spacing w:after="240" w:line="240" w:lineRule="auto"/>
        <w:rPr>
          <w:rFonts w:ascii="Times New Roman" w:hAnsi="Times New Roman"/>
          <w:sz w:val="24"/>
          <w:szCs w:val="20"/>
          <w:lang w:eastAsia="en-GB"/>
        </w:rPr>
      </w:pPr>
    </w:p>
    <w:p w14:paraId="41103E6B" w14:textId="41A72A67" w:rsidR="004D0A21" w:rsidRPr="008D149E" w:rsidRDefault="00C827D4" w:rsidP="00C827D4">
      <w:pPr>
        <w:pStyle w:val="Heading4"/>
      </w:pPr>
      <w:bookmarkStart w:id="1187" w:name="_Toc23409095"/>
      <w:bookmarkStart w:id="1188" w:name="_Toc23420390"/>
      <w:r>
        <w:lastRenderedPageBreak/>
        <w:t>6.2.5.1</w:t>
      </w:r>
      <w:r>
        <w:tab/>
      </w:r>
      <w:r w:rsidR="004D0A21" w:rsidRPr="008D149E">
        <w:t>Process 1.3.1 - Maintain Supplier Details</w:t>
      </w:r>
      <w:bookmarkEnd w:id="1187"/>
      <w:bookmarkEnd w:id="1188"/>
    </w:p>
    <w:p w14:paraId="273777B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will allow the ISR Agent to enter and update details of Suppliers. The Id and Name will be specified for each Supplier. </w:t>
      </w:r>
    </w:p>
    <w:p w14:paraId="15F7C5ED"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system will not allow a Supplier to be deleted if any consumption has been allocated to that Supplier.</w:t>
      </w:r>
    </w:p>
    <w:p w14:paraId="5D70DBE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Supplier details can be archived only when all consumption allocated to that Supplier has been archived.</w:t>
      </w:r>
    </w:p>
    <w:p w14:paraId="4DB11FB5" w14:textId="3AE61311" w:rsidR="004D0A21" w:rsidRPr="008D149E" w:rsidRDefault="00C827D4" w:rsidP="00C827D4">
      <w:pPr>
        <w:pStyle w:val="Heading4"/>
      </w:pPr>
      <w:bookmarkStart w:id="1189" w:name="_Toc23409096"/>
      <w:bookmarkStart w:id="1190" w:name="_Toc23420391"/>
      <w:r>
        <w:t>6.2.5.2</w:t>
      </w:r>
      <w:r>
        <w:tab/>
      </w:r>
      <w:r w:rsidR="004D0A21" w:rsidRPr="008D149E">
        <w:t>Process 1.3.2 - Assign Suppliers to GSP Groups</w:t>
      </w:r>
      <w:bookmarkEnd w:id="1189"/>
      <w:bookmarkEnd w:id="1190"/>
    </w:p>
    <w:p w14:paraId="1F1A471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ISR Agent to define and amend links between Suppliers and GSP Groups.  An Effective From Date and optionally an Effective To Date will be specified for each link.  The purpose of entering this data is to allow validation of SPM data received from data aggregators.</w:t>
      </w:r>
    </w:p>
    <w:p w14:paraId="4E25D2C9" w14:textId="4062DBC7" w:rsidR="004D0A21" w:rsidRPr="008D149E" w:rsidRDefault="00C827D4" w:rsidP="00C827D4">
      <w:pPr>
        <w:pStyle w:val="Heading4"/>
      </w:pPr>
      <w:bookmarkStart w:id="1191" w:name="_Toc23409097"/>
      <w:bookmarkStart w:id="1192" w:name="_Toc23420392"/>
      <w:r>
        <w:t>6.2.5.3</w:t>
      </w:r>
      <w:r>
        <w:tab/>
      </w:r>
      <w:r w:rsidR="004D0A21" w:rsidRPr="008D149E">
        <w:t>Process 1.3.3 - Maintain GSP correction Scaling Factors</w:t>
      </w:r>
      <w:bookmarkEnd w:id="1191"/>
      <w:bookmarkEnd w:id="1192"/>
    </w:p>
    <w:p w14:paraId="1C1440E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GSP correction scaling factors used by the SSR system to be entered, updated and deleted where authorised via the appropriate change control procedure.</w:t>
      </w:r>
    </w:p>
    <w:p w14:paraId="500B06F5"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Each scaling factor will be for a particular Consumption Component Class and effective from date.</w:t>
      </w:r>
    </w:p>
    <w:p w14:paraId="5216B673" w14:textId="602EC77C" w:rsidR="004D0A21" w:rsidRPr="008D149E" w:rsidRDefault="00C827D4" w:rsidP="00C827D4">
      <w:pPr>
        <w:pStyle w:val="Heading4"/>
      </w:pPr>
      <w:bookmarkStart w:id="1193" w:name="_Toc23409098"/>
      <w:bookmarkStart w:id="1194" w:name="_Toc23420393"/>
      <w:r>
        <w:t>6.2.5.4</w:t>
      </w:r>
      <w:r>
        <w:tab/>
      </w:r>
      <w:r w:rsidR="004D0A21" w:rsidRPr="008D149E">
        <w:t>Process 1.3.4 - Maintain Line Loss Factor codes</w:t>
      </w:r>
      <w:bookmarkEnd w:id="1193"/>
      <w:bookmarkEnd w:id="1194"/>
    </w:p>
    <w:p w14:paraId="4C6244A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line loss factor classes to be entered, updated and deleted where authorised via the appropriate change control procedure.</w:t>
      </w:r>
    </w:p>
    <w:p w14:paraId="70EF88B6"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Note that this data will normally be loaded from a file prepared by the Market Domain Data Agent (see process 2.6).</w:t>
      </w:r>
    </w:p>
    <w:p w14:paraId="305C9F1C" w14:textId="5FDEB8FC" w:rsidR="004D0A21" w:rsidRPr="008D149E" w:rsidRDefault="00C827D4" w:rsidP="00C827D4">
      <w:pPr>
        <w:pStyle w:val="Heading4"/>
      </w:pPr>
      <w:bookmarkStart w:id="1195" w:name="_Toc23409099"/>
      <w:bookmarkStart w:id="1196" w:name="_Toc23420394"/>
      <w:r>
        <w:t>6.2.5.5</w:t>
      </w:r>
      <w:r>
        <w:tab/>
      </w:r>
      <w:r w:rsidR="004D0A21" w:rsidRPr="008D149E">
        <w:t>Process 1.3.5 - Specify Distributor for GSP Group</w:t>
      </w:r>
      <w:bookmarkEnd w:id="1195"/>
      <w:bookmarkEnd w:id="1196"/>
    </w:p>
    <w:p w14:paraId="6C50CBB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Distributors in each GSP Group to be specified. The GSP Group Id, Distributor Id and Effective Date will be specified for each assignment.</w:t>
      </w:r>
    </w:p>
    <w:p w14:paraId="72A3FD7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There must always be at least one distributor assigned to a GSP Group.</w:t>
      </w:r>
    </w:p>
    <w:p w14:paraId="183F1A3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system will not allow a distributor assignment to be changed or deleted except where authorised via the appropriate change control procedure.</w:t>
      </w:r>
    </w:p>
    <w:p w14:paraId="47DC958E" w14:textId="34B1CEA7" w:rsidR="004D0A21" w:rsidRPr="008D149E" w:rsidRDefault="00C827D4" w:rsidP="00C827D4">
      <w:pPr>
        <w:pStyle w:val="Heading4"/>
      </w:pPr>
      <w:bookmarkStart w:id="1197" w:name="_Toc23409100"/>
      <w:bookmarkStart w:id="1198" w:name="_Toc23420395"/>
      <w:r>
        <w:t>6.2.5.6</w:t>
      </w:r>
      <w:r>
        <w:tab/>
      </w:r>
      <w:r w:rsidR="004D0A21" w:rsidRPr="008D149E">
        <w:t>Process 1.3.6 - Specify Aggregator for GSP Group</w:t>
      </w:r>
      <w:bookmarkEnd w:id="1197"/>
      <w:bookmarkEnd w:id="1198"/>
    </w:p>
    <w:p w14:paraId="7462348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Half Hourly and Non-Half Hourly Data Aggregator for each combination of GSP Group and Supplier to be specified.  The GSP Group Id, Supplier Id, Data Aggregator Id, and Effective From and Effective To Date will be specified.</w:t>
      </w:r>
    </w:p>
    <w:p w14:paraId="7687593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system will not allow an aggregator assignment to be changed or deleted except where authorised via the appropriate change control procedure.</w:t>
      </w:r>
    </w:p>
    <w:p w14:paraId="4175A7C2" w14:textId="68067E17" w:rsidR="004D0A21" w:rsidRPr="008D149E" w:rsidRDefault="00C827D4" w:rsidP="00C827D4">
      <w:pPr>
        <w:pStyle w:val="Heading4"/>
      </w:pPr>
      <w:bookmarkStart w:id="1199" w:name="_Toc23409101"/>
      <w:bookmarkStart w:id="1200" w:name="_Toc23420396"/>
      <w:r>
        <w:lastRenderedPageBreak/>
        <w:t>6.2.5.7</w:t>
      </w:r>
      <w:r>
        <w:tab/>
      </w:r>
      <w:r w:rsidR="004D0A21" w:rsidRPr="008D149E">
        <w:t>Process 1.3.7 - Maintain Settlement Timetable</w:t>
      </w:r>
      <w:bookmarkEnd w:id="1199"/>
      <w:bookmarkEnd w:id="1200"/>
    </w:p>
    <w:p w14:paraId="59B19A29"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details of the published Settlement Timetable to be entered, updated and deleted. Settlements for a range of Settlement Dates, Settlement Codes, Planned SSR Run Dates and Payment Dates are generated.</w:t>
      </w:r>
    </w:p>
    <w:p w14:paraId="0D740B3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system will not allow a Settlement to be amended or deleted if any SSR Run or SSA Settlement Run for the Settlement Day have taken place, and have not yet been archived off.</w:t>
      </w:r>
    </w:p>
    <w:p w14:paraId="37DDE05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Note that this data will normally be loaded from a file prepared by the Market Domain Data Agent (see process 1.5).</w:t>
      </w:r>
    </w:p>
    <w:p w14:paraId="55F35FE3" w14:textId="571D88C7" w:rsidR="004D0A21" w:rsidRPr="008D149E" w:rsidRDefault="00C827D4" w:rsidP="00C827D4">
      <w:pPr>
        <w:pStyle w:val="Heading4"/>
      </w:pPr>
      <w:bookmarkStart w:id="1201" w:name="_Toc23409102"/>
      <w:bookmarkStart w:id="1202" w:name="_Toc23420397"/>
      <w:r>
        <w:t>6.2.5.8</w:t>
      </w:r>
      <w:r>
        <w:tab/>
      </w:r>
      <w:r w:rsidR="004D0A21" w:rsidRPr="008D149E">
        <w:t>Process 1.3.8 – Assign NHH BM Units</w:t>
      </w:r>
      <w:bookmarkEnd w:id="1201"/>
      <w:bookmarkEnd w:id="1202"/>
    </w:p>
    <w:p w14:paraId="74B266D8"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 Valid Settlement Configuration Profile Class is allocated to a BM Unit for Supplier in GSP Group.</w:t>
      </w:r>
    </w:p>
    <w:p w14:paraId="7B20756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user adds a new Non-Half Hourly BM Unit Allocation by specifying the GSP Group Id, Supplier Id, BM Unit Id and Effective From Settlement Date of the BM Unit for Supplier in GSP Group, the Valid Settlement Configuration Profile Class (VSCPC) and the Non-Half Hourly BM Unit Allocation Effective From Settlement Date {NHHBMUA} and optionally the Non-Half Hourly BM Unit Allocation Effective To Settlement Date {NHHBMUA}.</w:t>
      </w:r>
    </w:p>
    <w:p w14:paraId="2746250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Non-Half Hourly BM Unit Allocation is permitted if:</w:t>
      </w:r>
    </w:p>
    <w:p w14:paraId="49074134"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the BM Unit for Supplier in GSP Group exists</w:t>
      </w:r>
    </w:p>
    <w:p w14:paraId="365D428E"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the Valid Settlement Configuration Profile Class exists</w:t>
      </w:r>
    </w:p>
    <w:p w14:paraId="32CF132F"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the effective date range of the Non-Half Hourly BM Unit Allocation for a combination of GSP Group, Supplier and VSCPC does not overlap any other Non-Half Hourly BM Unit Allocation for the same GSP Group, Supplier and VSCPC (i.e. the combination of GSP Group, Supplier and VSCPC is assigned to only one BM Unit on any one settlement day)</w:t>
      </w:r>
    </w:p>
    <w:p w14:paraId="4D1FC47F"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the effective date range of the Non-Half Hourly BM Unit Allocation is not outside the effective date range of the BM Unit for Supplier in GSP Group.</w:t>
      </w:r>
    </w:p>
    <w:p w14:paraId="56C20E7B"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4"/>
          <w:lang w:eastAsia="en-GB"/>
        </w:rPr>
      </w:pPr>
      <w:r w:rsidRPr="008D149E">
        <w:rPr>
          <w:rFonts w:ascii="Times New Roman" w:hAnsi="Times New Roman"/>
          <w:sz w:val="24"/>
          <w:szCs w:val="24"/>
          <w:lang w:eastAsia="en-GB"/>
        </w:rPr>
        <w:t>the effective date range of the of the Non-Half Hourly BM Unit Allocation for a combination of GSP Group, Supplier and VSCPC has valid average fraction of yearly consumption data for that period.</w:t>
      </w:r>
    </w:p>
    <w:p w14:paraId="09EF375E" w14:textId="77777777" w:rsidR="0001052C" w:rsidRDefault="0001052C" w:rsidP="0001052C">
      <w:pPr>
        <w:pStyle w:val="Heading4"/>
        <w:keepNext w:val="0"/>
      </w:pPr>
      <w:bookmarkStart w:id="1203" w:name="_Toc23409103"/>
      <w:bookmarkStart w:id="1204" w:name="_Toc23420398"/>
    </w:p>
    <w:p w14:paraId="1F07969A" w14:textId="77777777" w:rsidR="0001052C" w:rsidRDefault="0001052C" w:rsidP="0001052C">
      <w:pPr>
        <w:pStyle w:val="Heading4"/>
        <w:keepNext w:val="0"/>
      </w:pPr>
    </w:p>
    <w:p w14:paraId="1E0286E0" w14:textId="77777777" w:rsidR="0001052C" w:rsidRDefault="0001052C" w:rsidP="0001052C">
      <w:pPr>
        <w:pStyle w:val="Heading4"/>
        <w:keepNext w:val="0"/>
      </w:pPr>
    </w:p>
    <w:p w14:paraId="124C438B" w14:textId="77777777" w:rsidR="0001052C" w:rsidRDefault="0001052C" w:rsidP="0001052C">
      <w:pPr>
        <w:pStyle w:val="Heading4"/>
        <w:keepNext w:val="0"/>
      </w:pPr>
    </w:p>
    <w:p w14:paraId="6DB2766C" w14:textId="7C9F9CB8" w:rsidR="004D0A21" w:rsidRPr="008D149E" w:rsidRDefault="00C827D4" w:rsidP="0001052C">
      <w:pPr>
        <w:pStyle w:val="Heading4"/>
        <w:keepNext w:val="0"/>
      </w:pPr>
      <w:r>
        <w:lastRenderedPageBreak/>
        <w:t>6.2.5.9</w:t>
      </w:r>
      <w:r>
        <w:tab/>
      </w:r>
      <w:r w:rsidR="004D0A21" w:rsidRPr="008D149E">
        <w:t>Process 1.3.9 – Enter BM Units Manually</w:t>
      </w:r>
      <w:bookmarkEnd w:id="1203"/>
      <w:bookmarkEnd w:id="1204"/>
    </w:p>
    <w:p w14:paraId="72760318" w14:textId="329A535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 BM Unit is manually entered for a Supplier in a GSP Group. The user enters the BM Unit Id, GSP Group Id, Supplier Id, Base BM Unit Flag, the Effective From Settlement Date and optionally the Effective To Settlement Date.  Any GSP Group and Supplier combination can be chosen, not just those Suppliers trading in a GSP Group.</w:t>
      </w:r>
      <w:del w:id="1205" w:author="FSO" w:date="2024-04-26T15:27:00Z">
        <w:r w:rsidRPr="008D149E" w:rsidDel="00BD5BB9">
          <w:rPr>
            <w:rFonts w:ascii="Times New Roman" w:hAnsi="Times New Roman"/>
            <w:sz w:val="24"/>
            <w:szCs w:val="24"/>
            <w:lang w:eastAsia="en-GB"/>
          </w:rPr>
          <w:delText xml:space="preserve">  For a Scottish GSP Group, the Effective From Settlement Date must be on or after the BETTA Start Date.</w:delText>
        </w:r>
      </w:del>
    </w:p>
    <w:p w14:paraId="3461A548" w14:textId="6668E2D8" w:rsidR="004D0A21" w:rsidRPr="008D149E" w:rsidRDefault="00C827D4" w:rsidP="00C827D4">
      <w:pPr>
        <w:pStyle w:val="Heading4"/>
      </w:pPr>
      <w:bookmarkStart w:id="1206" w:name="_Toc23409104"/>
      <w:bookmarkStart w:id="1207" w:name="_Toc23420399"/>
      <w:r>
        <w:t>6.2.5.10</w:t>
      </w:r>
      <w:r>
        <w:tab/>
      </w:r>
      <w:r w:rsidR="004D0A21" w:rsidRPr="008D149E">
        <w:t>Process 1.3.10 – Maintain Final Dispute Expected Aggregation</w:t>
      </w:r>
      <w:bookmarkEnd w:id="1206"/>
      <w:bookmarkEnd w:id="1207"/>
    </w:p>
    <w:p w14:paraId="210E94D9"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a user to specify the Half Hourly and Non-Half Hourly Data Aggregators associated with a Dispute Final Settlement Run, in order to ensure that a correct and complete set of aggregated data is received in time for the Run. The Data Aggregator Id, GSP Group and Effective From and Effective To Date will be specified.</w:t>
      </w:r>
    </w:p>
    <w:p w14:paraId="47710C9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In normal practice this information will be loaded from a file prepared by BSCCo and provided to the ISR Agent. Once loaded, the information may be modified further by the ISR Agent as required by BSCCo.</w:t>
      </w:r>
    </w:p>
    <w:p w14:paraId="56FBF84E" w14:textId="77777777" w:rsidR="004D0A21" w:rsidRPr="008D149E" w:rsidRDefault="004D0A21" w:rsidP="00454350">
      <w:pPr>
        <w:spacing w:after="240" w:line="240" w:lineRule="auto"/>
        <w:ind w:left="851"/>
        <w:jc w:val="both"/>
        <w:rPr>
          <w:rFonts w:ascii="Times New Roman" w:hAnsi="Times New Roman"/>
          <w:sz w:val="24"/>
          <w:szCs w:val="24"/>
          <w:lang w:eastAsia="en-GB"/>
        </w:rPr>
      </w:pPr>
    </w:p>
    <w:p w14:paraId="1B71BC2D" w14:textId="155D6944" w:rsidR="004D0A21" w:rsidRPr="008D149E" w:rsidRDefault="00C827D4" w:rsidP="00C827D4">
      <w:pPr>
        <w:pStyle w:val="Heading3"/>
      </w:pPr>
      <w:bookmarkStart w:id="1208" w:name="_Toc23409105"/>
      <w:bookmarkStart w:id="1209" w:name="_Toc23420400"/>
      <w:r>
        <w:lastRenderedPageBreak/>
        <w:t>6.2.6</w:t>
      </w:r>
      <w:r>
        <w:tab/>
      </w:r>
      <w:r w:rsidR="004D0A21" w:rsidRPr="008D149E">
        <w:t>Process 1.4 - Run SSR</w:t>
      </w:r>
      <w:bookmarkEnd w:id="1208"/>
      <w:bookmarkEnd w:id="1209"/>
    </w:p>
    <w:p w14:paraId="754CDD24"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6DB89096" wp14:editId="5C8FB56A">
            <wp:extent cx="5273040" cy="6736080"/>
            <wp:effectExtent l="0" t="0" r="0" b="0"/>
            <wp:docPr id="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73040" cy="6736080"/>
                    </a:xfrm>
                    <a:prstGeom prst="rect">
                      <a:avLst/>
                    </a:prstGeom>
                    <a:noFill/>
                    <a:ln>
                      <a:noFill/>
                    </a:ln>
                  </pic:spPr>
                </pic:pic>
              </a:graphicData>
            </a:graphic>
          </wp:inline>
        </w:drawing>
      </w:r>
    </w:p>
    <w:p w14:paraId="20CCA345" w14:textId="77777777" w:rsidR="004D0A21" w:rsidRPr="008D149E" w:rsidRDefault="004D0A21" w:rsidP="00454350">
      <w:pPr>
        <w:spacing w:after="240" w:line="240" w:lineRule="auto"/>
        <w:jc w:val="center"/>
        <w:rPr>
          <w:rFonts w:ascii="Times New Roman" w:hAnsi="Times New Roman"/>
          <w:sz w:val="24"/>
          <w:szCs w:val="20"/>
          <w:lang w:eastAsia="en-GB"/>
        </w:rPr>
      </w:pPr>
    </w:p>
    <w:p w14:paraId="4A145A62" w14:textId="77777777" w:rsidR="00C827D4" w:rsidRDefault="00C827D4">
      <w:pPr>
        <w:rPr>
          <w:rFonts w:ascii="Times New Roman" w:hAnsi="Times New Roman"/>
          <w:b/>
          <w:sz w:val="24"/>
          <w:szCs w:val="20"/>
        </w:rPr>
      </w:pPr>
      <w:bookmarkStart w:id="1210" w:name="_Toc23409106"/>
      <w:bookmarkStart w:id="1211" w:name="_Toc23420401"/>
      <w:r>
        <w:br w:type="page"/>
      </w:r>
    </w:p>
    <w:p w14:paraId="65A044D6" w14:textId="0BAE0F17" w:rsidR="004D0A21" w:rsidRPr="008D149E" w:rsidRDefault="00C827D4" w:rsidP="00C827D4">
      <w:pPr>
        <w:pStyle w:val="Heading4"/>
      </w:pPr>
      <w:r>
        <w:lastRenderedPageBreak/>
        <w:t>6.2.6.1</w:t>
      </w:r>
      <w:r>
        <w:tab/>
      </w:r>
      <w:r w:rsidR="004D0A21" w:rsidRPr="008D149E">
        <w:t>Process 1.4.1 - Invoke Run</w:t>
      </w:r>
      <w:bookmarkEnd w:id="1210"/>
      <w:bookmarkEnd w:id="1211"/>
    </w:p>
    <w:p w14:paraId="507DBD7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check that the necessary data has been collected for the Settlement Day, i.e. that the appropriate occurrences of the following data items exist:</w:t>
      </w:r>
    </w:p>
    <w:p w14:paraId="02DAD534" w14:textId="77777777" w:rsidR="004D0A21" w:rsidRPr="008D149E" w:rsidRDefault="004D0A21" w:rsidP="00454350">
      <w:pPr>
        <w:spacing w:after="240" w:line="240" w:lineRule="auto"/>
        <w:ind w:left="1418"/>
        <w:jc w:val="both"/>
        <w:rPr>
          <w:rFonts w:ascii="Times New Roman" w:hAnsi="Times New Roman"/>
          <w:sz w:val="24"/>
          <w:szCs w:val="24"/>
          <w:lang w:eastAsia="en-GB"/>
        </w:rPr>
      </w:pPr>
      <w:r w:rsidRPr="008D149E">
        <w:rPr>
          <w:rFonts w:ascii="Times New Roman" w:hAnsi="Times New Roman"/>
          <w:sz w:val="24"/>
          <w:szCs w:val="24"/>
          <w:lang w:eastAsia="en-GB"/>
        </w:rPr>
        <w:t>Settlement;</w:t>
      </w:r>
    </w:p>
    <w:p w14:paraId="2031E43D" w14:textId="77777777" w:rsidR="004D0A21" w:rsidRPr="008D149E" w:rsidRDefault="004D0A21" w:rsidP="00454350">
      <w:pPr>
        <w:spacing w:after="0" w:line="240" w:lineRule="auto"/>
        <w:ind w:left="1418"/>
        <w:rPr>
          <w:rFonts w:ascii="Times New Roman" w:hAnsi="Times New Roman"/>
          <w:sz w:val="24"/>
          <w:szCs w:val="24"/>
          <w:lang w:eastAsia="en-GB"/>
        </w:rPr>
      </w:pPr>
      <w:r w:rsidRPr="008D149E">
        <w:rPr>
          <w:rFonts w:ascii="Times New Roman" w:hAnsi="Times New Roman"/>
          <w:sz w:val="24"/>
          <w:szCs w:val="24"/>
          <w:lang w:eastAsia="en-GB"/>
        </w:rPr>
        <w:t>CDCA Data (GSP Group Take, CDCA Initial Settlement Run);</w:t>
      </w:r>
    </w:p>
    <w:p w14:paraId="350DC26B" w14:textId="77777777" w:rsidR="004D0A21" w:rsidRPr="008D149E" w:rsidRDefault="004D0A21" w:rsidP="00454350">
      <w:pPr>
        <w:spacing w:after="0" w:line="240" w:lineRule="auto"/>
        <w:ind w:left="1418"/>
        <w:rPr>
          <w:rFonts w:ascii="Times New Roman" w:hAnsi="Times New Roman"/>
          <w:sz w:val="24"/>
          <w:szCs w:val="24"/>
          <w:lang w:eastAsia="en-GB"/>
        </w:rPr>
      </w:pPr>
      <w:r w:rsidRPr="008D149E">
        <w:rPr>
          <w:rFonts w:ascii="Times New Roman" w:hAnsi="Times New Roman"/>
          <w:sz w:val="24"/>
          <w:szCs w:val="24"/>
          <w:lang w:eastAsia="en-GB"/>
        </w:rPr>
        <w:t>Supplier Data Aggregation (half hourly data) for all assigned data aggregators;</w:t>
      </w:r>
    </w:p>
    <w:p w14:paraId="6BE84D92" w14:textId="77777777" w:rsidR="004D0A21" w:rsidRPr="008D149E" w:rsidRDefault="004D0A21" w:rsidP="00454350">
      <w:pPr>
        <w:spacing w:after="0" w:line="240" w:lineRule="auto"/>
        <w:ind w:left="1418"/>
        <w:rPr>
          <w:rFonts w:ascii="Times New Roman" w:hAnsi="Times New Roman"/>
          <w:sz w:val="24"/>
          <w:szCs w:val="24"/>
          <w:lang w:eastAsia="en-GB"/>
        </w:rPr>
      </w:pPr>
      <w:r w:rsidRPr="008D149E">
        <w:rPr>
          <w:rFonts w:ascii="Times New Roman" w:hAnsi="Times New Roman"/>
          <w:sz w:val="24"/>
          <w:szCs w:val="24"/>
          <w:lang w:eastAsia="en-GB"/>
        </w:rPr>
        <w:t>Supplier Data Aggregation (non-half hourly data) for all assigned data aggregators;</w:t>
      </w:r>
    </w:p>
    <w:p w14:paraId="49F4DDEA" w14:textId="77777777" w:rsidR="004D0A21" w:rsidRPr="008D149E" w:rsidRDefault="004D0A21" w:rsidP="00454350">
      <w:pPr>
        <w:spacing w:after="240" w:line="240" w:lineRule="auto"/>
        <w:ind w:left="1440"/>
        <w:rPr>
          <w:rFonts w:ascii="Times New Roman" w:hAnsi="Times New Roman"/>
          <w:sz w:val="24"/>
          <w:szCs w:val="24"/>
          <w:lang w:eastAsia="en-GB"/>
        </w:rPr>
      </w:pPr>
      <w:r w:rsidRPr="008D149E">
        <w:rPr>
          <w:rFonts w:ascii="Times New Roman" w:hAnsi="Times New Roman"/>
          <w:sz w:val="24"/>
          <w:szCs w:val="24"/>
          <w:lang w:eastAsia="en-GB"/>
        </w:rPr>
        <w:t>Line Loss Factor Data; and</w:t>
      </w:r>
    </w:p>
    <w:p w14:paraId="51F227DC" w14:textId="77777777" w:rsidR="004D0A21" w:rsidRPr="008D149E" w:rsidRDefault="004D0A21" w:rsidP="00454350">
      <w:pPr>
        <w:spacing w:after="240" w:line="240" w:lineRule="auto"/>
        <w:ind w:left="1418"/>
        <w:jc w:val="both"/>
        <w:rPr>
          <w:rFonts w:ascii="Times New Roman" w:hAnsi="Times New Roman"/>
          <w:sz w:val="24"/>
          <w:szCs w:val="24"/>
          <w:lang w:eastAsia="en-GB"/>
        </w:rPr>
      </w:pPr>
      <w:r w:rsidRPr="008D149E">
        <w:rPr>
          <w:rFonts w:ascii="Times New Roman" w:hAnsi="Times New Roman"/>
          <w:sz w:val="24"/>
          <w:szCs w:val="24"/>
          <w:lang w:eastAsia="en-GB"/>
        </w:rPr>
        <w:t>Profile Production Run.</w:t>
      </w:r>
    </w:p>
    <w:p w14:paraId="51EFF23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any data is missing, determine the action to be taken from the following table. Otherwise, the SSR run will be started:</w:t>
      </w:r>
    </w:p>
    <w:tbl>
      <w:tblPr>
        <w:tblW w:w="5000" w:type="pct"/>
        <w:tblLook w:val="0000" w:firstRow="0" w:lastRow="0" w:firstColumn="0" w:lastColumn="0" w:noHBand="0" w:noVBand="0"/>
      </w:tblPr>
      <w:tblGrid>
        <w:gridCol w:w="2901"/>
        <w:gridCol w:w="6125"/>
      </w:tblGrid>
      <w:tr w:rsidR="004D0A21" w:rsidRPr="008D149E" w14:paraId="150656D2" w14:textId="77777777" w:rsidTr="00102B90">
        <w:trPr>
          <w:cantSplit/>
          <w:tblHeader/>
        </w:trPr>
        <w:tc>
          <w:tcPr>
            <w:tcW w:w="1607" w:type="pct"/>
            <w:tcMar>
              <w:top w:w="85" w:type="dxa"/>
              <w:left w:w="85" w:type="dxa"/>
              <w:bottom w:w="85" w:type="dxa"/>
              <w:right w:w="85" w:type="dxa"/>
            </w:tcMar>
          </w:tcPr>
          <w:p w14:paraId="7D2B48BE"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Data Item</w:t>
            </w:r>
          </w:p>
        </w:tc>
        <w:tc>
          <w:tcPr>
            <w:tcW w:w="3393" w:type="pct"/>
            <w:tcMar>
              <w:top w:w="85" w:type="dxa"/>
              <w:left w:w="85" w:type="dxa"/>
              <w:bottom w:w="85" w:type="dxa"/>
              <w:right w:w="85" w:type="dxa"/>
            </w:tcMar>
          </w:tcPr>
          <w:p w14:paraId="0092A666"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Action</w:t>
            </w:r>
          </w:p>
        </w:tc>
      </w:tr>
      <w:tr w:rsidR="004D0A21" w:rsidRPr="008D149E" w14:paraId="163B8DA9" w14:textId="77777777" w:rsidTr="00102B90">
        <w:trPr>
          <w:cantSplit/>
        </w:trPr>
        <w:tc>
          <w:tcPr>
            <w:tcW w:w="1607" w:type="pct"/>
            <w:tcMar>
              <w:top w:w="85" w:type="dxa"/>
              <w:left w:w="85" w:type="dxa"/>
              <w:bottom w:w="85" w:type="dxa"/>
              <w:right w:w="85" w:type="dxa"/>
            </w:tcMar>
          </w:tcPr>
          <w:p w14:paraId="2F3D7FD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Line Loss Factors</w:t>
            </w:r>
          </w:p>
        </w:tc>
        <w:tc>
          <w:tcPr>
            <w:tcW w:w="3393" w:type="pct"/>
            <w:tcMar>
              <w:top w:w="85" w:type="dxa"/>
              <w:left w:w="85" w:type="dxa"/>
              <w:bottom w:w="85" w:type="dxa"/>
              <w:right w:w="85" w:type="dxa"/>
            </w:tcMar>
          </w:tcPr>
          <w:p w14:paraId="655F5B3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This situation should not arise as Line Loss Factors are published by the distributor in advance and do not have a ‘effective to’ date. If the file does not contain data for a Line Loss Factor Class which is valid, the file will still be loaded, but any SSR runs requiring the missing data will use a standard default value of 1 (i.e. no line loss). This will be reported in an exceptions report.</w:t>
            </w:r>
          </w:p>
        </w:tc>
      </w:tr>
      <w:tr w:rsidR="004D0A21" w:rsidRPr="008D149E" w14:paraId="0A3FD70F" w14:textId="77777777" w:rsidTr="00102B90">
        <w:trPr>
          <w:cantSplit/>
        </w:trPr>
        <w:tc>
          <w:tcPr>
            <w:tcW w:w="1607" w:type="pct"/>
            <w:tcMar>
              <w:top w:w="85" w:type="dxa"/>
              <w:left w:w="85" w:type="dxa"/>
              <w:bottom w:w="85" w:type="dxa"/>
              <w:right w:w="85" w:type="dxa"/>
            </w:tcMar>
          </w:tcPr>
          <w:p w14:paraId="05B6566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Settlement</w:t>
            </w:r>
          </w:p>
        </w:tc>
        <w:tc>
          <w:tcPr>
            <w:tcW w:w="3393" w:type="pct"/>
            <w:tcMar>
              <w:top w:w="85" w:type="dxa"/>
              <w:left w:w="85" w:type="dxa"/>
              <w:bottom w:w="85" w:type="dxa"/>
              <w:right w:w="85" w:type="dxa"/>
            </w:tcMar>
          </w:tcPr>
          <w:p w14:paraId="3F1E58C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ISRA Operator must select a Settlement Run (i.e. a Settlement Date and Settlement Code) entered in the Settlement Calendar, otherwise a run cannot be invoked.</w:t>
            </w:r>
          </w:p>
        </w:tc>
      </w:tr>
      <w:tr w:rsidR="004D0A21" w:rsidRPr="008D149E" w14:paraId="26CB854B" w14:textId="77777777" w:rsidTr="00102B90">
        <w:trPr>
          <w:cantSplit/>
        </w:trPr>
        <w:tc>
          <w:tcPr>
            <w:tcW w:w="1607" w:type="pct"/>
            <w:tcMar>
              <w:top w:w="85" w:type="dxa"/>
              <w:left w:w="85" w:type="dxa"/>
              <w:bottom w:w="85" w:type="dxa"/>
              <w:right w:w="85" w:type="dxa"/>
            </w:tcMar>
          </w:tcPr>
          <w:p w14:paraId="4E29FFF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CDCA Data (GSP Group Take, SSA Initial Settlement Run)</w:t>
            </w:r>
          </w:p>
        </w:tc>
        <w:tc>
          <w:tcPr>
            <w:tcW w:w="3393" w:type="pct"/>
            <w:tcMar>
              <w:top w:w="85" w:type="dxa"/>
              <w:left w:w="85" w:type="dxa"/>
              <w:bottom w:w="85" w:type="dxa"/>
              <w:right w:w="85" w:type="dxa"/>
            </w:tcMar>
          </w:tcPr>
          <w:p w14:paraId="3C4E66D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run cannot proceed without consistent and complete CDCA Data. If such CDCA Data is not available, the ISRA Operator must select another Settlement Day from which the substitute CDCA data will be taken, as instructed by the Pool Executive Committee (PEC) or its nominated agent. The substitute GSP Group Take and SSA Initial Settlement Run data must all be consistent (i.e. for the same Settlement Day, Settlement Code and CDCA Set Number).</w:t>
            </w:r>
          </w:p>
        </w:tc>
      </w:tr>
      <w:tr w:rsidR="004D0A21" w:rsidRPr="008D149E" w14:paraId="244C57AA" w14:textId="77777777" w:rsidTr="00102B90">
        <w:trPr>
          <w:cantSplit/>
        </w:trPr>
        <w:tc>
          <w:tcPr>
            <w:tcW w:w="1607" w:type="pct"/>
            <w:tcMar>
              <w:top w:w="85" w:type="dxa"/>
              <w:left w:w="85" w:type="dxa"/>
              <w:bottom w:w="85" w:type="dxa"/>
              <w:right w:w="85" w:type="dxa"/>
            </w:tcMar>
          </w:tcPr>
          <w:p w14:paraId="68C5638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Non Half Hourly Aggregated Data</w:t>
            </w:r>
          </w:p>
        </w:tc>
        <w:tc>
          <w:tcPr>
            <w:tcW w:w="3393" w:type="pct"/>
            <w:tcMar>
              <w:top w:w="85" w:type="dxa"/>
              <w:left w:w="85" w:type="dxa"/>
              <w:bottom w:w="85" w:type="dxa"/>
              <w:right w:w="85" w:type="dxa"/>
            </w:tcMar>
          </w:tcPr>
          <w:p w14:paraId="77878D8D" w14:textId="77777777" w:rsidR="004D0A21" w:rsidRPr="008D149E" w:rsidRDefault="004D0A21"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ISRA Operator will be prompted to select the Data Aggregation data to be used as a default for all missing Data Aggregation files.</w:t>
            </w:r>
          </w:p>
          <w:p w14:paraId="264E48D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If a file was quarantined following the validation checks and the Non-Half Hourly Data Aggregator did not confirm whether the file was correct or incorrect, the ISRA Operator will be able to select this quarantined file to use instead of default data.</w:t>
            </w:r>
          </w:p>
        </w:tc>
      </w:tr>
      <w:tr w:rsidR="004D0A21" w:rsidRPr="008D149E" w14:paraId="70617E6A" w14:textId="77777777" w:rsidTr="00102B90">
        <w:trPr>
          <w:cantSplit/>
        </w:trPr>
        <w:tc>
          <w:tcPr>
            <w:tcW w:w="1607" w:type="pct"/>
            <w:tcMar>
              <w:top w:w="85" w:type="dxa"/>
              <w:left w:w="85" w:type="dxa"/>
              <w:bottom w:w="85" w:type="dxa"/>
              <w:right w:w="85" w:type="dxa"/>
            </w:tcMar>
          </w:tcPr>
          <w:p w14:paraId="1FCBD12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Half Hourly Aggregated Data</w:t>
            </w:r>
          </w:p>
        </w:tc>
        <w:tc>
          <w:tcPr>
            <w:tcW w:w="3393" w:type="pct"/>
            <w:tcMar>
              <w:top w:w="85" w:type="dxa"/>
              <w:left w:w="85" w:type="dxa"/>
              <w:bottom w:w="85" w:type="dxa"/>
              <w:right w:w="85" w:type="dxa"/>
            </w:tcMar>
          </w:tcPr>
          <w:p w14:paraId="69238814" w14:textId="77777777" w:rsidR="004D0A21" w:rsidRPr="008D149E" w:rsidRDefault="004D0A21"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If data from a HH Data Aggregator has not been received, the ISRA system will continue on the basis of the data selected by the ISR Agent, and will raise an exception report for any data it was expecting and had not received.</w:t>
            </w:r>
          </w:p>
          <w:p w14:paraId="132848FA" w14:textId="77777777" w:rsidR="004D0A21" w:rsidRPr="008D149E" w:rsidRDefault="004D0A21"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ISRA will not automatically substitute data, but it must allow the ISR Agent to select a set of historic HH data for a specific Data Aggregator which is to be used for a specific run (e.g. data supplied for an earlier Settlement for the same Settlement Day; or data supplied for another ‘appropriate’ Settlement Day). The ISR Agent will determine what data should be substituted based on Agreed Procedures.</w:t>
            </w:r>
          </w:p>
          <w:p w14:paraId="0B844CE8" w14:textId="77777777" w:rsidR="004D0A21" w:rsidRPr="008D149E" w:rsidRDefault="004D0A21"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If a file was quarantined following the validation checks and the Half Hourly Data Aggregator did not confirm whether the file was correct or incorrect, the ISRA Operator will be able to select this quarantined file to use instead of default data.</w:t>
            </w:r>
          </w:p>
          <w:p w14:paraId="6D87089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If no substitute data can be found, the ISRA Operator can let the run proceed without any HH Aggregated Data.</w:t>
            </w:r>
          </w:p>
        </w:tc>
      </w:tr>
      <w:tr w:rsidR="004D0A21" w:rsidRPr="008D149E" w14:paraId="007A6DDE" w14:textId="77777777" w:rsidTr="00102B90">
        <w:trPr>
          <w:cantSplit/>
        </w:trPr>
        <w:tc>
          <w:tcPr>
            <w:tcW w:w="1607" w:type="pct"/>
            <w:tcMar>
              <w:top w:w="85" w:type="dxa"/>
              <w:left w:w="85" w:type="dxa"/>
              <w:bottom w:w="85" w:type="dxa"/>
              <w:right w:w="85" w:type="dxa"/>
            </w:tcMar>
          </w:tcPr>
          <w:p w14:paraId="673BA88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Profile Production Run</w:t>
            </w:r>
          </w:p>
        </w:tc>
        <w:tc>
          <w:tcPr>
            <w:tcW w:w="3393" w:type="pct"/>
            <w:tcMar>
              <w:top w:w="85" w:type="dxa"/>
              <w:left w:w="85" w:type="dxa"/>
              <w:bottom w:w="85" w:type="dxa"/>
              <w:right w:w="85" w:type="dxa"/>
            </w:tcMar>
          </w:tcPr>
          <w:p w14:paraId="76BE601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No default action is taken - the run will fail.</w:t>
            </w:r>
          </w:p>
        </w:tc>
      </w:tr>
    </w:tbl>
    <w:p w14:paraId="73D580A3"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60B4E6BF"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report will be produced detailing the data used and warning of any missing data.</w:t>
      </w:r>
    </w:p>
    <w:p w14:paraId="17052A98"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ISRA system will check that the all files received from Data Aggregators are expected for the designated run.  If there is an unexpected file, the system will give the ISR Agent the option of continuing with the run.  If the ISR Agent continues with the SSR run, the ISRA system will ignore the file and its data when performing the SSR run and will issue a warning message giving details.</w:t>
      </w:r>
    </w:p>
    <w:p w14:paraId="3C3FD0B3"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ISRA system will check that the latest file that it has received from each Data Aggregator for each GSP Group for the SSR run contains data for all the Suppliers expected to be in the file.  If there is a file that does not contain data for all expected Suppliers, the system will update the standing data and continue with the SSR run.</w:t>
      </w:r>
    </w:p>
    <w:p w14:paraId="773647CE"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ISRA system will check that the latest file it has received from each Data Aggregator for each GSP Group for the SSR Run only contains data from Suppliers expected to be in the file.  If there is a file that contains data for unexpected Suppliers, the system will update the standing data and continue with the SSR run.</w:t>
      </w:r>
    </w:p>
    <w:p w14:paraId="786D8F70"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Except for the case where default data has been specified, the ISRA system should only use data from the latest Data Aggregation run for the Settlement Date, Settlement Code and GSP Group for each Data Aggregator.</w:t>
      </w:r>
    </w:p>
    <w:p w14:paraId="1E24A138" w14:textId="77777777" w:rsidR="004D0A21" w:rsidRPr="008D149E" w:rsidRDefault="004D0A21" w:rsidP="00454350">
      <w:pPr>
        <w:spacing w:after="240" w:line="240" w:lineRule="auto"/>
        <w:ind w:left="720"/>
        <w:jc w:val="both"/>
        <w:rPr>
          <w:rFonts w:ascii="Times New Roman" w:hAnsi="Times New Roman"/>
          <w:sz w:val="24"/>
          <w:szCs w:val="20"/>
          <w:lang w:eastAsia="en-GB"/>
        </w:rPr>
      </w:pPr>
    </w:p>
    <w:p w14:paraId="7E49999D" w14:textId="77E55AFF" w:rsidR="004D0A21" w:rsidRPr="008D149E" w:rsidRDefault="00C827D4" w:rsidP="00C827D4">
      <w:pPr>
        <w:pStyle w:val="Heading3"/>
      </w:pPr>
      <w:bookmarkStart w:id="1212" w:name="_Toc23409107"/>
      <w:bookmarkStart w:id="1213" w:name="_Toc23420402"/>
      <w:r>
        <w:lastRenderedPageBreak/>
        <w:t>6.2.7</w:t>
      </w:r>
      <w:r>
        <w:tab/>
      </w:r>
      <w:r w:rsidR="004D0A21" w:rsidRPr="008D149E">
        <w:t>Process 1.4.8 - Profile &amp; Line Loss Adjust SPM</w:t>
      </w:r>
      <w:bookmarkEnd w:id="1212"/>
      <w:bookmarkEnd w:id="1213"/>
    </w:p>
    <w:p w14:paraId="689705AF"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102F8525" wp14:editId="0A13838F">
            <wp:extent cx="5191760" cy="3982720"/>
            <wp:effectExtent l="0" t="0" r="0" b="0"/>
            <wp:docPr id="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91760" cy="3982720"/>
                    </a:xfrm>
                    <a:prstGeom prst="rect">
                      <a:avLst/>
                    </a:prstGeom>
                    <a:noFill/>
                    <a:ln>
                      <a:noFill/>
                    </a:ln>
                  </pic:spPr>
                </pic:pic>
              </a:graphicData>
            </a:graphic>
          </wp:inline>
        </w:drawing>
      </w:r>
    </w:p>
    <w:p w14:paraId="04C1E8EA" w14:textId="77777777" w:rsidR="004D0A21" w:rsidRPr="008D149E" w:rsidRDefault="004D0A21" w:rsidP="00454350">
      <w:pPr>
        <w:spacing w:after="240" w:line="240" w:lineRule="auto"/>
        <w:jc w:val="center"/>
        <w:rPr>
          <w:rFonts w:ascii="Times New Roman" w:hAnsi="Times New Roman"/>
          <w:sz w:val="24"/>
          <w:szCs w:val="20"/>
          <w:lang w:eastAsia="en-GB"/>
        </w:rPr>
      </w:pPr>
    </w:p>
    <w:p w14:paraId="407CCEE9" w14:textId="77777777" w:rsidR="00C827D4" w:rsidRDefault="00C827D4">
      <w:pPr>
        <w:rPr>
          <w:rFonts w:ascii="Times New Roman" w:hAnsi="Times New Roman"/>
          <w:b/>
          <w:sz w:val="24"/>
          <w:szCs w:val="20"/>
        </w:rPr>
      </w:pPr>
      <w:bookmarkStart w:id="1214" w:name="_Toc23409108"/>
      <w:bookmarkStart w:id="1215" w:name="_Toc23420403"/>
      <w:r>
        <w:br w:type="page"/>
      </w:r>
    </w:p>
    <w:p w14:paraId="1E11006C" w14:textId="6398258C" w:rsidR="004D0A21" w:rsidRPr="008D149E" w:rsidRDefault="00C827D4" w:rsidP="00C827D4">
      <w:pPr>
        <w:pStyle w:val="Heading4"/>
      </w:pPr>
      <w:r>
        <w:lastRenderedPageBreak/>
        <w:t>6.2.7.1</w:t>
      </w:r>
      <w:r>
        <w:tab/>
      </w:r>
      <w:r w:rsidR="004D0A21" w:rsidRPr="008D149E">
        <w:t>Process 1.4.8.1 - Profile SPM Data</w:t>
      </w:r>
      <w:bookmarkEnd w:id="1214"/>
      <w:bookmarkEnd w:id="1215"/>
    </w:p>
    <w:p w14:paraId="0D49F78B"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applies the profiles to the Supplier purchase matrix data to produce half hourly consumption estimates for each Supplier and Settlement Class. The half hourly estimates are summed by Data Aggregator and written to the Supplier HH Demand datastore.</w:t>
      </w:r>
    </w:p>
    <w:p w14:paraId="69AA4DD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each Supplier, calculate the estimated consumption for each half hour for each Supplier and Settlement Class:</w:t>
      </w:r>
    </w:p>
    <w:p w14:paraId="4578E960"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Suppliers’ Profiled Consumption based on EACs’:</w:t>
      </w:r>
    </w:p>
    <w:p w14:paraId="4A9DF186" w14:textId="77777777" w:rsidR="004D0A21" w:rsidRPr="008D149E" w:rsidRDefault="004D0A21" w:rsidP="00454350">
      <w:pPr>
        <w:numPr>
          <w:ilvl w:val="12"/>
          <w:numId w:val="0"/>
        </w:numPr>
        <w:spacing w:after="240" w:line="240" w:lineRule="auto"/>
        <w:ind w:left="851"/>
        <w:jc w:val="both"/>
        <w:rPr>
          <w:rFonts w:ascii="Times New Roman" w:hAnsi="Times New Roman"/>
          <w:sz w:val="24"/>
          <w:szCs w:val="24"/>
          <w:lang w:eastAsia="en-GB"/>
        </w:rPr>
      </w:pPr>
      <w:r w:rsidRPr="008D149E">
        <w:rPr>
          <w:rFonts w:ascii="Times New Roman" w:hAnsi="Times New Roman"/>
          <w:position w:val="-28"/>
          <w:sz w:val="24"/>
          <w:szCs w:val="24"/>
          <w:lang w:eastAsia="en-GB"/>
        </w:rPr>
        <w:object w:dxaOrig="5120" w:dyaOrig="540" w14:anchorId="419AA0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75pt;height:29.25pt" o:ole="" fillcolor="window">
            <v:imagedata r:id="rId19" o:title=""/>
          </v:shape>
          <o:OLEObject Type="Embed" ProgID="Equation.3" ShapeID="_x0000_i1025" DrawAspect="Content" ObjectID="_1775656181" r:id="rId20"/>
        </w:object>
      </w:r>
    </w:p>
    <w:p w14:paraId="28477FD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Suppliers’ Profiled Consumption based on AAs’:</w:t>
      </w:r>
    </w:p>
    <w:p w14:paraId="5A01277C" w14:textId="77777777" w:rsidR="004D0A21" w:rsidRPr="008D149E" w:rsidRDefault="004D0A21" w:rsidP="00454350">
      <w:pPr>
        <w:framePr w:hSpace="187" w:wrap="notBeside" w:vAnchor="text" w:hAnchor="text" w:xAlign="center" w:y="1"/>
        <w:numPr>
          <w:ilvl w:val="12"/>
          <w:numId w:val="0"/>
        </w:numPr>
        <w:spacing w:after="240" w:line="240" w:lineRule="auto"/>
        <w:ind w:left="720"/>
        <w:jc w:val="both"/>
        <w:rPr>
          <w:rFonts w:ascii="Times New Roman" w:hAnsi="Times New Roman"/>
          <w:sz w:val="24"/>
          <w:szCs w:val="24"/>
          <w:lang w:eastAsia="en-GB"/>
        </w:rPr>
      </w:pPr>
      <w:r w:rsidRPr="008D149E">
        <w:rPr>
          <w:rFonts w:ascii="Times New Roman" w:hAnsi="Times New Roman"/>
          <w:position w:val="-28"/>
          <w:sz w:val="24"/>
          <w:szCs w:val="24"/>
          <w:lang w:eastAsia="en-GB"/>
        </w:rPr>
        <w:object w:dxaOrig="4920" w:dyaOrig="540" w14:anchorId="640CA41E">
          <v:shape id="_x0000_i1026" type="#_x0000_t75" style="width:246.75pt;height:29.25pt" o:ole="" fillcolor="window">
            <v:imagedata r:id="rId21" o:title=""/>
          </v:shape>
          <o:OLEObject Type="Embed" ProgID="Equation.3" ShapeID="_x0000_i1026" DrawAspect="Content" ObjectID="_1775656182" r:id="rId22"/>
        </w:object>
      </w:r>
    </w:p>
    <w:p w14:paraId="7954B6F4" w14:textId="77777777" w:rsidR="004D0A21" w:rsidRPr="008D149E" w:rsidRDefault="004D0A21" w:rsidP="00236A4E">
      <w:pPr>
        <w:numPr>
          <w:ilvl w:val="0"/>
          <w:numId w:val="1"/>
        </w:numPr>
        <w:spacing w:after="240" w:line="240" w:lineRule="auto"/>
        <w:ind w:left="1208" w:hanging="499"/>
        <w:jc w:val="both"/>
        <w:rPr>
          <w:rFonts w:ascii="Times New Roman" w:hAnsi="Times New Roman"/>
          <w:sz w:val="24"/>
          <w:szCs w:val="24"/>
          <w:lang w:eastAsia="en-GB"/>
        </w:rPr>
      </w:pPr>
      <w:r w:rsidRPr="008D149E">
        <w:rPr>
          <w:rFonts w:ascii="Times New Roman" w:hAnsi="Times New Roman"/>
          <w:sz w:val="24"/>
          <w:szCs w:val="24"/>
          <w:lang w:eastAsia="en-GB"/>
        </w:rPr>
        <w:t>Suppliers’ Profiled Consumption for unmetered supplies’:</w:t>
      </w:r>
    </w:p>
    <w:p w14:paraId="41FBB8F5" w14:textId="77777777" w:rsidR="004D0A21" w:rsidRPr="008D149E" w:rsidRDefault="004D0A21" w:rsidP="00454350">
      <w:pPr>
        <w:framePr w:hSpace="187" w:wrap="notBeside" w:vAnchor="text" w:hAnchor="text" w:xAlign="center" w:y="1"/>
        <w:spacing w:after="240" w:line="240" w:lineRule="auto"/>
        <w:ind w:left="720"/>
        <w:jc w:val="both"/>
        <w:rPr>
          <w:rFonts w:ascii="Times New Roman" w:hAnsi="Times New Roman"/>
          <w:sz w:val="24"/>
          <w:szCs w:val="24"/>
          <w:lang w:eastAsia="en-GB"/>
        </w:rPr>
      </w:pPr>
      <w:r w:rsidRPr="008D149E">
        <w:rPr>
          <w:rFonts w:ascii="Times New Roman" w:hAnsi="Times New Roman"/>
          <w:position w:val="-28"/>
          <w:sz w:val="24"/>
          <w:szCs w:val="24"/>
          <w:lang w:eastAsia="en-GB"/>
        </w:rPr>
        <w:object w:dxaOrig="5899" w:dyaOrig="540" w14:anchorId="54010DA1">
          <v:shape id="_x0000_i1027" type="#_x0000_t75" style="width:291pt;height:29.25pt" o:ole="" fillcolor="window">
            <v:imagedata r:id="rId23" o:title=""/>
          </v:shape>
          <o:OLEObject Type="Embed" ProgID="Equation.3" ShapeID="_x0000_i1027" DrawAspect="Content" ObjectID="_1775656183" r:id="rId24"/>
        </w:object>
      </w:r>
    </w:p>
    <w:p w14:paraId="70F374D4" w14:textId="77777777" w:rsidR="004D0A21" w:rsidRPr="008D149E" w:rsidRDefault="004D0A21" w:rsidP="00454350">
      <w:pPr>
        <w:spacing w:after="240" w:line="240" w:lineRule="auto"/>
        <w:jc w:val="both"/>
        <w:rPr>
          <w:rFonts w:ascii="Times New Roman" w:hAnsi="Times New Roman"/>
          <w:sz w:val="24"/>
          <w:szCs w:val="24"/>
          <w:lang w:eastAsia="en-GB"/>
        </w:rPr>
      </w:pPr>
    </w:p>
    <w:p w14:paraId="46D5E373" w14:textId="381AF158" w:rsidR="004D0A21" w:rsidRPr="008D149E" w:rsidRDefault="00C827D4" w:rsidP="00C827D4">
      <w:pPr>
        <w:pStyle w:val="Heading4"/>
      </w:pPr>
      <w:bookmarkStart w:id="1216" w:name="_Toc23409109"/>
      <w:bookmarkStart w:id="1217" w:name="_Toc23420404"/>
      <w:r>
        <w:t>6.2.7.2</w:t>
      </w:r>
      <w:r>
        <w:tab/>
      </w:r>
      <w:r w:rsidR="004D0A21" w:rsidRPr="008D149E">
        <w:t>Process 1.4.8.2 - Aggregate Profiled Data</w:t>
      </w:r>
      <w:bookmarkEnd w:id="1216"/>
      <w:bookmarkEnd w:id="1217"/>
    </w:p>
    <w:p w14:paraId="1683852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aggregates the profiled values produced in EPD 1.4.8.1 into values for the following Consumption Component Classes for each BM Unit and Line Loss Factor Class. The appropriate BM Unit to aggregate the profiled SPM data into is derived from the BM Unit for Supplier in GSP Group entity and the Non-Half Hourly BM Unit Allocation entity.  Where the Valid Profile Class Settlement Configuration from the profiled SPM data for each Supplier in the GSP Group has a BM Unit allocated for the Settlement Day, then this BM Unit is used.  If there is no BM Unit allocated then the Base BM Unit for the Supplier in GSP Group is used.  If the Valid Profile Class Settlement Configuration from the profiled SPM data for a Supplier in the GSP Group does not have a BM Unit allocated for the Settlement Day and the Supplier in GSP Group does not have a Base BM Unit defined, a warning message is logged in the Exception Report and those energy values are excluded from the SSR Run.</w:t>
      </w:r>
    </w:p>
    <w:p w14:paraId="4E96E801"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‘Profiled HH import based on EACs’:</w:t>
      </w:r>
    </w:p>
    <w:p w14:paraId="0E4F3DDE" w14:textId="77777777" w:rsidR="004D0A21" w:rsidRPr="008D149E" w:rsidRDefault="004D0A21" w:rsidP="00454350">
      <w:pPr>
        <w:spacing w:after="240" w:line="240" w:lineRule="auto"/>
        <w:ind w:left="851" w:hanging="142"/>
        <w:jc w:val="center"/>
        <w:rPr>
          <w:rFonts w:ascii="Times New Roman" w:hAnsi="Times New Roman"/>
          <w:sz w:val="24"/>
          <w:szCs w:val="24"/>
          <w:lang w:eastAsia="en-GB"/>
        </w:rPr>
      </w:pPr>
      <w:r w:rsidRPr="008D149E">
        <w:rPr>
          <w:rFonts w:ascii="Times New Roman" w:hAnsi="Times New Roman"/>
          <w:position w:val="-30"/>
          <w:sz w:val="24"/>
          <w:szCs w:val="24"/>
          <w:lang w:eastAsia="en-GB"/>
        </w:rPr>
        <w:object w:dxaOrig="2560" w:dyaOrig="560" w14:anchorId="4774C78F">
          <v:shape id="_x0000_i1028" type="#_x0000_t75" style="width:126.75pt;height:30pt" o:ole="">
            <v:imagedata r:id="rId25" o:title=""/>
          </v:shape>
          <o:OLEObject Type="Embed" ProgID="Equation.3" ShapeID="_x0000_i1028" DrawAspect="Content" ObjectID="_1775656184" r:id="rId26"/>
        </w:object>
      </w:r>
    </w:p>
    <w:p w14:paraId="1105166A" w14:textId="77777777" w:rsidR="004D0A21" w:rsidRPr="008D149E" w:rsidRDefault="004D0A21" w:rsidP="00454350">
      <w:pPr>
        <w:numPr>
          <w:ilvl w:val="12"/>
          <w:numId w:val="0"/>
        </w:numPr>
        <w:spacing w:after="120" w:line="240" w:lineRule="auto"/>
        <w:ind w:left="2268"/>
        <w:rPr>
          <w:rFonts w:ascii="Times New Roman" w:hAnsi="Times New Roman"/>
          <w:sz w:val="24"/>
          <w:szCs w:val="24"/>
          <w:lang w:eastAsia="en-GB"/>
        </w:rPr>
      </w:pPr>
      <w:r w:rsidRPr="008D149E">
        <w:rPr>
          <w:rFonts w:ascii="Times New Roman" w:hAnsi="Times New Roman"/>
          <w:sz w:val="24"/>
          <w:szCs w:val="24"/>
          <w:lang w:eastAsia="en-GB"/>
        </w:rPr>
        <w:t>where the SSC sum (m) is over only those SSCs with SSC Type set to “Import”</w:t>
      </w:r>
    </w:p>
    <w:p w14:paraId="0B398CCB" w14:textId="77777777" w:rsidR="004D0A21" w:rsidRPr="008D149E" w:rsidRDefault="004D0A21" w:rsidP="00454350">
      <w:pPr>
        <w:numPr>
          <w:ilvl w:val="12"/>
          <w:numId w:val="0"/>
        </w:numPr>
        <w:spacing w:after="120" w:line="240" w:lineRule="auto"/>
        <w:ind w:left="2268"/>
        <w:rPr>
          <w:rFonts w:ascii="Times New Roman" w:hAnsi="Times New Roman"/>
          <w:sz w:val="24"/>
          <w:szCs w:val="24"/>
          <w:lang w:eastAsia="en-GB"/>
        </w:rPr>
      </w:pPr>
    </w:p>
    <w:p w14:paraId="39DB08A2"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‘Profiled HH Export based on EACs’:</w:t>
      </w:r>
    </w:p>
    <w:p w14:paraId="22E7143B" w14:textId="77777777" w:rsidR="004D0A21" w:rsidRPr="008D149E" w:rsidRDefault="004D0A21" w:rsidP="00454350">
      <w:pPr>
        <w:spacing w:after="240" w:line="240" w:lineRule="auto"/>
        <w:ind w:left="851" w:hanging="142"/>
        <w:jc w:val="center"/>
        <w:rPr>
          <w:rFonts w:ascii="Times New Roman" w:hAnsi="Times New Roman"/>
          <w:sz w:val="24"/>
          <w:szCs w:val="24"/>
          <w:lang w:eastAsia="en-GB"/>
        </w:rPr>
      </w:pPr>
      <w:r w:rsidRPr="008D149E">
        <w:rPr>
          <w:rFonts w:ascii="Times New Roman" w:hAnsi="Times New Roman"/>
          <w:position w:val="-30"/>
          <w:sz w:val="24"/>
          <w:szCs w:val="24"/>
          <w:lang w:eastAsia="en-GB"/>
        </w:rPr>
        <w:object w:dxaOrig="2560" w:dyaOrig="560" w14:anchorId="66188C44">
          <v:shape id="_x0000_i1029" type="#_x0000_t75" style="width:126.75pt;height:30pt" o:ole="">
            <v:imagedata r:id="rId25" o:title=""/>
          </v:shape>
          <o:OLEObject Type="Embed" ProgID="Equation.3" ShapeID="_x0000_i1029" DrawAspect="Content" ObjectID="_1775656185" r:id="rId27"/>
        </w:object>
      </w:r>
    </w:p>
    <w:p w14:paraId="15FFEC0F" w14:textId="77777777" w:rsidR="004D0A21" w:rsidRPr="008D149E" w:rsidRDefault="004D0A21" w:rsidP="00454350">
      <w:pPr>
        <w:numPr>
          <w:ilvl w:val="12"/>
          <w:numId w:val="0"/>
        </w:numPr>
        <w:spacing w:after="240" w:line="240" w:lineRule="auto"/>
        <w:ind w:left="2268"/>
        <w:rPr>
          <w:rFonts w:ascii="Times New Roman" w:hAnsi="Times New Roman"/>
          <w:sz w:val="24"/>
          <w:szCs w:val="24"/>
          <w:lang w:eastAsia="en-GB"/>
        </w:rPr>
      </w:pPr>
      <w:r w:rsidRPr="008D149E">
        <w:rPr>
          <w:rFonts w:ascii="Times New Roman" w:hAnsi="Times New Roman"/>
          <w:sz w:val="24"/>
          <w:szCs w:val="24"/>
          <w:lang w:eastAsia="en-GB"/>
        </w:rPr>
        <w:t>where the SSC sum (m) is over only those SSCs with SSC Type set to “Export”</w:t>
      </w:r>
    </w:p>
    <w:p w14:paraId="160FC003"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‘Profiled HH import based on AAs’:</w:t>
      </w:r>
    </w:p>
    <w:p w14:paraId="7545EE48" w14:textId="77777777" w:rsidR="004D0A21" w:rsidRPr="008D149E" w:rsidRDefault="004D0A21" w:rsidP="00454350">
      <w:pPr>
        <w:spacing w:after="240" w:line="240" w:lineRule="auto"/>
        <w:ind w:left="851" w:hanging="142"/>
        <w:jc w:val="center"/>
        <w:rPr>
          <w:rFonts w:ascii="Times New Roman" w:hAnsi="Times New Roman"/>
          <w:sz w:val="24"/>
          <w:szCs w:val="24"/>
          <w:lang w:eastAsia="en-GB"/>
        </w:rPr>
      </w:pPr>
      <w:r w:rsidRPr="008D149E">
        <w:rPr>
          <w:rFonts w:ascii="Times New Roman" w:hAnsi="Times New Roman"/>
          <w:position w:val="-30"/>
          <w:sz w:val="24"/>
          <w:szCs w:val="24"/>
          <w:lang w:eastAsia="en-GB"/>
        </w:rPr>
        <w:object w:dxaOrig="2460" w:dyaOrig="560" w14:anchorId="56CA0C4E">
          <v:shape id="_x0000_i1030" type="#_x0000_t75" style="width:124.5pt;height:30pt" o:ole="">
            <v:imagedata r:id="rId28" o:title=""/>
          </v:shape>
          <o:OLEObject Type="Embed" ProgID="Equation.3" ShapeID="_x0000_i1030" DrawAspect="Content" ObjectID="_1775656186" r:id="rId29"/>
        </w:object>
      </w:r>
    </w:p>
    <w:p w14:paraId="16D32D08" w14:textId="77777777" w:rsidR="004D0A21" w:rsidRPr="008D149E" w:rsidRDefault="004D0A21" w:rsidP="00454350">
      <w:pPr>
        <w:numPr>
          <w:ilvl w:val="12"/>
          <w:numId w:val="0"/>
        </w:numPr>
        <w:spacing w:after="240" w:line="240" w:lineRule="auto"/>
        <w:ind w:left="2268"/>
        <w:rPr>
          <w:rFonts w:ascii="Times New Roman" w:hAnsi="Times New Roman"/>
          <w:sz w:val="24"/>
          <w:szCs w:val="24"/>
          <w:lang w:eastAsia="en-GB"/>
        </w:rPr>
      </w:pPr>
      <w:r w:rsidRPr="008D149E">
        <w:rPr>
          <w:rFonts w:ascii="Times New Roman" w:hAnsi="Times New Roman"/>
          <w:sz w:val="24"/>
          <w:szCs w:val="24"/>
          <w:lang w:eastAsia="en-GB"/>
        </w:rPr>
        <w:t>where the SSC sum (m) is over only those SSCs with SSC Type set to “Import”</w:t>
      </w:r>
    </w:p>
    <w:p w14:paraId="3E733C89"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‘Profiled HH Export based on AAs’:</w:t>
      </w:r>
    </w:p>
    <w:p w14:paraId="65E62930" w14:textId="77777777" w:rsidR="004D0A21" w:rsidRPr="008D149E" w:rsidRDefault="004D0A21" w:rsidP="00454350">
      <w:pPr>
        <w:spacing w:after="240" w:line="240" w:lineRule="auto"/>
        <w:ind w:left="851" w:hanging="142"/>
        <w:jc w:val="center"/>
        <w:rPr>
          <w:rFonts w:ascii="Times New Roman" w:hAnsi="Times New Roman"/>
          <w:sz w:val="24"/>
          <w:szCs w:val="24"/>
          <w:lang w:eastAsia="en-GB"/>
        </w:rPr>
      </w:pPr>
      <w:r w:rsidRPr="008D149E">
        <w:rPr>
          <w:rFonts w:ascii="Times New Roman" w:hAnsi="Times New Roman"/>
          <w:position w:val="-30"/>
          <w:sz w:val="24"/>
          <w:szCs w:val="24"/>
          <w:lang w:eastAsia="en-GB"/>
        </w:rPr>
        <w:object w:dxaOrig="2460" w:dyaOrig="560" w14:anchorId="2046F2FD">
          <v:shape id="_x0000_i1031" type="#_x0000_t75" style="width:124.5pt;height:30pt" o:ole="">
            <v:imagedata r:id="rId28" o:title=""/>
          </v:shape>
          <o:OLEObject Type="Embed" ProgID="Equation.3" ShapeID="_x0000_i1031" DrawAspect="Content" ObjectID="_1775656187" r:id="rId30"/>
        </w:object>
      </w:r>
    </w:p>
    <w:p w14:paraId="49C6F2F9" w14:textId="77777777" w:rsidR="004D0A21" w:rsidRPr="008D149E" w:rsidRDefault="004D0A21" w:rsidP="00454350">
      <w:pPr>
        <w:numPr>
          <w:ilvl w:val="12"/>
          <w:numId w:val="0"/>
        </w:numPr>
        <w:spacing w:after="240" w:line="240" w:lineRule="auto"/>
        <w:ind w:left="2268"/>
        <w:rPr>
          <w:rFonts w:ascii="Times New Roman" w:hAnsi="Times New Roman"/>
          <w:sz w:val="24"/>
          <w:szCs w:val="24"/>
          <w:lang w:eastAsia="en-GB"/>
        </w:rPr>
      </w:pPr>
      <w:r w:rsidRPr="008D149E">
        <w:rPr>
          <w:rFonts w:ascii="Times New Roman" w:hAnsi="Times New Roman"/>
          <w:sz w:val="24"/>
          <w:szCs w:val="24"/>
          <w:lang w:eastAsia="en-GB"/>
        </w:rPr>
        <w:t>where the SSC sum (m) is over only those SSCs with SSC Type set to “Export”</w:t>
      </w:r>
    </w:p>
    <w:p w14:paraId="706420C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‘Profiled HH consumption for unmetered supplies’:</w:t>
      </w:r>
    </w:p>
    <w:p w14:paraId="4C4B83AF" w14:textId="77777777" w:rsidR="004D0A21" w:rsidRPr="008D149E" w:rsidRDefault="004D0A21" w:rsidP="00454350">
      <w:pPr>
        <w:spacing w:after="240" w:line="240" w:lineRule="auto"/>
        <w:ind w:left="851" w:hanging="142"/>
        <w:jc w:val="center"/>
        <w:rPr>
          <w:rFonts w:ascii="Times New Roman" w:hAnsi="Times New Roman"/>
          <w:sz w:val="24"/>
          <w:szCs w:val="24"/>
          <w:lang w:eastAsia="en-GB"/>
        </w:rPr>
      </w:pPr>
      <w:r w:rsidRPr="008D149E">
        <w:rPr>
          <w:rFonts w:ascii="Times New Roman" w:hAnsi="Times New Roman"/>
          <w:position w:val="-30"/>
          <w:sz w:val="24"/>
          <w:szCs w:val="24"/>
          <w:lang w:eastAsia="en-GB"/>
        </w:rPr>
        <w:object w:dxaOrig="2940" w:dyaOrig="560" w14:anchorId="5CE4A7E7">
          <v:shape id="_x0000_i1032" type="#_x0000_t75" style="width:147.75pt;height:30pt" o:ole="">
            <v:imagedata r:id="rId31" o:title=""/>
          </v:shape>
          <o:OLEObject Type="Embed" ProgID="Equation.3" ShapeID="_x0000_i1032" DrawAspect="Content" ObjectID="_1775656188" r:id="rId32"/>
        </w:object>
      </w:r>
    </w:p>
    <w:p w14:paraId="0807AC5D" w14:textId="77777777" w:rsidR="004D0A21" w:rsidRPr="008D149E" w:rsidRDefault="004D0A21" w:rsidP="00454350">
      <w:pPr>
        <w:spacing w:after="240" w:line="240" w:lineRule="auto"/>
        <w:ind w:left="851" w:hanging="142"/>
        <w:jc w:val="center"/>
        <w:rPr>
          <w:rFonts w:ascii="Times New Roman" w:hAnsi="Times New Roman"/>
          <w:sz w:val="24"/>
          <w:szCs w:val="24"/>
          <w:lang w:eastAsia="en-GB"/>
        </w:rPr>
      </w:pPr>
    </w:p>
    <w:p w14:paraId="296C32D2" w14:textId="3FB6E295" w:rsidR="004D0A21" w:rsidRPr="008D149E" w:rsidRDefault="00C827D4" w:rsidP="00C827D4">
      <w:pPr>
        <w:pStyle w:val="Heading4"/>
      </w:pPr>
      <w:bookmarkStart w:id="1218" w:name="_Toc23409110"/>
      <w:bookmarkStart w:id="1219" w:name="_Toc23420405"/>
      <w:r>
        <w:t>6.2.7.3</w:t>
      </w:r>
      <w:r>
        <w:tab/>
      </w:r>
      <w:r w:rsidR="004D0A21" w:rsidRPr="008D149E">
        <w:t>Process 1.4.8.3 - Adjust for Line Losses</w:t>
      </w:r>
      <w:bookmarkEnd w:id="1218"/>
      <w:bookmarkEnd w:id="1219"/>
    </w:p>
    <w:p w14:paraId="36E65D4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applies the class line losses to the profiled consumption estimates calculated by process 1.8.1. This will be summed by BM Unit to create values for five line loss consumption classes (C). The appropriate BM Unit is derived from the BM Unit for Supplier in GSP Group entity and the Non-Half Hourly BM Unit Allocation entity.  Where the Valid Profile Class Settlement Configuration from the profiled SPM data for each Supplier in the GSP Group has a BM Unit allocated for the Settlement Day, then this BM Unit is used.  If there is no BM Unit allocated then the Base BM Unit for the Supplier in GSP Group is used.  If the Valid Profile Class Settlement Configuration from the profiled SPM data for a Supplier in the GSP Group does not have a BM Unit allocated for the Settlement Day and the Supplier in GSP Group does not have a Base BM Unit defined, a warning message is logged in the Exception Report and those energy values are excluded from the SSR Run.</w:t>
      </w:r>
    </w:p>
    <w:p w14:paraId="3E9484F1"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‘Line losses due to profiled HH import based on EACs’:</w:t>
      </w:r>
    </w:p>
    <w:p w14:paraId="62BCF4D4" w14:textId="77777777" w:rsidR="004D0A21" w:rsidRPr="008D149E" w:rsidRDefault="004D0A21" w:rsidP="00454350">
      <w:pPr>
        <w:spacing w:after="120" w:line="240" w:lineRule="auto"/>
        <w:ind w:left="2625"/>
        <w:jc w:val="both"/>
        <w:rPr>
          <w:rFonts w:ascii="Times New Roman" w:hAnsi="Times New Roman"/>
          <w:sz w:val="24"/>
          <w:szCs w:val="24"/>
          <w:lang w:eastAsia="en-GB"/>
        </w:rPr>
      </w:pPr>
      <w:r w:rsidRPr="008D149E">
        <w:rPr>
          <w:rFonts w:ascii="Times New Roman" w:hAnsi="Times New Roman"/>
          <w:position w:val="-32"/>
          <w:sz w:val="24"/>
          <w:szCs w:val="24"/>
          <w:lang w:eastAsia="en-GB"/>
        </w:rPr>
        <w:object w:dxaOrig="4320" w:dyaOrig="760" w14:anchorId="4B0A3A82">
          <v:shape id="_x0000_i1033" type="#_x0000_t75" style="width:3in;height:39pt" o:ole="">
            <v:imagedata r:id="rId33" o:title=""/>
          </v:shape>
          <o:OLEObject Type="Embed" ProgID="Equation.3" ShapeID="_x0000_i1033" DrawAspect="Content" ObjectID="_1775656189" r:id="rId34"/>
        </w:object>
      </w:r>
    </w:p>
    <w:p w14:paraId="06095CB5" w14:textId="77777777" w:rsidR="004D0A21" w:rsidRPr="008D149E" w:rsidRDefault="004D0A21" w:rsidP="00454350">
      <w:pPr>
        <w:spacing w:after="120" w:line="240" w:lineRule="auto"/>
        <w:ind w:left="1814"/>
        <w:rPr>
          <w:rFonts w:ascii="Times New Roman" w:hAnsi="Times New Roman"/>
          <w:sz w:val="24"/>
          <w:szCs w:val="24"/>
          <w:lang w:eastAsia="en-GB"/>
        </w:rPr>
      </w:pPr>
      <w:r w:rsidRPr="008D149E">
        <w:rPr>
          <w:rFonts w:ascii="Times New Roman" w:hAnsi="Times New Roman"/>
          <w:sz w:val="24"/>
          <w:szCs w:val="24"/>
          <w:lang w:eastAsia="en-GB"/>
        </w:rPr>
        <w:lastRenderedPageBreak/>
        <w:t>where the SSC sum is over only those SSCs with SSC Type set to “Import”</w:t>
      </w:r>
    </w:p>
    <w:p w14:paraId="3036509D"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‘Line losses due to profiled HH export based on EACs’:</w:t>
      </w:r>
    </w:p>
    <w:p w14:paraId="2EBF6E1A" w14:textId="77777777" w:rsidR="004D0A21" w:rsidRPr="008D149E" w:rsidRDefault="004D0A21" w:rsidP="00454350">
      <w:pPr>
        <w:spacing w:after="120" w:line="240" w:lineRule="auto"/>
        <w:ind w:left="2625"/>
        <w:jc w:val="both"/>
        <w:rPr>
          <w:rFonts w:ascii="Times New Roman" w:hAnsi="Times New Roman"/>
          <w:sz w:val="24"/>
          <w:szCs w:val="24"/>
          <w:lang w:eastAsia="en-GB"/>
        </w:rPr>
      </w:pPr>
      <w:r w:rsidRPr="008D149E">
        <w:rPr>
          <w:rFonts w:ascii="Times New Roman" w:hAnsi="Times New Roman"/>
          <w:position w:val="-32"/>
          <w:sz w:val="24"/>
          <w:szCs w:val="24"/>
          <w:lang w:eastAsia="en-GB"/>
        </w:rPr>
        <w:object w:dxaOrig="4320" w:dyaOrig="760" w14:anchorId="62737526">
          <v:shape id="_x0000_i1034" type="#_x0000_t75" style="width:3in;height:39pt" o:ole="">
            <v:imagedata r:id="rId35" o:title=""/>
          </v:shape>
          <o:OLEObject Type="Embed" ProgID="Equation.3" ShapeID="_x0000_i1034" DrawAspect="Content" ObjectID="_1775656190" r:id="rId36"/>
        </w:object>
      </w:r>
    </w:p>
    <w:p w14:paraId="00EFB7D6" w14:textId="77777777" w:rsidR="004D0A21" w:rsidRPr="008D149E" w:rsidRDefault="004D0A21" w:rsidP="00454350">
      <w:pPr>
        <w:spacing w:after="120" w:line="240" w:lineRule="auto"/>
        <w:ind w:left="1814"/>
        <w:rPr>
          <w:rFonts w:ascii="Times New Roman" w:hAnsi="Times New Roman"/>
          <w:sz w:val="24"/>
          <w:szCs w:val="24"/>
          <w:lang w:eastAsia="en-GB"/>
        </w:rPr>
      </w:pPr>
      <w:r w:rsidRPr="008D149E">
        <w:rPr>
          <w:rFonts w:ascii="Times New Roman" w:hAnsi="Times New Roman"/>
          <w:sz w:val="24"/>
          <w:szCs w:val="24"/>
          <w:lang w:eastAsia="en-GB"/>
        </w:rPr>
        <w:t>where the SSC sum is over only those SSCs with SSC Type set to “Export”</w:t>
      </w:r>
    </w:p>
    <w:p w14:paraId="076C3ECC"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‘Line losses due to profiled HH import based on AAs’:</w:t>
      </w:r>
    </w:p>
    <w:p w14:paraId="5EB1D879" w14:textId="77777777" w:rsidR="004D0A21" w:rsidRPr="008D149E" w:rsidRDefault="004D0A21" w:rsidP="00454350">
      <w:pPr>
        <w:spacing w:after="120" w:line="240" w:lineRule="auto"/>
        <w:ind w:left="2625"/>
        <w:jc w:val="both"/>
        <w:rPr>
          <w:rFonts w:ascii="Times New Roman" w:hAnsi="Times New Roman"/>
          <w:position w:val="-34"/>
          <w:sz w:val="24"/>
          <w:szCs w:val="24"/>
          <w:lang w:eastAsia="en-GB"/>
        </w:rPr>
      </w:pPr>
      <w:r w:rsidRPr="008D149E">
        <w:rPr>
          <w:rFonts w:ascii="Times New Roman" w:hAnsi="Times New Roman"/>
          <w:position w:val="-32"/>
          <w:sz w:val="24"/>
          <w:szCs w:val="24"/>
          <w:lang w:eastAsia="en-GB"/>
        </w:rPr>
        <w:object w:dxaOrig="4220" w:dyaOrig="760" w14:anchorId="0262308A">
          <v:shape id="_x0000_i1035" type="#_x0000_t75" style="width:207.75pt;height:39pt" o:ole="">
            <v:imagedata r:id="rId37" o:title=""/>
          </v:shape>
          <o:OLEObject Type="Embed" ProgID="Equation.3" ShapeID="_x0000_i1035" DrawAspect="Content" ObjectID="_1775656191" r:id="rId38"/>
        </w:object>
      </w:r>
    </w:p>
    <w:p w14:paraId="67CA806B" w14:textId="77777777" w:rsidR="004D0A21" w:rsidRPr="008D149E" w:rsidRDefault="004D0A21" w:rsidP="00454350">
      <w:pPr>
        <w:spacing w:after="120" w:line="240" w:lineRule="auto"/>
        <w:ind w:left="1814"/>
        <w:rPr>
          <w:rFonts w:ascii="Times New Roman" w:hAnsi="Times New Roman"/>
          <w:sz w:val="24"/>
          <w:szCs w:val="24"/>
          <w:lang w:eastAsia="en-GB"/>
        </w:rPr>
      </w:pPr>
      <w:r w:rsidRPr="008D149E">
        <w:rPr>
          <w:rFonts w:ascii="Times New Roman" w:hAnsi="Times New Roman"/>
          <w:sz w:val="24"/>
          <w:szCs w:val="24"/>
          <w:lang w:eastAsia="en-GB"/>
        </w:rPr>
        <w:t>where the SSC sum is over only those SSCs with SSC Type set to “Import”</w:t>
      </w:r>
    </w:p>
    <w:p w14:paraId="5EAD84F3"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‘Line losses due to profiled HH export based on AAs’:</w:t>
      </w:r>
    </w:p>
    <w:p w14:paraId="41D256B0" w14:textId="77777777" w:rsidR="004D0A21" w:rsidRPr="008D149E" w:rsidRDefault="004D0A21" w:rsidP="00454350">
      <w:pPr>
        <w:spacing w:after="120" w:line="240" w:lineRule="auto"/>
        <w:ind w:left="2625"/>
        <w:jc w:val="both"/>
        <w:rPr>
          <w:rFonts w:ascii="Times New Roman" w:hAnsi="Times New Roman"/>
          <w:position w:val="-34"/>
          <w:sz w:val="24"/>
          <w:szCs w:val="24"/>
          <w:lang w:eastAsia="en-GB"/>
        </w:rPr>
      </w:pPr>
      <w:r w:rsidRPr="008D149E">
        <w:rPr>
          <w:rFonts w:ascii="Times New Roman" w:hAnsi="Times New Roman"/>
          <w:position w:val="-32"/>
          <w:sz w:val="24"/>
          <w:szCs w:val="24"/>
          <w:lang w:eastAsia="en-GB"/>
        </w:rPr>
        <w:object w:dxaOrig="4220" w:dyaOrig="760" w14:anchorId="0BECC9AB">
          <v:shape id="_x0000_i1036" type="#_x0000_t75" style="width:207.75pt;height:39pt" o:ole="">
            <v:imagedata r:id="rId37" o:title=""/>
          </v:shape>
          <o:OLEObject Type="Embed" ProgID="Equation.3" ShapeID="_x0000_i1036" DrawAspect="Content" ObjectID="_1775656192" r:id="rId39"/>
        </w:object>
      </w:r>
    </w:p>
    <w:p w14:paraId="3D5473CE" w14:textId="77777777" w:rsidR="004D0A21" w:rsidRPr="008D149E" w:rsidRDefault="004D0A21" w:rsidP="00454350">
      <w:pPr>
        <w:spacing w:after="120" w:line="240" w:lineRule="auto"/>
        <w:ind w:left="1814"/>
        <w:rPr>
          <w:rFonts w:ascii="Times New Roman" w:hAnsi="Times New Roman"/>
          <w:sz w:val="24"/>
          <w:szCs w:val="24"/>
          <w:lang w:eastAsia="en-GB"/>
        </w:rPr>
      </w:pPr>
      <w:r w:rsidRPr="008D149E">
        <w:rPr>
          <w:rFonts w:ascii="Times New Roman" w:hAnsi="Times New Roman"/>
          <w:sz w:val="24"/>
          <w:szCs w:val="24"/>
          <w:lang w:eastAsia="en-GB"/>
        </w:rPr>
        <w:t>where the SSC sum is over only those SSCs with SSC Type set to “Export”</w:t>
      </w:r>
    </w:p>
    <w:p w14:paraId="6BEB85D1" w14:textId="77777777" w:rsidR="004D0A21" w:rsidRPr="008D149E" w:rsidRDefault="004D0A21" w:rsidP="00236A4E">
      <w:pPr>
        <w:numPr>
          <w:ilvl w:val="0"/>
          <w:numId w:val="1"/>
        </w:numPr>
        <w:spacing w:after="12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For consumption class (n) = ‘Line losses due to profiled HH consumption for unmetered supplies’:</w:t>
      </w:r>
    </w:p>
    <w:p w14:paraId="457996EA" w14:textId="77777777" w:rsidR="004D0A21" w:rsidRPr="008D149E" w:rsidRDefault="004D0A21" w:rsidP="00454350">
      <w:pPr>
        <w:spacing w:after="120" w:line="240" w:lineRule="auto"/>
        <w:ind w:left="2608"/>
        <w:jc w:val="both"/>
        <w:rPr>
          <w:rFonts w:ascii="Times New Roman" w:hAnsi="Times New Roman"/>
          <w:sz w:val="24"/>
          <w:szCs w:val="24"/>
          <w:lang w:eastAsia="en-GB"/>
        </w:rPr>
      </w:pPr>
      <w:r w:rsidRPr="008D149E">
        <w:rPr>
          <w:rFonts w:ascii="Times New Roman" w:hAnsi="Times New Roman"/>
          <w:position w:val="-32"/>
          <w:sz w:val="24"/>
          <w:szCs w:val="24"/>
          <w:lang w:eastAsia="en-GB"/>
        </w:rPr>
        <w:object w:dxaOrig="4700" w:dyaOrig="760" w14:anchorId="16016D0F">
          <v:shape id="_x0000_i1037" type="#_x0000_t75" style="width:234.75pt;height:39pt" o:ole="">
            <v:imagedata r:id="rId40" o:title=""/>
          </v:shape>
          <o:OLEObject Type="Embed" ProgID="Equation.3" ShapeID="_x0000_i1037" DrawAspect="Content" ObjectID="_1775656193" r:id="rId41"/>
        </w:object>
      </w:r>
    </w:p>
    <w:p w14:paraId="79B0A724" w14:textId="77777777" w:rsidR="00C827D4" w:rsidRDefault="00C827D4">
      <w:pPr>
        <w:rPr>
          <w:rFonts w:ascii="Times New Roman" w:hAnsi="Times New Roman"/>
          <w:b/>
          <w:sz w:val="24"/>
          <w:szCs w:val="20"/>
        </w:rPr>
      </w:pPr>
      <w:bookmarkStart w:id="1220" w:name="_Toc23409111"/>
      <w:bookmarkStart w:id="1221" w:name="_Toc23420406"/>
      <w:r>
        <w:br w:type="page"/>
      </w:r>
    </w:p>
    <w:p w14:paraId="649F6FBD" w14:textId="6B36CAEE" w:rsidR="004D0A21" w:rsidRPr="008D149E" w:rsidRDefault="00C827D4" w:rsidP="00C827D4">
      <w:pPr>
        <w:pStyle w:val="Heading3"/>
      </w:pPr>
      <w:r>
        <w:lastRenderedPageBreak/>
        <w:t>6.2.8</w:t>
      </w:r>
      <w:r>
        <w:tab/>
      </w:r>
      <w:r w:rsidR="004D0A21" w:rsidRPr="008D149E">
        <w:t>Process 1.4.9 - Calculate Deemed Take</w:t>
      </w:r>
      <w:bookmarkEnd w:id="1220"/>
      <w:bookmarkEnd w:id="1221"/>
    </w:p>
    <w:p w14:paraId="538E929B" w14:textId="77777777" w:rsidR="004D0A21" w:rsidRPr="008D149E" w:rsidRDefault="004D0A21" w:rsidP="00454350">
      <w:pPr>
        <w:spacing w:after="240" w:line="240" w:lineRule="auto"/>
        <w:jc w:val="both"/>
        <w:rPr>
          <w:rFonts w:ascii="Times New Roman" w:hAnsi="Times New Roman"/>
          <w:sz w:val="24"/>
          <w:szCs w:val="24"/>
          <w:lang w:eastAsia="en-GB"/>
        </w:rPr>
      </w:pPr>
    </w:p>
    <w:p w14:paraId="1F9B2232"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581C9393" wp14:editId="5B564219">
            <wp:extent cx="5262880" cy="4856480"/>
            <wp:effectExtent l="0" t="0" r="0" b="0"/>
            <wp:docPr id="2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62880" cy="4856480"/>
                    </a:xfrm>
                    <a:prstGeom prst="rect">
                      <a:avLst/>
                    </a:prstGeom>
                    <a:noFill/>
                    <a:ln>
                      <a:noFill/>
                    </a:ln>
                  </pic:spPr>
                </pic:pic>
              </a:graphicData>
            </a:graphic>
          </wp:inline>
        </w:drawing>
      </w:r>
    </w:p>
    <w:p w14:paraId="1D7BA27F" w14:textId="77777777" w:rsidR="004D0A21" w:rsidRPr="008D149E" w:rsidRDefault="004D0A21" w:rsidP="00454350">
      <w:pPr>
        <w:spacing w:after="240" w:line="240" w:lineRule="auto"/>
        <w:jc w:val="center"/>
        <w:rPr>
          <w:rFonts w:ascii="Times New Roman" w:hAnsi="Times New Roman"/>
          <w:sz w:val="24"/>
          <w:szCs w:val="20"/>
          <w:lang w:eastAsia="en-GB"/>
        </w:rPr>
      </w:pPr>
    </w:p>
    <w:p w14:paraId="7FD7FF7B" w14:textId="77777777" w:rsidR="00C827D4" w:rsidRDefault="00C827D4">
      <w:pPr>
        <w:rPr>
          <w:rFonts w:ascii="Times New Roman" w:hAnsi="Times New Roman"/>
          <w:b/>
          <w:sz w:val="24"/>
          <w:szCs w:val="20"/>
        </w:rPr>
      </w:pPr>
      <w:bookmarkStart w:id="1222" w:name="_Ref423833891"/>
      <w:bookmarkStart w:id="1223" w:name="_Toc23409112"/>
      <w:bookmarkStart w:id="1224" w:name="_Toc23420407"/>
      <w:r>
        <w:br w:type="page"/>
      </w:r>
    </w:p>
    <w:p w14:paraId="2B159CCF" w14:textId="4086FC19" w:rsidR="004D0A21" w:rsidRPr="008D149E" w:rsidRDefault="00C827D4" w:rsidP="00C827D4">
      <w:pPr>
        <w:pStyle w:val="Heading4"/>
      </w:pPr>
      <w:r>
        <w:lastRenderedPageBreak/>
        <w:t>6.2.8.1</w:t>
      </w:r>
      <w:r>
        <w:tab/>
      </w:r>
      <w:r w:rsidR="004D0A21" w:rsidRPr="008D149E">
        <w:t>Process 1.4.9.1 - Calculate &amp; Apply GSP Group Correction</w:t>
      </w:r>
      <w:bookmarkEnd w:id="1222"/>
      <w:bookmarkEnd w:id="1223"/>
      <w:bookmarkEnd w:id="1224"/>
    </w:p>
    <w:p w14:paraId="772D6D4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will, on a half hourly basis, adjust appropriate consumption components to ensure that the total consumption from this system equals the actual GSP Group Take provided by SSA.</w:t>
      </w:r>
    </w:p>
    <w:p w14:paraId="24C6A3A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requirement as expressed in the Operational Framework (reference 1) is to apply GSP Group Correction only to Line Loss Factored profiled consumption. However, the system will support a more general mechanism, in which a weight W</w:t>
      </w:r>
      <w:r w:rsidRPr="008D149E">
        <w:rPr>
          <w:rFonts w:ascii="Times New Roman" w:hAnsi="Times New Roman"/>
          <w:sz w:val="24"/>
          <w:szCs w:val="24"/>
          <w:vertAlign w:val="subscript"/>
          <w:lang w:eastAsia="en-GB"/>
        </w:rPr>
        <w:t>n</w:t>
      </w:r>
      <w:r w:rsidRPr="008D149E">
        <w:rPr>
          <w:rFonts w:ascii="Times New Roman" w:hAnsi="Times New Roman"/>
          <w:sz w:val="24"/>
          <w:szCs w:val="24"/>
          <w:lang w:eastAsia="en-GB"/>
        </w:rPr>
        <w:t xml:space="preserve"> is specified for each Consumption Component Class n, specifying the degree to which it is to be corrected.</w:t>
      </w:r>
    </w:p>
    <w:p w14:paraId="7380E334"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To calculate C</w:t>
      </w:r>
      <w:r w:rsidRPr="008D149E">
        <w:rPr>
          <w:rFonts w:ascii="Times New Roman" w:hAnsi="Times New Roman"/>
          <w:sz w:val="24"/>
          <w:szCs w:val="24"/>
          <w:vertAlign w:val="subscript"/>
          <w:lang w:eastAsia="en-GB"/>
        </w:rPr>
        <w:t>nijs</w:t>
      </w:r>
      <w:r w:rsidRPr="008D149E">
        <w:rPr>
          <w:rFonts w:ascii="Times New Roman" w:hAnsi="Times New Roman"/>
          <w:sz w:val="24"/>
          <w:szCs w:val="24"/>
          <w:lang w:eastAsia="en-GB"/>
        </w:rPr>
        <w:t xml:space="preserve"> the values for each Consumption Component Class, BM Unit and Settlement Period in the Aggregated BM Unit Period Consumption entity are summed across BM Unit to create values for Consumption Component Class, Supplier and Settlement Period:</w:t>
      </w:r>
    </w:p>
    <w:p w14:paraId="3299422B" w14:textId="77777777" w:rsidR="004D0A21" w:rsidRPr="008D149E" w:rsidRDefault="004D0A21" w:rsidP="00454350">
      <w:pPr>
        <w:spacing w:after="240" w:line="240" w:lineRule="auto"/>
        <w:jc w:val="center"/>
        <w:rPr>
          <w:rFonts w:ascii="Times New Roman" w:hAnsi="Times New Roman"/>
          <w:sz w:val="24"/>
          <w:szCs w:val="20"/>
          <w:lang w:eastAsia="en-GB"/>
        </w:rPr>
      </w:pPr>
      <w:r w:rsidRPr="008D149E">
        <w:rPr>
          <w:rFonts w:ascii="Times New Roman" w:hAnsi="Times New Roman"/>
          <w:position w:val="-28"/>
          <w:sz w:val="24"/>
          <w:szCs w:val="20"/>
          <w:lang w:eastAsia="en-GB"/>
        </w:rPr>
        <w:object w:dxaOrig="1340" w:dyaOrig="540" w14:anchorId="38909117">
          <v:shape id="_x0000_i1038" type="#_x0000_t75" style="width:66pt;height:29.25pt" o:ole="" fillcolor="window">
            <v:imagedata r:id="rId43" o:title=""/>
          </v:shape>
          <o:OLEObject Type="Embed" ProgID="Equation.3" ShapeID="_x0000_i1038" DrawAspect="Content" ObjectID="_1775656194" r:id="rId44"/>
        </w:object>
      </w:r>
    </w:p>
    <w:p w14:paraId="3C8C444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Where C</w:t>
      </w:r>
      <w:r w:rsidRPr="008D149E">
        <w:rPr>
          <w:rFonts w:ascii="Times New Roman" w:hAnsi="Times New Roman"/>
          <w:sz w:val="24"/>
          <w:szCs w:val="20"/>
          <w:vertAlign w:val="subscript"/>
          <w:lang w:eastAsia="en-GB"/>
        </w:rPr>
        <w:t xml:space="preserve">nij </w:t>
      </w:r>
      <w:r w:rsidRPr="008D149E">
        <w:rPr>
          <w:rFonts w:ascii="Times New Roman" w:hAnsi="Times New Roman"/>
          <w:sz w:val="24"/>
          <w:szCs w:val="20"/>
          <w:lang w:eastAsia="en-GB"/>
        </w:rPr>
        <w:t xml:space="preserve">refers to </w:t>
      </w:r>
      <w:r w:rsidRPr="008D149E">
        <w:rPr>
          <w:rFonts w:ascii="Times New Roman" w:hAnsi="Times New Roman"/>
          <w:sz w:val="24"/>
          <w:szCs w:val="24"/>
          <w:lang w:eastAsia="en-GB"/>
        </w:rPr>
        <w:t>values</w:t>
      </w:r>
      <w:r w:rsidRPr="008D149E">
        <w:rPr>
          <w:rFonts w:ascii="Times New Roman" w:hAnsi="Times New Roman"/>
          <w:sz w:val="24"/>
          <w:szCs w:val="20"/>
          <w:lang w:eastAsia="en-GB"/>
        </w:rPr>
        <w:t xml:space="preserve"> for all BM Units within a Consumption Component Class and Settlement Period which are assigned to a particular Supplier in the GSP Group. </w:t>
      </w:r>
    </w:p>
    <w:p w14:paraId="6C23939B"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The unadjusted </w:t>
      </w:r>
      <w:r w:rsidRPr="008D149E">
        <w:rPr>
          <w:rFonts w:ascii="Times New Roman" w:hAnsi="Times New Roman"/>
          <w:sz w:val="24"/>
          <w:szCs w:val="24"/>
          <w:lang w:eastAsia="en-GB"/>
        </w:rPr>
        <w:t>consumption</w:t>
      </w:r>
      <w:r w:rsidRPr="008D149E">
        <w:rPr>
          <w:rFonts w:ascii="Times New Roman" w:hAnsi="Times New Roman"/>
          <w:sz w:val="24"/>
          <w:szCs w:val="20"/>
          <w:lang w:eastAsia="en-GB"/>
        </w:rPr>
        <w:t xml:space="preserve"> for Consumption Component Class n, C</w:t>
      </w:r>
      <w:r w:rsidRPr="008D149E">
        <w:rPr>
          <w:rFonts w:ascii="Times New Roman" w:hAnsi="Times New Roman"/>
          <w:sz w:val="24"/>
          <w:szCs w:val="20"/>
          <w:vertAlign w:val="subscript"/>
          <w:lang w:eastAsia="en-GB"/>
        </w:rPr>
        <w:t>nj</w:t>
      </w:r>
      <w:r w:rsidRPr="008D149E">
        <w:rPr>
          <w:rFonts w:ascii="Times New Roman" w:hAnsi="Times New Roman"/>
          <w:sz w:val="24"/>
          <w:szCs w:val="20"/>
          <w:lang w:eastAsia="en-GB"/>
        </w:rPr>
        <w:t>, is given by summing C</w:t>
      </w:r>
      <w:r w:rsidRPr="008D149E">
        <w:rPr>
          <w:rFonts w:ascii="Times New Roman" w:hAnsi="Times New Roman"/>
          <w:sz w:val="24"/>
          <w:szCs w:val="20"/>
          <w:vertAlign w:val="subscript"/>
          <w:lang w:eastAsia="en-GB"/>
        </w:rPr>
        <w:t>nsj</w:t>
      </w:r>
      <w:r w:rsidRPr="008D149E">
        <w:rPr>
          <w:rFonts w:ascii="Times New Roman" w:hAnsi="Times New Roman"/>
          <w:sz w:val="24"/>
          <w:szCs w:val="20"/>
          <w:lang w:eastAsia="en-GB"/>
        </w:rPr>
        <w:t xml:space="preserve"> across Suppliers:</w:t>
      </w:r>
    </w:p>
    <w:p w14:paraId="2BE29646" w14:textId="77777777" w:rsidR="004D0A21" w:rsidRPr="008D149E" w:rsidRDefault="004D0A21" w:rsidP="00454350">
      <w:pPr>
        <w:spacing w:after="240" w:line="240" w:lineRule="auto"/>
        <w:jc w:val="center"/>
        <w:rPr>
          <w:rFonts w:ascii="Times New Roman" w:hAnsi="Times New Roman"/>
          <w:sz w:val="24"/>
          <w:szCs w:val="20"/>
          <w:lang w:eastAsia="en-GB"/>
        </w:rPr>
      </w:pPr>
      <w:r w:rsidRPr="008D149E">
        <w:rPr>
          <w:rFonts w:ascii="Times New Roman" w:hAnsi="Times New Roman"/>
          <w:position w:val="-28"/>
          <w:sz w:val="24"/>
          <w:szCs w:val="20"/>
          <w:lang w:eastAsia="en-GB"/>
        </w:rPr>
        <w:object w:dxaOrig="1300" w:dyaOrig="540" w14:anchorId="1D1ADFDF">
          <v:shape id="_x0000_i1039" type="#_x0000_t75" style="width:63.75pt;height:29.25pt" o:ole="" fillcolor="window">
            <v:imagedata r:id="rId45" o:title=""/>
          </v:shape>
          <o:OLEObject Type="Embed" ProgID="Equation.3" ShapeID="_x0000_i1039" DrawAspect="Content" ObjectID="_1775656195" r:id="rId46"/>
        </w:object>
      </w:r>
    </w:p>
    <w:p w14:paraId="2EABC3B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Any </w:t>
      </w:r>
      <w:r w:rsidRPr="008D149E">
        <w:rPr>
          <w:rFonts w:ascii="Times New Roman" w:hAnsi="Times New Roman"/>
          <w:sz w:val="24"/>
          <w:szCs w:val="24"/>
          <w:lang w:eastAsia="en-GB"/>
        </w:rPr>
        <w:t>demand</w:t>
      </w:r>
      <w:r w:rsidRPr="008D149E">
        <w:rPr>
          <w:rFonts w:ascii="Times New Roman" w:hAnsi="Times New Roman"/>
          <w:sz w:val="24"/>
          <w:szCs w:val="20"/>
          <w:lang w:eastAsia="en-GB"/>
        </w:rPr>
        <w:t xml:space="preserve"> in the following Consumption Component Classes will be subtracted during the summation, as it is generation:</w:t>
      </w:r>
    </w:p>
    <w:p w14:paraId="0E80E801"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half hourly Non-Pooled Generation for metering systems with metering system specific line loss</w:t>
      </w:r>
    </w:p>
    <w:p w14:paraId="025126A3"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half hourly Non-Pooled Generation for metering systems without metering system specific line loss</w:t>
      </w:r>
    </w:p>
    <w:p w14:paraId="7E43FE7F"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line losses attributed to half hourly Non-Pooled Generation for metering systems with metering system specific line loss</w:t>
      </w:r>
    </w:p>
    <w:p w14:paraId="118752B1"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line losses attributed to half hourly Non-Pooled Generation for metering systems without metering system specific line loss</w:t>
      </w:r>
    </w:p>
    <w:p w14:paraId="0F7C00C8"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Next, for each </w:t>
      </w:r>
      <w:r w:rsidRPr="008D149E">
        <w:rPr>
          <w:rFonts w:ascii="Times New Roman" w:hAnsi="Times New Roman"/>
          <w:sz w:val="24"/>
          <w:szCs w:val="24"/>
          <w:lang w:eastAsia="en-GB"/>
        </w:rPr>
        <w:t>Settlement</w:t>
      </w:r>
      <w:r w:rsidRPr="008D149E">
        <w:rPr>
          <w:rFonts w:ascii="Times New Roman" w:hAnsi="Times New Roman"/>
          <w:sz w:val="24"/>
          <w:szCs w:val="20"/>
          <w:lang w:eastAsia="en-GB"/>
        </w:rPr>
        <w:t xml:space="preserve"> Period in the trading day, the GSP Group Correction Factor CF</w:t>
      </w:r>
      <w:r w:rsidRPr="008D149E">
        <w:rPr>
          <w:rFonts w:ascii="Times New Roman" w:hAnsi="Times New Roman"/>
          <w:sz w:val="24"/>
          <w:szCs w:val="20"/>
          <w:vertAlign w:val="subscript"/>
          <w:lang w:eastAsia="en-GB"/>
        </w:rPr>
        <w:t>gj</w:t>
      </w:r>
      <w:r w:rsidRPr="008D149E">
        <w:rPr>
          <w:rFonts w:ascii="Times New Roman" w:hAnsi="Times New Roman"/>
          <w:sz w:val="24"/>
          <w:szCs w:val="20"/>
          <w:lang w:eastAsia="en-GB"/>
        </w:rPr>
        <w:t xml:space="preserve"> is calculated as follows:</w:t>
      </w:r>
    </w:p>
    <w:p w14:paraId="2336C024" w14:textId="77777777" w:rsidR="004D0A21" w:rsidRPr="008D149E" w:rsidRDefault="004D0A21" w:rsidP="00454350">
      <w:pPr>
        <w:framePr w:hSpace="181" w:wrap="notBeside" w:vAnchor="text" w:hAnchor="page" w:x="3225" w:y="73"/>
        <w:spacing w:after="240" w:line="240" w:lineRule="auto"/>
        <w:jc w:val="center"/>
        <w:rPr>
          <w:rFonts w:ascii="Times New Roman" w:hAnsi="Times New Roman"/>
          <w:sz w:val="24"/>
          <w:szCs w:val="20"/>
          <w:lang w:eastAsia="en-GB"/>
        </w:rPr>
      </w:pPr>
      <w:r w:rsidRPr="008D149E">
        <w:rPr>
          <w:rFonts w:ascii="Times New Roman" w:hAnsi="Times New Roman"/>
          <w:position w:val="-48"/>
          <w:sz w:val="24"/>
          <w:szCs w:val="20"/>
          <w:lang w:eastAsia="en-GB"/>
        </w:rPr>
        <w:object w:dxaOrig="5920" w:dyaOrig="1080" w14:anchorId="2B0B308D">
          <v:shape id="_x0000_i1040" type="#_x0000_t75" style="width:294pt;height:54.75pt" o:ole="" fillcolor="window">
            <v:imagedata r:id="rId47" o:title=""/>
          </v:shape>
          <o:OLEObject Type="Embed" ProgID="Equation.3" ShapeID="_x0000_i1040" DrawAspect="Content" ObjectID="_1775656196" r:id="rId48"/>
        </w:object>
      </w:r>
    </w:p>
    <w:p w14:paraId="570B01FC" w14:textId="77777777" w:rsidR="001D07CB" w:rsidRDefault="001D07CB" w:rsidP="007A35AE">
      <w:pPr>
        <w:spacing w:after="240" w:line="240" w:lineRule="auto"/>
        <w:jc w:val="both"/>
        <w:rPr>
          <w:rFonts w:ascii="Times New Roman" w:hAnsi="Times New Roman"/>
          <w:sz w:val="24"/>
          <w:szCs w:val="20"/>
          <w:lang w:eastAsia="en-GB"/>
        </w:rPr>
      </w:pPr>
    </w:p>
    <w:p w14:paraId="45FD63DF" w14:textId="5DD888F5" w:rsidR="00195410" w:rsidRDefault="00195410" w:rsidP="00454350">
      <w:pPr>
        <w:spacing w:after="240" w:line="240" w:lineRule="auto"/>
        <w:ind w:left="851"/>
        <w:jc w:val="both"/>
        <w:rPr>
          <w:rFonts w:ascii="Times New Roman" w:hAnsi="Times New Roman"/>
          <w:sz w:val="24"/>
          <w:szCs w:val="20"/>
          <w:lang w:eastAsia="en-GB"/>
        </w:rPr>
      </w:pPr>
      <w:r>
        <w:rPr>
          <w:rFonts w:ascii="Times New Roman" w:hAnsi="Times New Roman"/>
          <w:sz w:val="24"/>
          <w:szCs w:val="20"/>
          <w:lang w:eastAsia="en-GB"/>
        </w:rPr>
        <w:t xml:space="preserve">where </w:t>
      </w:r>
      <w:r w:rsidR="001D07CB" w:rsidRPr="008D149E">
        <w:rPr>
          <w:rFonts w:ascii="Times New Roman" w:hAnsi="Times New Roman"/>
          <w:i/>
          <w:sz w:val="24"/>
          <w:szCs w:val="20"/>
          <w:lang w:eastAsia="en-GB"/>
        </w:rPr>
        <w:t>C</w:t>
      </w:r>
      <w:r w:rsidR="001D07CB" w:rsidRPr="008D149E">
        <w:rPr>
          <w:rFonts w:ascii="Times New Roman" w:hAnsi="Times New Roman"/>
          <w:i/>
          <w:sz w:val="24"/>
          <w:szCs w:val="20"/>
          <w:vertAlign w:val="subscript"/>
          <w:lang w:eastAsia="en-GB"/>
        </w:rPr>
        <w:t>nj</w:t>
      </w:r>
      <w:r>
        <w:rPr>
          <w:rFonts w:ascii="Times New Roman" w:hAnsi="Times New Roman"/>
          <w:sz w:val="24"/>
          <w:szCs w:val="20"/>
          <w:lang w:eastAsia="en-GB"/>
        </w:rPr>
        <w:t xml:space="preserve"> is the unadjusted consumption for Consumption Component Class n, and </w:t>
      </w:r>
      <w:r w:rsidR="001D07CB" w:rsidRPr="008D149E">
        <w:rPr>
          <w:rFonts w:ascii="Times New Roman" w:hAnsi="Times New Roman"/>
          <w:i/>
          <w:sz w:val="24"/>
          <w:szCs w:val="20"/>
          <w:lang w:eastAsia="en-GB"/>
        </w:rPr>
        <w:t>W</w:t>
      </w:r>
      <w:r w:rsidR="001D07CB" w:rsidRPr="008D149E">
        <w:rPr>
          <w:rFonts w:ascii="Times New Roman" w:hAnsi="Times New Roman"/>
          <w:i/>
          <w:sz w:val="24"/>
          <w:szCs w:val="20"/>
          <w:vertAlign w:val="subscript"/>
          <w:lang w:eastAsia="en-GB"/>
        </w:rPr>
        <w:t>n</w:t>
      </w:r>
      <w:r>
        <w:rPr>
          <w:rFonts w:ascii="Times New Roman" w:hAnsi="Times New Roman"/>
          <w:sz w:val="24"/>
          <w:szCs w:val="20"/>
          <w:lang w:eastAsia="en-GB"/>
        </w:rPr>
        <w:t xml:space="preserve"> is the associated GSP Group Correction Scaling Factor. The rule given above for subtracting demand falling within ‘generation’ Consumption Component Classes must also be applied to this equation.</w:t>
      </w:r>
    </w:p>
    <w:p w14:paraId="73A53E60" w14:textId="097AC5A8"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GSP Group Correction Factors will be validated against tolerances set by BSCCo. If a GSP Group Correction Factor lies outside of this tolerance, the SSR run is aborted.</w:t>
      </w:r>
    </w:p>
    <w:p w14:paraId="2556CE68"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Following this, the total consumption volume per GSP Group will be compared to suitable comparator data and the variance calculated. If this variance lies outside of tolerances set by BSCCo, the SSR run is halted and the breach raised with BSCCo. If the breach is deemed by BSCCo to be valid, the SSR run will continue; otherwise it is aborted.</w:t>
      </w:r>
    </w:p>
    <w:p w14:paraId="0E39240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Following this, the GSP Group Take volumes will be compared to the total consumption volumes and the variance calculated. If this variance lies outside of tolerances set by BSCCo, the SSR run is halted and the breach raised with BSCCo. If the breach is deemed by BSCCo to be valid, the SSR run will continue; otherwise it is aborted.</w:t>
      </w:r>
    </w:p>
    <w:p w14:paraId="4128F05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GSP Correction Factor is then applied by setting the appropriate field (either Corrected Supplier Consumption or Corrected Line Loss Component) of each row in the Supplier HH Demand datastore as follows:</w:t>
      </w:r>
    </w:p>
    <w:p w14:paraId="5A9A4AB2" w14:textId="77777777" w:rsidR="004D0A21" w:rsidRPr="008D149E" w:rsidRDefault="004D0A21" w:rsidP="00454350">
      <w:pPr>
        <w:spacing w:after="240" w:line="240" w:lineRule="auto"/>
        <w:ind w:left="2160"/>
        <w:jc w:val="both"/>
        <w:rPr>
          <w:rFonts w:ascii="Times New Roman" w:hAnsi="Times New Roman"/>
          <w:sz w:val="24"/>
          <w:szCs w:val="20"/>
          <w:lang w:eastAsia="en-GB"/>
        </w:rPr>
      </w:pPr>
      <w:r w:rsidRPr="008D149E">
        <w:rPr>
          <w:rFonts w:ascii="Times New Roman" w:hAnsi="Times New Roman"/>
          <w:sz w:val="24"/>
          <w:szCs w:val="20"/>
          <w:lang w:eastAsia="en-GB"/>
        </w:rPr>
        <w:object w:dxaOrig="4959" w:dyaOrig="360" w14:anchorId="67525016">
          <v:shape id="_x0000_i1041" type="#_x0000_t75" style="width:247.5pt;height:17.25pt" o:ole="" fillcolor="window">
            <v:imagedata r:id="rId49" o:title=""/>
          </v:shape>
          <o:OLEObject Type="Embed" ProgID="Equation.3" ShapeID="_x0000_i1041" DrawAspect="Content" ObjectID="_1775656197" r:id="rId50"/>
        </w:object>
      </w:r>
    </w:p>
    <w:p w14:paraId="6C3074D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it is expected that the SSR system will initially be configured with values of W</w:t>
      </w:r>
      <w:r w:rsidRPr="008D149E">
        <w:rPr>
          <w:rFonts w:ascii="Times New Roman" w:hAnsi="Times New Roman"/>
          <w:sz w:val="24"/>
          <w:szCs w:val="20"/>
          <w:vertAlign w:val="subscript"/>
          <w:lang w:eastAsia="en-GB"/>
        </w:rPr>
        <w:t>n</w:t>
      </w:r>
      <w:r w:rsidRPr="008D149E">
        <w:rPr>
          <w:rFonts w:ascii="Times New Roman" w:hAnsi="Times New Roman"/>
          <w:sz w:val="24"/>
          <w:szCs w:val="20"/>
          <w:lang w:eastAsia="en-GB"/>
        </w:rPr>
        <w:t xml:space="preserve"> restricted to zero and one.  GSP Correction will then not be applied at all to those components with zero scaling factors, and will be applied equally to the others.</w:t>
      </w:r>
    </w:p>
    <w:p w14:paraId="1A00393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If  </w:t>
      </w:r>
      <w:r w:rsidRPr="008D149E">
        <w:rPr>
          <w:rFonts w:ascii="Times New Roman" w:hAnsi="Times New Roman"/>
          <w:sz w:val="24"/>
          <w:szCs w:val="24"/>
          <w:lang w:eastAsia="en-GB"/>
        </w:rPr>
        <w:sym w:font="Symbol" w:char="F0E5"/>
      </w:r>
      <w:r w:rsidRPr="008D149E">
        <w:rPr>
          <w:rFonts w:ascii="Times New Roman" w:hAnsi="Times New Roman"/>
          <w:sz w:val="24"/>
          <w:szCs w:val="20"/>
          <w:lang w:eastAsia="en-GB"/>
        </w:rPr>
        <w:t xml:space="preserve"> (</w:t>
      </w:r>
      <w:r w:rsidRPr="008D149E">
        <w:rPr>
          <w:rFonts w:ascii="Times New Roman" w:hAnsi="Times New Roman"/>
          <w:i/>
          <w:sz w:val="24"/>
          <w:szCs w:val="20"/>
          <w:lang w:eastAsia="en-GB"/>
        </w:rPr>
        <w:t>C</w:t>
      </w:r>
      <w:r w:rsidRPr="008D149E">
        <w:rPr>
          <w:rFonts w:ascii="Times New Roman" w:hAnsi="Times New Roman"/>
          <w:i/>
          <w:sz w:val="24"/>
          <w:szCs w:val="20"/>
          <w:vertAlign w:val="subscript"/>
          <w:lang w:eastAsia="en-GB"/>
        </w:rPr>
        <w:t>nj</w:t>
      </w:r>
      <w:r w:rsidRPr="008D149E">
        <w:rPr>
          <w:rFonts w:ascii="Times New Roman" w:hAnsi="Times New Roman"/>
          <w:i/>
          <w:sz w:val="24"/>
          <w:szCs w:val="20"/>
          <w:lang w:eastAsia="en-GB"/>
        </w:rPr>
        <w:t xml:space="preserve"> x W</w:t>
      </w:r>
      <w:r w:rsidRPr="008D149E">
        <w:rPr>
          <w:rFonts w:ascii="Times New Roman" w:hAnsi="Times New Roman"/>
          <w:i/>
          <w:sz w:val="24"/>
          <w:szCs w:val="20"/>
          <w:vertAlign w:val="subscript"/>
          <w:lang w:eastAsia="en-GB"/>
        </w:rPr>
        <w:t>n</w:t>
      </w:r>
      <w:r w:rsidRPr="008D149E">
        <w:rPr>
          <w:rFonts w:ascii="Times New Roman" w:hAnsi="Times New Roman"/>
          <w:sz w:val="24"/>
          <w:szCs w:val="20"/>
          <w:vertAlign w:val="subscript"/>
          <w:lang w:eastAsia="en-GB"/>
        </w:rPr>
        <w:t xml:space="preserve"> </w:t>
      </w:r>
      <w:r w:rsidRPr="008D149E">
        <w:rPr>
          <w:rFonts w:ascii="Times New Roman" w:hAnsi="Times New Roman"/>
          <w:sz w:val="24"/>
          <w:szCs w:val="20"/>
          <w:lang w:eastAsia="en-GB"/>
        </w:rPr>
        <w:t>)  equals zero, the system must fail with an error message.</w:t>
      </w:r>
    </w:p>
    <w:p w14:paraId="159F1732" w14:textId="77777777" w:rsidR="004D0A21" w:rsidRPr="008D149E" w:rsidRDefault="004D0A21" w:rsidP="00454350">
      <w:pPr>
        <w:spacing w:after="240" w:line="240" w:lineRule="auto"/>
        <w:ind w:left="851"/>
        <w:jc w:val="both"/>
        <w:rPr>
          <w:rFonts w:ascii="Times New Roman" w:hAnsi="Times New Roman"/>
          <w:sz w:val="24"/>
          <w:szCs w:val="20"/>
          <w:vertAlign w:val="superscript"/>
          <w:lang w:eastAsia="en-GB"/>
        </w:rPr>
      </w:pPr>
      <w:r w:rsidRPr="008D149E">
        <w:rPr>
          <w:rFonts w:ascii="Times New Roman" w:hAnsi="Times New Roman"/>
          <w:sz w:val="24"/>
          <w:szCs w:val="20"/>
          <w:vertAlign w:val="subscript"/>
          <w:lang w:eastAsia="en-GB"/>
        </w:rPr>
        <w:t xml:space="preserve">       </w:t>
      </w:r>
      <w:r w:rsidRPr="008D149E">
        <w:rPr>
          <w:rFonts w:ascii="Times New Roman" w:hAnsi="Times New Roman"/>
          <w:i/>
          <w:sz w:val="24"/>
          <w:szCs w:val="20"/>
          <w:vertAlign w:val="superscript"/>
          <w:lang w:eastAsia="en-GB"/>
        </w:rPr>
        <w:t>n</w:t>
      </w:r>
    </w:p>
    <w:p w14:paraId="1FF3DCA6" w14:textId="77777777" w:rsidR="00344DF2" w:rsidRDefault="00344DF2">
      <w:pPr>
        <w:rPr>
          <w:rFonts w:ascii="Times New Roman" w:hAnsi="Times New Roman"/>
          <w:b/>
          <w:sz w:val="24"/>
          <w:szCs w:val="20"/>
        </w:rPr>
      </w:pPr>
      <w:bookmarkStart w:id="1225" w:name="_Toc23409113"/>
      <w:bookmarkStart w:id="1226" w:name="_Toc23420408"/>
      <w:r>
        <w:br w:type="page"/>
      </w:r>
    </w:p>
    <w:p w14:paraId="13499F73" w14:textId="5B894569" w:rsidR="004D0A21" w:rsidRPr="008D149E" w:rsidRDefault="00344DF2" w:rsidP="00344DF2">
      <w:pPr>
        <w:pStyle w:val="Heading4"/>
      </w:pPr>
      <w:r>
        <w:lastRenderedPageBreak/>
        <w:t>6.2.8.2</w:t>
      </w:r>
      <w:r>
        <w:tab/>
      </w:r>
      <w:r w:rsidR="004D0A21" w:rsidRPr="008D149E">
        <w:t>Process 1.4.9.2 - Calculate Deemed Supplier Take</w:t>
      </w:r>
      <w:bookmarkEnd w:id="1225"/>
      <w:bookmarkEnd w:id="1226"/>
    </w:p>
    <w:p w14:paraId="0A76C0CB"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For each Supplier and each Settlement Period in the trading day being processed, calculate the Unadjusted Supplier Deemed Take as the sum of Corrected Supplier Consumption and Corrected Line Loss Component for all Demand Component Classes in the Supplier HH Demand datastore.</w:t>
      </w:r>
    </w:p>
    <w:p w14:paraId="08CEE03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Any demand in the following Consumption Component Classes will be subtracted during the summation, as it is generation:</w:t>
      </w:r>
    </w:p>
    <w:p w14:paraId="037BBDB4"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half hourly Non-Pooled Generation for metering systems with metering system specific line loss</w:t>
      </w:r>
    </w:p>
    <w:p w14:paraId="3D294635"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half hourly Non-Pooled Generation for metering systems without metering system specific line loss</w:t>
      </w:r>
    </w:p>
    <w:p w14:paraId="73773259"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line losses attributed to half hourly Non-Pooled Generation for metering systems with metering system specific line loss</w:t>
      </w:r>
    </w:p>
    <w:p w14:paraId="3ED36B08"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line losses attributed to half hourly Non-Pooled Generation for metering systems without metering system specific line loss</w:t>
      </w:r>
    </w:p>
    <w:p w14:paraId="4FBDDE8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Unadjusted Deemed Supplier Take is written to the Deemed Take datastore along with the GSP Group Id, the Supplier Id and the Settlement Period.</w:t>
      </w:r>
    </w:p>
    <w:p w14:paraId="420FE6D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any Supplier records a total output from any Non Pooled Generation, which they may have, which exceeds their take, the Supplier will register a negative Supplier Deemed Take.</w:t>
      </w:r>
    </w:p>
    <w:p w14:paraId="7716DC14"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will be implemented by setting variables as follows:</w:t>
      </w:r>
    </w:p>
    <w:p w14:paraId="4305EAA5"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Deemed Take = Unadjusted Supplier Deemed Take</w:t>
      </w:r>
    </w:p>
    <w:p w14:paraId="55078DB0"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SPILL</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xml:space="preserve"> = 0</w:t>
      </w:r>
    </w:p>
    <w:p w14:paraId="1DD3794C"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SGT</w:t>
      </w:r>
      <w:r w:rsidRPr="008D149E">
        <w:rPr>
          <w:rFonts w:ascii="Times New Roman" w:hAnsi="Times New Roman"/>
          <w:sz w:val="24"/>
          <w:szCs w:val="20"/>
          <w:vertAlign w:val="subscript"/>
          <w:lang w:eastAsia="en-GB"/>
        </w:rPr>
        <w:t>sj</w:t>
      </w:r>
      <w:r w:rsidRPr="008D149E">
        <w:rPr>
          <w:rFonts w:ascii="Times New Roman" w:hAnsi="Times New Roman"/>
          <w:sz w:val="24"/>
          <w:szCs w:val="20"/>
          <w:lang w:eastAsia="en-GB"/>
        </w:rPr>
        <w:t xml:space="preserve"> = 0</w:t>
      </w:r>
    </w:p>
    <w:p w14:paraId="54E122B6"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TGT</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xml:space="preserve"> = 0</w:t>
      </w:r>
    </w:p>
    <w:p w14:paraId="5BFD929B" w14:textId="73B57567" w:rsidR="004D0A21" w:rsidRPr="008D149E" w:rsidRDefault="00344DF2" w:rsidP="00344DF2">
      <w:pPr>
        <w:pStyle w:val="Heading4"/>
      </w:pPr>
      <w:bookmarkStart w:id="1227" w:name="_Toc23409114"/>
      <w:bookmarkStart w:id="1228" w:name="_Toc23420409"/>
      <w:r>
        <w:t>6.2.8.3</w:t>
      </w:r>
      <w:r>
        <w:tab/>
      </w:r>
      <w:r w:rsidR="004D0A21" w:rsidRPr="008D149E">
        <w:t>Process 1.4.9.3 - Adjust for Non-Pooled Generation Spill</w:t>
      </w:r>
      <w:bookmarkEnd w:id="1227"/>
      <w:bookmarkEnd w:id="1228"/>
    </w:p>
    <w:p w14:paraId="29EE3321"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is no longer used.</w:t>
      </w:r>
    </w:p>
    <w:p w14:paraId="322C4544" w14:textId="0C3BFE98" w:rsidR="004D0A21" w:rsidRPr="008D149E" w:rsidRDefault="00344DF2" w:rsidP="00344DF2">
      <w:pPr>
        <w:pStyle w:val="Heading4"/>
      </w:pPr>
      <w:bookmarkStart w:id="1229" w:name="_Toc23409115"/>
      <w:bookmarkStart w:id="1230" w:name="_Toc23420410"/>
      <w:r>
        <w:t>6.2.8.4</w:t>
      </w:r>
      <w:r>
        <w:tab/>
      </w:r>
      <w:r w:rsidR="004D0A21" w:rsidRPr="008D149E">
        <w:t>Process 1.4.9.2 - Calculate BM Unit SVA Gross Demand</w:t>
      </w:r>
      <w:bookmarkEnd w:id="1229"/>
      <w:bookmarkEnd w:id="1230"/>
    </w:p>
    <w:p w14:paraId="676A1818"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For each Supplier, BM Unit and each Settlement Period in the trading day being processed calculate the BM Unit SVA Gross Demand as the sum of Corrected Supplier Consumption and Corrected Line Loss Component recorded for Active Import Component Classes in the Supplier HH Demand datastore.</w:t>
      </w:r>
    </w:p>
    <w:p w14:paraId="4132E14A" w14:textId="77777777" w:rsidR="00344DF2" w:rsidRDefault="00344DF2">
      <w:pPr>
        <w:rPr>
          <w:rFonts w:ascii="Times New Roman" w:hAnsi="Times New Roman"/>
          <w:b/>
          <w:sz w:val="24"/>
          <w:szCs w:val="20"/>
        </w:rPr>
      </w:pPr>
      <w:bookmarkStart w:id="1231" w:name="_Toc23409116"/>
      <w:bookmarkStart w:id="1232" w:name="_Toc23420411"/>
      <w:r>
        <w:br w:type="page"/>
      </w:r>
    </w:p>
    <w:p w14:paraId="6C2B3B1D" w14:textId="6E11F00C" w:rsidR="004D0A21" w:rsidRPr="008D149E" w:rsidRDefault="00344DF2" w:rsidP="00344DF2">
      <w:pPr>
        <w:pStyle w:val="Heading4"/>
      </w:pPr>
      <w:r>
        <w:lastRenderedPageBreak/>
        <w:t>6.2.8.5</w:t>
      </w:r>
      <w:r>
        <w:tab/>
      </w:r>
      <w:r w:rsidR="004D0A21" w:rsidRPr="008D149E">
        <w:t>Process 1.4.9.4 - Produce TUoS Report</w:t>
      </w:r>
      <w:bookmarkEnd w:id="1231"/>
      <w:bookmarkEnd w:id="1232"/>
    </w:p>
    <w:p w14:paraId="5187C50A" w14:textId="04999FA2"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will produce a report of deemed Supplier take by Supplier. The report will include: SSR run date, SSR run number, SSR run type, Settlement Date, for each GSP Group a deemed take by Supplier (in MWh) for each half hour, and for each Supplier a split between half hourly and non-half hourly metering data at the BM Unit level.  To support the calculation of dispute charges, the report will also include daily and period Supplier deemed take broken down into Corrected Supplier deemed take (deemed take attributable to supplies which are subject to group correction) and Non-Corrected Supplier deemed take.</w:t>
      </w:r>
      <w:r w:rsidR="00DC1560">
        <w:rPr>
          <w:rFonts w:ascii="Times New Roman" w:hAnsi="Times New Roman"/>
          <w:sz w:val="24"/>
          <w:szCs w:val="20"/>
          <w:lang w:eastAsia="en-GB"/>
        </w:rPr>
        <w:t xml:space="preserve"> To support the disapplication of </w:t>
      </w:r>
      <w:r w:rsidR="00FA2B1F">
        <w:rPr>
          <w:rFonts w:ascii="Times New Roman" w:hAnsi="Times New Roman"/>
          <w:sz w:val="24"/>
          <w:szCs w:val="20"/>
          <w:lang w:eastAsia="en-GB"/>
        </w:rPr>
        <w:t>Network C</w:t>
      </w:r>
      <w:r w:rsidR="00DC1560">
        <w:rPr>
          <w:rFonts w:ascii="Times New Roman" w:hAnsi="Times New Roman"/>
          <w:sz w:val="24"/>
          <w:szCs w:val="20"/>
          <w:lang w:eastAsia="en-GB"/>
        </w:rPr>
        <w:t>harges for Storage Facilities, the report will also include daily and period gross demand from Storage Facilities and Corrected daily and period gross HH demand.</w:t>
      </w:r>
    </w:p>
    <w:p w14:paraId="609EF410" w14:textId="519E3A03" w:rsidR="004D0A21" w:rsidRPr="008D149E" w:rsidRDefault="00344DF2" w:rsidP="00344DF2">
      <w:pPr>
        <w:pStyle w:val="Heading4"/>
      </w:pPr>
      <w:bookmarkStart w:id="1233" w:name="_Toc23409117"/>
      <w:bookmarkStart w:id="1234" w:name="_Toc23420412"/>
      <w:r>
        <w:t>6.2.8.6</w:t>
      </w:r>
      <w:r>
        <w:tab/>
      </w:r>
      <w:r w:rsidR="004D0A21" w:rsidRPr="008D149E">
        <w:t>Process 1.4.9.5 - Produce DUoS Report</w:t>
      </w:r>
      <w:bookmarkEnd w:id="1233"/>
      <w:bookmarkEnd w:id="1234"/>
    </w:p>
    <w:p w14:paraId="4D05E51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will produce a report of aggregated data by Settlement Class (summed over Data Aggregators) for Suppliers and Distributors. The Supplier report will contain the data for one Supplier only. The Distributor report will contain the data for all Suppliers associated with the Distributor in all the GSP Groups that they are active in. The report will include: total consumption (i.e. sum of actual, estimated and unmetered consumption) for each half hour per valid combination of Profile Class, Standard Settlement Configuration and Time Pattern Regime, per Line Loss Factor Class, per Supplier. The report also contains Correction Factor data. </w:t>
      </w:r>
    </w:p>
    <w:p w14:paraId="7631ECE1"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Where aggregated HH data has been submitted by a HH Data Aggregator for Measurement Classes F and G, this function will use the LLFC/SSC mapping information provided by the relevant Distributor to translate the data provided per Distributor and Line Loss Factor Class into data per Distributor and SSC for inclusion in the DUoS Report.</w:t>
      </w:r>
    </w:p>
    <w:p w14:paraId="745971EA" w14:textId="49FD6806" w:rsidR="004D0A21" w:rsidRPr="008D149E" w:rsidRDefault="00344DF2" w:rsidP="00344DF2">
      <w:pPr>
        <w:pStyle w:val="Heading4"/>
      </w:pPr>
      <w:bookmarkStart w:id="1235" w:name="_Toc23409118"/>
      <w:bookmarkStart w:id="1236" w:name="_Toc23420413"/>
      <w:r>
        <w:t>6.2.8.7</w:t>
      </w:r>
      <w:r>
        <w:tab/>
      </w:r>
      <w:r w:rsidR="004D0A21" w:rsidRPr="008D149E">
        <w:t>Process 1.4.9.6 - Produce Aggregated Disconnected DUoS Report</w:t>
      </w:r>
      <w:bookmarkEnd w:id="1235"/>
      <w:bookmarkEnd w:id="1236"/>
    </w:p>
    <w:p w14:paraId="267419B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will produce a report of aggregated data by Settlement Class (summed over Data Aggregators) for Suppliers and Distributors. The Supplier report will contain the data for one Supplier only. The Distributor report will contain the data for all Suppliers associated with the Distributor in all the GSP Groups that they are active in. </w:t>
      </w:r>
    </w:p>
    <w:p w14:paraId="4F0B571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The report will include: Profiled DPM total consumption (i.e. sum of actual, estimated and unmetered disconnected consumption) for each half hour per valid combination of Profile Class, Standard Settlement Configuration and Time Pattern Regime, per Line Loss Factor Class, per Supplier. The report also contains Correction Factor data. </w:t>
      </w:r>
    </w:p>
    <w:p w14:paraId="011A31B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Where aggregated HH data has been submitted by a HH Data Aggregator for Measurement Classes F and G, this function will use the LLFC/SSC mapping information provided by the relevant Distributor to translate the data provided per Distributor and Line Loss Factor Class into data per Distributor and SSC for inclusion in the DUoS Report.</w:t>
      </w:r>
    </w:p>
    <w:p w14:paraId="64F1A061" w14:textId="73BB87B5" w:rsidR="004D0A21" w:rsidRPr="008D149E" w:rsidRDefault="00344DF2" w:rsidP="00344DF2">
      <w:pPr>
        <w:pStyle w:val="Heading4"/>
        <w:ind w:left="1701" w:hanging="850"/>
      </w:pPr>
      <w:bookmarkStart w:id="1237" w:name="_Toc23409119"/>
      <w:bookmarkStart w:id="1238" w:name="_Toc23420414"/>
      <w:r>
        <w:t>6.2.8.8</w:t>
      </w:r>
      <w:r>
        <w:tab/>
      </w:r>
      <w:r w:rsidR="004D0A21" w:rsidRPr="008D149E">
        <w:t>Process 1.4.9.7 - Produce Aggregated Embedded Network DUoS Report</w:t>
      </w:r>
      <w:bookmarkEnd w:id="1237"/>
      <w:bookmarkEnd w:id="1238"/>
    </w:p>
    <w:p w14:paraId="24A288DA"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will produce a report of aggregated data by Settlement Class (summed over Data Aggregators) for Suppliers and Embedded Distributors. The Supplier report will contain the data for one Supplier only. The Distributor report will contain the data for </w:t>
      </w:r>
      <w:r w:rsidRPr="008D149E">
        <w:rPr>
          <w:rFonts w:ascii="Times New Roman" w:hAnsi="Times New Roman"/>
          <w:sz w:val="24"/>
          <w:szCs w:val="20"/>
          <w:lang w:eastAsia="en-GB"/>
        </w:rPr>
        <w:lastRenderedPageBreak/>
        <w:t>all Suppliers associated with the Distributor in the Embedded Network that they are active in.</w:t>
      </w:r>
    </w:p>
    <w:p w14:paraId="0A68C97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The report will include: Profiled DPM total consumption (i.e. sum of actual, estimated and unmetered consumption) for each half hour per valid combination of Profile Class, Standard Settlement Configuration and Time Pattern Regime, per Line Loss Factor Class, per Supplier. The report also contains Correction Factor data. </w:t>
      </w:r>
    </w:p>
    <w:p w14:paraId="7104E15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Where aggregated HH data has been submitted by a HH Data Aggregator for Measurement Classes F and G, this function will use the LLFC/SSC mapping information provided by the relevant Distributor to translate the data provided per Distributor and Line Loss Factor Class into data per Distributor and SSC for inclusion in the DUoS Report.</w:t>
      </w:r>
    </w:p>
    <w:p w14:paraId="6346D3E0" w14:textId="7B9104EE" w:rsidR="004D0A21" w:rsidRPr="008D149E" w:rsidRDefault="00077976" w:rsidP="00077976">
      <w:pPr>
        <w:pStyle w:val="Heading3"/>
      </w:pPr>
      <w:bookmarkStart w:id="1239" w:name="_Toc23409120"/>
      <w:bookmarkStart w:id="1240" w:name="_Toc23420415"/>
      <w:r>
        <w:t>6.2.9</w:t>
      </w:r>
      <w:r>
        <w:tab/>
      </w:r>
      <w:r w:rsidR="004D0A21" w:rsidRPr="008D149E">
        <w:t>Process 1.4.13 - Determine Supplier Energy Allocations</w:t>
      </w:r>
      <w:bookmarkEnd w:id="1239"/>
      <w:bookmarkEnd w:id="1240"/>
    </w:p>
    <w:p w14:paraId="2F3B149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retrieves the deemed take from the Deemed Take datastore, and sets the Supplier Purchase per GSP Group per Supplier per half hour to zero. i.e.:</w:t>
      </w:r>
    </w:p>
    <w:p w14:paraId="0892958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Supplier Purchase</w:t>
      </w:r>
      <w:r w:rsidRPr="008D149E">
        <w:rPr>
          <w:rFonts w:ascii="Times New Roman" w:hAnsi="Times New Roman"/>
          <w:sz w:val="24"/>
          <w:szCs w:val="20"/>
          <w:vertAlign w:val="subscript"/>
          <w:lang w:eastAsia="en-GB"/>
        </w:rPr>
        <w:t>gsj</w:t>
      </w:r>
      <w:r w:rsidRPr="008D149E">
        <w:rPr>
          <w:rFonts w:ascii="Times New Roman" w:hAnsi="Times New Roman"/>
          <w:sz w:val="24"/>
          <w:szCs w:val="20"/>
          <w:lang w:eastAsia="en-GB"/>
        </w:rPr>
        <w:t xml:space="preserve"> = Deemed Supplier Take</w:t>
      </w:r>
      <w:r w:rsidRPr="008D149E">
        <w:rPr>
          <w:rFonts w:ascii="Times New Roman" w:hAnsi="Times New Roman"/>
          <w:sz w:val="24"/>
          <w:szCs w:val="20"/>
          <w:vertAlign w:val="subscript"/>
          <w:lang w:eastAsia="en-GB"/>
        </w:rPr>
        <w:t>gsj</w:t>
      </w:r>
      <w:r w:rsidRPr="008D149E">
        <w:rPr>
          <w:rFonts w:ascii="Times New Roman" w:hAnsi="Times New Roman"/>
          <w:sz w:val="24"/>
          <w:szCs w:val="20"/>
          <w:lang w:eastAsia="en-GB"/>
        </w:rPr>
        <w:t xml:space="preserve"> * (1 + TLM</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 (1 + LRM</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 PSP</w:t>
      </w:r>
      <w:r w:rsidRPr="008D149E">
        <w:rPr>
          <w:rFonts w:ascii="Times New Roman" w:hAnsi="Times New Roman"/>
          <w:sz w:val="24"/>
          <w:szCs w:val="20"/>
          <w:vertAlign w:val="subscript"/>
          <w:lang w:eastAsia="en-GB"/>
        </w:rPr>
        <w:t>j</w:t>
      </w:r>
    </w:p>
    <w:p w14:paraId="7A7EB18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Where </w:t>
      </w:r>
      <w:r w:rsidRPr="008D149E">
        <w:rPr>
          <w:rFonts w:ascii="Times New Roman" w:hAnsi="Times New Roman"/>
          <w:sz w:val="24"/>
          <w:szCs w:val="20"/>
          <w:lang w:eastAsia="en-GB"/>
        </w:rPr>
        <w:tab/>
        <w:t>TLM</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xml:space="preserve"> = 0</w:t>
      </w:r>
    </w:p>
    <w:p w14:paraId="696E952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LRM</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xml:space="preserve"> = 0</w:t>
      </w:r>
    </w:p>
    <w:p w14:paraId="525D3A6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PSP</w:t>
      </w:r>
      <w:r w:rsidRPr="008D149E">
        <w:rPr>
          <w:rFonts w:ascii="Times New Roman" w:hAnsi="Times New Roman"/>
          <w:sz w:val="24"/>
          <w:szCs w:val="20"/>
          <w:vertAlign w:val="subscript"/>
          <w:lang w:eastAsia="en-GB"/>
        </w:rPr>
        <w:t>j</w:t>
      </w:r>
      <w:r w:rsidRPr="008D149E">
        <w:rPr>
          <w:rFonts w:ascii="Times New Roman" w:hAnsi="Times New Roman"/>
          <w:sz w:val="24"/>
          <w:szCs w:val="20"/>
          <w:lang w:eastAsia="en-GB"/>
        </w:rPr>
        <w:t xml:space="preserve"> = 0</w:t>
      </w:r>
    </w:p>
    <w:p w14:paraId="5D9692E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Such that:</w:t>
      </w:r>
    </w:p>
    <w:p w14:paraId="748F848E" w14:textId="77777777" w:rsidR="004D0A21" w:rsidRPr="008D149E" w:rsidRDefault="004D0A21" w:rsidP="00454350">
      <w:pPr>
        <w:spacing w:after="120" w:line="240" w:lineRule="auto"/>
        <w:ind w:left="1287" w:firstLine="414"/>
        <w:jc w:val="both"/>
        <w:rPr>
          <w:rFonts w:ascii="Times New Roman" w:hAnsi="Times New Roman"/>
          <w:sz w:val="24"/>
          <w:szCs w:val="20"/>
          <w:lang w:eastAsia="en-GB"/>
        </w:rPr>
      </w:pPr>
      <w:r w:rsidRPr="008D149E">
        <w:rPr>
          <w:rFonts w:ascii="Times New Roman" w:hAnsi="Times New Roman"/>
          <w:sz w:val="24"/>
          <w:szCs w:val="24"/>
          <w:lang w:eastAsia="en-GB"/>
        </w:rPr>
        <w:sym w:font="Symbol" w:char="F053"/>
      </w:r>
      <w:r w:rsidRPr="008D149E">
        <w:rPr>
          <w:rFonts w:ascii="Times New Roman" w:hAnsi="Times New Roman"/>
          <w:sz w:val="24"/>
          <w:szCs w:val="20"/>
          <w:vertAlign w:val="subscript"/>
          <w:lang w:eastAsia="en-GB"/>
        </w:rPr>
        <w:t>sj</w:t>
      </w:r>
      <w:r w:rsidRPr="008D149E">
        <w:rPr>
          <w:rFonts w:ascii="Times New Roman" w:hAnsi="Times New Roman"/>
          <w:sz w:val="24"/>
          <w:szCs w:val="20"/>
          <w:lang w:eastAsia="en-GB"/>
        </w:rPr>
        <w:t>Supplier Purchases</w:t>
      </w:r>
      <w:r w:rsidRPr="008D149E">
        <w:rPr>
          <w:rFonts w:ascii="Times New Roman" w:hAnsi="Times New Roman"/>
          <w:sz w:val="24"/>
          <w:szCs w:val="20"/>
          <w:vertAlign w:val="subscript"/>
          <w:lang w:eastAsia="en-GB"/>
        </w:rPr>
        <w:t>gsj</w:t>
      </w:r>
      <w:r w:rsidRPr="008D149E">
        <w:rPr>
          <w:rFonts w:ascii="Times New Roman" w:hAnsi="Times New Roman"/>
          <w:sz w:val="24"/>
          <w:szCs w:val="20"/>
          <w:lang w:eastAsia="en-GB"/>
        </w:rPr>
        <w:t xml:space="preserve"> = 0</w:t>
      </w:r>
    </w:p>
    <w:p w14:paraId="40DD427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Supplier energy allocations is then used to produce the BM Unit Supplier Take Energy Volume Data File which is sent to the Settlement Administration Agent.</w:t>
      </w:r>
    </w:p>
    <w:p w14:paraId="034B5A8C"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BM Unit Supplier Take Energy Data File contains details of Period Supplier Deemed Take for each Supplier and GSP Group in each Settlement Period. Each combination of Supplier and GSP Group is labelled with the BM Unit Id of the relevant base BM Unit.</w:t>
      </w:r>
    </w:p>
    <w:p w14:paraId="7CDD70B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Where a Demand Control Event has occurred for a Settlement Period, this process retrieves the disconnected deemed take from the Deemed Take data store and determines the Period Supplier Deemed Take for inclusion in the BM Unit Disconnected Supplier Take Energy Volume Data File sent to the Settlement Administration Agent.</w:t>
      </w:r>
    </w:p>
    <w:p w14:paraId="20166332" w14:textId="77777777" w:rsidR="00077976" w:rsidRDefault="00077976">
      <w:pPr>
        <w:rPr>
          <w:rFonts w:ascii="Times New Roman" w:hAnsi="Times New Roman"/>
          <w:b/>
          <w:sz w:val="24"/>
          <w:szCs w:val="20"/>
        </w:rPr>
      </w:pPr>
      <w:bookmarkStart w:id="1241" w:name="_Toc23409121"/>
      <w:bookmarkStart w:id="1242" w:name="_Toc23420416"/>
      <w:r>
        <w:br w:type="page"/>
      </w:r>
    </w:p>
    <w:p w14:paraId="563B1898" w14:textId="7D1157D4" w:rsidR="004D0A21" w:rsidRPr="008D149E" w:rsidRDefault="00077976" w:rsidP="00077976">
      <w:pPr>
        <w:pStyle w:val="Heading3"/>
      </w:pPr>
      <w:r>
        <w:lastRenderedPageBreak/>
        <w:t>6.2.10</w:t>
      </w:r>
      <w:r>
        <w:tab/>
      </w:r>
      <w:r w:rsidR="004D0A21" w:rsidRPr="008D149E">
        <w:t>Process 1.5 – Load Settlement Timetable</w:t>
      </w:r>
      <w:bookmarkEnd w:id="1241"/>
      <w:bookmarkEnd w:id="1242"/>
    </w:p>
    <w:p w14:paraId="342B5B7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loads a file containing the Settlement Timetable as published by the Market Domain Data Agent. The file may contain additional details not required by the Supplier Settlement and Reconciliation and Daily Profile Production processes.  No automatic deletions will be performed as part of this process.</w:t>
      </w:r>
    </w:p>
    <w:p w14:paraId="7E6061FB"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incoming data will be validated to ensure the following:</w:t>
      </w:r>
    </w:p>
    <w:p w14:paraId="529BC927"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Physical integrity of the file.</w:t>
      </w:r>
    </w:p>
    <w:p w14:paraId="3D80B775"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Settlement Calendar data to be loaded must be the same or a later version than that in the system.</w:t>
      </w:r>
    </w:p>
    <w:p w14:paraId="0E0AD8A0"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validation is not successful, the file is rejected and an exception report is generated.</w:t>
      </w:r>
    </w:p>
    <w:p w14:paraId="512532CA"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validation is successful, the file is loaded into the system.  For each Settlement details contained in the file, the following processing is performed:</w:t>
      </w:r>
    </w:p>
    <w:p w14:paraId="1B1A3FDC"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Updates to existing Settlements will not be permitted if there has been a corresponding SSR Run, or if SSA Data has been loaded for the Settlement. </w:t>
      </w:r>
    </w:p>
    <w:p w14:paraId="5910918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Only the Payment Date and Planned SSR Run Date may be updated for existing Settlements.</w:t>
      </w:r>
    </w:p>
    <w:p w14:paraId="6BAC6B4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The Planned SSR Run Date is an optional data item.  If it is provided, it must be less than or equal to the Payment Date.  If it is not provided, it will be defaulted to the Payment Date.</w:t>
      </w:r>
    </w:p>
    <w:p w14:paraId="509D085E"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All Payment Dates are on or between the First Payment Date and Last Payment Date specified in the file.</w:t>
      </w:r>
    </w:p>
    <w:p w14:paraId="3356DC2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r>
      <w:r w:rsidRPr="008D149E">
        <w:rPr>
          <w:rFonts w:ascii="Times New Roman" w:hAnsi="Times New Roman"/>
          <w:sz w:val="24"/>
          <w:szCs w:val="20"/>
          <w:lang w:eastAsia="en-GB"/>
        </w:rPr>
        <w:t>Any data processing which will update existing data on the system will be recorded as a warning in an exception report.</w:t>
      </w:r>
    </w:p>
    <w:p w14:paraId="2649CF5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any of the validation described above fails, a corresponding warning message will be written to the exception report, and the data for that Settlement not loaded. However, the loading of other valid Settlement data from the file will be allowed to continue.</w:t>
      </w:r>
    </w:p>
    <w:p w14:paraId="78A41564" w14:textId="77858FF6" w:rsidR="004D0A21" w:rsidRPr="008D149E" w:rsidRDefault="00BD5BB9" w:rsidP="00077976">
      <w:pPr>
        <w:pStyle w:val="Heading3"/>
      </w:pPr>
      <w:bookmarkStart w:id="1243" w:name="_Toc23409122"/>
      <w:bookmarkStart w:id="1244" w:name="_Toc23420417"/>
      <w:ins w:id="1245" w:author="FSO" w:date="2024-04-26T15:27:00Z">
        <w:r w:rsidRPr="00BD5BB9">
          <w:t>[FSO BSC]</w:t>
        </w:r>
      </w:ins>
      <w:r w:rsidR="00077976">
        <w:t>6.2.11</w:t>
      </w:r>
      <w:r w:rsidR="00077976">
        <w:tab/>
      </w:r>
      <w:r w:rsidR="004D0A21" w:rsidRPr="008D149E">
        <w:t>Process 1.6 – Load BM Unit for Supplier in GSP Group Details</w:t>
      </w:r>
      <w:bookmarkEnd w:id="1243"/>
      <w:bookmarkEnd w:id="1244"/>
    </w:p>
    <w:p w14:paraId="49D5A6E5"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loads a file containing the BM Unit for a Supplier in a GSP Group details, as published by the Market Domain Data Agent. The file may contain additional details not required by the Supplier Settlement and Reconciliation and Daily Profile Production processes.  No automatic deletions will be performed as part of this process.</w:t>
      </w:r>
    </w:p>
    <w:p w14:paraId="24708BEA"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incoming data will be validated to ensure the following:</w:t>
      </w:r>
    </w:p>
    <w:p w14:paraId="0CB458FE"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Physical integrity of the file.</w:t>
      </w:r>
    </w:p>
    <w:p w14:paraId="7DC6B899"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lastRenderedPageBreak/>
        <w:t>If validation is not successful, the file is rejected and an exception report is generated.</w:t>
      </w:r>
    </w:p>
    <w:p w14:paraId="4BA4CBDA"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validation is successful, the file is loaded into the system.  For each Settlement details contained in the file, the following processing is performed:</w:t>
      </w:r>
    </w:p>
    <w:p w14:paraId="0C2D5738"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BM Unit for Supplier in GSP Group Effective Dates will be checked to ensure that they do not overlap with any other instances with the same BM Unit Id.</w:t>
      </w:r>
    </w:p>
    <w:p w14:paraId="4277BDD6"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BM Unit can be associated with more than one Supplier and GSP Group combinations, but can be associated with only one combination on each Settlement Day.</w:t>
      </w:r>
    </w:p>
    <w:p w14:paraId="06BA80F4"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Effective Date ranges of the Base BM Units for a combination of Supplier and GSP Group do not overlap.</w:t>
      </w:r>
    </w:p>
    <w:p w14:paraId="3BF1CBAF" w14:textId="03BE021A" w:rsidR="004D0A21" w:rsidRPr="008D149E" w:rsidDel="00BD5BB9" w:rsidRDefault="004D0A21" w:rsidP="00236A4E">
      <w:pPr>
        <w:numPr>
          <w:ilvl w:val="0"/>
          <w:numId w:val="1"/>
        </w:numPr>
        <w:spacing w:after="240" w:line="240" w:lineRule="auto"/>
        <w:ind w:left="1418" w:hanging="567"/>
        <w:jc w:val="both"/>
        <w:rPr>
          <w:del w:id="1246" w:author="FSO" w:date="2024-04-26T15:27:00Z"/>
          <w:rFonts w:ascii="Times New Roman" w:hAnsi="Times New Roman"/>
          <w:sz w:val="24"/>
          <w:szCs w:val="20"/>
          <w:lang w:eastAsia="en-GB"/>
        </w:rPr>
      </w:pPr>
      <w:del w:id="1247" w:author="FSO" w:date="2024-04-26T15:27:00Z">
        <w:r w:rsidRPr="008D149E" w:rsidDel="00BD5BB9">
          <w:rPr>
            <w:rFonts w:ascii="Times New Roman" w:hAnsi="Times New Roman"/>
            <w:sz w:val="24"/>
            <w:szCs w:val="20"/>
            <w:lang w:eastAsia="en-GB"/>
          </w:rPr>
          <w:delText>For a Scottish GSP Group, the Effective From Settlement Date must be on or after the BETTA Start Date</w:delText>
        </w:r>
      </w:del>
    </w:p>
    <w:p w14:paraId="461FD78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any of the validation described above fails, a corresponding warning message will be written to the exception report, and the data for that Settlement not loaded (although processing will continue in order to detect any other errors in the file).</w:t>
      </w:r>
    </w:p>
    <w:p w14:paraId="4E9B7563" w14:textId="77777777" w:rsidR="004D0A21" w:rsidRPr="008D149E" w:rsidRDefault="004D0A21" w:rsidP="00454350">
      <w:pPr>
        <w:spacing w:after="240" w:line="240" w:lineRule="auto"/>
        <w:ind w:left="851"/>
        <w:jc w:val="both"/>
        <w:rPr>
          <w:rFonts w:ascii="Times New Roman" w:hAnsi="Times New Roman"/>
          <w:sz w:val="24"/>
          <w:szCs w:val="20"/>
          <w:lang w:eastAsia="en-GB"/>
        </w:rPr>
      </w:pPr>
    </w:p>
    <w:p w14:paraId="3CF324AA" w14:textId="77777777" w:rsidR="004D0A21" w:rsidRPr="008D149E" w:rsidRDefault="004D0A21" w:rsidP="00454350">
      <w:pPr>
        <w:spacing w:after="240" w:line="240" w:lineRule="auto"/>
        <w:ind w:left="851"/>
        <w:jc w:val="both"/>
        <w:rPr>
          <w:rFonts w:ascii="Times New Roman" w:hAnsi="Times New Roman"/>
          <w:sz w:val="24"/>
          <w:szCs w:val="20"/>
          <w:lang w:eastAsia="en-GB"/>
        </w:rPr>
      </w:pPr>
    </w:p>
    <w:p w14:paraId="56D27575" w14:textId="77777777" w:rsidR="004D0A21" w:rsidRPr="008D149E" w:rsidRDefault="004D0A21" w:rsidP="00454350">
      <w:pPr>
        <w:spacing w:after="240" w:line="240" w:lineRule="auto"/>
        <w:ind w:left="851"/>
        <w:jc w:val="both"/>
        <w:rPr>
          <w:rFonts w:ascii="Times New Roman" w:hAnsi="Times New Roman"/>
          <w:sz w:val="24"/>
          <w:szCs w:val="20"/>
          <w:lang w:eastAsia="en-GB"/>
        </w:rPr>
      </w:pPr>
    </w:p>
    <w:p w14:paraId="1DB719A8" w14:textId="77777777" w:rsidR="00077976" w:rsidRDefault="00077976">
      <w:pPr>
        <w:rPr>
          <w:rFonts w:ascii="Times New Roman" w:hAnsi="Times New Roman"/>
          <w:b/>
          <w:sz w:val="24"/>
          <w:szCs w:val="20"/>
        </w:rPr>
      </w:pPr>
      <w:bookmarkStart w:id="1248" w:name="_Toc23409123"/>
      <w:bookmarkStart w:id="1249" w:name="_Toc23420418"/>
      <w:r>
        <w:br w:type="page"/>
      </w:r>
    </w:p>
    <w:p w14:paraId="62F0F254" w14:textId="45FC2DB0" w:rsidR="004D0A21" w:rsidRPr="008D149E" w:rsidRDefault="00077976" w:rsidP="00077976">
      <w:pPr>
        <w:pStyle w:val="Heading3"/>
      </w:pPr>
      <w:r>
        <w:lastRenderedPageBreak/>
        <w:t>6.2.12</w:t>
      </w:r>
      <w:r>
        <w:tab/>
      </w:r>
      <w:r w:rsidR="004D0A21" w:rsidRPr="008D149E">
        <w:t>Process 2 - Daily Profile Production</w:t>
      </w:r>
      <w:bookmarkEnd w:id="1248"/>
      <w:bookmarkEnd w:id="1249"/>
    </w:p>
    <w:p w14:paraId="508D5EC6" w14:textId="77777777" w:rsidR="004D0A21" w:rsidRPr="008D149E" w:rsidRDefault="004D0A21" w:rsidP="00454350">
      <w:pPr>
        <w:spacing w:after="120" w:line="240" w:lineRule="auto"/>
        <w:jc w:val="both"/>
        <w:rPr>
          <w:rFonts w:ascii="Times New Roman" w:hAnsi="Times New Roman"/>
          <w:sz w:val="24"/>
          <w:szCs w:val="20"/>
          <w:lang w:eastAsia="en-GB"/>
        </w:rPr>
      </w:pPr>
    </w:p>
    <w:p w14:paraId="5A79BF19"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70ACF026" wp14:editId="3585C982">
            <wp:extent cx="5811520" cy="5455920"/>
            <wp:effectExtent l="0" t="0" r="0" b="0"/>
            <wp:docPr id="2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811520" cy="5455920"/>
                    </a:xfrm>
                    <a:prstGeom prst="rect">
                      <a:avLst/>
                    </a:prstGeom>
                    <a:noFill/>
                    <a:ln>
                      <a:noFill/>
                    </a:ln>
                  </pic:spPr>
                </pic:pic>
              </a:graphicData>
            </a:graphic>
          </wp:inline>
        </w:drawing>
      </w:r>
    </w:p>
    <w:p w14:paraId="0BA514E0" w14:textId="77777777" w:rsidR="004D0A21" w:rsidRPr="008D149E" w:rsidRDefault="004D0A21" w:rsidP="00454350">
      <w:pPr>
        <w:spacing w:after="240" w:line="240" w:lineRule="auto"/>
        <w:jc w:val="center"/>
        <w:rPr>
          <w:rFonts w:ascii="Times New Roman" w:hAnsi="Times New Roman"/>
          <w:sz w:val="24"/>
          <w:szCs w:val="20"/>
          <w:lang w:eastAsia="en-GB"/>
        </w:rPr>
      </w:pPr>
    </w:p>
    <w:p w14:paraId="571E9357" w14:textId="490C3D2F" w:rsidR="004D0A21" w:rsidRPr="008D149E" w:rsidRDefault="00077976" w:rsidP="00077976">
      <w:pPr>
        <w:pStyle w:val="Heading3"/>
      </w:pPr>
      <w:bookmarkStart w:id="1250" w:name="_Toc23409124"/>
      <w:bookmarkStart w:id="1251" w:name="_Toc23420419"/>
      <w:r>
        <w:lastRenderedPageBreak/>
        <w:t>6.2.13</w:t>
      </w:r>
      <w:r>
        <w:tab/>
      </w:r>
      <w:r w:rsidR="004D0A21" w:rsidRPr="008D149E">
        <w:t>Process 2.1 - Enter Parameter Data</w:t>
      </w:r>
      <w:bookmarkEnd w:id="1250"/>
      <w:bookmarkEnd w:id="1251"/>
    </w:p>
    <w:p w14:paraId="4B0752C3"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689042B0" wp14:editId="015B3834">
            <wp:extent cx="5811520" cy="3921760"/>
            <wp:effectExtent l="0" t="0" r="0" b="0"/>
            <wp:docPr id="2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811520" cy="3921760"/>
                    </a:xfrm>
                    <a:prstGeom prst="rect">
                      <a:avLst/>
                    </a:prstGeom>
                    <a:noFill/>
                    <a:ln>
                      <a:noFill/>
                    </a:ln>
                  </pic:spPr>
                </pic:pic>
              </a:graphicData>
            </a:graphic>
          </wp:inline>
        </w:drawing>
      </w:r>
    </w:p>
    <w:p w14:paraId="72FEDABA" w14:textId="77777777" w:rsidR="004D0A21" w:rsidRPr="008D149E" w:rsidRDefault="004D0A21" w:rsidP="00454350">
      <w:pPr>
        <w:spacing w:after="0" w:line="240" w:lineRule="auto"/>
        <w:jc w:val="both"/>
        <w:rPr>
          <w:rFonts w:ascii="Times New Roman" w:hAnsi="Times New Roman"/>
          <w:sz w:val="24"/>
          <w:szCs w:val="20"/>
          <w:lang w:eastAsia="en-GB"/>
        </w:rPr>
      </w:pPr>
    </w:p>
    <w:p w14:paraId="4AB3113D" w14:textId="77777777" w:rsidR="00077976" w:rsidRDefault="00077976">
      <w:pPr>
        <w:rPr>
          <w:rFonts w:ascii="Times New Roman" w:hAnsi="Times New Roman"/>
          <w:b/>
          <w:sz w:val="24"/>
          <w:szCs w:val="20"/>
        </w:rPr>
      </w:pPr>
      <w:bookmarkStart w:id="1252" w:name="_Toc23409125"/>
      <w:bookmarkStart w:id="1253" w:name="_Toc23420420"/>
      <w:r>
        <w:br w:type="page"/>
      </w:r>
    </w:p>
    <w:p w14:paraId="361A143F" w14:textId="3E53098A" w:rsidR="004D0A21" w:rsidRPr="008D149E" w:rsidRDefault="00077976" w:rsidP="00077976">
      <w:pPr>
        <w:pStyle w:val="Heading4"/>
      </w:pPr>
      <w:r>
        <w:lastRenderedPageBreak/>
        <w:t>6.2.13.1</w:t>
      </w:r>
      <w:r>
        <w:tab/>
      </w:r>
      <w:r w:rsidR="004D0A21" w:rsidRPr="008D149E">
        <w:t>Process 2.1.1 - Enter GSP Group Details</w:t>
      </w:r>
      <w:bookmarkEnd w:id="1252"/>
      <w:bookmarkEnd w:id="1253"/>
    </w:p>
    <w:p w14:paraId="21878656"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add and delete entries from the list of valid GSP Groups. Not only are the Group Ids maintained but also the period of validity during which they are the responsibility of the ISR Agent.</w:t>
      </w:r>
    </w:p>
    <w:p w14:paraId="673955B9"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When a GSP Group is deleted:</w:t>
      </w:r>
    </w:p>
    <w:p w14:paraId="1D9A9B29"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the system will validate that there is no daily profile data for the GSP Group. Such data must be archived off before deleting the GSP Group.</w:t>
      </w:r>
    </w:p>
    <w:p w14:paraId="4F3F3E86"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the system will validate that there is no settlement data for the GSP Group. Such data must be archived before the GSP Group can be deleted.</w:t>
      </w:r>
    </w:p>
    <w:p w14:paraId="484E7139"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the system will delete any regression equations defined only for the GSP Group. A warning prompt will be displayed in this case.</w:t>
      </w:r>
    </w:p>
    <w:p w14:paraId="045A69AF" w14:textId="0451526C" w:rsidR="004D0A21" w:rsidRPr="008D149E" w:rsidRDefault="00077976" w:rsidP="00077976">
      <w:pPr>
        <w:pStyle w:val="Heading4"/>
      </w:pPr>
      <w:bookmarkStart w:id="1254" w:name="_Toc23409126"/>
      <w:bookmarkStart w:id="1255" w:name="_Toc23420421"/>
      <w:r>
        <w:t>6.2.13.2</w:t>
      </w:r>
      <w:r>
        <w:tab/>
      </w:r>
      <w:r w:rsidR="004D0A21" w:rsidRPr="008D149E">
        <w:t>Process 2.1.2 - Enter Calendar Details</w:t>
      </w:r>
      <w:bookmarkEnd w:id="1254"/>
      <w:bookmarkEnd w:id="1255"/>
    </w:p>
    <w:p w14:paraId="1B95071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enter or revise the following calendar data for any day for which no Final Initial Settlement Run has yet taken place.</w:t>
      </w:r>
    </w:p>
    <w:p w14:paraId="3F3EA147"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Day Type, Scottish Day Type and Season Id for each Settlement Day;</w:t>
      </w:r>
    </w:p>
    <w:p w14:paraId="60BDEE0B"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Clock Time Changes.</w:t>
      </w:r>
    </w:p>
    <w:p w14:paraId="7162003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that Settlement Day data will normally be loaded from a file prepared by the Market Domain Data Agent (see process 2.6).</w:t>
      </w:r>
    </w:p>
    <w:p w14:paraId="57B07270" w14:textId="13A8BE68" w:rsidR="004D0A21" w:rsidRPr="008D149E" w:rsidRDefault="00077976" w:rsidP="00077976">
      <w:pPr>
        <w:pStyle w:val="Heading4"/>
      </w:pPr>
      <w:bookmarkStart w:id="1256" w:name="_Toc23409127"/>
      <w:bookmarkStart w:id="1257" w:name="_Toc23420422"/>
      <w:r>
        <w:t>6.2.13.3</w:t>
      </w:r>
      <w:r>
        <w:tab/>
      </w:r>
      <w:r w:rsidR="004D0A21" w:rsidRPr="008D149E">
        <w:t>Process 2.1.3 - Calculate Noon Effective Temperature</w:t>
      </w:r>
      <w:bookmarkEnd w:id="1256"/>
      <w:bookmarkEnd w:id="1257"/>
    </w:p>
    <w:p w14:paraId="27230EC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enter or revise the Noon Actual Temperature in degrees Fahrenheit for any day for which no Final Initial Settlement Run has yet taken place.  A Noon Effective Temperature will be derived as follows:</w:t>
      </w:r>
    </w:p>
    <w:p w14:paraId="06FAA4D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NET</w:t>
      </w:r>
      <w:r w:rsidRPr="008D149E">
        <w:rPr>
          <w:rFonts w:ascii="Times New Roman" w:hAnsi="Times New Roman"/>
          <w:sz w:val="24"/>
          <w:szCs w:val="20"/>
          <w:vertAlign w:val="subscript"/>
          <w:lang w:eastAsia="en-GB"/>
        </w:rPr>
        <w:t>d</w:t>
      </w:r>
      <w:r w:rsidRPr="008D149E">
        <w:rPr>
          <w:rFonts w:ascii="Times New Roman" w:hAnsi="Times New Roman"/>
          <w:sz w:val="24"/>
          <w:szCs w:val="20"/>
          <w:lang w:eastAsia="en-GB"/>
        </w:rPr>
        <w:t xml:space="preserve"> = 0.57AT</w:t>
      </w:r>
      <w:r w:rsidRPr="008D149E">
        <w:rPr>
          <w:rFonts w:ascii="Times New Roman" w:hAnsi="Times New Roman"/>
          <w:sz w:val="24"/>
          <w:szCs w:val="20"/>
          <w:vertAlign w:val="subscript"/>
          <w:lang w:eastAsia="en-GB"/>
        </w:rPr>
        <w:t>d</w:t>
      </w:r>
      <w:r w:rsidRPr="008D149E">
        <w:rPr>
          <w:rFonts w:ascii="Times New Roman" w:hAnsi="Times New Roman"/>
          <w:sz w:val="24"/>
          <w:szCs w:val="20"/>
          <w:lang w:eastAsia="en-GB"/>
        </w:rPr>
        <w:t xml:space="preserve"> + 0.28AT</w:t>
      </w:r>
      <w:r w:rsidRPr="008D149E">
        <w:rPr>
          <w:rFonts w:ascii="Times New Roman" w:hAnsi="Times New Roman"/>
          <w:sz w:val="24"/>
          <w:szCs w:val="20"/>
          <w:vertAlign w:val="subscript"/>
          <w:lang w:eastAsia="en-GB"/>
        </w:rPr>
        <w:t>d-1</w:t>
      </w:r>
      <w:r w:rsidRPr="008D149E">
        <w:rPr>
          <w:rFonts w:ascii="Times New Roman" w:hAnsi="Times New Roman"/>
          <w:sz w:val="24"/>
          <w:szCs w:val="20"/>
          <w:lang w:eastAsia="en-GB"/>
        </w:rPr>
        <w:t xml:space="preserve"> + 0.15AT</w:t>
      </w:r>
      <w:r w:rsidRPr="008D149E">
        <w:rPr>
          <w:rFonts w:ascii="Times New Roman" w:hAnsi="Times New Roman"/>
          <w:sz w:val="24"/>
          <w:szCs w:val="20"/>
          <w:vertAlign w:val="subscript"/>
          <w:lang w:eastAsia="en-GB"/>
        </w:rPr>
        <w:t>d-2</w:t>
      </w:r>
    </w:p>
    <w:p w14:paraId="58927697" w14:textId="33E41A36" w:rsidR="004D0A21" w:rsidRPr="008D149E" w:rsidRDefault="00077976" w:rsidP="00077976">
      <w:pPr>
        <w:pStyle w:val="Heading4"/>
      </w:pPr>
      <w:bookmarkStart w:id="1258" w:name="_Toc23409128"/>
      <w:bookmarkStart w:id="1259" w:name="_Toc23420423"/>
      <w:r>
        <w:t>6.2.13.4</w:t>
      </w:r>
      <w:r>
        <w:tab/>
      </w:r>
      <w:r w:rsidR="004D0A21" w:rsidRPr="008D149E">
        <w:t>Process 2.1.4 - Enter Time of Sunset</w:t>
      </w:r>
      <w:bookmarkEnd w:id="1258"/>
      <w:bookmarkEnd w:id="1259"/>
    </w:p>
    <w:p w14:paraId="05DC585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upload a file of sunset times.  The system will check that no Final Initial Settlement Run has yet taken place for any of the Settlement Days concerned.</w:t>
      </w:r>
    </w:p>
    <w:p w14:paraId="713516FB" w14:textId="130E465D" w:rsidR="004D0A21" w:rsidRPr="008D149E" w:rsidRDefault="00077976" w:rsidP="00077976">
      <w:pPr>
        <w:pStyle w:val="Heading4"/>
      </w:pPr>
      <w:bookmarkStart w:id="1260" w:name="_Toc23409129"/>
      <w:bookmarkStart w:id="1261" w:name="_Toc23420424"/>
      <w:r>
        <w:t>6.2.13.5</w:t>
      </w:r>
      <w:r>
        <w:tab/>
      </w:r>
      <w:r w:rsidR="004D0A21" w:rsidRPr="008D149E">
        <w:t>Process 2.1.5 - Enter Data Collector Details</w:t>
      </w:r>
      <w:bookmarkEnd w:id="1260"/>
      <w:bookmarkEnd w:id="1261"/>
    </w:p>
    <w:p w14:paraId="1CBF892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specify details of Data Collectors, and for which GSP Groups they need to receive daily Profile Coefficient data.</w:t>
      </w:r>
    </w:p>
    <w:p w14:paraId="7AFE760F" w14:textId="77777777" w:rsidR="004D0A21" w:rsidRPr="008D149E" w:rsidRDefault="004D0A21" w:rsidP="00454350">
      <w:pPr>
        <w:spacing w:after="240" w:line="240" w:lineRule="auto"/>
        <w:ind w:left="720"/>
        <w:jc w:val="both"/>
        <w:rPr>
          <w:rFonts w:ascii="Times New Roman" w:hAnsi="Times New Roman"/>
          <w:sz w:val="24"/>
          <w:szCs w:val="20"/>
          <w:lang w:eastAsia="en-GB"/>
        </w:rPr>
      </w:pPr>
    </w:p>
    <w:p w14:paraId="0F04212D" w14:textId="04600A52" w:rsidR="004D0A21" w:rsidRPr="008D149E" w:rsidRDefault="00077976" w:rsidP="00077976">
      <w:pPr>
        <w:pStyle w:val="Heading3"/>
      </w:pPr>
      <w:bookmarkStart w:id="1262" w:name="_Toc23409130"/>
      <w:bookmarkStart w:id="1263" w:name="_Toc23420425"/>
      <w:r>
        <w:lastRenderedPageBreak/>
        <w:t>6.2.14</w:t>
      </w:r>
      <w:r>
        <w:tab/>
      </w:r>
      <w:r w:rsidR="004D0A21" w:rsidRPr="008D149E">
        <w:t>Process 2.2 - Record Time Patterns</w:t>
      </w:r>
      <w:bookmarkEnd w:id="1262"/>
      <w:bookmarkEnd w:id="1263"/>
    </w:p>
    <w:p w14:paraId="2C797B6A"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2387C356" wp14:editId="2A5D86AC">
            <wp:extent cx="5791200" cy="5781040"/>
            <wp:effectExtent l="0" t="0" r="0" b="0"/>
            <wp:docPr id="3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791200" cy="5781040"/>
                    </a:xfrm>
                    <a:prstGeom prst="rect">
                      <a:avLst/>
                    </a:prstGeom>
                    <a:noFill/>
                    <a:ln>
                      <a:noFill/>
                    </a:ln>
                  </pic:spPr>
                </pic:pic>
              </a:graphicData>
            </a:graphic>
          </wp:inline>
        </w:drawing>
      </w:r>
    </w:p>
    <w:p w14:paraId="4B805099" w14:textId="77777777" w:rsidR="004D0A21" w:rsidRPr="008D149E" w:rsidRDefault="004D0A21" w:rsidP="00454350">
      <w:pPr>
        <w:spacing w:after="0" w:line="240" w:lineRule="auto"/>
        <w:jc w:val="both"/>
        <w:rPr>
          <w:rFonts w:ascii="Times New Roman" w:hAnsi="Times New Roman"/>
          <w:sz w:val="24"/>
          <w:szCs w:val="20"/>
          <w:lang w:eastAsia="en-GB"/>
        </w:rPr>
      </w:pPr>
    </w:p>
    <w:p w14:paraId="1F254E3C" w14:textId="77777777" w:rsidR="00077976" w:rsidRDefault="00077976">
      <w:pPr>
        <w:rPr>
          <w:rFonts w:ascii="Times New Roman" w:hAnsi="Times New Roman"/>
          <w:b/>
          <w:sz w:val="24"/>
          <w:szCs w:val="20"/>
        </w:rPr>
      </w:pPr>
      <w:bookmarkStart w:id="1264" w:name="_Toc23409131"/>
      <w:bookmarkStart w:id="1265" w:name="_Toc23420426"/>
      <w:r>
        <w:br w:type="page"/>
      </w:r>
    </w:p>
    <w:p w14:paraId="14A0D52D" w14:textId="48993F67" w:rsidR="004D0A21" w:rsidRPr="008D149E" w:rsidRDefault="00077976" w:rsidP="00077976">
      <w:pPr>
        <w:pStyle w:val="Heading4"/>
      </w:pPr>
      <w:r>
        <w:lastRenderedPageBreak/>
        <w:t>6.2.14.1</w:t>
      </w:r>
      <w:r>
        <w:tab/>
      </w:r>
      <w:r w:rsidR="004D0A21" w:rsidRPr="008D149E">
        <w:t>Process 2.2.1 - Enter Settlement Configurations</w:t>
      </w:r>
      <w:bookmarkEnd w:id="1264"/>
      <w:bookmarkEnd w:id="1265"/>
    </w:p>
    <w:p w14:paraId="791EDFC8"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enter, update and delete Standard Settlement Configurations.  A Standard Settlement Configuration Id, Description and Standard Settlement Configuration Type will be specified for each configuration.  If the Standard Settlement Configuration is teleswitched, a Tele-switch User Id and Tele-switch Group Id will be specified.  The system will not permit the Tele-switch User Id and Tele-switch Group Id to be updated if there are Teleswitch Time Pattern Regimes associated with the same combination of Tele-switch User Id and Tele-switch Group Id. The Standard Settlement Configuration Type will default to ‘I’ (Import), but can be change to ‘E’ (Export). If the Standard Settlement Configuration Type flag is updated, a warning message is output to inform that the results of future SSR runs or reruns will be affected.</w:t>
      </w:r>
    </w:p>
    <w:p w14:paraId="307C03F4"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that Settlement Configuration data will normally be loaded from a file prepared by the Market Domain Data Agent (see process 2.2.7). This manual process is required as a backup, and possibly for minor amendments.</w:t>
      </w:r>
    </w:p>
    <w:p w14:paraId="20B06AB4" w14:textId="5FE99421" w:rsidR="004D0A21" w:rsidRPr="008D149E" w:rsidRDefault="00077976" w:rsidP="00077976">
      <w:pPr>
        <w:pStyle w:val="Heading4"/>
      </w:pPr>
      <w:bookmarkStart w:id="1266" w:name="_Toc23409132"/>
      <w:bookmarkStart w:id="1267" w:name="_Toc23420427"/>
      <w:r>
        <w:t>6.2.14.2</w:t>
      </w:r>
      <w:r>
        <w:tab/>
      </w:r>
      <w:r w:rsidR="004D0A21" w:rsidRPr="008D149E">
        <w:t>Process 2.2.2 - Enter Time Patterns</w:t>
      </w:r>
      <w:bookmarkEnd w:id="1266"/>
      <w:bookmarkEnd w:id="1267"/>
    </w:p>
    <w:p w14:paraId="2AFA44AC"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enter, update and delete Time Pattern Regimes. Each regime will be identified by an Id.  The ISR Agent will specify whether each regime is teleswitched or not. If it is, a Tele-switch User Id and Tele-switch Group Id will be specified.  The system will not permit the Tele-switch User Id and Tele-switch Group Id to be updated if there are Standard Settlement Configurations associated with the same combination of Tele-switch User Id and Tele-switch Group Id.</w:t>
      </w:r>
    </w:p>
    <w:p w14:paraId="5E2946A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ISR Agent will specify if the Time Pattern Regime is in Clock (local) time or GMT.  The system will not permit the GMT Indicator to be updated if the Time Pattern Regime is linked to a Standard Settlement Configuration via a Measurement Requirement.</w:t>
      </w:r>
    </w:p>
    <w:p w14:paraId="70899D5C"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that Time Pattern data will normally be loaded from a file prepared by the Market Domain Data Agent (see process 2.2.7). This manual process is required as a backup, and possibly for minor amendments.</w:t>
      </w:r>
    </w:p>
    <w:p w14:paraId="6A66C0F0" w14:textId="2BF70D58" w:rsidR="004D0A21" w:rsidRPr="008D149E" w:rsidRDefault="00077976" w:rsidP="00077976">
      <w:pPr>
        <w:pStyle w:val="Heading4"/>
      </w:pPr>
      <w:bookmarkStart w:id="1268" w:name="_Toc23409133"/>
      <w:bookmarkStart w:id="1269" w:name="_Toc23420428"/>
      <w:r>
        <w:t>6.2.14.3</w:t>
      </w:r>
      <w:r>
        <w:tab/>
      </w:r>
      <w:r w:rsidR="004D0A21" w:rsidRPr="008D149E">
        <w:t>Process 2.2.3 - Assign Time Patterns to Configurations</w:t>
      </w:r>
      <w:bookmarkEnd w:id="1268"/>
      <w:bookmarkEnd w:id="1269"/>
    </w:p>
    <w:p w14:paraId="0304B466"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assign and deassign Time Pattern Regimes to a Standard Settlement Configuration (i.e. create or delete occurrences of Measurement Requirement).  The system will not permit the Time Pattern Regimes for a Standard Settlement Configuration to be amended if the Standard Settlement Configuration is assigned to any Profile Classes.  The Tele-switch User Id and Tele-switch Group Id for a Teleswitch Time Pattern Regime must match that of the Standard Settlement Configuration.  All Time Pattern Regimes assigned to the Standard Settlement Configuration must either all be in Clock (local) time or GMT, i.e. a mixture of Clock (local) time or GMT is not permitted.</w:t>
      </w:r>
    </w:p>
    <w:p w14:paraId="66894E2C"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that this data will normally be loaded from a file prepared by the Market Domain Data Agent (see process 2.2.7). This manual process is required as a backup, and possibly for minor amendments.</w:t>
      </w:r>
    </w:p>
    <w:p w14:paraId="3C88D2C4" w14:textId="0CE7DB0D" w:rsidR="004D0A21" w:rsidRPr="008D149E" w:rsidRDefault="00077976" w:rsidP="00077976">
      <w:pPr>
        <w:pStyle w:val="Heading4"/>
      </w:pPr>
      <w:bookmarkStart w:id="1270" w:name="_Toc23409134"/>
      <w:bookmarkStart w:id="1271" w:name="_Toc23420429"/>
      <w:r>
        <w:lastRenderedPageBreak/>
        <w:t>6.2.14.4</w:t>
      </w:r>
      <w:r>
        <w:tab/>
      </w:r>
      <w:r w:rsidR="004D0A21" w:rsidRPr="008D149E">
        <w:t>Process 2.2.4 - Assign Configurations to Profile Classes</w:t>
      </w:r>
      <w:bookmarkEnd w:id="1270"/>
      <w:bookmarkEnd w:id="1271"/>
    </w:p>
    <w:p w14:paraId="680A7F72"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allow the ISR Agent to assign or deassign Standard Settlement Configurations to a Profile Class, or to update an existing link between them. Standard Settlement Configurations can only be assigned or unassigned to a Profile Class when this does not result in a change to the set of effective Valid Settlement Configuration Profile Classes for a Settlement Day which has already had a Final Initial Settlement Run.</w:t>
      </w:r>
    </w:p>
    <w:p w14:paraId="75C814D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When assigning a Standard Settlement Configuration to a Profile Class, the process will create an occurrence of Valid Settlement Configuration Profile Class, and an occurrence of Valid Measurement Requirement Profile Class for each Measurement Requirement of the Standard Settlement Configuration. If the Profile Class has the Switched Load Profile Class Indicator set, the user will also be required to specify which Measurement Requirements represent Switched Load (i.e. have the Switched Load Indicator set).</w:t>
      </w:r>
    </w:p>
    <w:p w14:paraId="17D5B4C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When deassigning a Standard Settlement Configuration from a Profile Class, the process will delete the Valid Settlement Configuration Profile Class and all dependent occurrences of Valid Measurement Requirement Profile Class, Daily Profile Coefficient, and Period Profile Class Coefficient. </w:t>
      </w:r>
    </w:p>
    <w:p w14:paraId="7C84592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Note that this data will normally be loaded from a file prepared by the Market Domain Data Agent (see process 2.2.7). This manual process is required as a backup, and possibly for minor amendments.</w:t>
      </w:r>
    </w:p>
    <w:p w14:paraId="7C5D35D5" w14:textId="63805971" w:rsidR="004D0A21" w:rsidRPr="008D149E" w:rsidRDefault="00077976" w:rsidP="00077976">
      <w:pPr>
        <w:pStyle w:val="Heading4"/>
      </w:pPr>
      <w:bookmarkStart w:id="1272" w:name="_Toc23409135"/>
      <w:bookmarkStart w:id="1273" w:name="_Toc23420430"/>
      <w:r>
        <w:t>6.2.14.5</w:t>
      </w:r>
      <w:r>
        <w:tab/>
      </w:r>
      <w:r w:rsidR="004D0A21" w:rsidRPr="008D149E">
        <w:t>Process 2.2.5 - Enter Clock Intervals</w:t>
      </w:r>
      <w:bookmarkEnd w:id="1272"/>
      <w:bookmarkEnd w:id="1273"/>
    </w:p>
    <w:p w14:paraId="1EE7389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will allow the ISR Agent to define the clock interval(s) associated with each Time </w:t>
      </w:r>
      <w:r w:rsidRPr="008D149E">
        <w:rPr>
          <w:rFonts w:ascii="Times New Roman" w:hAnsi="Times New Roman"/>
          <w:sz w:val="24"/>
          <w:szCs w:val="20"/>
          <w:lang w:eastAsia="en-GB"/>
        </w:rPr>
        <w:t>Pattern</w:t>
      </w:r>
      <w:r w:rsidRPr="008D149E">
        <w:rPr>
          <w:rFonts w:ascii="Times New Roman" w:hAnsi="Times New Roman"/>
          <w:sz w:val="24"/>
          <w:szCs w:val="24"/>
          <w:lang w:eastAsia="en-GB"/>
        </w:rPr>
        <w:t xml:space="preserve"> Regime. The system will only allow Clock Intervals to be defined for non teleswitched time patterns. Each clock interval will be specified in terms of the following attributes:</w:t>
      </w:r>
    </w:p>
    <w:p w14:paraId="27720D2F"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Start Date (day and month)</w:t>
      </w:r>
    </w:p>
    <w:p w14:paraId="5D709D3D"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End Date (day and month)</w:t>
      </w:r>
    </w:p>
    <w:p w14:paraId="444D0CD8"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Start Time</w:t>
      </w:r>
    </w:p>
    <w:p w14:paraId="5AF29295"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End Time</w:t>
      </w:r>
    </w:p>
    <w:p w14:paraId="26EE4F59"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t>Day of the Week</w:t>
      </w:r>
    </w:p>
    <w:p w14:paraId="1F66CE6B"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example, a Time Pattern Regime for Summer Sunday afternoons might require a single Clock Interval with Start Date 1st June, End Date 31st August, Start Time 14:00, End Time 18:00, and day Sunday.</w:t>
      </w:r>
    </w:p>
    <w:p w14:paraId="4609A47B"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Note that this data will normally be loaded from a file prepared by the Market Domain Data Agent (see process 2.2.7). This manual process is required as a backup, and possibly for minor amendments.</w:t>
      </w:r>
    </w:p>
    <w:p w14:paraId="7AF7D2B4" w14:textId="3CF8BF67" w:rsidR="004D0A21" w:rsidRPr="008D149E" w:rsidRDefault="00077976" w:rsidP="00077976">
      <w:pPr>
        <w:pStyle w:val="Heading4"/>
      </w:pPr>
      <w:bookmarkStart w:id="1274" w:name="_Toc23409136"/>
      <w:bookmarkStart w:id="1275" w:name="_Toc23420431"/>
      <w:r>
        <w:lastRenderedPageBreak/>
        <w:t>6.2.14.6</w:t>
      </w:r>
      <w:r>
        <w:tab/>
      </w:r>
      <w:r w:rsidR="004D0A21" w:rsidRPr="008D149E">
        <w:t>Process 2.2.6 - Load Teleswitch Contact Intervals</w:t>
      </w:r>
      <w:bookmarkEnd w:id="1274"/>
      <w:bookmarkEnd w:id="1275"/>
    </w:p>
    <w:p w14:paraId="105B434C"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loads a file of daily Teleswitch Contact Intervals (i.e. Teleswitch contact switching times) prepared by the Teleswitch Agent for a single 24 hour day (i.e. midnight to midnight in UTC / GMT).  The file of Teleswitch Contact Intervals reflects the actual Teleswitch messages broadcast by the Central Teleswitch Control Unit (CTCU) to Suppliers’ teleswitched metering systems for the day.  Note that the data in one UTC file may affect two Settlement Dates.  The process will validate that:</w:t>
      </w:r>
    </w:p>
    <w:p w14:paraId="1831707C"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the combination of Tele-switch User Id and Tele-switch Group Id are already defined within a Standard Settlement Configuration on the system.  If it is not, the data will be loaded for possible future use, and the process will issue a warning report;</w:t>
      </w:r>
    </w:p>
    <w:p w14:paraId="3BB50F87"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no Final Initial Settlement Run has yet taken place using any of the Teleswitch data.  If it has, the data will be rejected;</w:t>
      </w:r>
    </w:p>
    <w:p w14:paraId="2C2176A6"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the file contains data for every combination of Tele-switch User Id and Tele-switch Group Id associated with one or more Standard Settlement Configurations which are effective on the Settlement Day (as determined by the Effective From Settlement Dates of the Valid Settlement Configuration Profile Classes defined on the system).  If it does not, the file is considered incomplete and will be rejected in full; and</w:t>
      </w:r>
    </w:p>
    <w:p w14:paraId="1AD19885"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for each unique Teleswitch Date, Teleswitch User, Teleswitch Group and Teleswitch Contact combination in a UTC file there is no overlapping or duplication of Teleswitch Contact Interval Effective Times.  If there is, the whole file will be rejected.</w:t>
      </w:r>
    </w:p>
    <w:p w14:paraId="75D4F47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any data is rejected, the process will generate an exception report.</w:t>
      </w:r>
    </w:p>
    <w:p w14:paraId="05B36462" w14:textId="51560AE0" w:rsidR="004D0A21" w:rsidRPr="008D149E" w:rsidRDefault="00077976" w:rsidP="00077976">
      <w:pPr>
        <w:pStyle w:val="Heading4"/>
      </w:pPr>
      <w:bookmarkStart w:id="1276" w:name="_Toc23409137"/>
      <w:bookmarkStart w:id="1277" w:name="_Toc23420432"/>
      <w:r>
        <w:t>6.2.14.7</w:t>
      </w:r>
      <w:r>
        <w:tab/>
      </w:r>
      <w:r w:rsidR="004D0A21" w:rsidRPr="008D149E">
        <w:t>Process 2.2.7 - Load Pool Market Domain Data</w:t>
      </w:r>
      <w:bookmarkEnd w:id="1276"/>
      <w:bookmarkEnd w:id="1277"/>
    </w:p>
    <w:p w14:paraId="4E1EAD7C"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process reads a file of Standard Settlement Configuration data prepared by the Market Domain Data Agent, and loads any which are not already defined on the system or contain updates. </w:t>
      </w:r>
    </w:p>
    <w:p w14:paraId="09F25C7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and Time Pattern Regime data is processed according to the following:</w:t>
      </w:r>
    </w:p>
    <w:p w14:paraId="31D31D93"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any </w:t>
      </w:r>
      <w:r w:rsidRPr="008D149E">
        <w:rPr>
          <w:rFonts w:ascii="Times New Roman" w:hAnsi="Times New Roman"/>
          <w:sz w:val="24"/>
          <w:szCs w:val="24"/>
          <w:lang w:eastAsia="en-GB"/>
        </w:rPr>
        <w:t>amendment</w:t>
      </w:r>
      <w:r w:rsidRPr="008D149E">
        <w:rPr>
          <w:rFonts w:ascii="Times New Roman" w:hAnsi="Times New Roman"/>
          <w:sz w:val="24"/>
          <w:szCs w:val="20"/>
          <w:lang w:eastAsia="en-GB"/>
        </w:rPr>
        <w:t xml:space="preserve"> affecting a Settlement date for which a Final Initial Settlement Run has occurred must be authorised and, if successful, will generate an audit report. This excludes Effective To Settlement Date amendments to a date after the most recent Final Initial Settlement Run;</w:t>
      </w:r>
    </w:p>
    <w:p w14:paraId="0B22550A"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any data </w:t>
      </w:r>
      <w:r w:rsidRPr="008D149E">
        <w:rPr>
          <w:rFonts w:ascii="Times New Roman" w:hAnsi="Times New Roman"/>
          <w:sz w:val="24"/>
          <w:szCs w:val="24"/>
          <w:lang w:eastAsia="en-GB"/>
        </w:rPr>
        <w:t>processing</w:t>
      </w:r>
      <w:r w:rsidRPr="008D149E">
        <w:rPr>
          <w:rFonts w:ascii="Times New Roman" w:hAnsi="Times New Roman"/>
          <w:sz w:val="24"/>
          <w:szCs w:val="20"/>
          <w:lang w:eastAsia="en-GB"/>
        </w:rPr>
        <w:t xml:space="preserve"> which will update data already defined on the system will be recorded as a warning in an exception report. This excludes Average Fraction of Yearly Consumption Effective To Settlement Date amendments provided the date does not precede the most recent Final Initial Settlement Run;</w:t>
      </w:r>
    </w:p>
    <w:p w14:paraId="3F2522CB"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counts of the total number of records that are updated and entered in the system will be recorded in an </w:t>
      </w:r>
      <w:r w:rsidRPr="008D149E">
        <w:rPr>
          <w:rFonts w:ascii="Times New Roman" w:hAnsi="Times New Roman"/>
          <w:sz w:val="24"/>
          <w:szCs w:val="24"/>
          <w:lang w:eastAsia="en-GB"/>
        </w:rPr>
        <w:t>exception</w:t>
      </w:r>
      <w:r w:rsidRPr="008D149E">
        <w:rPr>
          <w:rFonts w:ascii="Times New Roman" w:hAnsi="Times New Roman"/>
          <w:sz w:val="24"/>
          <w:szCs w:val="20"/>
          <w:lang w:eastAsia="en-GB"/>
        </w:rPr>
        <w:t xml:space="preserve"> report;</w:t>
      </w:r>
    </w:p>
    <w:p w14:paraId="0EB4AE80"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lastRenderedPageBreak/>
        <w:t>iv)</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the file contains details of all existing Standard Settlement Configuration details and Time Pattern </w:t>
      </w:r>
      <w:r w:rsidRPr="008D149E">
        <w:rPr>
          <w:rFonts w:ascii="Times New Roman" w:hAnsi="Times New Roman"/>
          <w:sz w:val="24"/>
          <w:szCs w:val="24"/>
          <w:lang w:eastAsia="en-GB"/>
        </w:rPr>
        <w:t>Regime</w:t>
      </w:r>
      <w:r w:rsidRPr="008D149E">
        <w:rPr>
          <w:rFonts w:ascii="Times New Roman" w:hAnsi="Times New Roman"/>
          <w:sz w:val="24"/>
          <w:szCs w:val="20"/>
          <w:lang w:eastAsia="en-GB"/>
        </w:rPr>
        <w:t xml:space="preserve"> details defined on the system.  A single warning will be issued if a Standard Settlement Configuration or Time Pattern Regime and associated data is completely missing. Otherwise, individual warnings will be produced for all missing associated data. These warning messages are reported in the exception Report and will not prevent the file from loading.</w:t>
      </w:r>
    </w:p>
    <w:p w14:paraId="4497156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the validation of the file will continue in the event of file rejection due to a validation failure, </w:t>
      </w:r>
      <w:r w:rsidRPr="008D149E">
        <w:rPr>
          <w:rFonts w:ascii="Times New Roman" w:hAnsi="Times New Roman"/>
          <w:sz w:val="24"/>
          <w:szCs w:val="24"/>
          <w:lang w:eastAsia="en-GB"/>
        </w:rPr>
        <w:t>with</w:t>
      </w:r>
      <w:r w:rsidRPr="008D149E">
        <w:rPr>
          <w:rFonts w:ascii="Times New Roman" w:hAnsi="Times New Roman"/>
          <w:sz w:val="24"/>
          <w:szCs w:val="20"/>
          <w:lang w:eastAsia="en-GB"/>
        </w:rPr>
        <w:t xml:space="preserve"> appropriate messages written to the exception report.  However, no changes will be applied to the system.</w:t>
      </w:r>
    </w:p>
    <w:p w14:paraId="731DE7E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following data will be specified for each Standard Settlement Configuration:</w:t>
      </w:r>
    </w:p>
    <w:p w14:paraId="5D55E1E1"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Id, Description and Standard Settlement Configuration Type;</w:t>
      </w:r>
    </w:p>
    <w:p w14:paraId="42C75CAA"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Time Pattern Regime Ids of the associated Measurement Requirements;</w:t>
      </w:r>
    </w:p>
    <w:p w14:paraId="753ABD1F"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Profile Class Ids of the Profile Classes for which the Standard Settlement Configuration is valid with associated Effective From Date Settlement Date and Effective To Settlement Date;</w:t>
      </w:r>
    </w:p>
    <w:p w14:paraId="69764685"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Switched Load Indicators for each Measurement Requirement within each valid Profile Class;</w:t>
      </w:r>
    </w:p>
    <w:p w14:paraId="797C4AAF"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0"/>
          <w:lang w:eastAsia="en-GB"/>
        </w:rPr>
        <w:t>v)</w:t>
      </w:r>
      <w:r w:rsidRPr="008D149E">
        <w:rPr>
          <w:rFonts w:ascii="Times New Roman" w:hAnsi="Times New Roman"/>
          <w:sz w:val="24"/>
          <w:szCs w:val="20"/>
          <w:lang w:eastAsia="en-GB"/>
        </w:rPr>
        <w:tab/>
        <w:t>One or more sets of Average Fraction of Yearly Consumption data for each GSP Group and valid Profile Class;</w:t>
      </w:r>
    </w:p>
    <w:p w14:paraId="304A0AC5"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0"/>
          <w:lang w:eastAsia="en-GB"/>
        </w:rPr>
        <w:t>vi)</w:t>
      </w:r>
      <w:r w:rsidRPr="008D149E">
        <w:rPr>
          <w:rFonts w:ascii="Times New Roman" w:hAnsi="Times New Roman"/>
          <w:sz w:val="24"/>
          <w:szCs w:val="20"/>
          <w:lang w:eastAsia="en-GB"/>
        </w:rPr>
        <w:tab/>
        <w:t>Tele-switch User Id and Tele-switch Group Id for teleswitched Standard Settlement Configurations.</w:t>
      </w:r>
    </w:p>
    <w:p w14:paraId="238BF05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process will load details of any Standard Settlement Configurations which are not already defined on the system, or which contain permitted updates.  It will validate that:</w:t>
      </w:r>
    </w:p>
    <w:p w14:paraId="4A8F61F0"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the Profile Class Ids are already defined on the system;</w:t>
      </w:r>
    </w:p>
    <w:p w14:paraId="79AD2075"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the Average Fractions of Yearly Consumption within each valid combination of Standard Settlement Configuration and Profile Class and GSP Group sum to one;</w:t>
      </w:r>
    </w:p>
    <w:p w14:paraId="01C31468"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the Switched Load Indicator is set for one or more Measurement Requirements for each combination of a Standard Settlement Configuration with a Switched Load Profile Class;</w:t>
      </w:r>
    </w:p>
    <w:p w14:paraId="33F27C79"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the Switched Load Indicator is not set for any Measurement Requirement in any combination of a Standard Settlement Configuration with a non-Switched Load Profile Class;</w:t>
      </w:r>
    </w:p>
    <w:p w14:paraId="789E0B9E"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t>all Time Pattern Regimes linked to a Standard Settlement Configuration are either all in Clock (local) time or all in GMT;</w:t>
      </w:r>
    </w:p>
    <w:p w14:paraId="62309F30"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lastRenderedPageBreak/>
        <w:t>vi)</w:t>
      </w:r>
      <w:r w:rsidRPr="008D149E">
        <w:rPr>
          <w:rFonts w:ascii="Times New Roman" w:hAnsi="Times New Roman"/>
          <w:sz w:val="24"/>
          <w:szCs w:val="24"/>
          <w:lang w:eastAsia="en-GB"/>
        </w:rPr>
        <w:tab/>
        <w:t>if creating a Measurement Requirement, the combination of Tele-switch User Id and Tele-switch Group Id are the same for the Teleswitch Time Pattern Regime and Standard Settlement Configuration;</w:t>
      </w:r>
    </w:p>
    <w:p w14:paraId="7E57D8C3"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vii)</w:t>
      </w:r>
      <w:r w:rsidRPr="008D149E">
        <w:rPr>
          <w:rFonts w:ascii="Times New Roman" w:hAnsi="Times New Roman"/>
          <w:sz w:val="24"/>
          <w:szCs w:val="24"/>
          <w:lang w:eastAsia="en-GB"/>
        </w:rPr>
        <w:tab/>
        <w:t>at least one Teleswitch Register Rule exists for every Teleswitch Time Pattern Regime;</w:t>
      </w:r>
    </w:p>
    <w:p w14:paraId="0B23B95D"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viii)</w:t>
      </w:r>
      <w:r w:rsidRPr="008D149E">
        <w:rPr>
          <w:rFonts w:ascii="Times New Roman" w:hAnsi="Times New Roman"/>
          <w:sz w:val="24"/>
          <w:szCs w:val="24"/>
          <w:lang w:eastAsia="en-GB"/>
        </w:rPr>
        <w:tab/>
        <w:t>there must be at least one Average Fraction of Yearly Consumption Set for a Valid Settlement Configuration Profile Class.  However, the set(s) need not necessarily cover every Settlement Date for which the Valid Settlement Configuration Profile Class is effective;</w:t>
      </w:r>
    </w:p>
    <w:p w14:paraId="748AD676"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ix)</w:t>
      </w:r>
      <w:r w:rsidRPr="008D149E">
        <w:rPr>
          <w:rFonts w:ascii="Times New Roman" w:hAnsi="Times New Roman"/>
          <w:sz w:val="24"/>
          <w:szCs w:val="24"/>
          <w:lang w:eastAsia="en-GB"/>
        </w:rPr>
        <w:tab/>
        <w:t>the Average Fractions of Yearly Consumption within each valid combination of Standard Settlement Configuration and Profile Class and GSP Group do not overlap between identical combinations.  Gaps between Average Fractions of Yearly Consumption sets related to a Valid Settlement Configuration Profile Class and its effective period are permitted.</w:t>
      </w:r>
    </w:p>
    <w:p w14:paraId="0D52571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following changes are permitted for a Standard Settlement Configuration which is already defined on the system, subject to the specified validation:</w:t>
      </w:r>
    </w:p>
    <w:p w14:paraId="2AE4E341"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a change to the Standard Settlement Configuration description;</w:t>
      </w:r>
    </w:p>
    <w:p w14:paraId="29EF07C9"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a change to the SSC Type;</w:t>
      </w:r>
    </w:p>
    <w:p w14:paraId="520A7552"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if the SSC Type flag is updated, a warning message is output to inform that the results of future SSR runs or reruns will be affected;</w:t>
      </w:r>
    </w:p>
    <w:p w14:paraId="7643B9A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Tele-switch User Id and Tele-switch Group Id;</w:t>
      </w:r>
    </w:p>
    <w:p w14:paraId="1F3741D2"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if the Standard Settlement Configuration is linked to any Time Pattern Regimes via associated Measurement Requirements, then all Time Pattern Regimes associated with the Standard Settlement Configuration must change their Tele-switch User Id and/or Tele-switch Group Id during the file load;</w:t>
      </w:r>
    </w:p>
    <w:p w14:paraId="25E4E7A3"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new Measurement Requirements for the Standard Settlement Configuration;</w:t>
      </w:r>
    </w:p>
    <w:p w14:paraId="59972397"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Time Pattern Regime is already defined on the system, or has been created during the file load;</w:t>
      </w:r>
    </w:p>
    <w:p w14:paraId="163D4DB8"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the Tele-switch User and Tele-switch Group Id are the same for the Tele-switched Time Pattern Regime and Standard Settlement Configuration, taking into account any updates to the Time Pattern Regime and/or Standard Settlement Configuration;</w:t>
      </w:r>
    </w:p>
    <w:p w14:paraId="48DB5AF8"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all associated Time Pattern Regimes, taking into account any updates to the Time Pattern Regimes, are either all local time or all GMT, i.e. a mix of local time and GMT time is not allowed;</w:t>
      </w:r>
    </w:p>
    <w:p w14:paraId="223DAEB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r>
      <w:r w:rsidRPr="008D149E">
        <w:rPr>
          <w:rFonts w:ascii="Times New Roman" w:hAnsi="Times New Roman"/>
          <w:sz w:val="24"/>
          <w:szCs w:val="20"/>
          <w:lang w:eastAsia="en-GB"/>
        </w:rPr>
        <w:t>new Valid Settlement Configuration Profile Classes and associated Valid Measurement Requirement Profile Classes;</w:t>
      </w:r>
    </w:p>
    <w:p w14:paraId="33656FEA"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lastRenderedPageBreak/>
        <w:t>provided that the Profile Class is already defined on the system;</w:t>
      </w:r>
    </w:p>
    <w:p w14:paraId="55832306"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file contains a Valid Measurement Requirement Profile Class for each Time Pattern Regime associated with the Standard Settlement Configuration;</w:t>
      </w:r>
    </w:p>
    <w:p w14:paraId="22E36DCE"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file contains at least one valid set of Average Fractions of Yearly Consumption for every Valid Settlement Configuration Profile Class.</w:t>
      </w:r>
    </w:p>
    <w:p w14:paraId="09F83C66"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for Switched Load Profile Classes, one or more associated Valid Measurement Requirement Profile Classes has the Switched Load Indicator set; </w:t>
      </w:r>
    </w:p>
    <w:p w14:paraId="1331D040"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for Non-switched Load Profile Classes, no associated Valid Measurement Requirement Profile Classes has the Switched Load Indicator set;</w:t>
      </w:r>
    </w:p>
    <w:p w14:paraId="790EEDC1"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vi)</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Effective To Date for one or more Valid Settlement Configuration Profile Classes;</w:t>
      </w:r>
    </w:p>
    <w:p w14:paraId="4CC40265"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vii)</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Switched Load Indicator for one or more Valid Measurement Requirement Profile Classes;</w:t>
      </w:r>
    </w:p>
    <w:p w14:paraId="169CAB25"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for Switched Load Profile Classes, one or more associated Valid Measurement Requirement Profile Classes has the Switched Load Indicator set;</w:t>
      </w:r>
    </w:p>
    <w:p w14:paraId="135E64BD"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for Non-switched Load Profile Classes, no associated Valid Measurement Requirement Profile Classes has the Switched Load Indicator set;</w:t>
      </w:r>
    </w:p>
    <w:p w14:paraId="274B6647"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viii)</w:t>
      </w:r>
      <w:r w:rsidRPr="008D149E">
        <w:rPr>
          <w:rFonts w:ascii="Times New Roman" w:hAnsi="Times New Roman"/>
          <w:sz w:val="24"/>
          <w:szCs w:val="24"/>
          <w:lang w:eastAsia="en-GB"/>
        </w:rPr>
        <w:tab/>
      </w:r>
      <w:r w:rsidRPr="008D149E">
        <w:rPr>
          <w:rFonts w:ascii="Times New Roman" w:hAnsi="Times New Roman"/>
          <w:sz w:val="24"/>
          <w:szCs w:val="20"/>
          <w:lang w:eastAsia="en-GB"/>
        </w:rPr>
        <w:t>one or more new sets of Average Fraction of Yearly Consumption data;</w:t>
      </w:r>
    </w:p>
    <w:p w14:paraId="129F6D70"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Average Fraction of Yearly Consumption Set for a combination of Standard Settlement Configuration, Profile Class, Time Pattern Regime and GSP Group do not overlap other identical combinations.  Date gaps between Average Fraction of Yearly Consumption Sets related to a Valid Settlement Configuration Profile Class are permitted;</w:t>
      </w:r>
    </w:p>
    <w:p w14:paraId="09362BA5"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Average Fractions of Yearly Consumption within each valid combination of Standard Settlement Configuration, Profile Class, GSP Group and Effective From Date sum to one;</w:t>
      </w:r>
    </w:p>
    <w:p w14:paraId="7E351721"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ix)</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Average Fraction of Yearly Consumption Set’s Effective To Settlement Date;</w:t>
      </w:r>
    </w:p>
    <w:p w14:paraId="55C5440C"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provided the Average Fraction of Yearly Consumption Set for a combination of Standard Settlement Configuration, Profile Class, Time Pattern Regime and GSP Group do not overlap other identical </w:t>
      </w:r>
      <w:r w:rsidRPr="008D149E">
        <w:rPr>
          <w:rFonts w:ascii="Times New Roman" w:hAnsi="Times New Roman"/>
          <w:sz w:val="24"/>
          <w:szCs w:val="20"/>
          <w:lang w:eastAsia="en-GB"/>
        </w:rPr>
        <w:lastRenderedPageBreak/>
        <w:t>combinations.  Date gaps between Average Fraction of Yearly Consumption Sets relating to a specific Valid Settlement Configuration Profile Class are permitted;</w:t>
      </w:r>
    </w:p>
    <w:p w14:paraId="0BD07254"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change does not affect the Average Fraction of Yearly Consumption coverage of a Non Half Hourly BM Unit Allocation. A warning will be logged if the change leaves any Non Half Hourly BM Unit Allocation without complete Average Fraction of Yearly Consumption coverage.</w:t>
      </w:r>
    </w:p>
    <w:p w14:paraId="56BEBE8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x)</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Average Fraction of Yearly Consumption value for one or more Average Fraction of Yearly Consumption details</w:t>
      </w:r>
    </w:p>
    <w:p w14:paraId="6EA136B5"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Average Fractions of Yearly Consumption within each valid combination of Standard Settlement Configuration, Profile Class, GSP Group and Effective From Date still sum to one.</w:t>
      </w:r>
    </w:p>
    <w:p w14:paraId="39BCB7E3"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file will also contain the following data for each Time Pattern Regime:</w:t>
      </w:r>
    </w:p>
    <w:p w14:paraId="17E75C4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the Time Pattern Regime Id;</w:t>
      </w:r>
    </w:p>
    <w:p w14:paraId="21CCD1D6"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the Teleswitch/Clock Indicator, specifying whether the Time Pattern is teleswitched or timeswitched;</w:t>
      </w:r>
    </w:p>
    <w:p w14:paraId="499ACCB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if it is teleswitched, the Tele-switch User Id, Tele-switch Group Id and Teleswitch Register Rule(s) associated with a set of Teleswitch Contact Rules;</w:t>
      </w:r>
    </w:p>
    <w:p w14:paraId="52AD723C"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if it is timeswitched, one or more Clock Intervals, each defined in terms of the Day of the Week, Start and End Day and Month, and Start and End Time.</w:t>
      </w:r>
    </w:p>
    <w:p w14:paraId="63044023"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r>
      <w:r w:rsidRPr="008D149E">
        <w:rPr>
          <w:rFonts w:ascii="Times New Roman" w:hAnsi="Times New Roman"/>
          <w:sz w:val="24"/>
          <w:szCs w:val="20"/>
          <w:lang w:eastAsia="en-GB"/>
        </w:rPr>
        <w:t>the GMT Indicator, specifying whether the Time Pattern is in GMT or not.</w:t>
      </w:r>
    </w:p>
    <w:p w14:paraId="351D5E79"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following changes are permitted for a Time Pattern Regime which is already defined on the system, subject to the specified validation:</w:t>
      </w:r>
    </w:p>
    <w:p w14:paraId="42BE270B"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GMT Indicator:</w:t>
      </w:r>
    </w:p>
    <w:p w14:paraId="13EC97BB"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if the Time Pattern Regime is linked to a Standard Settlement Configuration via an associated Measurement Requirement, then all Time Pattern Regimes associated with the Standard Settlement Configuration must also change their GMT Indicators during the file load;</w:t>
      </w:r>
    </w:p>
    <w:p w14:paraId="7685A664" w14:textId="77777777" w:rsidR="004D0A21" w:rsidRPr="008D149E" w:rsidRDefault="004D0A21" w:rsidP="00454350">
      <w:pPr>
        <w:keepNext/>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a change to the Tele-switch Group Id and/or Tele-switch User Id;</w:t>
      </w:r>
    </w:p>
    <w:p w14:paraId="004D32C8"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that the new Tele-switch User and Tele-switch Group is either an existing combination for a Standard Settlement Configuration or will be an existing combination after the file load;</w:t>
      </w:r>
    </w:p>
    <w:p w14:paraId="2CA1DE3A"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 xml:space="preserve">if the Time Pattern Regime is linked to a Standard Settlement Configuration via an associated Measurement Requirement, then all </w:t>
      </w:r>
      <w:r w:rsidRPr="008D149E">
        <w:rPr>
          <w:rFonts w:ascii="Times New Roman" w:hAnsi="Times New Roman"/>
          <w:sz w:val="24"/>
          <w:szCs w:val="20"/>
          <w:lang w:eastAsia="en-GB"/>
        </w:rPr>
        <w:lastRenderedPageBreak/>
        <w:t>Time Pattern Regimes associated with the Standard Settlement Configuration and the Standard Settlement Configuration must change their Tele-switch Group id and/or Tele-switch User Id during the file load;</w:t>
      </w:r>
    </w:p>
    <w:p w14:paraId="58D71A0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new Tele-switch Contact Rules;</w:t>
      </w:r>
    </w:p>
    <w:p w14:paraId="4F0F8225" w14:textId="77777777" w:rsidR="004D0A21" w:rsidRPr="008D149E" w:rsidRDefault="004D0A21" w:rsidP="00236A4E">
      <w:pPr>
        <w:numPr>
          <w:ilvl w:val="0"/>
          <w:numId w:val="1"/>
        </w:numPr>
        <w:spacing w:after="240" w:line="240" w:lineRule="auto"/>
        <w:ind w:left="2268" w:hanging="567"/>
        <w:jc w:val="both"/>
        <w:rPr>
          <w:rFonts w:ascii="Times New Roman" w:hAnsi="Times New Roman"/>
          <w:sz w:val="24"/>
          <w:szCs w:val="20"/>
          <w:lang w:eastAsia="en-GB"/>
        </w:rPr>
      </w:pPr>
      <w:r w:rsidRPr="008D149E">
        <w:rPr>
          <w:rFonts w:ascii="Times New Roman" w:hAnsi="Times New Roman"/>
          <w:sz w:val="24"/>
          <w:szCs w:val="20"/>
          <w:lang w:eastAsia="en-GB"/>
        </w:rPr>
        <w:t>provided there are no duplicate Register Rule Id and Tele-switch Contact Code combinations within the set of Tele-switch Contact Rules;</w:t>
      </w:r>
    </w:p>
    <w:p w14:paraId="2100B756"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0"/>
          <w:lang w:eastAsia="en-GB"/>
        </w:rPr>
        <w:t>iv)</w:t>
      </w:r>
      <w:r w:rsidRPr="008D149E">
        <w:rPr>
          <w:rFonts w:ascii="Times New Roman" w:hAnsi="Times New Roman"/>
          <w:sz w:val="24"/>
          <w:szCs w:val="20"/>
          <w:lang w:eastAsia="en-GB"/>
        </w:rPr>
        <w:tab/>
        <w:t>a change to the Tele-switch Contact Rule;</w:t>
      </w:r>
    </w:p>
    <w:p w14:paraId="33861551"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0"/>
          <w:lang w:eastAsia="en-GB"/>
        </w:rPr>
        <w:t>v)</w:t>
      </w:r>
      <w:r w:rsidRPr="008D149E">
        <w:rPr>
          <w:rFonts w:ascii="Times New Roman" w:hAnsi="Times New Roman"/>
          <w:sz w:val="24"/>
          <w:szCs w:val="20"/>
          <w:lang w:eastAsia="en-GB"/>
        </w:rPr>
        <w:tab/>
        <w:t>new set of Clock Intervals for Clock-switched Time Pattern Regime.</w:t>
      </w:r>
    </w:p>
    <w:p w14:paraId="39EC8B4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validation for automated amendment of Standard Settlement Configuration and Time Pattern Regime data will the same as the validation for the manual data entry process, as defined in processes 2.2.1 to 2.2.6, 2.2.8 and 2.2.9.</w:t>
      </w:r>
    </w:p>
    <w:p w14:paraId="42A92918" w14:textId="090B2F54" w:rsidR="004D0A21" w:rsidRPr="008D149E" w:rsidRDefault="00077976" w:rsidP="00077976">
      <w:pPr>
        <w:pStyle w:val="Heading4"/>
      </w:pPr>
      <w:bookmarkStart w:id="1278" w:name="_Toc23409138"/>
      <w:bookmarkStart w:id="1279" w:name="_Toc23420433"/>
      <w:r>
        <w:t>6.2.14.8</w:t>
      </w:r>
      <w:r>
        <w:tab/>
      </w:r>
      <w:r w:rsidR="004D0A21" w:rsidRPr="008D149E">
        <w:t>Process 2.2.8 - Specify Average Fraction of Yearly Consumption</w:t>
      </w:r>
      <w:bookmarkEnd w:id="1278"/>
      <w:bookmarkEnd w:id="1279"/>
    </w:p>
    <w:p w14:paraId="6E9A5DED"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ISR Agent to specify the Average Fraction of Yearly Consumption (AFYC</w:t>
      </w:r>
      <w:r w:rsidRPr="008D149E">
        <w:rPr>
          <w:rFonts w:ascii="Times New Roman" w:hAnsi="Times New Roman"/>
          <w:sz w:val="24"/>
          <w:szCs w:val="24"/>
          <w:vertAlign w:val="subscript"/>
          <w:lang w:eastAsia="en-GB"/>
        </w:rPr>
        <w:t>pt</w:t>
      </w:r>
      <w:r w:rsidRPr="008D149E">
        <w:rPr>
          <w:rFonts w:ascii="Times New Roman" w:hAnsi="Times New Roman"/>
          <w:sz w:val="24"/>
          <w:szCs w:val="24"/>
          <w:lang w:eastAsia="en-GB"/>
        </w:rPr>
        <w:t xml:space="preserve">) for each </w:t>
      </w:r>
      <w:r w:rsidRPr="008D149E">
        <w:rPr>
          <w:rFonts w:ascii="Times New Roman" w:hAnsi="Times New Roman"/>
          <w:sz w:val="24"/>
          <w:szCs w:val="20"/>
          <w:lang w:eastAsia="en-GB"/>
        </w:rPr>
        <w:t>Valid</w:t>
      </w:r>
      <w:r w:rsidRPr="008D149E">
        <w:rPr>
          <w:rFonts w:ascii="Times New Roman" w:hAnsi="Times New Roman"/>
          <w:sz w:val="24"/>
          <w:szCs w:val="24"/>
          <w:lang w:eastAsia="en-GB"/>
        </w:rPr>
        <w:t xml:space="preserve"> Measurement Requirement Profile Class for a given combination of Valid Settlement Configuration Profile Class and GSP Group. The system will validate that the fractions specified sum to one and that there is Average Fraction of Yearly Consumption coverage for all Non Half Hourly BM Unit Allocations. An Effective Date will be specified for each set of data.</w:t>
      </w:r>
    </w:p>
    <w:p w14:paraId="33122FA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Note that this data will normally be loaded from a file prepared by the Market Domain Data Agent (see </w:t>
      </w:r>
      <w:r w:rsidRPr="008D149E">
        <w:rPr>
          <w:rFonts w:ascii="Times New Roman" w:hAnsi="Times New Roman"/>
          <w:sz w:val="24"/>
          <w:szCs w:val="20"/>
          <w:lang w:eastAsia="en-GB"/>
        </w:rPr>
        <w:t>process</w:t>
      </w:r>
      <w:r w:rsidRPr="008D149E">
        <w:rPr>
          <w:rFonts w:ascii="Times New Roman" w:hAnsi="Times New Roman"/>
          <w:sz w:val="24"/>
          <w:szCs w:val="24"/>
          <w:lang w:eastAsia="en-GB"/>
        </w:rPr>
        <w:t xml:space="preserve"> 2.2.7). This manual process is required as a backup, and possibly for minor amendments.</w:t>
      </w:r>
    </w:p>
    <w:p w14:paraId="5BBA07EE" w14:textId="43E232E5" w:rsidR="004D0A21" w:rsidRPr="008D149E" w:rsidRDefault="00077976" w:rsidP="00077976">
      <w:pPr>
        <w:pStyle w:val="Heading4"/>
      </w:pPr>
      <w:bookmarkStart w:id="1280" w:name="_Toc23409139"/>
      <w:bookmarkStart w:id="1281" w:name="_Toc23420434"/>
      <w:r>
        <w:t>6.2.14.9</w:t>
      </w:r>
      <w:r>
        <w:tab/>
      </w:r>
      <w:r w:rsidR="004D0A21" w:rsidRPr="008D149E">
        <w:t>Process 2.2.9 - Enter Teleswitch Register and Contact Rules</w:t>
      </w:r>
      <w:bookmarkEnd w:id="1280"/>
      <w:bookmarkEnd w:id="1281"/>
    </w:p>
    <w:p w14:paraId="0ACF2A8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ISR Agent to browse, enter, update or delete a Teleswitch Register Rule and associated Teleswitch Contact Rule(s) for a Teleswitch Time Pattern Regime.  At least one Teleswitch Register Rule must exist at all times for a Teleswitch Time Pattern Regime.  Each Teleswitch Register Rule and associated Teleswitch Contact Rule will be specified in terms of the following attributes:</w:t>
      </w:r>
    </w:p>
    <w:p w14:paraId="489E3FB3"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Tele-switch Time Pattern Regime Id</w:t>
      </w:r>
    </w:p>
    <w:p w14:paraId="79FE8FA3"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Tele-switch Register Rule Id</w:t>
      </w:r>
    </w:p>
    <w:p w14:paraId="35D969B6"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Tele-switch Contact Code</w:t>
      </w:r>
    </w:p>
    <w:p w14:paraId="70B92A94"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Tele-switch Contact Rule</w:t>
      </w:r>
    </w:p>
    <w:p w14:paraId="0AA36A34"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Note that this data will normally be loaded from a file prepared by the Market Domain Data Agent (see process 2.2.7). This manual process is required as a backup, and possibly for minor amendments. </w:t>
      </w:r>
    </w:p>
    <w:p w14:paraId="3A2DF8E0" w14:textId="5FF78D38" w:rsidR="004D0A21" w:rsidRPr="008D149E" w:rsidRDefault="00617FDB" w:rsidP="00617FDB">
      <w:pPr>
        <w:pStyle w:val="Heading4"/>
      </w:pPr>
      <w:bookmarkStart w:id="1282" w:name="_Toc23409140"/>
      <w:bookmarkStart w:id="1283" w:name="_Toc23420435"/>
      <w:r>
        <w:lastRenderedPageBreak/>
        <w:t>6.2.14.10</w:t>
      </w:r>
      <w:r>
        <w:tab/>
      </w:r>
      <w:r w:rsidR="004D0A21" w:rsidRPr="008D149E">
        <w:t>Process 2.2.10 - Enter Teleswitch Contact Interval Details</w:t>
      </w:r>
      <w:bookmarkEnd w:id="1282"/>
      <w:bookmarkEnd w:id="1283"/>
    </w:p>
    <w:p w14:paraId="10B174C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will allow the ISR Agent to browse, enter, update or delete details associated with a Teleswitch Contact Interval. Each Teleswitch Contact Interval will be specified in terms of the following attributes: </w:t>
      </w:r>
    </w:p>
    <w:p w14:paraId="02D8DF9E"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Tele-switch User Id</w:t>
      </w:r>
    </w:p>
    <w:p w14:paraId="55075929"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Tele-switch Group Id</w:t>
      </w:r>
    </w:p>
    <w:p w14:paraId="15F44C8C"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Start Date and Time {Tele-switch Contact Interval}</w:t>
      </w:r>
    </w:p>
    <w:p w14:paraId="58294863"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End Date and Time {Tele-switch Contact Interval}</w:t>
      </w:r>
    </w:p>
    <w:p w14:paraId="42CADA47"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t>Tele-switch Contact Code</w:t>
      </w:r>
    </w:p>
    <w:p w14:paraId="7B24A73D"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vi)</w:t>
      </w:r>
      <w:r w:rsidRPr="008D149E">
        <w:rPr>
          <w:rFonts w:ascii="Times New Roman" w:hAnsi="Times New Roman"/>
          <w:sz w:val="24"/>
          <w:szCs w:val="24"/>
          <w:lang w:eastAsia="en-GB"/>
        </w:rPr>
        <w:tab/>
        <w:t>Tele-switch Contact State</w:t>
      </w:r>
    </w:p>
    <w:p w14:paraId="4830BA0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Note that this data will normally be loaded from a file prepared by Teleswitch Agent (see process 2.2.6). This manual process is required as a backup, and possibly for minor amendments.</w:t>
      </w:r>
    </w:p>
    <w:p w14:paraId="105CB978" w14:textId="77777777" w:rsidR="004D0A21" w:rsidRPr="008D149E" w:rsidRDefault="004D0A21" w:rsidP="00454350">
      <w:pPr>
        <w:spacing w:after="240" w:line="240" w:lineRule="auto"/>
        <w:ind w:left="720"/>
        <w:jc w:val="both"/>
        <w:rPr>
          <w:rFonts w:ascii="Times New Roman" w:hAnsi="Times New Roman"/>
          <w:sz w:val="24"/>
          <w:szCs w:val="24"/>
          <w:lang w:eastAsia="en-GB"/>
        </w:rPr>
      </w:pPr>
    </w:p>
    <w:p w14:paraId="108204F5" w14:textId="77777777" w:rsidR="00617FDB" w:rsidRDefault="00617FDB">
      <w:pPr>
        <w:rPr>
          <w:rFonts w:ascii="Times New Roman" w:hAnsi="Times New Roman"/>
          <w:b/>
          <w:sz w:val="24"/>
          <w:szCs w:val="20"/>
        </w:rPr>
      </w:pPr>
      <w:bookmarkStart w:id="1284" w:name="_Toc23409141"/>
      <w:bookmarkStart w:id="1285" w:name="_Toc23420436"/>
      <w:r>
        <w:br w:type="page"/>
      </w:r>
    </w:p>
    <w:p w14:paraId="5043E2CC" w14:textId="76216CF4" w:rsidR="004D0A21" w:rsidRPr="008D149E" w:rsidRDefault="00BD5BB9" w:rsidP="00617FDB">
      <w:pPr>
        <w:pStyle w:val="Heading3"/>
      </w:pPr>
      <w:ins w:id="1286" w:author="FSO" w:date="2024-04-26T15:28:00Z">
        <w:r w:rsidRPr="00BD5BB9">
          <w:lastRenderedPageBreak/>
          <w:t>[FSO BSC]</w:t>
        </w:r>
      </w:ins>
      <w:r w:rsidR="00617FDB">
        <w:t>6.2.15</w:t>
      </w:r>
      <w:r w:rsidR="00617FDB">
        <w:tab/>
      </w:r>
      <w:r w:rsidR="004D0A21" w:rsidRPr="008D149E">
        <w:t>Process 2.3 - Calculate Daily Profiles</w:t>
      </w:r>
      <w:bookmarkEnd w:id="1284"/>
      <w:bookmarkEnd w:id="1285"/>
    </w:p>
    <w:p w14:paraId="57607A69"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61043DF3" wp14:editId="7AC98414">
            <wp:extent cx="5760720" cy="4368800"/>
            <wp:effectExtent l="0" t="0" r="0" b="0"/>
            <wp:docPr id="31"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760720" cy="4368800"/>
                    </a:xfrm>
                    <a:prstGeom prst="rect">
                      <a:avLst/>
                    </a:prstGeom>
                    <a:noFill/>
                    <a:ln>
                      <a:noFill/>
                    </a:ln>
                  </pic:spPr>
                </pic:pic>
              </a:graphicData>
            </a:graphic>
          </wp:inline>
        </w:drawing>
      </w:r>
    </w:p>
    <w:p w14:paraId="2B44E0DE" w14:textId="77777777" w:rsidR="004D0A21" w:rsidRPr="008D149E" w:rsidRDefault="004D0A21" w:rsidP="00454350">
      <w:pPr>
        <w:spacing w:after="240" w:line="240" w:lineRule="auto"/>
        <w:ind w:left="720"/>
        <w:jc w:val="both"/>
        <w:rPr>
          <w:rFonts w:ascii="Times New Roman" w:hAnsi="Times New Roman"/>
          <w:sz w:val="24"/>
          <w:szCs w:val="24"/>
          <w:lang w:eastAsia="en-GB"/>
        </w:rPr>
      </w:pPr>
    </w:p>
    <w:p w14:paraId="0C736C82" w14:textId="520262AB" w:rsidR="004D0A21" w:rsidRPr="008D149E" w:rsidRDefault="00617FDB" w:rsidP="00617FDB">
      <w:pPr>
        <w:pStyle w:val="Heading4"/>
      </w:pPr>
      <w:bookmarkStart w:id="1287" w:name="_Toc23409142"/>
      <w:bookmarkStart w:id="1288" w:name="_Toc23420437"/>
      <w:r>
        <w:t>6.2.15.1</w:t>
      </w:r>
      <w:r>
        <w:tab/>
      </w:r>
      <w:r w:rsidR="004D0A21" w:rsidRPr="008D149E">
        <w:t>Process 2.3.1 - Determine Time Pattern State</w:t>
      </w:r>
      <w:bookmarkEnd w:id="1287"/>
      <w:bookmarkEnd w:id="1288"/>
    </w:p>
    <w:p w14:paraId="4316721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is triggered by a request from the ISR Agent to calculate Profile Coefficients for a Settlement Day. If coefficients have already been calculated for the Settlement Day, the operator will be required to confirm that a recalculation is intended. The system will validate that the Final Initial Settlement Run has not yet taken place for the Settlement Day.</w:t>
      </w:r>
    </w:p>
    <w:p w14:paraId="4F24E04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This process will convert the Clock Intervals and Teleswitch Intervals for each Time Pattern Regime into a vector of Period Register On State Indicators for the day. </w:t>
      </w:r>
    </w:p>
    <w:p w14:paraId="54BC2B6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following processing will be performed:</w:t>
      </w:r>
    </w:p>
    <w:p w14:paraId="51D8F530" w14:textId="3566E30D" w:rsidR="004D0A21" w:rsidRPr="008D149E" w:rsidRDefault="00617FDB" w:rsidP="00617FDB">
      <w:pPr>
        <w:pStyle w:val="Heading4"/>
      </w:pPr>
      <w:bookmarkStart w:id="1289" w:name="_Toc23409143"/>
      <w:bookmarkStart w:id="1290" w:name="_Toc23420438"/>
      <w:r>
        <w:t>6.2.15.1.1</w:t>
      </w:r>
      <w:r>
        <w:tab/>
      </w:r>
      <w:r w:rsidR="004D0A21" w:rsidRPr="008D149E">
        <w:t>Convert Teleswitch Contact Intervals to Teleswitch Intervals</w:t>
      </w:r>
      <w:bookmarkEnd w:id="1289"/>
      <w:bookmarkEnd w:id="1290"/>
    </w:p>
    <w:p w14:paraId="0B43212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derive Teleswitch Intervals, i.e. the switching times for each active Settlement register, from the Teleswitch Contact Intervals provided by the Teleswitch Agent.</w:t>
      </w:r>
    </w:p>
    <w:p w14:paraId="295CCD6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processing performed is as follows:</w:t>
      </w:r>
    </w:p>
    <w:p w14:paraId="6840031D"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lastRenderedPageBreak/>
        <w:t>i)</w:t>
      </w:r>
      <w:r w:rsidRPr="008D149E">
        <w:rPr>
          <w:rFonts w:ascii="Times New Roman" w:hAnsi="Times New Roman"/>
          <w:sz w:val="24"/>
          <w:szCs w:val="24"/>
          <w:lang w:eastAsia="en-GB"/>
        </w:rPr>
        <w:tab/>
        <w:t>for each Teleswitch Group, identify the Standard Settlement Configuration(s) to which it relates from the set of Standard Settlement Configuration defined on the system;</w:t>
      </w:r>
    </w:p>
    <w:p w14:paraId="7AC4598E"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identify the Time Pattern Regimes associated with each Standard Settlement Configuration from the set of Teleswitch Time Pattern Regimes defined on the system;</w:t>
      </w:r>
    </w:p>
    <w:p w14:paraId="59AC9D9C"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for each set found:</w:t>
      </w:r>
    </w:p>
    <w:p w14:paraId="4E2761C8" w14:textId="77777777" w:rsidR="004D0A21" w:rsidRPr="008D149E" w:rsidRDefault="004D0A21" w:rsidP="00454350">
      <w:pPr>
        <w:spacing w:after="240" w:line="240" w:lineRule="auto"/>
        <w:ind w:left="2552" w:hanging="851"/>
        <w:jc w:val="both"/>
        <w:rPr>
          <w:rFonts w:ascii="Times New Roman" w:hAnsi="Times New Roman"/>
          <w:sz w:val="24"/>
          <w:szCs w:val="24"/>
          <w:lang w:eastAsia="en-GB"/>
        </w:rPr>
      </w:pPr>
      <w:r w:rsidRPr="008D149E">
        <w:rPr>
          <w:rFonts w:ascii="Times New Roman" w:hAnsi="Times New Roman"/>
          <w:sz w:val="24"/>
          <w:szCs w:val="24"/>
          <w:lang w:eastAsia="en-GB"/>
        </w:rPr>
        <w:t>a)</w:t>
      </w:r>
      <w:r w:rsidRPr="008D149E">
        <w:rPr>
          <w:rFonts w:ascii="Times New Roman" w:hAnsi="Times New Roman"/>
          <w:sz w:val="24"/>
          <w:szCs w:val="24"/>
          <w:lang w:eastAsia="en-GB"/>
        </w:rPr>
        <w:tab/>
        <w:t>retrieve all Teleswitch Contact Intervals for the appropriate Teleswitch Group and Settlement Day;</w:t>
      </w:r>
    </w:p>
    <w:p w14:paraId="57DF1603" w14:textId="77777777" w:rsidR="004D0A21" w:rsidRPr="008D149E" w:rsidRDefault="004D0A21" w:rsidP="00454350">
      <w:pPr>
        <w:spacing w:after="240" w:line="240" w:lineRule="auto"/>
        <w:ind w:left="2552" w:hanging="851"/>
        <w:jc w:val="both"/>
        <w:rPr>
          <w:rFonts w:ascii="Times New Roman" w:hAnsi="Times New Roman"/>
          <w:sz w:val="24"/>
          <w:szCs w:val="24"/>
          <w:lang w:eastAsia="en-GB"/>
        </w:rPr>
      </w:pPr>
      <w:r w:rsidRPr="008D149E">
        <w:rPr>
          <w:rFonts w:ascii="Times New Roman" w:hAnsi="Times New Roman"/>
          <w:sz w:val="24"/>
          <w:szCs w:val="24"/>
          <w:lang w:eastAsia="en-GB"/>
        </w:rPr>
        <w:t>b)</w:t>
      </w:r>
      <w:r w:rsidRPr="008D149E">
        <w:rPr>
          <w:rFonts w:ascii="Times New Roman" w:hAnsi="Times New Roman"/>
          <w:sz w:val="24"/>
          <w:szCs w:val="24"/>
          <w:lang w:eastAsia="en-GB"/>
        </w:rPr>
        <w:tab/>
        <w:t>process all these records in chronological order, using the Teleswitch Contact Rules and Teleswitch Register Rules to determine the state of the Time Pattern Regimes after the start of each Teleswitch Contact Interval;</w:t>
      </w:r>
    </w:p>
    <w:p w14:paraId="245C618F" w14:textId="77777777" w:rsidR="004D0A21" w:rsidRPr="008D149E" w:rsidRDefault="004D0A21" w:rsidP="00454350">
      <w:pPr>
        <w:spacing w:after="240" w:line="240" w:lineRule="auto"/>
        <w:ind w:left="2552" w:hanging="851"/>
        <w:jc w:val="both"/>
        <w:rPr>
          <w:rFonts w:ascii="Times New Roman" w:hAnsi="Times New Roman"/>
          <w:sz w:val="24"/>
          <w:szCs w:val="24"/>
          <w:lang w:eastAsia="en-GB"/>
        </w:rPr>
      </w:pPr>
      <w:r w:rsidRPr="008D149E">
        <w:rPr>
          <w:rFonts w:ascii="Times New Roman" w:hAnsi="Times New Roman"/>
          <w:sz w:val="24"/>
          <w:szCs w:val="24"/>
          <w:lang w:eastAsia="en-GB"/>
        </w:rPr>
        <w:t>c)</w:t>
      </w:r>
      <w:r w:rsidRPr="008D149E">
        <w:rPr>
          <w:rFonts w:ascii="Times New Roman" w:hAnsi="Times New Roman"/>
          <w:sz w:val="24"/>
          <w:szCs w:val="24"/>
          <w:lang w:eastAsia="en-GB"/>
        </w:rPr>
        <w:tab/>
        <w:t>store this information on the database as one or more Teleswitch Intervals.</w:t>
      </w:r>
    </w:p>
    <w:p w14:paraId="07177715"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An additional check is made for the erroneous condition where there are no Settlement registers recording consumption for an unrestricted Standard Settlement Configuration, as follows:</w:t>
      </w:r>
    </w:p>
    <w:p w14:paraId="2A4002B9"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for each teleswitched Standard Settlement Configuration, if all Measurement Requirements has its Switched Load Indicator set, then the Standard Settlement Configuration is restricted, otherwise the Standard Settlement Configuration is unrestricted;</w:t>
      </w:r>
    </w:p>
    <w:p w14:paraId="74B53F7B"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if the Standard Settlement Configuration is unrestricted, then at least one Time Pattern Regime linked to the Standard Settlement Configuration must be switched on in every Settlement Period during the Settlement Day;</w:t>
      </w:r>
    </w:p>
    <w:p w14:paraId="68514E70"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if the validation fails, an exception report is produced.</w:t>
      </w:r>
    </w:p>
    <w:p w14:paraId="123B092A" w14:textId="5168D4AE" w:rsidR="004D0A21" w:rsidRPr="008D149E" w:rsidRDefault="00617FDB" w:rsidP="00617FDB">
      <w:pPr>
        <w:pStyle w:val="Heading4"/>
      </w:pPr>
      <w:bookmarkStart w:id="1291" w:name="_Toc23409144"/>
      <w:bookmarkStart w:id="1292" w:name="_Toc23420439"/>
      <w:r>
        <w:t>6.2.15.1.2</w:t>
      </w:r>
      <w:r>
        <w:tab/>
      </w:r>
      <w:r w:rsidR="004D0A21" w:rsidRPr="008D149E">
        <w:t>Round Clock Intervals and Teleswitch Intervals</w:t>
      </w:r>
      <w:bookmarkEnd w:id="1291"/>
      <w:bookmarkEnd w:id="1292"/>
    </w:p>
    <w:p w14:paraId="7DDB480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be performed for each Standard Settlement Configuration as follows:</w:t>
      </w:r>
    </w:p>
    <w:p w14:paraId="60662D98"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Determine the Measurement Requirements and associated Clock Intervals and Teleswitch Intervals for the Standard Settlement Configuration.  Consider in chronological order each spot time on which one or more of these Intervals starts or ends.</w:t>
      </w:r>
    </w:p>
    <w:p w14:paraId="4AF01B5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 spot time is not a Settlement Period boundary, then determine the following for the set of Intervals ‘I’ which start or end at that spot time:</w:t>
      </w:r>
    </w:p>
    <w:p w14:paraId="785529B2"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the Unrounded Duration UDI of each Interval, in minutes, prior to any rounding;</w:t>
      </w:r>
    </w:p>
    <w:p w14:paraId="762D9D1A"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 xml:space="preserve">the Rounded Up Duration RUDI  of the Interval after rounding, calculated on the assumption that the spot time is rounded to the following Settlement </w:t>
      </w:r>
      <w:r w:rsidRPr="008D149E">
        <w:rPr>
          <w:rFonts w:ascii="Times New Roman" w:hAnsi="Times New Roman"/>
          <w:sz w:val="24"/>
          <w:szCs w:val="24"/>
          <w:lang w:eastAsia="en-GB"/>
        </w:rPr>
        <w:lastRenderedPageBreak/>
        <w:t>Period boundary. If the Interval ends on the spot time in question, RUDI is calculated using the rounded start time, which has already been calculated.</w:t>
      </w:r>
    </w:p>
    <w:p w14:paraId="4EF0EFFF" w14:textId="77777777" w:rsidR="004D0A21" w:rsidRPr="008D149E" w:rsidRDefault="004D0A21" w:rsidP="00454350">
      <w:pPr>
        <w:spacing w:after="240" w:line="240" w:lineRule="auto"/>
        <w:ind w:left="1701"/>
        <w:jc w:val="both"/>
        <w:rPr>
          <w:rFonts w:ascii="Times New Roman" w:hAnsi="Times New Roman"/>
          <w:sz w:val="24"/>
          <w:szCs w:val="24"/>
          <w:lang w:eastAsia="en-GB"/>
        </w:rPr>
      </w:pPr>
      <w:r w:rsidRPr="008D149E">
        <w:rPr>
          <w:rFonts w:ascii="Times New Roman" w:hAnsi="Times New Roman"/>
          <w:sz w:val="24"/>
          <w:szCs w:val="24"/>
          <w:lang w:eastAsia="en-GB"/>
        </w:rPr>
        <w:t>If the Interval starts on the spot time, then the end time has not yet been rounded, and so 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 xml:space="preserve"> must be calculated on the assumption that the end time will be rounded to the nearest Settlement Period boundary.  If the end time is at 15 minutes past the hour, then it must be rounded back to the previous hour; if the end time is at 45 minutes past the hour, then it must be rounded forward to the next hour;</w:t>
      </w:r>
    </w:p>
    <w:p w14:paraId="0C33E5BA"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the Rounded Down Duration RDDI of the Interval is calculated as for RUDI, but on the assumption that the spot time is rounded to the previous Settlement Period boundary;</w:t>
      </w:r>
    </w:p>
    <w:p w14:paraId="3E00CD1D" w14:textId="77777777" w:rsidR="004D0A21" w:rsidRPr="008D149E" w:rsidRDefault="004D0A21" w:rsidP="00454350">
      <w:pPr>
        <w:spacing w:after="240" w:line="240" w:lineRule="auto"/>
        <w:ind w:left="1701"/>
        <w:jc w:val="both"/>
        <w:rPr>
          <w:rFonts w:ascii="Times New Roman" w:hAnsi="Times New Roman"/>
          <w:sz w:val="24"/>
          <w:szCs w:val="24"/>
          <w:lang w:eastAsia="en-GB"/>
        </w:rPr>
      </w:pPr>
      <w:r w:rsidRPr="008D149E">
        <w:rPr>
          <w:rFonts w:ascii="Times New Roman" w:hAnsi="Times New Roman"/>
          <w:sz w:val="24"/>
          <w:szCs w:val="24"/>
          <w:lang w:eastAsia="en-GB"/>
        </w:rPr>
        <w:t>All Interval start and end times which fall on that spot time will then be rounded to the same Settlement Period boundary, according to the following rules:</w:t>
      </w:r>
    </w:p>
    <w:p w14:paraId="3FC9A262"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if the number of Intervals for which 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&lt;0 is less than the number of Intervals for which RDD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&lt;0, then round to the next Settlement Period boundary.</w:t>
      </w:r>
    </w:p>
    <w:p w14:paraId="35676311" w14:textId="77777777" w:rsidR="004D0A21" w:rsidRPr="008D149E" w:rsidRDefault="004D0A21" w:rsidP="00454350">
      <w:pPr>
        <w:spacing w:after="240" w:line="240" w:lineRule="auto"/>
        <w:ind w:left="1701"/>
        <w:jc w:val="both"/>
        <w:rPr>
          <w:rFonts w:ascii="Times New Roman" w:hAnsi="Times New Roman"/>
          <w:sz w:val="24"/>
          <w:szCs w:val="24"/>
          <w:lang w:eastAsia="en-GB"/>
        </w:rPr>
      </w:pPr>
      <w:r w:rsidRPr="008D149E">
        <w:rPr>
          <w:rFonts w:ascii="Times New Roman" w:hAnsi="Times New Roman"/>
          <w:sz w:val="24"/>
          <w:szCs w:val="24"/>
          <w:lang w:eastAsia="en-GB"/>
        </w:rPr>
        <w:t>Conversely, if the number of Intervals for which 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&lt;0 is greater than the number of Intervals for which RDD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&lt;0, then round to the previous Settlement Period boundary; else;</w:t>
      </w:r>
    </w:p>
    <w:p w14:paraId="5A50585E"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if the number of Intervals for which 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=0 is less than the number of Intervals for which RDD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=0, then round to the next Settlement Period boundary.</w:t>
      </w:r>
    </w:p>
    <w:p w14:paraId="575AFC24" w14:textId="77777777" w:rsidR="004D0A21" w:rsidRPr="008D149E" w:rsidRDefault="004D0A21" w:rsidP="00454350">
      <w:pPr>
        <w:spacing w:after="240" w:line="240" w:lineRule="auto"/>
        <w:ind w:left="1701"/>
        <w:jc w:val="both"/>
        <w:rPr>
          <w:rFonts w:ascii="Times New Roman" w:hAnsi="Times New Roman"/>
          <w:sz w:val="24"/>
          <w:szCs w:val="24"/>
          <w:lang w:eastAsia="en-GB"/>
        </w:rPr>
      </w:pPr>
      <w:r w:rsidRPr="008D149E">
        <w:rPr>
          <w:rFonts w:ascii="Times New Roman" w:hAnsi="Times New Roman"/>
          <w:sz w:val="24"/>
          <w:szCs w:val="24"/>
          <w:lang w:eastAsia="en-GB"/>
        </w:rPr>
        <w:t>Conversely, if the number of Intervals for which 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=0 is greater than the number of Intervals for which RDD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=0, then round to the previous Settlement Period boundary; else;</w:t>
      </w:r>
    </w:p>
    <w:p w14:paraId="5887E3CB"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 xml:space="preserve">if </w:t>
      </w:r>
      <w:r w:rsidRPr="008D149E">
        <w:rPr>
          <w:rFonts w:ascii="Times New Roman" w:hAnsi="Times New Roman"/>
          <w:sz w:val="24"/>
          <w:szCs w:val="24"/>
          <w:lang w:eastAsia="en-GB"/>
        </w:rPr>
        <w:sym w:font="Symbol" w:char="F053"/>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w:t>
      </w:r>
      <w:r w:rsidRPr="008D149E">
        <w:rPr>
          <w:rFonts w:ascii="Times New Roman" w:hAnsi="Times New Roman"/>
          <w:sz w:val="24"/>
          <w:szCs w:val="24"/>
          <w:vertAlign w:val="superscript"/>
          <w:lang w:eastAsia="en-GB"/>
        </w:rPr>
        <w:t>2</w:t>
      </w:r>
      <w:r w:rsidRPr="008D149E">
        <w:rPr>
          <w:rFonts w:ascii="Times New Roman" w:hAnsi="Times New Roman"/>
          <w:sz w:val="24"/>
          <w:szCs w:val="24"/>
          <w:lang w:eastAsia="en-GB"/>
        </w:rPr>
        <w:t xml:space="preserve"> &lt; </w:t>
      </w:r>
      <w:r w:rsidRPr="008D149E">
        <w:rPr>
          <w:rFonts w:ascii="Times New Roman" w:hAnsi="Times New Roman"/>
          <w:sz w:val="24"/>
          <w:szCs w:val="24"/>
          <w:lang w:eastAsia="en-GB"/>
        </w:rPr>
        <w:sym w:font="Symbol" w:char="F053"/>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(RDD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w:t>
      </w:r>
      <w:r w:rsidRPr="008D149E">
        <w:rPr>
          <w:rFonts w:ascii="Times New Roman" w:hAnsi="Times New Roman"/>
          <w:sz w:val="24"/>
          <w:szCs w:val="24"/>
          <w:vertAlign w:val="superscript"/>
          <w:lang w:eastAsia="en-GB"/>
        </w:rPr>
        <w:t>2</w:t>
      </w:r>
      <w:r w:rsidRPr="008D149E">
        <w:rPr>
          <w:rFonts w:ascii="Times New Roman" w:hAnsi="Times New Roman"/>
          <w:sz w:val="24"/>
          <w:szCs w:val="24"/>
          <w:lang w:eastAsia="en-GB"/>
        </w:rPr>
        <w:t xml:space="preserve">, then round to the next Settlement Period boundary. Conversely, if </w:t>
      </w:r>
      <w:r w:rsidRPr="008D149E">
        <w:rPr>
          <w:rFonts w:ascii="Times New Roman" w:hAnsi="Times New Roman"/>
          <w:sz w:val="24"/>
          <w:szCs w:val="24"/>
          <w:lang w:eastAsia="en-GB"/>
        </w:rPr>
        <w:sym w:font="Symbol" w:char="F053"/>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(RUD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w:t>
      </w:r>
      <w:r w:rsidRPr="008D149E">
        <w:rPr>
          <w:rFonts w:ascii="Times New Roman" w:hAnsi="Times New Roman"/>
          <w:sz w:val="24"/>
          <w:szCs w:val="24"/>
          <w:vertAlign w:val="superscript"/>
          <w:lang w:eastAsia="en-GB"/>
        </w:rPr>
        <w:t>2</w:t>
      </w:r>
      <w:r w:rsidRPr="008D149E">
        <w:rPr>
          <w:rFonts w:ascii="Times New Roman" w:hAnsi="Times New Roman"/>
          <w:sz w:val="24"/>
          <w:szCs w:val="24"/>
          <w:lang w:eastAsia="en-GB"/>
        </w:rPr>
        <w:t xml:space="preserve"> &gt; </w:t>
      </w:r>
      <w:r w:rsidRPr="008D149E">
        <w:rPr>
          <w:rFonts w:ascii="Times New Roman" w:hAnsi="Times New Roman"/>
          <w:sz w:val="24"/>
          <w:szCs w:val="24"/>
          <w:lang w:eastAsia="en-GB"/>
        </w:rPr>
        <w:sym w:font="Symbol" w:char="F053"/>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(RDD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-UD</w:t>
      </w:r>
      <w:r w:rsidRPr="008D149E">
        <w:rPr>
          <w:rFonts w:ascii="Times New Roman" w:hAnsi="Times New Roman"/>
          <w:sz w:val="24"/>
          <w:szCs w:val="24"/>
          <w:vertAlign w:val="subscript"/>
          <w:lang w:eastAsia="en-GB"/>
        </w:rPr>
        <w:t>I</w:t>
      </w:r>
      <w:r w:rsidRPr="008D149E">
        <w:rPr>
          <w:rFonts w:ascii="Times New Roman" w:hAnsi="Times New Roman"/>
          <w:sz w:val="24"/>
          <w:szCs w:val="24"/>
          <w:lang w:eastAsia="en-GB"/>
        </w:rPr>
        <w:t>)</w:t>
      </w:r>
      <w:r w:rsidRPr="008D149E">
        <w:rPr>
          <w:rFonts w:ascii="Times New Roman" w:hAnsi="Times New Roman"/>
          <w:sz w:val="24"/>
          <w:szCs w:val="24"/>
          <w:vertAlign w:val="superscript"/>
          <w:lang w:eastAsia="en-GB"/>
        </w:rPr>
        <w:t>2</w:t>
      </w:r>
      <w:r w:rsidRPr="008D149E">
        <w:rPr>
          <w:rFonts w:ascii="Times New Roman" w:hAnsi="Times New Roman"/>
          <w:sz w:val="24"/>
          <w:szCs w:val="24"/>
          <w:lang w:eastAsia="en-GB"/>
        </w:rPr>
        <w:t>, then round to the previous Settlement Period boundary; else;</w:t>
      </w:r>
    </w:p>
    <w:p w14:paraId="703AC01B"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round to the previous Settlement Period boundary.</w:t>
      </w:r>
    </w:p>
    <w:p w14:paraId="18E8B21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After each spot time has been rounded, check whether any of the Intervals ending at that time now has a duration of zero.  If so, advance the end time for that Interval to the next Settlement Period boundary.</w:t>
      </w:r>
    </w:p>
    <w:p w14:paraId="3204CD96" w14:textId="4E711879" w:rsidR="004D0A21" w:rsidRPr="008D149E" w:rsidRDefault="00617FDB" w:rsidP="00617FDB">
      <w:pPr>
        <w:pStyle w:val="Heading4"/>
        <w:ind w:left="2127" w:hanging="1276"/>
      </w:pPr>
      <w:bookmarkStart w:id="1293" w:name="_Toc23409145"/>
      <w:bookmarkStart w:id="1294" w:name="_Toc23420440"/>
      <w:r>
        <w:t>6.2.15.1.3</w:t>
      </w:r>
      <w:r>
        <w:tab/>
      </w:r>
      <w:r w:rsidR="004D0A21" w:rsidRPr="008D149E">
        <w:t>Convert GMT Intervals to Local Time and Process Local Time Intervals during Clock Change Days</w:t>
      </w:r>
      <w:bookmarkEnd w:id="1293"/>
      <w:bookmarkEnd w:id="1294"/>
    </w:p>
    <w:p w14:paraId="7D4FB3ED"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take account of whether the Time Pattern Regime is GMT or clock (local) time and will convert GMT times to local half hours. It must also take account of the clock change (long and short) days.</w:t>
      </w:r>
    </w:p>
    <w:p w14:paraId="75B69364" w14:textId="698D7E28" w:rsidR="004D0A21" w:rsidRPr="008D149E" w:rsidRDefault="00617FDB" w:rsidP="00617FDB">
      <w:pPr>
        <w:pStyle w:val="Heading4"/>
      </w:pPr>
      <w:bookmarkStart w:id="1295" w:name="_Toc23409146"/>
      <w:bookmarkStart w:id="1296" w:name="_Toc23420441"/>
      <w:r>
        <w:lastRenderedPageBreak/>
        <w:t>6.2.15.2</w:t>
      </w:r>
      <w:r>
        <w:tab/>
      </w:r>
      <w:r w:rsidR="004D0A21" w:rsidRPr="008D149E">
        <w:t>Process 2.3.2 - Evaluate Regression Equations</w:t>
      </w:r>
      <w:bookmarkEnd w:id="1295"/>
      <w:bookmarkEnd w:id="1296"/>
    </w:p>
    <w:p w14:paraId="78414CC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following processing is to be performed for each GSP Group.</w:t>
      </w:r>
    </w:p>
    <w:p w14:paraId="7C2A5177"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Retrieve the date, day type, Scottish day type, time of sunset and noon effective temperature. Convert the time of sunset to the sunset variable i.e. minutes after 1800 GMT, which may be negative.</w:t>
      </w:r>
    </w:p>
    <w:p w14:paraId="7E843BD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Based on the date and Season Id, retrieve the correct set(s) of regression equations for each Profile Class. </w:t>
      </w:r>
    </w:p>
    <w:p w14:paraId="31F87974"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England and Wales GSP Groups, select Regression Coefficients (a) whose Day Type matches the Day Type selected from Settlement Day, and (b) whose Scottish Regression Flag set to “No”.</w:t>
      </w:r>
    </w:p>
    <w:p w14:paraId="24582298" w14:textId="615B45B3"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Scottish GSP Groups, select Regression Coefficients (a) whose Day Type matches the Scottish Day Type selected from Settlement Day and, (b) whose Scottish Regression Flag is set to “Yes”</w:t>
      </w:r>
      <w:ins w:id="1297" w:author="FSO" w:date="2024-04-26T17:03:00Z">
        <w:r w:rsidR="00445556">
          <w:rPr>
            <w:rFonts w:ascii="Times New Roman" w:hAnsi="Times New Roman"/>
            <w:sz w:val="24"/>
            <w:szCs w:val="24"/>
            <w:lang w:eastAsia="en-GB"/>
          </w:rPr>
          <w:t>.</w:t>
        </w:r>
      </w:ins>
      <w:del w:id="1298" w:author="FSO" w:date="2024-04-26T15:29:00Z">
        <w:r w:rsidRPr="008D149E" w:rsidDel="00BD5BB9">
          <w:rPr>
            <w:rFonts w:ascii="Times New Roman" w:hAnsi="Times New Roman"/>
            <w:sz w:val="24"/>
            <w:szCs w:val="24"/>
            <w:lang w:eastAsia="en-GB"/>
          </w:rPr>
          <w:delText xml:space="preserve"> (if the Settlement Date is greater than or equal to the BETTA Start Date, but less than or equal to the BETTA Regression Coefficients End Date), or whose Scottish Regression Flag is set to “No” (in all other cases).</w:delText>
        </w:r>
      </w:del>
    </w:p>
    <w:p w14:paraId="6433F7AF"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Where Scottish Regression Coefficients (i.e. those with Scottish Regression Flag set to “Yes”) are used in a DPP run, an entry will be created in the exception log to indicate this.</w:t>
      </w:r>
    </w:p>
    <w:p w14:paraId="38B1E5F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There will be one set of forty-eight regression equations for each Profile Class, plus one or more shorter sets for Switched Load Profile Classes. Retrieve also the Group Average Annual Consumption for each profile. (Note that these group averages are provided by the Profile Administrator as an average for all customers in the Profile Class.)</w:t>
      </w:r>
    </w:p>
    <w:p w14:paraId="1BCF219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 xml:space="preserve">Evaluate each regression equations using the Day of the Week, sunset variable and noon effective temperature.  Divide through to convert to Profile Coefficients: </w:t>
      </w:r>
    </w:p>
    <w:p w14:paraId="7447C1C4" w14:textId="77777777" w:rsidR="004D0A21" w:rsidRPr="008D149E" w:rsidRDefault="004D0A21" w:rsidP="00454350">
      <w:pPr>
        <w:spacing w:after="240" w:line="240" w:lineRule="auto"/>
        <w:ind w:left="720"/>
        <w:jc w:val="center"/>
        <w:rPr>
          <w:rFonts w:ascii="Times New Roman" w:hAnsi="Times New Roman"/>
          <w:sz w:val="24"/>
          <w:szCs w:val="24"/>
          <w:lang w:eastAsia="en-GB"/>
        </w:rPr>
      </w:pPr>
      <w:r w:rsidRPr="008D149E">
        <w:rPr>
          <w:rFonts w:ascii="Times New Roman" w:hAnsi="Times New Roman"/>
          <w:position w:val="-28"/>
          <w:sz w:val="24"/>
          <w:szCs w:val="24"/>
          <w:lang w:eastAsia="en-GB"/>
        </w:rPr>
        <w:object w:dxaOrig="6180" w:dyaOrig="660" w14:anchorId="19869058">
          <v:shape id="_x0000_i1042" type="#_x0000_t75" style="width:307.5pt;height:32.25pt" o:ole="" fillcolor="window">
            <v:imagedata r:id="rId55" o:title=""/>
          </v:shape>
          <o:OLEObject Type="Embed" ProgID="Equation.3" ShapeID="_x0000_i1042" DrawAspect="Content" ObjectID="_1775656198" r:id="rId56"/>
        </w:object>
      </w:r>
    </w:p>
    <w:p w14:paraId="7FE17356"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If there is a clock change on the day, the system will manipulate those profiles with length 48 periods to the appropriate length, using the following algorithm:</w:t>
      </w:r>
    </w:p>
    <w:p w14:paraId="0712A341"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additional periods (eg. 25 hour day) use linear interpolation. If the extra hour(s) correspond to periods n to n+m then the profile coefficients (pcs) for these periods will be calculated as follows:</w:t>
      </w:r>
    </w:p>
    <w:p w14:paraId="710DB593" w14:textId="77777777" w:rsidR="004D0A21" w:rsidRPr="008D149E" w:rsidRDefault="004D0A21" w:rsidP="00454350">
      <w:pPr>
        <w:spacing w:after="240" w:line="240" w:lineRule="auto"/>
        <w:ind w:left="851"/>
        <w:jc w:val="both"/>
        <w:rPr>
          <w:rFonts w:ascii="Times New Roman" w:hAnsi="Times New Roman"/>
          <w:sz w:val="24"/>
          <w:szCs w:val="24"/>
          <w:lang w:val="it-IT" w:eastAsia="en-GB"/>
        </w:rPr>
      </w:pPr>
      <w:r w:rsidRPr="008D149E">
        <w:rPr>
          <w:rFonts w:ascii="Times New Roman" w:hAnsi="Times New Roman"/>
          <w:sz w:val="24"/>
          <w:szCs w:val="24"/>
          <w:lang w:val="it-IT" w:eastAsia="en-GB"/>
        </w:rPr>
        <w:t>pc(n+i) = pc(n-1) + [pc(n+m+1)-pc(n-1)] * (i+1)/(m+2)</w:t>
      </w:r>
    </w:p>
    <w:p w14:paraId="35FBB4C0"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0 &lt;= i &lt;= m.</w:t>
      </w:r>
    </w:p>
    <w:p w14:paraId="1451F668"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As an example, if the clocks go back an hour at 2 a.m., the above formula would be used with n=5 and m=1 to derive values for the 5</w:t>
      </w:r>
      <w:r w:rsidRPr="008D149E">
        <w:rPr>
          <w:rFonts w:ascii="Times New Roman" w:hAnsi="Times New Roman"/>
          <w:sz w:val="24"/>
          <w:szCs w:val="24"/>
          <w:vertAlign w:val="superscript"/>
          <w:lang w:eastAsia="en-GB"/>
        </w:rPr>
        <w:t>th</w:t>
      </w:r>
      <w:r w:rsidRPr="008D149E">
        <w:rPr>
          <w:rFonts w:ascii="Times New Roman" w:hAnsi="Times New Roman"/>
          <w:sz w:val="24"/>
          <w:szCs w:val="24"/>
          <w:lang w:eastAsia="en-GB"/>
        </w:rPr>
        <w:t xml:space="preserve"> and 6</w:t>
      </w:r>
      <w:r w:rsidRPr="008D149E">
        <w:rPr>
          <w:rFonts w:ascii="Times New Roman" w:hAnsi="Times New Roman"/>
          <w:sz w:val="24"/>
          <w:szCs w:val="24"/>
          <w:vertAlign w:val="superscript"/>
          <w:lang w:eastAsia="en-GB"/>
        </w:rPr>
        <w:t>th</w:t>
      </w:r>
      <w:r w:rsidRPr="008D149E">
        <w:rPr>
          <w:rFonts w:ascii="Times New Roman" w:hAnsi="Times New Roman"/>
          <w:sz w:val="24"/>
          <w:szCs w:val="24"/>
          <w:lang w:eastAsia="en-GB"/>
        </w:rPr>
        <w:t xml:space="preserve"> Settlement Periods in the day.</w:t>
      </w:r>
    </w:p>
    <w:p w14:paraId="2766A04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lastRenderedPageBreak/>
        <w:t>The above formula doesn’t cope with the clock going back at midnight, because pc(n+m+1) is undefined in this case. In this case, use linear extrapolation rather than linear interpolation, as follows:</w:t>
      </w:r>
    </w:p>
    <w:p w14:paraId="27200CAD" w14:textId="77777777" w:rsidR="004D0A21" w:rsidRPr="008D149E" w:rsidRDefault="004D0A21" w:rsidP="00454350">
      <w:pPr>
        <w:spacing w:after="240" w:line="240" w:lineRule="auto"/>
        <w:ind w:left="851"/>
        <w:jc w:val="both"/>
        <w:rPr>
          <w:rFonts w:ascii="Times New Roman" w:hAnsi="Times New Roman"/>
          <w:sz w:val="24"/>
          <w:szCs w:val="24"/>
          <w:lang w:val="it-IT" w:eastAsia="en-GB"/>
        </w:rPr>
      </w:pPr>
      <w:r w:rsidRPr="008D149E">
        <w:rPr>
          <w:rFonts w:ascii="Times New Roman" w:hAnsi="Times New Roman"/>
          <w:sz w:val="24"/>
          <w:szCs w:val="24"/>
          <w:lang w:val="it-IT" w:eastAsia="en-GB"/>
        </w:rPr>
        <w:t>pc(n+i) = pc(n-1) + [pc(n-1)-pc(n-2)] * (i+1).</w:t>
      </w:r>
    </w:p>
    <w:p w14:paraId="139321DE"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For missing periods (e.g. a 23 hour day), assume the profile coefficients for the remaining hours are unaltered, i.e. the missing hour is removed and the profile coefficients for the remaining periods are the same as for a 24 hour day.</w:t>
      </w:r>
    </w:p>
    <w:p w14:paraId="0E86ED09" w14:textId="77777777" w:rsidR="004D0A21"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Any negative Basic Period Profile Coefficient should be reset to zero and a warning message written on a report to the ISR Agent.</w:t>
      </w:r>
    </w:p>
    <w:p w14:paraId="69402C43" w14:textId="7D1ED332" w:rsidR="00981126" w:rsidRPr="00214D07" w:rsidRDefault="00617FDB" w:rsidP="00617FDB">
      <w:pPr>
        <w:pStyle w:val="Heading4"/>
      </w:pPr>
      <w:r>
        <w:t>5.2.15.3</w:t>
      </w:r>
      <w:r>
        <w:tab/>
      </w:r>
      <w:r w:rsidR="00981126" w:rsidRPr="00214D07">
        <w:t>Process 2.3.3 - Combine Base and Switched Load Profiles</w:t>
      </w:r>
    </w:p>
    <w:p w14:paraId="5DEEF6CE"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This process creates a set of Combined Period Profile Coefficients for each combination of:</w:t>
      </w:r>
    </w:p>
    <w:p w14:paraId="337F2F54"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w:t>
      </w:r>
      <w:r w:rsidRPr="00214D07">
        <w:rPr>
          <w:rFonts w:ascii="Times New Roman" w:hAnsi="Times New Roman"/>
          <w:sz w:val="24"/>
          <w:szCs w:val="24"/>
        </w:rPr>
        <w:tab/>
        <w:t>GSP Group;</w:t>
      </w:r>
    </w:p>
    <w:p w14:paraId="314771F9"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ii)</w:t>
      </w:r>
      <w:r w:rsidRPr="00214D07">
        <w:rPr>
          <w:rFonts w:ascii="Times New Roman" w:hAnsi="Times New Roman"/>
          <w:sz w:val="24"/>
          <w:szCs w:val="24"/>
        </w:rPr>
        <w:tab/>
        <w:t>Settlement Day; and</w:t>
      </w:r>
    </w:p>
    <w:p w14:paraId="1CEC29BD"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iii)</w:t>
      </w:r>
      <w:r w:rsidRPr="00214D07">
        <w:rPr>
          <w:rFonts w:ascii="Times New Roman" w:hAnsi="Times New Roman"/>
          <w:sz w:val="24"/>
          <w:szCs w:val="24"/>
        </w:rPr>
        <w:tab/>
        <w:t>Valid combination of Standard Settlement Configuration and Profile Class, for a Switched Load Profile Class.</w:t>
      </w:r>
    </w:p>
    <w:p w14:paraId="2B09E7B1"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For each of the above combination, a set of Average Fractions of Yearly Consumption (AFYCs) is required. If AFYCs are not available for a particular combination, that combination is omitted from the profiling run.</w:t>
      </w:r>
    </w:p>
    <w:p w14:paraId="360A3556"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The algorithm is as follows:</w:t>
      </w:r>
    </w:p>
    <w:p w14:paraId="40ACFB62"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w:t>
      </w:r>
      <w:r w:rsidRPr="00214D07">
        <w:rPr>
          <w:rFonts w:ascii="Times New Roman" w:hAnsi="Times New Roman"/>
          <w:sz w:val="24"/>
          <w:szCs w:val="24"/>
        </w:rPr>
        <w:tab/>
        <w:t>Identify the Valid Measurement Requirement Profile Classes which record the Switched Load.  For each Valid Measurement Requirement Profile Class, retrieve the values of Period Time Pattern State Qtj (0 for off, or 1 for on) for each Settlement Period.  Perform the following sub-processes:</w:t>
      </w:r>
    </w:p>
    <w:p w14:paraId="4734C1F5" w14:textId="77777777" w:rsidR="00981126" w:rsidRPr="00214D07" w:rsidRDefault="00981126" w:rsidP="00214D07">
      <w:pPr>
        <w:spacing w:after="240" w:line="240" w:lineRule="auto"/>
        <w:ind w:left="1985" w:hanging="567"/>
        <w:jc w:val="both"/>
        <w:rPr>
          <w:rFonts w:ascii="Times New Roman" w:hAnsi="Times New Roman"/>
          <w:sz w:val="24"/>
          <w:szCs w:val="24"/>
        </w:rPr>
      </w:pPr>
      <w:r w:rsidRPr="00214D07">
        <w:rPr>
          <w:rFonts w:ascii="Times New Roman" w:hAnsi="Times New Roman"/>
          <w:sz w:val="24"/>
          <w:szCs w:val="24"/>
        </w:rPr>
        <w:t>a)</w:t>
      </w:r>
      <w:r w:rsidRPr="00214D07">
        <w:rPr>
          <w:rFonts w:ascii="Times New Roman" w:hAnsi="Times New Roman"/>
          <w:sz w:val="24"/>
          <w:szCs w:val="24"/>
        </w:rPr>
        <w:tab/>
        <w:t>Create an unmodified switching pattern for the Switched Load by combining the values of Period Time Pattern State for each Settlement Period Qtj for all the relevant Valid Measurement Requirement Profile Classes.  A Settlement Period is considered to be “on” if one or more Period Time Pattern States retrieved is on; an “off” period is when none of the Period Time Pattern States retrieved is “on”.</w:t>
      </w:r>
    </w:p>
    <w:p w14:paraId="4E01A84C" w14:textId="77777777" w:rsidR="00981126" w:rsidRPr="00214D07" w:rsidRDefault="00981126" w:rsidP="00214D07">
      <w:pPr>
        <w:spacing w:after="240" w:line="240" w:lineRule="auto"/>
        <w:ind w:left="1985" w:hanging="567"/>
        <w:jc w:val="both"/>
        <w:rPr>
          <w:rFonts w:ascii="Times New Roman" w:hAnsi="Times New Roman"/>
          <w:sz w:val="24"/>
          <w:szCs w:val="24"/>
        </w:rPr>
      </w:pPr>
      <w:r w:rsidRPr="00214D07">
        <w:rPr>
          <w:rFonts w:ascii="Times New Roman" w:hAnsi="Times New Roman"/>
          <w:sz w:val="24"/>
          <w:szCs w:val="24"/>
        </w:rPr>
        <w:t>b)</w:t>
      </w:r>
      <w:r w:rsidRPr="00214D07">
        <w:rPr>
          <w:rFonts w:ascii="Times New Roman" w:hAnsi="Times New Roman"/>
          <w:sz w:val="24"/>
          <w:szCs w:val="24"/>
        </w:rPr>
        <w:tab/>
        <w:t>Create a modified switching pattern for the Switched Load, initially setting it to the same as the unmodified switching pattern, and then modifying it as follows:</w:t>
      </w:r>
    </w:p>
    <w:p w14:paraId="30A252B6" w14:textId="77777777" w:rsidR="00981126" w:rsidRPr="00214D07" w:rsidRDefault="00981126" w:rsidP="00862410">
      <w:pPr>
        <w:spacing w:after="240" w:line="240" w:lineRule="auto"/>
        <w:ind w:left="851"/>
        <w:jc w:val="both"/>
        <w:rPr>
          <w:rFonts w:ascii="Times New Roman" w:hAnsi="Times New Roman"/>
          <w:sz w:val="24"/>
          <w:szCs w:val="24"/>
        </w:rPr>
      </w:pPr>
      <w:r w:rsidRPr="00214D07">
        <w:rPr>
          <w:rFonts w:ascii="Times New Roman" w:hAnsi="Times New Roman"/>
          <w:sz w:val="24"/>
          <w:szCs w:val="24"/>
        </w:rPr>
        <w:t>Determine if the modified switching pattern satisfies any of the following conditions:</w:t>
      </w:r>
    </w:p>
    <w:p w14:paraId="5E4BE78F" w14:textId="77777777" w:rsidR="00981126" w:rsidRPr="00EC3160" w:rsidRDefault="00981126" w:rsidP="00236A4E">
      <w:pPr>
        <w:pStyle w:val="ListParagraph"/>
        <w:numPr>
          <w:ilvl w:val="0"/>
          <w:numId w:val="49"/>
        </w:numPr>
        <w:ind w:left="2268" w:hanging="567"/>
        <w:outlineLvl w:val="9"/>
        <w:rPr>
          <w:b w:val="0"/>
          <w:szCs w:val="24"/>
        </w:rPr>
      </w:pPr>
      <w:r w:rsidRPr="00EC3160">
        <w:rPr>
          <w:b w:val="0"/>
          <w:szCs w:val="24"/>
        </w:rPr>
        <w:t>the Switched Load is “on” for less than two half hours in the Settlement Day;</w:t>
      </w:r>
    </w:p>
    <w:p w14:paraId="20FF31D1" w14:textId="77777777" w:rsidR="00981126" w:rsidRPr="00EC3160" w:rsidRDefault="00981126" w:rsidP="00236A4E">
      <w:pPr>
        <w:pStyle w:val="ListParagraph"/>
        <w:numPr>
          <w:ilvl w:val="0"/>
          <w:numId w:val="49"/>
        </w:numPr>
        <w:ind w:left="2268" w:hanging="567"/>
        <w:outlineLvl w:val="9"/>
        <w:rPr>
          <w:b w:val="0"/>
          <w:szCs w:val="24"/>
        </w:rPr>
      </w:pPr>
      <w:r w:rsidRPr="00EC3160">
        <w:rPr>
          <w:b w:val="0"/>
          <w:szCs w:val="24"/>
        </w:rPr>
        <w:lastRenderedPageBreak/>
        <w:t>the Switched Load is “on” for more than 47 half hours in the Settlement Day;</w:t>
      </w:r>
    </w:p>
    <w:p w14:paraId="7926E2BC" w14:textId="77777777" w:rsidR="00981126" w:rsidRPr="00EC3160" w:rsidRDefault="00981126" w:rsidP="00236A4E">
      <w:pPr>
        <w:pStyle w:val="ListParagraph"/>
        <w:numPr>
          <w:ilvl w:val="0"/>
          <w:numId w:val="49"/>
        </w:numPr>
        <w:ind w:left="2268" w:hanging="567"/>
        <w:outlineLvl w:val="9"/>
        <w:rPr>
          <w:b w:val="0"/>
          <w:szCs w:val="24"/>
        </w:rPr>
      </w:pPr>
      <w:r w:rsidRPr="00EC3160">
        <w:rPr>
          <w:b w:val="0"/>
          <w:szCs w:val="24"/>
        </w:rPr>
        <w:t>the Switched Load is “on” for the entire Settlement Day.</w:t>
      </w:r>
    </w:p>
    <w:p w14:paraId="63D52EE5"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If any of the above conditions are satisfied, then amend the modified switching pattern by applying the following rules:</w:t>
      </w:r>
    </w:p>
    <w:p w14:paraId="0474F6EA" w14:textId="77777777" w:rsidR="00981126" w:rsidRPr="00862410" w:rsidRDefault="00981126" w:rsidP="00236A4E">
      <w:pPr>
        <w:pStyle w:val="ListParagraph"/>
        <w:numPr>
          <w:ilvl w:val="0"/>
          <w:numId w:val="49"/>
        </w:numPr>
        <w:ind w:left="2268" w:hanging="567"/>
        <w:outlineLvl w:val="9"/>
        <w:rPr>
          <w:b w:val="0"/>
          <w:szCs w:val="24"/>
        </w:rPr>
      </w:pPr>
      <w:r w:rsidRPr="00862410">
        <w:rPr>
          <w:b w:val="0"/>
          <w:szCs w:val="24"/>
        </w:rPr>
        <w:t>in the instance where the Switched Load is “off” all day, switch the first two half hours of the Settlement Day to “on”;</w:t>
      </w:r>
    </w:p>
    <w:p w14:paraId="16311BD1" w14:textId="77777777" w:rsidR="00981126" w:rsidRPr="00862410" w:rsidRDefault="00981126" w:rsidP="00236A4E">
      <w:pPr>
        <w:pStyle w:val="ListParagraph"/>
        <w:numPr>
          <w:ilvl w:val="0"/>
          <w:numId w:val="49"/>
        </w:numPr>
        <w:ind w:left="2268" w:hanging="567"/>
        <w:outlineLvl w:val="9"/>
        <w:rPr>
          <w:b w:val="0"/>
          <w:szCs w:val="24"/>
        </w:rPr>
      </w:pPr>
      <w:r w:rsidRPr="00862410">
        <w:rPr>
          <w:b w:val="0"/>
          <w:szCs w:val="24"/>
        </w:rPr>
        <w:t>in the instance of where the Switched Load is “on” for only a single half hour, switch the next half hour to “on”.  If the single half hour is the last half hour, then switch the previous half hour to “on”.</w:t>
      </w:r>
    </w:p>
    <w:p w14:paraId="7504EC3A" w14:textId="77777777" w:rsidR="00981126" w:rsidRPr="00862410" w:rsidRDefault="00981126" w:rsidP="00236A4E">
      <w:pPr>
        <w:pStyle w:val="ListParagraph"/>
        <w:numPr>
          <w:ilvl w:val="0"/>
          <w:numId w:val="49"/>
        </w:numPr>
        <w:ind w:left="2268" w:hanging="567"/>
        <w:outlineLvl w:val="9"/>
        <w:rPr>
          <w:b w:val="0"/>
          <w:szCs w:val="24"/>
        </w:rPr>
      </w:pPr>
      <w:r w:rsidRPr="00862410">
        <w:rPr>
          <w:b w:val="0"/>
          <w:szCs w:val="24"/>
        </w:rPr>
        <w:t>in the instance where the Switched Load is “on” for more than 47 half hours, switch all the half hours after the 47th “on” period to “off”;</w:t>
      </w:r>
    </w:p>
    <w:p w14:paraId="58E75BF7" w14:textId="77777777" w:rsidR="00981126" w:rsidRPr="00862410" w:rsidRDefault="00981126" w:rsidP="00236A4E">
      <w:pPr>
        <w:pStyle w:val="ListParagraph"/>
        <w:numPr>
          <w:ilvl w:val="0"/>
          <w:numId w:val="49"/>
        </w:numPr>
        <w:ind w:left="2268" w:hanging="567"/>
        <w:outlineLvl w:val="9"/>
        <w:rPr>
          <w:b w:val="0"/>
          <w:szCs w:val="24"/>
        </w:rPr>
      </w:pPr>
      <w:r w:rsidRPr="00862410">
        <w:rPr>
          <w:b w:val="0"/>
          <w:szCs w:val="24"/>
        </w:rPr>
        <w:t>in the instance where the Switched Load is “on” all day (given the above case, this could only be on a short day), switch the last half hour to “off”.</w:t>
      </w:r>
    </w:p>
    <w:p w14:paraId="3EBFE5FA" w14:textId="77777777" w:rsidR="00981126" w:rsidRPr="00862410" w:rsidRDefault="00981126" w:rsidP="00214D07">
      <w:pPr>
        <w:spacing w:after="240" w:line="240" w:lineRule="auto"/>
        <w:ind w:left="1985" w:hanging="567"/>
        <w:jc w:val="both"/>
        <w:rPr>
          <w:rFonts w:ascii="Times New Roman" w:hAnsi="Times New Roman"/>
          <w:sz w:val="24"/>
          <w:szCs w:val="24"/>
        </w:rPr>
      </w:pPr>
      <w:r w:rsidRPr="00862410">
        <w:rPr>
          <w:rFonts w:ascii="Times New Roman" w:hAnsi="Times New Roman"/>
          <w:sz w:val="24"/>
          <w:szCs w:val="24"/>
        </w:rPr>
        <w:t>a)</w:t>
      </w:r>
      <w:r w:rsidRPr="00862410">
        <w:rPr>
          <w:rFonts w:ascii="Times New Roman" w:hAnsi="Times New Roman"/>
          <w:sz w:val="24"/>
          <w:szCs w:val="24"/>
        </w:rPr>
        <w:tab/>
        <w:t>Using the modified switching pattern, label the “on” periods as follows:</w:t>
      </w:r>
    </w:p>
    <w:p w14:paraId="62E67A17"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Identify the longest continuous block of “off” periods in the Settlement Date.  In the case where the Settlement Day both begins and ends with “off” periods, this should be regarded as a single block for this purpose.</w:t>
      </w:r>
    </w:p>
    <w:p w14:paraId="3EE6AF21"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Label the “on” periods in sequence, numbered from 1 upwards.  The numbering usually starts from the first “on” period immediately following the block of “off” periods identified above.  If this block consists of separate periods at the start and end of the Settlement Day, start the numbering with the first “on” period of the Settlement Day.  This will provide the total number of Settlement Periods in which any of the switched load registers is on.</w:t>
      </w:r>
    </w:p>
    <w:p w14:paraId="32D9589C"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If there is no “off” period in the Settlement Day (i.e. switched load is on throughout the day), start the numbering with the first period of the Settlement Day.</w:t>
      </w:r>
    </w:p>
    <w:p w14:paraId="5729276C"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If there is more than one continuous block of “off” periods with the same longest duration, identify the longest continuous block of “on” periods in the Settlement Day and start the numbering with the first period of this block.</w:t>
      </w:r>
    </w:p>
    <w:p w14:paraId="60DA3066" w14:textId="77777777" w:rsidR="00981126" w:rsidRPr="00214D07" w:rsidRDefault="00981126" w:rsidP="00214D07">
      <w:pPr>
        <w:spacing w:after="240" w:line="240" w:lineRule="auto"/>
        <w:ind w:left="851"/>
        <w:jc w:val="both"/>
        <w:rPr>
          <w:rFonts w:ascii="Times New Roman" w:hAnsi="Times New Roman"/>
          <w:sz w:val="24"/>
          <w:szCs w:val="24"/>
        </w:rPr>
      </w:pPr>
      <w:r w:rsidRPr="00214D07">
        <w:rPr>
          <w:rFonts w:ascii="Times New Roman" w:hAnsi="Times New Roman"/>
          <w:sz w:val="24"/>
          <w:szCs w:val="24"/>
        </w:rPr>
        <w:t>If there is more than one continuous block of “on” periods with the same longest duration, identify the last such block occurring during the Settlement Day and start the numbering with the first period of this block.</w:t>
      </w:r>
    </w:p>
    <w:p w14:paraId="2D7FB4EA"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w:t>
      </w:r>
      <w:r w:rsidRPr="00214D07">
        <w:rPr>
          <w:rFonts w:ascii="Times New Roman" w:hAnsi="Times New Roman"/>
          <w:sz w:val="24"/>
          <w:szCs w:val="24"/>
        </w:rPr>
        <w:tab/>
        <w:t>Using the modified switching pattern, count the number of “on” periods to obtain the duration, and retrieve the set of Basic Period Profile Coefficients with the same duration. If the Profile Class does not have a profile with the correct duration, then issue a warning message, and do not process this Standard Settlement Configuration further.</w:t>
      </w:r>
    </w:p>
    <w:p w14:paraId="174C3227"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lastRenderedPageBreak/>
        <w:t>ii)</w:t>
      </w:r>
      <w:r w:rsidRPr="00214D07">
        <w:rPr>
          <w:rFonts w:ascii="Times New Roman" w:hAnsi="Times New Roman"/>
          <w:sz w:val="24"/>
          <w:szCs w:val="24"/>
        </w:rPr>
        <w:tab/>
        <w:t>Calculate a Switched Load Profile Coefficient for the regime by moving Profile Coefficients determined in (ii) into the low register “on” periods using the combined switching pattern and the sequence order determined in (i).</w:t>
      </w:r>
    </w:p>
    <w:p w14:paraId="612CBE09"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iii)</w:t>
      </w:r>
      <w:r w:rsidRPr="00214D07">
        <w:rPr>
          <w:rFonts w:ascii="Times New Roman" w:hAnsi="Times New Roman"/>
          <w:sz w:val="24"/>
          <w:szCs w:val="24"/>
        </w:rPr>
        <w:tab/>
        <w:t>Retrieve the set of Basic Period Profile Coefficients for the Base Load (i.e. the profile with the same duration as the Settlement Day itself).</w:t>
      </w:r>
    </w:p>
    <w:p w14:paraId="0C833E22"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iv)</w:t>
      </w:r>
      <w:r w:rsidRPr="00214D07">
        <w:rPr>
          <w:rFonts w:ascii="Times New Roman" w:hAnsi="Times New Roman"/>
          <w:sz w:val="24"/>
          <w:szCs w:val="24"/>
        </w:rPr>
        <w:tab/>
        <w:t>Using the modified switching pattern, calculate the fraction Hpt of the low register consumption for the regime that can be regarded as Base Load. This fraction is defined as the sum of the Base Load Profile Coefficients in the “on” periods in the Settlement Day, divided by the sum in the “off” periods in the Settlement Day.</w:t>
      </w:r>
    </w:p>
    <w:p w14:paraId="21F3502E" w14:textId="77777777" w:rsidR="00981126" w:rsidRPr="00214D07" w:rsidRDefault="00981126" w:rsidP="00214D07">
      <w:pPr>
        <w:spacing w:after="240" w:line="240" w:lineRule="auto"/>
        <w:ind w:left="1418" w:hanging="567"/>
        <w:jc w:val="both"/>
        <w:rPr>
          <w:rFonts w:ascii="Times New Roman" w:hAnsi="Times New Roman"/>
          <w:sz w:val="24"/>
          <w:szCs w:val="24"/>
        </w:rPr>
      </w:pPr>
      <w:r w:rsidRPr="00214D07">
        <w:rPr>
          <w:rFonts w:ascii="Times New Roman" w:hAnsi="Times New Roman"/>
          <w:sz w:val="24"/>
          <w:szCs w:val="24"/>
        </w:rPr>
        <w:t>v)</w:t>
      </w:r>
      <w:r w:rsidRPr="00214D07">
        <w:rPr>
          <w:rFonts w:ascii="Times New Roman" w:hAnsi="Times New Roman"/>
          <w:sz w:val="24"/>
          <w:szCs w:val="24"/>
        </w:rPr>
        <w:tab/>
        <w:t>Using the unmodified switching pattern, produce Low and Normal Register profile coefficients for the regime, by combining the Switched Load profile (calculated in iii), and the Base Load profile (calculated in iv), as follows:</w:t>
      </w:r>
    </w:p>
    <w:p w14:paraId="0E57C689"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In “On” Periods:</w:t>
      </w:r>
    </w:p>
    <w:p w14:paraId="586836BB"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Low Register Profile Coefficient = Base Profile * Base Fraction + </w:t>
      </w:r>
    </w:p>
    <w:p w14:paraId="31089048"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Switched Profile * Switched Fraction</w:t>
      </w:r>
    </w:p>
    <w:p w14:paraId="3093E6A9" w14:textId="77777777" w:rsidR="00981126" w:rsidRPr="008D149E" w:rsidRDefault="00981126"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Normal Register Profile Coefficient = 0</w:t>
      </w:r>
    </w:p>
    <w:p w14:paraId="3504A654"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In “Off” Periods:</w:t>
      </w:r>
    </w:p>
    <w:p w14:paraId="0E6DC28E"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Low Register Profile Coefficient =     0</w:t>
      </w:r>
    </w:p>
    <w:p w14:paraId="23CD737D" w14:textId="77777777" w:rsidR="00981126" w:rsidRPr="008D149E" w:rsidRDefault="00981126"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Normal Register Profile Coefficient = Base Profile * Base Fraction</w:t>
      </w:r>
    </w:p>
    <w:p w14:paraId="1BD45B34"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where the Base Fraction is the fraction of consumption for the regime that is attributable to Base Load, and the Switched Fraction is the fraction attributable to Switched Load.  These fractions can be determined in terms of the Average Fractions of Yearly Consumption AFYC</w:t>
      </w:r>
      <w:r w:rsidRPr="008D149E">
        <w:rPr>
          <w:rFonts w:ascii="Times New Roman" w:hAnsi="Times New Roman"/>
          <w:sz w:val="24"/>
          <w:szCs w:val="20"/>
          <w:vertAlign w:val="subscript"/>
          <w:lang w:eastAsia="en-GB"/>
        </w:rPr>
        <w:t>pt</w:t>
      </w:r>
      <w:r w:rsidRPr="008D149E">
        <w:rPr>
          <w:rFonts w:ascii="Times New Roman" w:hAnsi="Times New Roman"/>
          <w:sz w:val="24"/>
          <w:szCs w:val="20"/>
          <w:lang w:eastAsia="en-GB"/>
        </w:rPr>
        <w:t xml:space="preserve"> as follows:</w:t>
      </w:r>
    </w:p>
    <w:p w14:paraId="3CBB96BC" w14:textId="77777777" w:rsidR="00981126" w:rsidRPr="008D149E" w:rsidRDefault="00981126" w:rsidP="00454350">
      <w:pPr>
        <w:framePr w:hSpace="181" w:wrap="notBeside" w:vAnchor="text" w:hAnchor="page" w:x="2736" w:y="131"/>
        <w:spacing w:after="120" w:line="240" w:lineRule="auto"/>
        <w:jc w:val="center"/>
        <w:rPr>
          <w:rFonts w:ascii="Times New Roman" w:hAnsi="Times New Roman"/>
          <w:sz w:val="24"/>
          <w:szCs w:val="20"/>
          <w:lang w:eastAsia="en-GB"/>
        </w:rPr>
      </w:pPr>
      <w:r w:rsidRPr="008D149E">
        <w:rPr>
          <w:rFonts w:ascii="Times New Roman" w:hAnsi="Times New Roman"/>
          <w:position w:val="-54"/>
          <w:sz w:val="24"/>
          <w:szCs w:val="20"/>
          <w:lang w:eastAsia="en-GB"/>
        </w:rPr>
        <w:object w:dxaOrig="6460" w:dyaOrig="1219" w14:anchorId="5A5C3A30">
          <v:shape id="_x0000_i1043" type="#_x0000_t75" style="width:338.25pt;height:60.75pt" o:ole="" fillcolor="window">
            <v:imagedata r:id="rId57" o:title=""/>
          </v:shape>
          <o:OLEObject Type="Embed" ProgID="Equation.3" ShapeID="_x0000_i1043" DrawAspect="Content" ObjectID="_1775656199" r:id="rId58"/>
        </w:object>
      </w:r>
    </w:p>
    <w:p w14:paraId="7D9BC030" w14:textId="77777777" w:rsidR="00617FDB" w:rsidRDefault="00617FDB" w:rsidP="00617FDB">
      <w:pPr>
        <w:rPr>
          <w:lang w:eastAsia="en-GB"/>
        </w:rPr>
      </w:pPr>
    </w:p>
    <w:p w14:paraId="039270A9" w14:textId="55B43680"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where the normal timeslots are all those occurrences of Valid Measurement Requirement Profile Class which do not have the Switched Load Indicator set, and low timeslots are all those occurrences of Valid Measurement Requirement Profile Class which do have the Switched Load Indicator set.</w:t>
      </w:r>
    </w:p>
    <w:p w14:paraId="23F8A603" w14:textId="77777777" w:rsidR="00981126" w:rsidRPr="008D149E" w:rsidRDefault="00981126"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Any negative Low or Normal Register Profile Coefficient should be reset to zero and a warning message written on a report to the ISR Agent.</w:t>
      </w:r>
    </w:p>
    <w:p w14:paraId="150597C9" w14:textId="77777777" w:rsidR="00981126" w:rsidRPr="008D149E" w:rsidRDefault="00981126" w:rsidP="00454350">
      <w:pPr>
        <w:spacing w:after="120" w:line="240" w:lineRule="auto"/>
        <w:ind w:left="720"/>
        <w:jc w:val="both"/>
        <w:rPr>
          <w:rFonts w:ascii="Times New Roman" w:hAnsi="Times New Roman"/>
          <w:sz w:val="24"/>
          <w:szCs w:val="20"/>
          <w:lang w:eastAsia="en-GB"/>
        </w:rPr>
      </w:pPr>
    </w:p>
    <w:p w14:paraId="009ECA38" w14:textId="77777777" w:rsidR="00617FDB" w:rsidRDefault="00617FDB">
      <w:pPr>
        <w:rPr>
          <w:rFonts w:ascii="Times New Roman" w:hAnsi="Times New Roman"/>
          <w:b/>
          <w:sz w:val="24"/>
          <w:szCs w:val="20"/>
        </w:rPr>
      </w:pPr>
      <w:bookmarkStart w:id="1299" w:name="_Toc23409153"/>
      <w:bookmarkStart w:id="1300" w:name="_Toc23420448"/>
      <w:r>
        <w:br w:type="page"/>
      </w:r>
    </w:p>
    <w:p w14:paraId="129CB391" w14:textId="41580F7D" w:rsidR="004D0A21" w:rsidRPr="008D149E" w:rsidRDefault="00617FDB" w:rsidP="00617FDB">
      <w:pPr>
        <w:pStyle w:val="Heading4"/>
      </w:pPr>
      <w:r>
        <w:lastRenderedPageBreak/>
        <w:t>6.2.15.4</w:t>
      </w:r>
      <w:r>
        <w:tab/>
      </w:r>
      <w:r w:rsidR="004D0A21" w:rsidRPr="008D149E">
        <w:t>Process 2.3.4 - Chunk Profiles</w:t>
      </w:r>
      <w:bookmarkEnd w:id="1299"/>
      <w:bookmarkEnd w:id="1300"/>
    </w:p>
    <w:p w14:paraId="20A18856"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This process creates a set of </w:t>
      </w:r>
      <w:r w:rsidRPr="008D149E">
        <w:rPr>
          <w:rFonts w:ascii="Times New Roman" w:hAnsi="Times New Roman"/>
          <w:sz w:val="24"/>
          <w:szCs w:val="24"/>
          <w:lang w:eastAsia="en-GB"/>
        </w:rPr>
        <w:t>Period</w:t>
      </w:r>
      <w:r w:rsidRPr="008D149E">
        <w:rPr>
          <w:rFonts w:ascii="Times New Roman" w:hAnsi="Times New Roman"/>
          <w:sz w:val="24"/>
          <w:szCs w:val="20"/>
          <w:lang w:eastAsia="en-GB"/>
        </w:rPr>
        <w:t xml:space="preserve"> Profile Class Coefficients for each combination of:</w:t>
      </w:r>
    </w:p>
    <w:p w14:paraId="6FF809BB"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GSP Group;</w:t>
      </w:r>
    </w:p>
    <w:p w14:paraId="199A3782"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Settlement Day; and</w:t>
      </w:r>
    </w:p>
    <w:p w14:paraId="4C503158"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Valid Measurement Requirement Profile Class.</w:t>
      </w:r>
    </w:p>
    <w:p w14:paraId="3B81E2DF"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algorithm is as follows:</w:t>
      </w:r>
    </w:p>
    <w:p w14:paraId="00E9600E"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Retrieve the Profile Coefficients for the Settlement Day and Profile Class.  If the Profile Class has the Switched Load Profile Class Indicator set, the appropriate coefficients are the Normal Register Profile Coefficients or the Low Register Profile Coefficients, depending upon whether the Switched Load Indicator is set for the Valid Measurement Requirement Profile Class.  Otherwise, they are the Basic Period Profile Coefficients for the single Profile assigned to the Profile Class.</w:t>
      </w:r>
    </w:p>
    <w:p w14:paraId="1416A0CD"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Retrieve the occurrences of entity Period Time Pattern State, and the associated values of the Period Register On State Indicator, for the Valid Measurement Requirement Profile Class.</w:t>
      </w:r>
    </w:p>
    <w:p w14:paraId="4323964A"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For each Settlement Period, calculate the Period Profile Class Coefficients as follows:</w:t>
      </w:r>
    </w:p>
    <w:p w14:paraId="4749749B" w14:textId="77777777" w:rsidR="004D0A21" w:rsidRPr="008D149E" w:rsidRDefault="004D0A21" w:rsidP="00454350">
      <w:pPr>
        <w:numPr>
          <w:ilvl w:val="12"/>
          <w:numId w:val="0"/>
        </w:num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PPCC</w:t>
      </w:r>
      <w:r w:rsidRPr="008D149E">
        <w:rPr>
          <w:rFonts w:ascii="Times New Roman" w:hAnsi="Times New Roman"/>
          <w:sz w:val="24"/>
          <w:szCs w:val="20"/>
          <w:vertAlign w:val="subscript"/>
          <w:lang w:eastAsia="en-GB"/>
        </w:rPr>
        <w:t>ptj</w:t>
      </w:r>
      <w:r w:rsidRPr="008D149E">
        <w:rPr>
          <w:rFonts w:ascii="Times New Roman" w:hAnsi="Times New Roman"/>
          <w:sz w:val="24"/>
          <w:szCs w:val="20"/>
          <w:lang w:eastAsia="en-GB"/>
        </w:rPr>
        <w:t xml:space="preserve"> = PC</w:t>
      </w:r>
      <w:r w:rsidRPr="008D149E">
        <w:rPr>
          <w:rFonts w:ascii="Times New Roman" w:hAnsi="Times New Roman"/>
          <w:sz w:val="24"/>
          <w:szCs w:val="20"/>
          <w:vertAlign w:val="subscript"/>
          <w:lang w:eastAsia="en-GB"/>
        </w:rPr>
        <w:t>ptj</w:t>
      </w:r>
      <w:r w:rsidRPr="008D149E">
        <w:rPr>
          <w:rFonts w:ascii="Times New Roman" w:hAnsi="Times New Roman"/>
          <w:sz w:val="24"/>
          <w:szCs w:val="20"/>
          <w:lang w:eastAsia="en-GB"/>
        </w:rPr>
        <w:t xml:space="preserve"> * Q</w:t>
      </w:r>
      <w:r w:rsidRPr="008D149E">
        <w:rPr>
          <w:rFonts w:ascii="Times New Roman" w:hAnsi="Times New Roman"/>
          <w:sz w:val="24"/>
          <w:szCs w:val="20"/>
          <w:vertAlign w:val="subscript"/>
          <w:lang w:eastAsia="en-GB"/>
        </w:rPr>
        <w:t>tj</w:t>
      </w:r>
      <w:r w:rsidRPr="008D149E">
        <w:rPr>
          <w:rFonts w:ascii="Times New Roman" w:hAnsi="Times New Roman"/>
          <w:sz w:val="24"/>
          <w:szCs w:val="20"/>
          <w:lang w:eastAsia="en-GB"/>
        </w:rPr>
        <w:t xml:space="preserve"> / AFYC</w:t>
      </w:r>
      <w:r w:rsidRPr="008D149E">
        <w:rPr>
          <w:rFonts w:ascii="Times New Roman" w:hAnsi="Times New Roman"/>
          <w:sz w:val="24"/>
          <w:szCs w:val="20"/>
          <w:vertAlign w:val="subscript"/>
          <w:lang w:eastAsia="en-GB"/>
        </w:rPr>
        <w:t>pt</w:t>
      </w:r>
    </w:p>
    <w:p w14:paraId="680B26B0"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where PC</w:t>
      </w:r>
      <w:r w:rsidRPr="008D149E">
        <w:rPr>
          <w:rFonts w:ascii="Times New Roman" w:hAnsi="Times New Roman"/>
          <w:sz w:val="24"/>
          <w:szCs w:val="20"/>
          <w:vertAlign w:val="subscript"/>
          <w:lang w:eastAsia="en-GB"/>
        </w:rPr>
        <w:t>ptj</w:t>
      </w:r>
      <w:r w:rsidRPr="008D149E">
        <w:rPr>
          <w:rFonts w:ascii="Times New Roman" w:hAnsi="Times New Roman"/>
          <w:sz w:val="24"/>
          <w:szCs w:val="20"/>
          <w:lang w:eastAsia="en-GB"/>
        </w:rPr>
        <w:t xml:space="preserve"> are the coefficients determined in (i); Q</w:t>
      </w:r>
      <w:r w:rsidRPr="008D149E">
        <w:rPr>
          <w:rFonts w:ascii="Times New Roman" w:hAnsi="Times New Roman"/>
          <w:sz w:val="24"/>
          <w:szCs w:val="20"/>
          <w:vertAlign w:val="subscript"/>
          <w:lang w:eastAsia="en-GB"/>
        </w:rPr>
        <w:t>tj</w:t>
      </w:r>
      <w:r w:rsidRPr="008D149E">
        <w:rPr>
          <w:rFonts w:ascii="Times New Roman" w:hAnsi="Times New Roman"/>
          <w:sz w:val="24"/>
          <w:szCs w:val="20"/>
          <w:lang w:eastAsia="en-GB"/>
        </w:rPr>
        <w:t xml:space="preserve"> are the Period Register On State Indicators retrieved in (ii); and AFYC</w:t>
      </w:r>
      <w:r w:rsidRPr="008D149E">
        <w:rPr>
          <w:rFonts w:ascii="Times New Roman" w:hAnsi="Times New Roman"/>
          <w:sz w:val="24"/>
          <w:szCs w:val="20"/>
          <w:vertAlign w:val="subscript"/>
          <w:lang w:eastAsia="en-GB"/>
        </w:rPr>
        <w:t>pt</w:t>
      </w:r>
      <w:r w:rsidRPr="008D149E">
        <w:rPr>
          <w:rFonts w:ascii="Times New Roman" w:hAnsi="Times New Roman"/>
          <w:sz w:val="24"/>
          <w:szCs w:val="20"/>
          <w:lang w:eastAsia="en-GB"/>
        </w:rPr>
        <w:t xml:space="preserve"> is the Average Fraction of Yearly Consumption for the Valid Measurement Requirement Profile Class.</w:t>
      </w:r>
    </w:p>
    <w:p w14:paraId="0ED8199D" w14:textId="77777777" w:rsidR="004D0A21" w:rsidRPr="008D149E" w:rsidRDefault="004D0A21" w:rsidP="00454350">
      <w:pPr>
        <w:spacing w:after="240" w:line="240" w:lineRule="auto"/>
        <w:ind w:left="720"/>
        <w:jc w:val="both"/>
        <w:rPr>
          <w:rFonts w:ascii="Times New Roman" w:hAnsi="Times New Roman"/>
          <w:sz w:val="24"/>
          <w:szCs w:val="20"/>
          <w:lang w:eastAsia="en-GB"/>
        </w:rPr>
      </w:pPr>
    </w:p>
    <w:p w14:paraId="39EC26A7" w14:textId="77777777" w:rsidR="00617FDB" w:rsidRDefault="00617FDB">
      <w:pPr>
        <w:rPr>
          <w:rFonts w:ascii="Times New Roman" w:hAnsi="Times New Roman"/>
          <w:b/>
          <w:sz w:val="24"/>
          <w:szCs w:val="20"/>
        </w:rPr>
      </w:pPr>
      <w:bookmarkStart w:id="1301" w:name="_Toc23409154"/>
      <w:bookmarkStart w:id="1302" w:name="_Toc23420449"/>
      <w:r>
        <w:br w:type="page"/>
      </w:r>
    </w:p>
    <w:p w14:paraId="135B5030" w14:textId="1B73960F" w:rsidR="004D0A21" w:rsidRPr="008D149E" w:rsidRDefault="00617FDB" w:rsidP="00617FDB">
      <w:pPr>
        <w:pStyle w:val="Heading3"/>
      </w:pPr>
      <w:r>
        <w:lastRenderedPageBreak/>
        <w:t>6.2.16</w:t>
      </w:r>
      <w:r>
        <w:tab/>
      </w:r>
      <w:r w:rsidR="004D0A21" w:rsidRPr="008D149E">
        <w:t>Process 2.4 - Produce Profile Reports</w:t>
      </w:r>
      <w:bookmarkEnd w:id="1301"/>
      <w:bookmarkEnd w:id="1302"/>
    </w:p>
    <w:p w14:paraId="31200519" w14:textId="77777777" w:rsidR="004D0A21" w:rsidRPr="008D149E" w:rsidRDefault="004D0A21" w:rsidP="00454350">
      <w:pPr>
        <w:spacing w:after="240" w:line="240" w:lineRule="auto"/>
        <w:ind w:left="720"/>
        <w:jc w:val="both"/>
        <w:rPr>
          <w:rFonts w:ascii="Times New Roman" w:hAnsi="Times New Roman"/>
          <w:sz w:val="24"/>
          <w:szCs w:val="20"/>
          <w:lang w:eastAsia="en-GB"/>
        </w:rPr>
      </w:pPr>
    </w:p>
    <w:p w14:paraId="34706ABF"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6CD65E21" wp14:editId="76E5FC9D">
            <wp:extent cx="5811520" cy="349504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811520" cy="3495040"/>
                    </a:xfrm>
                    <a:prstGeom prst="rect">
                      <a:avLst/>
                    </a:prstGeom>
                    <a:noFill/>
                    <a:ln>
                      <a:noFill/>
                    </a:ln>
                  </pic:spPr>
                </pic:pic>
              </a:graphicData>
            </a:graphic>
          </wp:inline>
        </w:drawing>
      </w:r>
    </w:p>
    <w:p w14:paraId="57BBF2FC" w14:textId="77777777" w:rsidR="004D0A21" w:rsidRPr="008D149E" w:rsidRDefault="004D0A21" w:rsidP="00454350">
      <w:pPr>
        <w:spacing w:after="240" w:line="240" w:lineRule="auto"/>
        <w:jc w:val="center"/>
        <w:rPr>
          <w:rFonts w:ascii="Times New Roman" w:hAnsi="Times New Roman"/>
          <w:sz w:val="24"/>
          <w:szCs w:val="20"/>
          <w:lang w:eastAsia="en-GB"/>
        </w:rPr>
      </w:pPr>
    </w:p>
    <w:p w14:paraId="60657FF7" w14:textId="22D702A0" w:rsidR="004D0A21" w:rsidRPr="008D149E" w:rsidRDefault="00617FDB" w:rsidP="00617FDB">
      <w:pPr>
        <w:pStyle w:val="Heading3"/>
      </w:pPr>
      <w:bookmarkStart w:id="1303" w:name="_Toc23409155"/>
      <w:bookmarkStart w:id="1304" w:name="_Toc23420450"/>
      <w:r>
        <w:t>6.2.17</w:t>
      </w:r>
      <w:r>
        <w:tab/>
      </w:r>
      <w:r w:rsidR="004D0A21" w:rsidRPr="008D149E">
        <w:t>Process 2.4.1 - Produce Supplier &amp; DC Profile Reports</w:t>
      </w:r>
      <w:bookmarkEnd w:id="1303"/>
      <w:bookmarkEnd w:id="1304"/>
    </w:p>
    <w:p w14:paraId="30EB1F71"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produce the following reports:</w:t>
      </w:r>
    </w:p>
    <w:p w14:paraId="4721FD6E"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A Standing Profile Data report for one or all GSP Groups.  Data items are as follows:</w:t>
      </w:r>
    </w:p>
    <w:p w14:paraId="7E043475" w14:textId="77777777" w:rsidR="004D0A21" w:rsidRPr="008D149E" w:rsidRDefault="004D0A21" w:rsidP="00454350">
      <w:pPr>
        <w:spacing w:after="0" w:line="240" w:lineRule="auto"/>
        <w:ind w:left="1418"/>
        <w:rPr>
          <w:rFonts w:ascii="Times New Roman" w:hAnsi="Times New Roman"/>
          <w:sz w:val="24"/>
          <w:szCs w:val="20"/>
          <w:u w:val="single"/>
          <w:lang w:eastAsia="en-GB"/>
        </w:rPr>
      </w:pPr>
      <w:r w:rsidRPr="008D149E">
        <w:rPr>
          <w:rFonts w:ascii="Times New Roman" w:hAnsi="Times New Roman"/>
          <w:sz w:val="24"/>
          <w:szCs w:val="20"/>
          <w:u w:val="single"/>
          <w:lang w:eastAsia="en-GB"/>
        </w:rPr>
        <w:t>For each GSP Group and Profile Class</w:t>
      </w:r>
    </w:p>
    <w:p w14:paraId="025D61FF"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GSP Group Id</w:t>
      </w:r>
    </w:p>
    <w:p w14:paraId="53851FEB"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Profile Class Id</w:t>
      </w:r>
    </w:p>
    <w:p w14:paraId="352661A0"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Profile Class Description</w:t>
      </w:r>
    </w:p>
    <w:p w14:paraId="1C7C0D25"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Switched Load Profile Class Indicator</w:t>
      </w:r>
    </w:p>
    <w:p w14:paraId="5E110BFF" w14:textId="77777777" w:rsidR="004D0A21" w:rsidRPr="008D149E" w:rsidRDefault="004D0A21" w:rsidP="00454350">
      <w:pPr>
        <w:spacing w:after="0" w:line="240" w:lineRule="auto"/>
        <w:ind w:left="1440"/>
        <w:rPr>
          <w:rFonts w:ascii="Times New Roman" w:hAnsi="Times New Roman"/>
          <w:sz w:val="24"/>
          <w:szCs w:val="20"/>
          <w:u w:val="single"/>
          <w:lang w:eastAsia="en-GB"/>
        </w:rPr>
      </w:pPr>
      <w:r w:rsidRPr="008D149E">
        <w:rPr>
          <w:rFonts w:ascii="Times New Roman" w:hAnsi="Times New Roman"/>
          <w:sz w:val="24"/>
          <w:szCs w:val="20"/>
          <w:u w:val="single"/>
          <w:lang w:eastAsia="en-GB"/>
        </w:rPr>
        <w:t>For each GSP Group and Profile Class and Profile</w:t>
      </w:r>
    </w:p>
    <w:p w14:paraId="4F062162"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Profile Id</w:t>
      </w:r>
    </w:p>
    <w:p w14:paraId="393B8E16"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Profile Description</w:t>
      </w:r>
    </w:p>
    <w:p w14:paraId="3CC6A188"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Effective From Settlement Date {PROF}</w:t>
      </w:r>
    </w:p>
    <w:p w14:paraId="2B2FB972" w14:textId="77777777" w:rsidR="004D0A21" w:rsidRPr="008D149E" w:rsidRDefault="004D0A21" w:rsidP="00454350">
      <w:pPr>
        <w:spacing w:after="0" w:line="240" w:lineRule="auto"/>
        <w:ind w:left="1440"/>
        <w:rPr>
          <w:rFonts w:ascii="Times New Roman" w:hAnsi="Times New Roman"/>
          <w:sz w:val="24"/>
          <w:szCs w:val="20"/>
          <w:lang w:eastAsia="en-GB"/>
        </w:rPr>
      </w:pPr>
      <w:r w:rsidRPr="008D149E">
        <w:rPr>
          <w:rFonts w:ascii="Times New Roman" w:hAnsi="Times New Roman"/>
          <w:sz w:val="24"/>
          <w:szCs w:val="20"/>
          <w:lang w:eastAsia="en-GB"/>
        </w:rPr>
        <w:t>Effective To Settlement Date {PROF}</w:t>
      </w:r>
    </w:p>
    <w:p w14:paraId="60EA187D" w14:textId="77777777" w:rsidR="004D0A21" w:rsidRPr="008D149E" w:rsidRDefault="004D0A21" w:rsidP="00454350">
      <w:pPr>
        <w:spacing w:after="0" w:line="240" w:lineRule="auto"/>
        <w:ind w:left="1440"/>
        <w:rPr>
          <w:rFonts w:ascii="Times New Roman" w:hAnsi="Times New Roman"/>
          <w:sz w:val="24"/>
          <w:szCs w:val="20"/>
          <w:u w:val="single"/>
          <w:lang w:eastAsia="en-GB"/>
        </w:rPr>
      </w:pPr>
      <w:r w:rsidRPr="008D149E">
        <w:rPr>
          <w:rFonts w:ascii="Times New Roman" w:hAnsi="Times New Roman"/>
          <w:sz w:val="24"/>
          <w:szCs w:val="20"/>
          <w:u w:val="single"/>
          <w:lang w:eastAsia="en-GB"/>
        </w:rPr>
        <w:t>For each GSP Group and Profile Class and Profile and Profile Regression Equation Set</w:t>
      </w:r>
    </w:p>
    <w:p w14:paraId="0FBA5798" w14:textId="77777777" w:rsidR="004D0A21" w:rsidRPr="008D149E" w:rsidRDefault="004D0A21" w:rsidP="00454350">
      <w:pPr>
        <w:numPr>
          <w:ilvl w:val="12"/>
          <w:numId w:val="0"/>
        </w:numPr>
        <w:spacing w:after="0" w:line="240" w:lineRule="auto"/>
        <w:ind w:left="1451" w:hanging="11"/>
        <w:rPr>
          <w:rFonts w:ascii="Times New Roman" w:hAnsi="Times New Roman"/>
          <w:sz w:val="24"/>
          <w:szCs w:val="20"/>
          <w:lang w:eastAsia="en-GB"/>
        </w:rPr>
      </w:pPr>
      <w:r w:rsidRPr="008D149E">
        <w:rPr>
          <w:rFonts w:ascii="Times New Roman" w:hAnsi="Times New Roman"/>
          <w:sz w:val="24"/>
          <w:szCs w:val="20"/>
          <w:lang w:eastAsia="en-GB"/>
        </w:rPr>
        <w:t>Day Type Id</w:t>
      </w:r>
    </w:p>
    <w:p w14:paraId="7ABF1012" w14:textId="77777777" w:rsidR="004D0A21" w:rsidRPr="008D149E" w:rsidRDefault="004D0A21" w:rsidP="00454350">
      <w:pPr>
        <w:numPr>
          <w:ilvl w:val="12"/>
          <w:numId w:val="0"/>
        </w:numPr>
        <w:spacing w:after="0" w:line="240" w:lineRule="auto"/>
        <w:ind w:left="1451" w:hanging="11"/>
        <w:rPr>
          <w:rFonts w:ascii="Times New Roman" w:hAnsi="Times New Roman"/>
          <w:sz w:val="24"/>
          <w:szCs w:val="20"/>
          <w:lang w:eastAsia="en-GB"/>
        </w:rPr>
      </w:pPr>
      <w:r w:rsidRPr="008D149E">
        <w:rPr>
          <w:rFonts w:ascii="Times New Roman" w:hAnsi="Times New Roman"/>
          <w:sz w:val="24"/>
          <w:szCs w:val="20"/>
          <w:lang w:eastAsia="en-GB"/>
        </w:rPr>
        <w:t>Season Id</w:t>
      </w:r>
    </w:p>
    <w:p w14:paraId="0ED8890A" w14:textId="77777777" w:rsidR="004D0A21" w:rsidRPr="008D149E" w:rsidRDefault="004D0A21" w:rsidP="00454350">
      <w:pPr>
        <w:numPr>
          <w:ilvl w:val="12"/>
          <w:numId w:val="0"/>
        </w:numPr>
        <w:spacing w:after="0" w:line="240" w:lineRule="auto"/>
        <w:ind w:left="1451" w:hanging="11"/>
        <w:rPr>
          <w:rFonts w:ascii="Times New Roman" w:hAnsi="Times New Roman"/>
          <w:sz w:val="24"/>
          <w:szCs w:val="20"/>
          <w:lang w:eastAsia="en-GB"/>
        </w:rPr>
      </w:pPr>
      <w:r w:rsidRPr="008D149E">
        <w:rPr>
          <w:rFonts w:ascii="Times New Roman" w:hAnsi="Times New Roman"/>
          <w:sz w:val="24"/>
          <w:szCs w:val="20"/>
          <w:lang w:eastAsia="en-GB"/>
        </w:rPr>
        <w:t>Group Average Annual Consumption</w:t>
      </w:r>
      <w:r w:rsidRPr="008D149E">
        <w:rPr>
          <w:rFonts w:ascii="Times New Roman" w:hAnsi="Times New Roman"/>
          <w:sz w:val="24"/>
          <w:szCs w:val="20"/>
          <w:lang w:eastAsia="en-GB"/>
        </w:rPr>
        <w:br/>
        <w:t>Regression Coefficients x 48</w:t>
      </w:r>
    </w:p>
    <w:p w14:paraId="240DF9E9"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A Daily Profile Data report for a given Settlement Day and one or all GSP Groups.  Data items are as follows:</w:t>
      </w:r>
    </w:p>
    <w:p w14:paraId="473918BD" w14:textId="77777777" w:rsidR="004D0A21" w:rsidRPr="008D149E" w:rsidRDefault="004D0A21" w:rsidP="00454350">
      <w:pPr>
        <w:spacing w:after="0" w:line="240" w:lineRule="auto"/>
        <w:ind w:left="1418" w:hanging="567"/>
        <w:rPr>
          <w:rFonts w:ascii="Times New Roman" w:hAnsi="Times New Roman"/>
          <w:sz w:val="24"/>
          <w:szCs w:val="20"/>
          <w:u w:val="single"/>
          <w:lang w:eastAsia="en-GB"/>
        </w:rPr>
      </w:pPr>
      <w:r w:rsidRPr="008D149E">
        <w:rPr>
          <w:rFonts w:ascii="Times New Roman" w:hAnsi="Times New Roman"/>
          <w:sz w:val="24"/>
          <w:szCs w:val="20"/>
          <w:u w:val="single"/>
          <w:lang w:eastAsia="en-GB"/>
        </w:rPr>
        <w:lastRenderedPageBreak/>
        <w:t>For each GSP Group</w:t>
      </w:r>
    </w:p>
    <w:p w14:paraId="7476F43B"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GSP Group Id</w:t>
      </w:r>
    </w:p>
    <w:p w14:paraId="12847904"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Time of Sunset</w:t>
      </w:r>
    </w:p>
    <w:p w14:paraId="7F235269"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Actual Noon Temperature</w:t>
      </w:r>
    </w:p>
    <w:p w14:paraId="091D7CAF"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Effective Noon Temperature</w:t>
      </w:r>
    </w:p>
    <w:p w14:paraId="4B4506D6"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Sunset Variable</w:t>
      </w:r>
    </w:p>
    <w:p w14:paraId="3224219A" w14:textId="77777777" w:rsidR="004D0A21" w:rsidRPr="008D149E" w:rsidRDefault="004D0A21" w:rsidP="00454350">
      <w:pPr>
        <w:spacing w:after="0" w:line="240" w:lineRule="auto"/>
        <w:ind w:left="1418"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GSP Group and Profile</w:t>
      </w:r>
    </w:p>
    <w:p w14:paraId="2F29CCF7"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Profile Class Id</w:t>
      </w:r>
    </w:p>
    <w:p w14:paraId="71A8E629"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Profile Id</w:t>
      </w:r>
    </w:p>
    <w:p w14:paraId="7792A934" w14:textId="77777777" w:rsidR="004D0A21" w:rsidRPr="008D149E" w:rsidRDefault="004D0A21" w:rsidP="00454350">
      <w:pPr>
        <w:numPr>
          <w:ilvl w:val="12"/>
          <w:numId w:val="0"/>
        </w:numPr>
        <w:spacing w:after="0" w:line="240" w:lineRule="auto"/>
        <w:ind w:left="1282" w:hanging="6"/>
        <w:rPr>
          <w:rFonts w:ascii="Times New Roman" w:hAnsi="Times New Roman"/>
          <w:sz w:val="24"/>
          <w:szCs w:val="20"/>
          <w:lang w:eastAsia="en-GB"/>
        </w:rPr>
      </w:pPr>
      <w:r w:rsidRPr="008D149E">
        <w:rPr>
          <w:rFonts w:ascii="Times New Roman" w:hAnsi="Times New Roman"/>
          <w:sz w:val="24"/>
          <w:szCs w:val="20"/>
          <w:lang w:eastAsia="en-GB"/>
        </w:rPr>
        <w:t>for each Settlement Period</w:t>
      </w:r>
    </w:p>
    <w:p w14:paraId="507228E6" w14:textId="77777777" w:rsidR="004D0A21" w:rsidRPr="008D149E" w:rsidRDefault="004D0A21" w:rsidP="00454350">
      <w:pPr>
        <w:numPr>
          <w:ilvl w:val="12"/>
          <w:numId w:val="0"/>
        </w:numPr>
        <w:spacing w:after="0" w:line="240" w:lineRule="auto"/>
        <w:ind w:left="2886" w:hanging="6"/>
        <w:rPr>
          <w:rFonts w:ascii="Times New Roman" w:hAnsi="Times New Roman"/>
          <w:sz w:val="24"/>
          <w:szCs w:val="20"/>
          <w:lang w:eastAsia="en-GB"/>
        </w:rPr>
      </w:pPr>
      <w:r w:rsidRPr="008D149E">
        <w:rPr>
          <w:rFonts w:ascii="Times New Roman" w:hAnsi="Times New Roman"/>
          <w:sz w:val="24"/>
          <w:szCs w:val="20"/>
          <w:lang w:eastAsia="en-GB"/>
        </w:rPr>
        <w:t>Period Profile Coefficient Value</w:t>
      </w:r>
    </w:p>
    <w:p w14:paraId="4697E6E1" w14:textId="77777777" w:rsidR="004D0A21" w:rsidRPr="008D149E" w:rsidRDefault="004D0A21" w:rsidP="00454350">
      <w:pPr>
        <w:spacing w:after="0" w:line="240" w:lineRule="auto"/>
        <w:ind w:left="1418"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GSP Group and Valid Settlement Configuration Profile Class</w:t>
      </w:r>
    </w:p>
    <w:p w14:paraId="4C813216"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Profile Class Id</w:t>
      </w:r>
    </w:p>
    <w:p w14:paraId="136B427F"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Standard Settlement Configuration Id</w:t>
      </w:r>
    </w:p>
    <w:p w14:paraId="14E2C713" w14:textId="77777777" w:rsidR="004D0A21" w:rsidRPr="008D149E" w:rsidRDefault="004D0A21" w:rsidP="00454350">
      <w:pPr>
        <w:numPr>
          <w:ilvl w:val="12"/>
          <w:numId w:val="0"/>
        </w:numPr>
        <w:spacing w:after="0" w:line="240" w:lineRule="auto"/>
        <w:ind w:left="1282" w:hanging="6"/>
        <w:rPr>
          <w:rFonts w:ascii="Times New Roman" w:hAnsi="Times New Roman"/>
          <w:sz w:val="24"/>
          <w:szCs w:val="20"/>
          <w:lang w:eastAsia="en-GB"/>
        </w:rPr>
      </w:pPr>
      <w:r w:rsidRPr="008D149E">
        <w:rPr>
          <w:rFonts w:ascii="Times New Roman" w:hAnsi="Times New Roman"/>
          <w:sz w:val="24"/>
          <w:szCs w:val="20"/>
          <w:lang w:eastAsia="en-GB"/>
        </w:rPr>
        <w:t>for each Settlement Period</w:t>
      </w:r>
    </w:p>
    <w:p w14:paraId="5AFBDB93" w14:textId="77777777" w:rsidR="004D0A21" w:rsidRPr="008D149E" w:rsidRDefault="004D0A21" w:rsidP="00454350">
      <w:pPr>
        <w:numPr>
          <w:ilvl w:val="12"/>
          <w:numId w:val="0"/>
        </w:numPr>
        <w:spacing w:after="0" w:line="240" w:lineRule="auto"/>
        <w:ind w:left="2166" w:hanging="6"/>
        <w:rPr>
          <w:rFonts w:ascii="Times New Roman" w:hAnsi="Times New Roman"/>
          <w:sz w:val="24"/>
          <w:szCs w:val="20"/>
          <w:lang w:eastAsia="en-GB"/>
        </w:rPr>
      </w:pPr>
      <w:r w:rsidRPr="008D149E">
        <w:rPr>
          <w:rFonts w:ascii="Times New Roman" w:hAnsi="Times New Roman"/>
          <w:sz w:val="24"/>
          <w:szCs w:val="20"/>
          <w:lang w:eastAsia="en-GB"/>
        </w:rPr>
        <w:t>Normal Register Profile Coefficient</w:t>
      </w:r>
    </w:p>
    <w:p w14:paraId="0B236EAC" w14:textId="77777777" w:rsidR="004D0A21" w:rsidRPr="008D149E" w:rsidRDefault="004D0A21" w:rsidP="00454350">
      <w:pPr>
        <w:numPr>
          <w:ilvl w:val="12"/>
          <w:numId w:val="0"/>
        </w:numPr>
        <w:spacing w:after="0" w:line="240" w:lineRule="auto"/>
        <w:ind w:left="2880"/>
        <w:rPr>
          <w:rFonts w:ascii="Times New Roman" w:hAnsi="Times New Roman"/>
          <w:sz w:val="24"/>
          <w:szCs w:val="20"/>
          <w:lang w:eastAsia="en-GB"/>
        </w:rPr>
      </w:pPr>
      <w:r w:rsidRPr="008D149E">
        <w:rPr>
          <w:rFonts w:ascii="Times New Roman" w:hAnsi="Times New Roman"/>
          <w:sz w:val="24"/>
          <w:szCs w:val="20"/>
          <w:lang w:eastAsia="en-GB"/>
        </w:rPr>
        <w:t>Low Register Profile Coefficient</w:t>
      </w:r>
    </w:p>
    <w:p w14:paraId="69596EE9" w14:textId="77777777" w:rsidR="004D0A21" w:rsidRPr="008D149E" w:rsidRDefault="004D0A21" w:rsidP="00454350">
      <w:pPr>
        <w:spacing w:after="0" w:line="240" w:lineRule="auto"/>
        <w:ind w:left="1418"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GSP Group and Valid Measurement Requirement Profile Class</w:t>
      </w:r>
    </w:p>
    <w:p w14:paraId="2700C3DA"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Profile Class Id</w:t>
      </w:r>
    </w:p>
    <w:p w14:paraId="6366488D"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Standard Settlement Configuration Id</w:t>
      </w:r>
    </w:p>
    <w:p w14:paraId="65FA3890"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Time Pattern Regime Id</w:t>
      </w:r>
    </w:p>
    <w:p w14:paraId="4B58E95E" w14:textId="77777777" w:rsidR="004D0A21" w:rsidRPr="008D149E" w:rsidRDefault="004D0A21" w:rsidP="00454350">
      <w:pPr>
        <w:numPr>
          <w:ilvl w:val="12"/>
          <w:numId w:val="0"/>
        </w:numPr>
        <w:spacing w:after="0" w:line="240" w:lineRule="auto"/>
        <w:ind w:left="1282" w:hanging="6"/>
        <w:rPr>
          <w:rFonts w:ascii="Times New Roman" w:hAnsi="Times New Roman"/>
          <w:sz w:val="24"/>
          <w:szCs w:val="20"/>
          <w:lang w:eastAsia="en-GB"/>
        </w:rPr>
      </w:pPr>
      <w:r w:rsidRPr="008D149E">
        <w:rPr>
          <w:rFonts w:ascii="Times New Roman" w:hAnsi="Times New Roman"/>
          <w:sz w:val="24"/>
          <w:szCs w:val="20"/>
          <w:lang w:eastAsia="en-GB"/>
        </w:rPr>
        <w:t>for each Settlement Period</w:t>
      </w:r>
    </w:p>
    <w:p w14:paraId="2CFD9B0F" w14:textId="77777777" w:rsidR="004D0A21" w:rsidRPr="008D149E" w:rsidRDefault="004D0A21" w:rsidP="00454350">
      <w:pPr>
        <w:numPr>
          <w:ilvl w:val="12"/>
          <w:numId w:val="0"/>
        </w:numPr>
        <w:spacing w:after="0" w:line="240" w:lineRule="auto"/>
        <w:ind w:left="2166" w:hanging="6"/>
        <w:rPr>
          <w:rFonts w:ascii="Times New Roman" w:hAnsi="Times New Roman"/>
          <w:sz w:val="24"/>
          <w:szCs w:val="20"/>
          <w:lang w:eastAsia="en-GB"/>
        </w:rPr>
      </w:pPr>
      <w:r w:rsidRPr="008D149E">
        <w:rPr>
          <w:rFonts w:ascii="Times New Roman" w:hAnsi="Times New Roman"/>
          <w:sz w:val="24"/>
          <w:szCs w:val="20"/>
          <w:lang w:eastAsia="en-GB"/>
        </w:rPr>
        <w:t>Profile Coefficient Value</w:t>
      </w:r>
    </w:p>
    <w:p w14:paraId="1832551C" w14:textId="77777777" w:rsidR="004D0A21" w:rsidRPr="008D149E" w:rsidRDefault="004D0A21" w:rsidP="00454350">
      <w:pPr>
        <w:numPr>
          <w:ilvl w:val="12"/>
          <w:numId w:val="0"/>
        </w:numPr>
        <w:spacing w:after="0" w:line="240" w:lineRule="auto"/>
        <w:ind w:left="1980" w:hanging="562"/>
        <w:rPr>
          <w:rFonts w:ascii="Times New Roman" w:hAnsi="Times New Roman"/>
          <w:sz w:val="24"/>
          <w:szCs w:val="20"/>
          <w:lang w:eastAsia="en-GB"/>
        </w:rPr>
      </w:pPr>
      <w:r w:rsidRPr="008D149E">
        <w:rPr>
          <w:rFonts w:ascii="Times New Roman" w:hAnsi="Times New Roman"/>
          <w:sz w:val="24"/>
          <w:szCs w:val="20"/>
          <w:lang w:eastAsia="en-GB"/>
        </w:rPr>
        <w:t>Period Register On State Indicator</w:t>
      </w:r>
    </w:p>
    <w:p w14:paraId="5DF7D1A9"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A Standard Settlement Configuration report. Data items are as follows:</w:t>
      </w:r>
    </w:p>
    <w:p w14:paraId="07332CF8" w14:textId="77777777" w:rsidR="004D0A21" w:rsidRPr="008D149E" w:rsidRDefault="004D0A21" w:rsidP="00454350">
      <w:pPr>
        <w:spacing w:after="0" w:line="240" w:lineRule="auto"/>
        <w:ind w:left="1985"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Valid Settlement Configuration Profile Class</w:t>
      </w:r>
    </w:p>
    <w:p w14:paraId="5150E123"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Profile Class Id</w:t>
      </w:r>
    </w:p>
    <w:p w14:paraId="26D9DAA7"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Profile Class Description</w:t>
      </w:r>
    </w:p>
    <w:p w14:paraId="0EA5F178"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Switched Load Profile Class Indicator</w:t>
      </w:r>
    </w:p>
    <w:p w14:paraId="0F2D2FEF"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Standard Settlement Configuration Id</w:t>
      </w:r>
    </w:p>
    <w:p w14:paraId="5394A529"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Standard Settlement Configuration Description</w:t>
      </w:r>
    </w:p>
    <w:p w14:paraId="0890FEB9" w14:textId="77777777" w:rsidR="004D0A21" w:rsidRPr="008D149E" w:rsidRDefault="004D0A21" w:rsidP="00454350">
      <w:pPr>
        <w:spacing w:after="0" w:line="240" w:lineRule="auto"/>
        <w:ind w:left="1985"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Valid Measurement Requirement Profile Class</w:t>
      </w:r>
    </w:p>
    <w:p w14:paraId="3D88B71B"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Time Pattern Regime Id</w:t>
      </w:r>
    </w:p>
    <w:p w14:paraId="40E54D9E"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Switched Load Indicator</w:t>
      </w:r>
    </w:p>
    <w:p w14:paraId="37DF72D3"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Average Fraction of Yearly Consumption</w:t>
      </w:r>
    </w:p>
    <w:p w14:paraId="1244ECFC"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GMT Indicator</w:t>
      </w:r>
    </w:p>
    <w:p w14:paraId="79443B56"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Tele-switch/Clock Indicator</w:t>
      </w:r>
    </w:p>
    <w:p w14:paraId="49A5507F"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Tele-switch User Id</w:t>
      </w:r>
    </w:p>
    <w:p w14:paraId="660DF485"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Tele-switch Group Id</w:t>
      </w:r>
    </w:p>
    <w:p w14:paraId="406A9118"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Tele-switch Switch Id</w:t>
      </w:r>
    </w:p>
    <w:p w14:paraId="534D2C72" w14:textId="77777777" w:rsidR="004D0A21" w:rsidRPr="008D149E" w:rsidRDefault="004D0A21" w:rsidP="00454350">
      <w:pPr>
        <w:spacing w:after="0" w:line="240" w:lineRule="auto"/>
        <w:ind w:left="1418"/>
        <w:rPr>
          <w:rFonts w:ascii="Times New Roman" w:hAnsi="Times New Roman"/>
          <w:sz w:val="24"/>
          <w:szCs w:val="20"/>
          <w:u w:val="single"/>
          <w:lang w:eastAsia="en-GB"/>
        </w:rPr>
      </w:pPr>
      <w:r w:rsidRPr="008D149E">
        <w:rPr>
          <w:rFonts w:ascii="Times New Roman" w:hAnsi="Times New Roman"/>
          <w:sz w:val="24"/>
          <w:szCs w:val="20"/>
          <w:u w:val="single"/>
          <w:lang w:eastAsia="en-GB"/>
        </w:rPr>
        <w:t>For each Clock Interval of each Valid Measurement Requirement Profile Class:</w:t>
      </w:r>
    </w:p>
    <w:p w14:paraId="52AEEC60"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Day of the Week Id</w:t>
      </w:r>
    </w:p>
    <w:p w14:paraId="1BAF0C59"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Start Day</w:t>
      </w:r>
    </w:p>
    <w:p w14:paraId="25797445"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Start Month</w:t>
      </w:r>
    </w:p>
    <w:p w14:paraId="3F6E4EE9"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End Day</w:t>
      </w:r>
    </w:p>
    <w:p w14:paraId="05D6244E"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End Month</w:t>
      </w:r>
    </w:p>
    <w:p w14:paraId="033B67C8"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Start Time</w:t>
      </w:r>
    </w:p>
    <w:p w14:paraId="190913EA" w14:textId="77777777" w:rsidR="004D0A21" w:rsidRPr="008D149E" w:rsidRDefault="004D0A21" w:rsidP="00454350">
      <w:pPr>
        <w:spacing w:after="0" w:line="240" w:lineRule="auto"/>
        <w:ind w:left="1424"/>
        <w:rPr>
          <w:rFonts w:ascii="Times New Roman" w:hAnsi="Times New Roman"/>
          <w:sz w:val="24"/>
          <w:szCs w:val="20"/>
          <w:lang w:eastAsia="en-GB"/>
        </w:rPr>
      </w:pPr>
      <w:r w:rsidRPr="008D149E">
        <w:rPr>
          <w:rFonts w:ascii="Times New Roman" w:hAnsi="Times New Roman"/>
          <w:sz w:val="24"/>
          <w:szCs w:val="20"/>
          <w:lang w:eastAsia="en-GB"/>
        </w:rPr>
        <w:t>End Time</w:t>
      </w:r>
    </w:p>
    <w:p w14:paraId="0C4DAA97" w14:textId="77777777" w:rsidR="004D0A21" w:rsidRPr="008D149E" w:rsidRDefault="004D0A21" w:rsidP="00454350">
      <w:pPr>
        <w:spacing w:after="0" w:line="240" w:lineRule="auto"/>
        <w:ind w:left="1418"/>
        <w:rPr>
          <w:rFonts w:ascii="Times New Roman" w:hAnsi="Times New Roman"/>
          <w:sz w:val="24"/>
          <w:szCs w:val="20"/>
          <w:u w:val="single"/>
          <w:lang w:eastAsia="en-GB"/>
        </w:rPr>
      </w:pPr>
      <w:r w:rsidRPr="008D149E">
        <w:rPr>
          <w:rFonts w:ascii="Times New Roman" w:hAnsi="Times New Roman"/>
          <w:sz w:val="24"/>
          <w:szCs w:val="20"/>
          <w:u w:val="single"/>
          <w:lang w:eastAsia="en-GB"/>
        </w:rPr>
        <w:lastRenderedPageBreak/>
        <w:t>For each Teleswitch Interval of each Valid Measurement Requirement Profile Class:</w:t>
      </w:r>
    </w:p>
    <w:p w14:paraId="1A961E47" w14:textId="77777777" w:rsidR="004D0A21" w:rsidRPr="008D149E" w:rsidRDefault="004D0A21" w:rsidP="00454350">
      <w:pPr>
        <w:spacing w:after="0" w:line="240" w:lineRule="auto"/>
        <w:ind w:left="1282" w:hanging="6"/>
        <w:rPr>
          <w:rFonts w:ascii="Times New Roman" w:hAnsi="Times New Roman"/>
          <w:sz w:val="24"/>
          <w:szCs w:val="20"/>
          <w:lang w:eastAsia="en-GB"/>
        </w:rPr>
      </w:pPr>
      <w:r w:rsidRPr="008D149E">
        <w:rPr>
          <w:rFonts w:ascii="Times New Roman" w:hAnsi="Times New Roman"/>
          <w:sz w:val="24"/>
          <w:szCs w:val="20"/>
          <w:lang w:eastAsia="en-GB"/>
        </w:rPr>
        <w:t>Start Time</w:t>
      </w:r>
    </w:p>
    <w:p w14:paraId="0C143ED8" w14:textId="77777777" w:rsidR="004D0A21" w:rsidRPr="008D149E" w:rsidRDefault="004D0A21" w:rsidP="00454350">
      <w:pPr>
        <w:spacing w:after="0" w:line="240" w:lineRule="auto"/>
        <w:ind w:left="1282" w:hanging="6"/>
        <w:rPr>
          <w:rFonts w:ascii="Times New Roman" w:hAnsi="Times New Roman"/>
          <w:sz w:val="24"/>
          <w:szCs w:val="20"/>
          <w:lang w:eastAsia="en-GB"/>
        </w:rPr>
      </w:pPr>
      <w:r w:rsidRPr="008D149E">
        <w:rPr>
          <w:rFonts w:ascii="Times New Roman" w:hAnsi="Times New Roman"/>
          <w:sz w:val="24"/>
          <w:szCs w:val="20"/>
          <w:lang w:eastAsia="en-GB"/>
        </w:rPr>
        <w:t>End Time</w:t>
      </w:r>
    </w:p>
    <w:p w14:paraId="7FBBAF05" w14:textId="77777777" w:rsidR="004D0A21" w:rsidRPr="008D149E" w:rsidRDefault="004D0A21" w:rsidP="00454350">
      <w:pPr>
        <w:spacing w:after="0" w:line="240" w:lineRule="auto"/>
        <w:ind w:left="1418" w:hanging="567"/>
        <w:rPr>
          <w:rFonts w:ascii="Times New Roman" w:hAnsi="Times New Roman"/>
          <w:sz w:val="24"/>
          <w:szCs w:val="20"/>
          <w:lang w:eastAsia="en-GB"/>
        </w:rPr>
      </w:pPr>
      <w:r w:rsidRPr="008D149E">
        <w:rPr>
          <w:rFonts w:ascii="Times New Roman" w:hAnsi="Times New Roman"/>
          <w:sz w:val="24"/>
          <w:szCs w:val="20"/>
          <w:lang w:eastAsia="en-GB"/>
        </w:rPr>
        <w:t>iv)</w:t>
      </w:r>
      <w:r w:rsidRPr="008D149E">
        <w:rPr>
          <w:rFonts w:ascii="Times New Roman" w:hAnsi="Times New Roman"/>
          <w:sz w:val="24"/>
          <w:szCs w:val="20"/>
          <w:lang w:eastAsia="en-GB"/>
        </w:rPr>
        <w:tab/>
        <w:t>A Teleswitch Contact Interval Data report. Data items are as follows:</w:t>
      </w:r>
    </w:p>
    <w:p w14:paraId="5E3648C1" w14:textId="77777777" w:rsidR="004D0A21" w:rsidRPr="008D149E" w:rsidRDefault="004D0A21" w:rsidP="00454350">
      <w:pPr>
        <w:spacing w:after="0" w:line="240" w:lineRule="auto"/>
        <w:ind w:left="1985"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Teleswitch Group:</w:t>
      </w:r>
    </w:p>
    <w:p w14:paraId="6391EA5B" w14:textId="77777777" w:rsidR="004D0A21" w:rsidRPr="008D149E" w:rsidRDefault="004D0A21" w:rsidP="00454350">
      <w:pPr>
        <w:spacing w:after="0" w:line="240" w:lineRule="auto"/>
        <w:ind w:left="1985" w:hanging="567"/>
        <w:rPr>
          <w:rFonts w:ascii="Times New Roman" w:hAnsi="Times New Roman"/>
          <w:sz w:val="24"/>
          <w:szCs w:val="20"/>
          <w:u w:val="single"/>
          <w:lang w:eastAsia="en-GB"/>
        </w:rPr>
      </w:pPr>
      <w:r w:rsidRPr="008D149E">
        <w:rPr>
          <w:rFonts w:ascii="Times New Roman" w:hAnsi="Times New Roman"/>
          <w:sz w:val="24"/>
          <w:szCs w:val="20"/>
          <w:lang w:eastAsia="en-GB"/>
        </w:rPr>
        <w:t>Tele-switch User Id</w:t>
      </w:r>
      <w:r w:rsidRPr="008D149E">
        <w:rPr>
          <w:rFonts w:ascii="Times New Roman" w:hAnsi="Times New Roman"/>
          <w:sz w:val="24"/>
          <w:szCs w:val="20"/>
          <w:u w:val="single"/>
          <w:lang w:eastAsia="en-GB"/>
        </w:rPr>
        <w:t xml:space="preserve"> </w:t>
      </w:r>
    </w:p>
    <w:p w14:paraId="6FD88184"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Tele-switch Group Id</w:t>
      </w:r>
    </w:p>
    <w:p w14:paraId="5FEDAAB3" w14:textId="77777777" w:rsidR="004D0A21" w:rsidRPr="008D149E" w:rsidRDefault="004D0A21" w:rsidP="00454350">
      <w:pPr>
        <w:spacing w:after="0" w:line="240" w:lineRule="auto"/>
        <w:ind w:left="1985" w:hanging="567"/>
        <w:rPr>
          <w:rFonts w:ascii="Times New Roman" w:hAnsi="Times New Roman"/>
          <w:sz w:val="24"/>
          <w:szCs w:val="20"/>
          <w:u w:val="single"/>
          <w:lang w:eastAsia="en-GB"/>
        </w:rPr>
      </w:pPr>
      <w:r w:rsidRPr="008D149E">
        <w:rPr>
          <w:rFonts w:ascii="Times New Roman" w:hAnsi="Times New Roman"/>
          <w:sz w:val="24"/>
          <w:szCs w:val="20"/>
          <w:u w:val="single"/>
          <w:lang w:eastAsia="en-GB"/>
        </w:rPr>
        <w:t>For each Teleswitch Contact Interval:</w:t>
      </w:r>
    </w:p>
    <w:p w14:paraId="3BBA77B5" w14:textId="77777777" w:rsidR="004D0A21" w:rsidRPr="008D149E" w:rsidRDefault="004D0A21" w:rsidP="00454350">
      <w:pPr>
        <w:spacing w:after="0" w:line="240" w:lineRule="auto"/>
        <w:ind w:left="1985" w:hanging="567"/>
        <w:rPr>
          <w:rFonts w:ascii="Times New Roman" w:hAnsi="Times New Roman"/>
          <w:sz w:val="24"/>
          <w:szCs w:val="20"/>
          <w:u w:val="single"/>
          <w:lang w:eastAsia="en-GB"/>
        </w:rPr>
      </w:pPr>
      <w:r w:rsidRPr="008D149E">
        <w:rPr>
          <w:rFonts w:ascii="Times New Roman" w:hAnsi="Times New Roman"/>
          <w:sz w:val="24"/>
          <w:szCs w:val="20"/>
          <w:lang w:eastAsia="en-GB"/>
        </w:rPr>
        <w:t>Tele-switch Contact Code</w:t>
      </w:r>
    </w:p>
    <w:p w14:paraId="7B8F3D0E"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Start Date and Time {Tele-switch Contact Interval}</w:t>
      </w:r>
    </w:p>
    <w:p w14:paraId="41264E47"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End Date and Time {Tele-switch Contact Interval}</w:t>
      </w:r>
    </w:p>
    <w:p w14:paraId="7595CDEF" w14:textId="77777777" w:rsidR="004D0A21" w:rsidRPr="008D149E" w:rsidRDefault="004D0A21" w:rsidP="00454350">
      <w:pPr>
        <w:spacing w:after="0" w:line="240" w:lineRule="auto"/>
        <w:ind w:left="1985" w:hanging="567"/>
        <w:rPr>
          <w:rFonts w:ascii="Times New Roman" w:hAnsi="Times New Roman"/>
          <w:sz w:val="24"/>
          <w:szCs w:val="20"/>
          <w:lang w:eastAsia="en-GB"/>
        </w:rPr>
      </w:pPr>
      <w:r w:rsidRPr="008D149E">
        <w:rPr>
          <w:rFonts w:ascii="Times New Roman" w:hAnsi="Times New Roman"/>
          <w:sz w:val="24"/>
          <w:szCs w:val="20"/>
          <w:lang w:eastAsia="en-GB"/>
        </w:rPr>
        <w:t>Tele-switch Contact State</w:t>
      </w:r>
    </w:p>
    <w:p w14:paraId="0F0A495B" w14:textId="77777777" w:rsidR="004D0A21" w:rsidRPr="008D149E" w:rsidRDefault="004D0A21" w:rsidP="00454350">
      <w:pPr>
        <w:spacing w:after="120" w:line="240" w:lineRule="auto"/>
        <w:ind w:left="851"/>
        <w:jc w:val="both"/>
        <w:rPr>
          <w:rFonts w:ascii="Times New Roman" w:hAnsi="Times New Roman"/>
          <w:sz w:val="24"/>
          <w:szCs w:val="20"/>
          <w:lang w:eastAsia="en-GB"/>
        </w:rPr>
      </w:pPr>
    </w:p>
    <w:p w14:paraId="18ACE188"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By default, Standing Profile Data reports and Standard Settlement Configuration reports will be sent to all Suppliers and Data Collectors. The Daily Profile Data reports will be sent only to Suppliers, except in the case of a Demand Control Event, when the report will also be issued to NHH Data Collectors.  The Teleswitch Contact Interval Data report will be generated for all Suppliers, but only distributed to them by the ISR Agent only upon their request.</w:t>
      </w:r>
    </w:p>
    <w:p w14:paraId="3B54DE19" w14:textId="674888A6" w:rsidR="004D0A21" w:rsidRPr="008D149E" w:rsidRDefault="00480241" w:rsidP="00480241">
      <w:pPr>
        <w:pStyle w:val="Heading3"/>
      </w:pPr>
      <w:bookmarkStart w:id="1305" w:name="_Toc23409156"/>
      <w:bookmarkStart w:id="1306" w:name="_Toc23420451"/>
      <w:r>
        <w:t>6.2.18</w:t>
      </w:r>
      <w:r>
        <w:tab/>
      </w:r>
      <w:r w:rsidR="004D0A21" w:rsidRPr="008D149E">
        <w:t>Process 2.4.2 - Extract Data for EAC Calculator</w:t>
      </w:r>
      <w:bookmarkEnd w:id="1305"/>
      <w:bookmarkEnd w:id="1306"/>
    </w:p>
    <w:p w14:paraId="41D927B2"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will produce a data file for each Data Collector showing the daily total Profile Coefficient for every Valid Measurement Requirement Profile Class for a given Settlement Day and those GSP Groups to which the Data Collector is appointed. For those GSP Groups excluded from the Profile Production Run, it will include data from the most recent previous extract runs in the extract file.  It will also allow the selection of EAC data for a Range of Settlement Days.</w:t>
      </w:r>
    </w:p>
    <w:p w14:paraId="42D49D7F" w14:textId="77777777" w:rsidR="004D0A21" w:rsidRPr="008D149E" w:rsidRDefault="004D0A21" w:rsidP="00454350">
      <w:pPr>
        <w:spacing w:after="12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It will also allow the ISR Agent to produce a data file for a Data Collector showing the daily total Profile Coefficient for every Valid Measurement Requirement Profile Class for each Settlement Day in a range of Settlement Days, and for a specific GSP Group. This will be used when a new Data Collector is appointed to a MSID in the GSP Group and will be initiated by the ISRA Operator.</w:t>
      </w:r>
    </w:p>
    <w:p w14:paraId="71AAF610" w14:textId="77777777" w:rsidR="004D0A21" w:rsidRPr="008D149E" w:rsidRDefault="004D0A21" w:rsidP="00454350">
      <w:pPr>
        <w:spacing w:after="120" w:line="240" w:lineRule="auto"/>
        <w:ind w:left="851"/>
        <w:jc w:val="both"/>
        <w:rPr>
          <w:rFonts w:ascii="Times New Roman" w:hAnsi="Times New Roman"/>
          <w:sz w:val="24"/>
          <w:szCs w:val="20"/>
          <w:lang w:eastAsia="en-GB"/>
        </w:rPr>
      </w:pPr>
    </w:p>
    <w:p w14:paraId="46AEB75A" w14:textId="15D5C287" w:rsidR="004D0A21" w:rsidRPr="008D149E" w:rsidRDefault="00480241" w:rsidP="00480241">
      <w:pPr>
        <w:pStyle w:val="Heading3"/>
      </w:pPr>
      <w:bookmarkStart w:id="1307" w:name="_Toc23409157"/>
      <w:bookmarkStart w:id="1308" w:name="_Toc23420452"/>
      <w:r>
        <w:lastRenderedPageBreak/>
        <w:t>6.2.19</w:t>
      </w:r>
      <w:r>
        <w:tab/>
      </w:r>
      <w:r w:rsidR="004D0A21" w:rsidRPr="008D149E">
        <w:t>Process 2.5 - Enter Profiles</w:t>
      </w:r>
      <w:bookmarkEnd w:id="1307"/>
      <w:bookmarkEnd w:id="1308"/>
    </w:p>
    <w:p w14:paraId="37BCD522" w14:textId="77777777" w:rsidR="004D0A21" w:rsidRPr="008D149E" w:rsidRDefault="004D0A21" w:rsidP="00454350">
      <w:pPr>
        <w:spacing w:after="240" w:line="240" w:lineRule="auto"/>
        <w:jc w:val="center"/>
        <w:rPr>
          <w:rFonts w:ascii="Times New Roman" w:hAnsi="Times New Roman"/>
          <w:sz w:val="24"/>
          <w:szCs w:val="20"/>
          <w:lang w:eastAsia="en-GB"/>
        </w:rPr>
      </w:pPr>
      <w:r w:rsidRPr="00A718F9">
        <w:rPr>
          <w:rFonts w:ascii="Times New Roman" w:hAnsi="Times New Roman"/>
          <w:noProof/>
          <w:sz w:val="24"/>
          <w:szCs w:val="20"/>
          <w:lang w:eastAsia="en-GB"/>
        </w:rPr>
        <w:drawing>
          <wp:inline distT="0" distB="0" distL="0" distR="0" wp14:anchorId="70191123" wp14:editId="0CB36088">
            <wp:extent cx="5730240" cy="290576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30240" cy="2905760"/>
                    </a:xfrm>
                    <a:prstGeom prst="rect">
                      <a:avLst/>
                    </a:prstGeom>
                    <a:noFill/>
                    <a:ln>
                      <a:noFill/>
                    </a:ln>
                  </pic:spPr>
                </pic:pic>
              </a:graphicData>
            </a:graphic>
          </wp:inline>
        </w:drawing>
      </w:r>
    </w:p>
    <w:p w14:paraId="6249403B" w14:textId="77777777" w:rsidR="004D0A21" w:rsidRPr="008D149E" w:rsidRDefault="004D0A21" w:rsidP="00454350">
      <w:pPr>
        <w:spacing w:after="240" w:line="240" w:lineRule="auto"/>
        <w:jc w:val="both"/>
        <w:rPr>
          <w:rFonts w:ascii="Times New Roman" w:hAnsi="Times New Roman"/>
          <w:sz w:val="24"/>
          <w:szCs w:val="24"/>
          <w:lang w:eastAsia="en-GB"/>
        </w:rPr>
      </w:pPr>
    </w:p>
    <w:p w14:paraId="2F321132" w14:textId="63366876" w:rsidR="004D0A21" w:rsidRPr="008D149E" w:rsidRDefault="00480241" w:rsidP="00480241">
      <w:pPr>
        <w:pStyle w:val="Heading4"/>
      </w:pPr>
      <w:bookmarkStart w:id="1309" w:name="_Toc23409158"/>
      <w:bookmarkStart w:id="1310" w:name="_Toc23420453"/>
      <w:r>
        <w:t>6.2.19.1</w:t>
      </w:r>
      <w:r>
        <w:tab/>
      </w:r>
      <w:r w:rsidR="004D0A21" w:rsidRPr="008D149E">
        <w:t>Process 2.5.1 - Enter Profile Details</w:t>
      </w:r>
      <w:bookmarkEnd w:id="1309"/>
      <w:bookmarkEnd w:id="1310"/>
    </w:p>
    <w:p w14:paraId="2ECA6503"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the ISR Agent to enter, update and delete Profile Classes. An indicator will be entered to specify whether or not each Profile Class is a Switched Load Profile Class.</w:t>
      </w:r>
    </w:p>
    <w:p w14:paraId="2591E042"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It will also read a file of Profile Classes prepared by the Market Domain Data Agent which will load new Profile Classes and any amendments to existing ones into the system.</w:t>
      </w:r>
    </w:p>
    <w:p w14:paraId="68551858"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process will also allow one or more profiles to be defined for each Profile Class. A duration in Settlement Periods will be defined for each profile.</w:t>
      </w:r>
    </w:p>
    <w:p w14:paraId="2393D60A"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system will validate profile data as follows:</w:t>
      </w:r>
    </w:p>
    <w:p w14:paraId="798710F3"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a non Switched Load Profile Class can only have one profile of duration 48 Settlement Periods;</w:t>
      </w:r>
    </w:p>
    <w:p w14:paraId="4DA239E1"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no Final Initial Settlement Run has yet taken place for the Settlement Date of the Date Effective of the Profile and Profile Class;</w:t>
      </w:r>
    </w:p>
    <w:p w14:paraId="63935377"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a Switched Load Profile Class must have one profile of duration 48 Settlement Periods, and one or more profiles of duration less than 48 Settlement Periods.</w:t>
      </w:r>
    </w:p>
    <w:p w14:paraId="5FA34865" w14:textId="77777777" w:rsidR="00480241" w:rsidRDefault="00480241">
      <w:pPr>
        <w:rPr>
          <w:rFonts w:ascii="Times New Roman" w:hAnsi="Times New Roman"/>
          <w:b/>
          <w:sz w:val="24"/>
          <w:szCs w:val="20"/>
        </w:rPr>
      </w:pPr>
      <w:bookmarkStart w:id="1311" w:name="_Toc23409159"/>
      <w:bookmarkStart w:id="1312" w:name="_Toc23420454"/>
      <w:r>
        <w:br w:type="page"/>
      </w:r>
    </w:p>
    <w:p w14:paraId="25F5D732" w14:textId="5C7A9F13" w:rsidR="004D0A21" w:rsidRPr="008D149E" w:rsidRDefault="00480241" w:rsidP="00480241">
      <w:pPr>
        <w:pStyle w:val="Heading4"/>
      </w:pPr>
      <w:r>
        <w:lastRenderedPageBreak/>
        <w:t>6.2.19.2</w:t>
      </w:r>
      <w:r>
        <w:tab/>
      </w:r>
      <w:r w:rsidR="004D0A21" w:rsidRPr="008D149E">
        <w:t>Process 2.5.2 - Enter Regression Equations</w:t>
      </w:r>
      <w:bookmarkEnd w:id="1311"/>
      <w:bookmarkEnd w:id="1312"/>
    </w:p>
    <w:p w14:paraId="634D6045"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This process will allow regression equations to be entered for each profile.  The following data items will be required for each regression equation;</w:t>
      </w:r>
    </w:p>
    <w:p w14:paraId="2A731F5E"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Profile Class to which it applies;</w:t>
      </w:r>
    </w:p>
    <w:p w14:paraId="1D872CFF"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season to which it applies;</w:t>
      </w:r>
    </w:p>
    <w:p w14:paraId="65D5EFED"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effective date;</w:t>
      </w:r>
    </w:p>
    <w:p w14:paraId="5B624744"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regression coefficients for the number of Settlement Periods given by the duration of the profile;</w:t>
      </w:r>
    </w:p>
    <w:p w14:paraId="6454D251" w14:textId="77777777" w:rsidR="004D0A21" w:rsidRPr="008D149E" w:rsidRDefault="004D0A21" w:rsidP="00454350">
      <w:pPr>
        <w:spacing w:after="240" w:line="240" w:lineRule="auto"/>
        <w:ind w:left="1702" w:hanging="851"/>
        <w:jc w:val="both"/>
        <w:rPr>
          <w:rFonts w:ascii="Times New Roman" w:hAnsi="Times New Roman"/>
          <w:sz w:val="24"/>
          <w:szCs w:val="24"/>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t>Group Average Annual Consumption (MWh).</w:t>
      </w:r>
    </w:p>
    <w:p w14:paraId="25156CBB" w14:textId="77777777" w:rsidR="004D0A21" w:rsidRPr="008D149E" w:rsidRDefault="004D0A21" w:rsidP="00454350">
      <w:pPr>
        <w:spacing w:after="240" w:line="240" w:lineRule="auto"/>
        <w:ind w:left="851"/>
        <w:jc w:val="both"/>
        <w:rPr>
          <w:rFonts w:ascii="Times New Roman" w:hAnsi="Times New Roman"/>
          <w:sz w:val="24"/>
          <w:szCs w:val="24"/>
          <w:lang w:eastAsia="en-GB"/>
        </w:rPr>
      </w:pPr>
      <w:r w:rsidRPr="008D149E">
        <w:rPr>
          <w:rFonts w:ascii="Times New Roman" w:hAnsi="Times New Roman"/>
          <w:sz w:val="24"/>
          <w:szCs w:val="24"/>
          <w:lang w:eastAsia="en-GB"/>
        </w:rPr>
        <w:t>The system will validate that no Final Initial Settlement Run has yet taken place for the Settlement Date of the Date Effective of the regression equations.</w:t>
      </w:r>
    </w:p>
    <w:p w14:paraId="41F90CB6" w14:textId="7A491BED" w:rsidR="004D0A21" w:rsidRPr="008D149E" w:rsidRDefault="00480241" w:rsidP="00480241">
      <w:pPr>
        <w:pStyle w:val="Heading3"/>
      </w:pPr>
      <w:bookmarkStart w:id="1313" w:name="_Toc23409160"/>
      <w:bookmarkStart w:id="1314" w:name="_Toc23420455"/>
      <w:r>
        <w:t>6.2.20</w:t>
      </w:r>
      <w:r>
        <w:tab/>
      </w:r>
      <w:r w:rsidR="004D0A21" w:rsidRPr="008D149E">
        <w:t>Process 2.6 – Load Market Domain Data Complete Set</w:t>
      </w:r>
      <w:bookmarkEnd w:id="1313"/>
      <w:bookmarkEnd w:id="1314"/>
    </w:p>
    <w:p w14:paraId="0A69869A"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This process loads data from a file containing published Market Domain Data prepared by the Market Domain Data Agent.  The file may contain additional details not required by the Supplier Settlement and Reconciliation and Daily Profile Production processes.  No automatic deletions will be performed as part of this process.</w:t>
      </w:r>
    </w:p>
    <w:p w14:paraId="0D5D6551"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incoming data will be validated to ensure:</w:t>
      </w:r>
    </w:p>
    <w:p w14:paraId="53047DB6"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Physical Integrity</w:t>
      </w:r>
    </w:p>
    <w:p w14:paraId="6E578C2D" w14:textId="77777777" w:rsidR="004D0A21" w:rsidRPr="008D149E" w:rsidRDefault="004D0A21" w:rsidP="00236A4E">
      <w:pPr>
        <w:numPr>
          <w:ilvl w:val="0"/>
          <w:numId w:val="1"/>
        </w:num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The data is from the Electricity Pool originator</w:t>
      </w:r>
    </w:p>
    <w:p w14:paraId="2FA98B1E"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If either of these conditions is not satisfied the data file will be rejected and the load will fail.  A message is written to a log to indicate that the load has failed.  An exception report is generated for the ISR Agent.</w:t>
      </w:r>
    </w:p>
    <w:p w14:paraId="164ABF9D"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Once validated, Settlement Day, Line Loss Factor Class and BM Unit data is processed according to the following:</w:t>
      </w:r>
    </w:p>
    <w:p w14:paraId="4CA5A8F9"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any amendment affecting a Settlement date for which a Final Initial Settlement Run has occurred must be authorised and, if successful, will generate a Standing Data Audit report;</w:t>
      </w:r>
    </w:p>
    <w:p w14:paraId="0A50487A"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any data processing which will update existing data on the system will be recorded as a warning in an exception report;</w:t>
      </w:r>
    </w:p>
    <w:p w14:paraId="44F93900"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counts of the number of record types that are updated and inserted will be recorded in an exception report;</w:t>
      </w:r>
    </w:p>
    <w:p w14:paraId="280C962F"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 xml:space="preserve">the file contains details of all existing Settlement Day and Line Loss Factor Class Details defined on the system.  A warning will be issued if Settlement Day </w:t>
      </w:r>
      <w:r w:rsidRPr="008D149E">
        <w:rPr>
          <w:rFonts w:ascii="Times New Roman" w:hAnsi="Times New Roman"/>
          <w:sz w:val="24"/>
          <w:szCs w:val="20"/>
          <w:lang w:eastAsia="en-GB"/>
        </w:rPr>
        <w:lastRenderedPageBreak/>
        <w:t>and Line Loss Factor Class data is missing.  These warning messages are reported in the exception report and will not prevent the file from loading.</w:t>
      </w:r>
    </w:p>
    <w:p w14:paraId="05EA531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v.</w:t>
      </w:r>
      <w:r w:rsidRPr="008D149E">
        <w:rPr>
          <w:rFonts w:ascii="Times New Roman" w:hAnsi="Times New Roman"/>
          <w:sz w:val="24"/>
          <w:szCs w:val="24"/>
          <w:lang w:eastAsia="en-GB"/>
        </w:rPr>
        <w:tab/>
      </w:r>
      <w:r w:rsidRPr="008D149E">
        <w:rPr>
          <w:rFonts w:ascii="Times New Roman" w:hAnsi="Times New Roman"/>
          <w:sz w:val="24"/>
          <w:szCs w:val="20"/>
          <w:lang w:eastAsia="en-GB"/>
        </w:rPr>
        <w:t>the processing of the file will continue in the event of file rejection due to a validation failure, with appropriate messages written to the exception report.  However, no changes will be applied to the ISRA system.</w:t>
      </w:r>
    </w:p>
    <w:p w14:paraId="0982F7F9"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 xml:space="preserve">The following data will be specified in the file for each Settlement Day: </w:t>
      </w:r>
    </w:p>
    <w:p w14:paraId="006FB1AD"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the Settlement Date of the data;</w:t>
      </w:r>
    </w:p>
    <w:p w14:paraId="57FFDF63"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the Day Type Id associated with the Settlement Day;</w:t>
      </w:r>
    </w:p>
    <w:p w14:paraId="0E29B2E2"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the Season Id specifying the season associated with the Settlement date.</w:t>
      </w:r>
    </w:p>
    <w:p w14:paraId="70C045D7"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Validation will take place on the Settlement Day data to ensure that the Day Type Id and Season Id values are valid.  No other specific validation is performed.</w:t>
      </w:r>
    </w:p>
    <w:p w14:paraId="1B443CB9"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following data will be specified in the file for each Line Loss Factor Class:</w:t>
      </w:r>
    </w:p>
    <w:p w14:paraId="23DA432D"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r>
      <w:r w:rsidRPr="008D149E">
        <w:rPr>
          <w:rFonts w:ascii="Times New Roman" w:hAnsi="Times New Roman"/>
          <w:sz w:val="24"/>
          <w:szCs w:val="20"/>
          <w:lang w:eastAsia="en-GB"/>
        </w:rPr>
        <w:t>Distributor Id of the Market Participant;</w:t>
      </w:r>
    </w:p>
    <w:p w14:paraId="074FD125"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r>
      <w:r w:rsidRPr="008D149E">
        <w:rPr>
          <w:rFonts w:ascii="Times New Roman" w:hAnsi="Times New Roman"/>
          <w:sz w:val="24"/>
          <w:szCs w:val="20"/>
          <w:lang w:eastAsia="en-GB"/>
        </w:rPr>
        <w:t>Market Participant Role Code;</w:t>
      </w:r>
    </w:p>
    <w:p w14:paraId="1C1729F9"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r>
      <w:r w:rsidRPr="008D149E">
        <w:rPr>
          <w:rFonts w:ascii="Times New Roman" w:hAnsi="Times New Roman"/>
          <w:sz w:val="24"/>
          <w:szCs w:val="20"/>
          <w:lang w:eastAsia="en-GB"/>
        </w:rPr>
        <w:t>Line Loss Factor Class Id;</w:t>
      </w:r>
    </w:p>
    <w:p w14:paraId="3FB1EB68"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r>
      <w:r w:rsidRPr="008D149E">
        <w:rPr>
          <w:rFonts w:ascii="Times New Roman" w:hAnsi="Times New Roman"/>
          <w:sz w:val="24"/>
          <w:szCs w:val="20"/>
          <w:lang w:eastAsia="en-GB"/>
        </w:rPr>
        <w:t>Metering System Specific Line Loss Factor Class Indicator;</w:t>
      </w:r>
    </w:p>
    <w:p w14:paraId="27A0C63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v.</w:t>
      </w:r>
      <w:r w:rsidRPr="008D149E">
        <w:rPr>
          <w:rFonts w:ascii="Times New Roman" w:hAnsi="Times New Roman"/>
          <w:sz w:val="24"/>
          <w:szCs w:val="20"/>
          <w:lang w:eastAsia="en-GB"/>
        </w:rPr>
        <w:tab/>
        <w:t>Effective From Settlement Date of the Line Loss Factor Class;</w:t>
      </w:r>
    </w:p>
    <w:p w14:paraId="5DE189EB" w14:textId="77777777" w:rsidR="004D0A21" w:rsidRPr="008D149E" w:rsidRDefault="004D0A21" w:rsidP="00454350">
      <w:pPr>
        <w:spacing w:after="240" w:line="240" w:lineRule="auto"/>
        <w:ind w:left="1418" w:hanging="567"/>
        <w:jc w:val="both"/>
        <w:rPr>
          <w:rFonts w:ascii="Times New Roman" w:hAnsi="Times New Roman"/>
          <w:sz w:val="24"/>
          <w:szCs w:val="20"/>
          <w:lang w:eastAsia="en-GB"/>
        </w:rPr>
      </w:pPr>
      <w:r w:rsidRPr="008D149E">
        <w:rPr>
          <w:rFonts w:ascii="Times New Roman" w:hAnsi="Times New Roman"/>
          <w:sz w:val="24"/>
          <w:szCs w:val="20"/>
          <w:lang w:eastAsia="en-GB"/>
        </w:rPr>
        <w:t>vi.</w:t>
      </w:r>
      <w:r w:rsidRPr="008D149E">
        <w:rPr>
          <w:rFonts w:ascii="Times New Roman" w:hAnsi="Times New Roman"/>
          <w:sz w:val="24"/>
          <w:szCs w:val="20"/>
          <w:lang w:eastAsia="en-GB"/>
        </w:rPr>
        <w:tab/>
        <w:t>Effective To Settlement Date of the Line Loss Factor Class.</w:t>
      </w:r>
    </w:p>
    <w:p w14:paraId="3074D6F6" w14:textId="77777777" w:rsidR="004D0A21" w:rsidRPr="008D149E" w:rsidRDefault="004D0A21" w:rsidP="00454350">
      <w:pPr>
        <w:spacing w:after="24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The following validation will be performed on Line Loss Factor Class data:</w:t>
      </w:r>
    </w:p>
    <w:p w14:paraId="0D676600"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i.</w:t>
      </w:r>
      <w:r w:rsidRPr="008D149E">
        <w:rPr>
          <w:rFonts w:ascii="Times New Roman" w:hAnsi="Times New Roman"/>
          <w:sz w:val="24"/>
          <w:szCs w:val="24"/>
          <w:lang w:eastAsia="en-GB"/>
        </w:rPr>
        <w:tab/>
        <w:t>The Line Loss Factor Class must belong to a valid distributor.</w:t>
      </w:r>
    </w:p>
    <w:p w14:paraId="52C0BE2E"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ii.</w:t>
      </w:r>
      <w:r w:rsidRPr="008D149E">
        <w:rPr>
          <w:rFonts w:ascii="Times New Roman" w:hAnsi="Times New Roman"/>
          <w:sz w:val="24"/>
          <w:szCs w:val="24"/>
          <w:lang w:eastAsia="en-GB"/>
        </w:rPr>
        <w:tab/>
        <w:t>If the combination of Line Loss Factor Class and Distributor already exists on the system then the date range for which the new combination is effective must not overlap the date range of the existing combinations.</w:t>
      </w:r>
    </w:p>
    <w:p w14:paraId="474CBCAF"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iii.</w:t>
      </w:r>
      <w:r w:rsidRPr="008D149E">
        <w:rPr>
          <w:rFonts w:ascii="Times New Roman" w:hAnsi="Times New Roman"/>
          <w:sz w:val="24"/>
          <w:szCs w:val="24"/>
          <w:lang w:eastAsia="en-GB"/>
        </w:rPr>
        <w:tab/>
        <w:t>Only General Line Loss Factor Classes Import/Export will be loaded (Metering System Specific Line Loss Factor Class Indicator type ‘A’ and ‘C’).</w:t>
      </w:r>
    </w:p>
    <w:p w14:paraId="65EF5479" w14:textId="77777777" w:rsidR="004D0A21" w:rsidRPr="008D149E" w:rsidRDefault="004D0A21" w:rsidP="00454350">
      <w:p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iv.</w:t>
      </w:r>
      <w:r w:rsidRPr="008D149E">
        <w:rPr>
          <w:rFonts w:ascii="Times New Roman" w:hAnsi="Times New Roman"/>
          <w:sz w:val="24"/>
          <w:szCs w:val="24"/>
          <w:lang w:eastAsia="en-GB"/>
        </w:rPr>
        <w:tab/>
        <w:t>The Effective To Settlement Date must be greater than, or equal to, the Effective From Settlement Date.</w:t>
      </w:r>
    </w:p>
    <w:p w14:paraId="29888A10" w14:textId="77777777" w:rsidR="004D0A21" w:rsidRPr="008D149E" w:rsidRDefault="004D0A21" w:rsidP="00454350">
      <w:p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If the Effective To Settlement Date is amended to an earlier date and this results in instances of Settlement Period Line Loss Factor falling outside the Effective Period of the Class, a warning message is written to the exception report.</w:t>
      </w:r>
    </w:p>
    <w:p w14:paraId="76255510" w14:textId="0A6A93C2" w:rsidR="004D0A21" w:rsidRPr="008D149E" w:rsidRDefault="00480241" w:rsidP="00480241">
      <w:pPr>
        <w:pStyle w:val="Heading2"/>
      </w:pPr>
      <w:bookmarkStart w:id="1315" w:name="_Toc352557946"/>
      <w:bookmarkStart w:id="1316" w:name="_Toc352557991"/>
      <w:bookmarkStart w:id="1317" w:name="_Toc352655525"/>
      <w:bookmarkStart w:id="1318" w:name="_Toc352655803"/>
      <w:bookmarkStart w:id="1319" w:name="_Toc352983206"/>
      <w:bookmarkStart w:id="1320" w:name="_Toc481134125"/>
      <w:bookmarkStart w:id="1321" w:name="_Toc482689748"/>
      <w:bookmarkStart w:id="1322" w:name="_Toc528839503"/>
      <w:bookmarkStart w:id="1323" w:name="_Toc528840539"/>
      <w:bookmarkStart w:id="1324" w:name="_Toc528840744"/>
      <w:bookmarkStart w:id="1325" w:name="_Toc531265903"/>
      <w:bookmarkStart w:id="1326" w:name="_Toc532299322"/>
      <w:bookmarkStart w:id="1327" w:name="_Toc532300385"/>
      <w:bookmarkStart w:id="1328" w:name="_Toc532300525"/>
      <w:bookmarkStart w:id="1329" w:name="_Toc532300595"/>
      <w:bookmarkStart w:id="1330" w:name="_Toc532301343"/>
      <w:bookmarkStart w:id="1331" w:name="_Toc532301401"/>
      <w:bookmarkStart w:id="1332" w:name="_Toc354361969"/>
      <w:bookmarkStart w:id="1333" w:name="_Toc356611418"/>
      <w:bookmarkStart w:id="1334" w:name="_Toc362947269"/>
      <w:bookmarkStart w:id="1335" w:name="_Toc396799281"/>
      <w:bookmarkStart w:id="1336" w:name="_Toc396801462"/>
      <w:bookmarkStart w:id="1337" w:name="_Toc396802053"/>
      <w:bookmarkStart w:id="1338" w:name="_Toc396802859"/>
      <w:bookmarkStart w:id="1339" w:name="_Toc451853755"/>
      <w:bookmarkStart w:id="1340" w:name="_Toc388599897"/>
      <w:bookmarkStart w:id="1341" w:name="_Toc21588351"/>
      <w:bookmarkStart w:id="1342" w:name="_Toc23319846"/>
      <w:bookmarkStart w:id="1343" w:name="_Toc23409161"/>
      <w:bookmarkStart w:id="1344" w:name="_Toc23420456"/>
      <w:bookmarkStart w:id="1345" w:name="_Toc35260773"/>
      <w:bookmarkStart w:id="1346" w:name="_Toc35265981"/>
      <w:bookmarkStart w:id="1347" w:name="_Toc35266079"/>
      <w:bookmarkStart w:id="1348" w:name="_Toc35266179"/>
      <w:bookmarkStart w:id="1349" w:name="_Toc63184711"/>
      <w:bookmarkStart w:id="1350" w:name="_Toc125027903"/>
      <w:bookmarkStart w:id="1351" w:name="_Toc149215216"/>
      <w:bookmarkStart w:id="1352" w:name="_Toc149215824"/>
      <w:r>
        <w:lastRenderedPageBreak/>
        <w:t>6.3</w:t>
      </w:r>
      <w:r>
        <w:tab/>
      </w:r>
      <w:r w:rsidR="004D0A21" w:rsidRPr="008D149E">
        <w:t>External Entity Descriptions</w:t>
      </w:r>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p>
    <w:tbl>
      <w:tblPr>
        <w:tblW w:w="5000" w:type="pct"/>
        <w:tblBorders>
          <w:top w:val="single" w:sz="12" w:space="0" w:color="C0C0C0"/>
          <w:left w:val="single" w:sz="12" w:space="0" w:color="C0C0C0"/>
          <w:bottom w:val="single" w:sz="12" w:space="0" w:color="C0C0C0"/>
          <w:right w:val="single" w:sz="12" w:space="0" w:color="C0C0C0"/>
          <w:insideH w:val="single" w:sz="6" w:space="0" w:color="C0C0C0"/>
          <w:insideV w:val="single" w:sz="6" w:space="0" w:color="C0C0C0"/>
        </w:tblBorders>
        <w:tblLook w:val="0000" w:firstRow="0" w:lastRow="0" w:firstColumn="0" w:lastColumn="0" w:noHBand="0" w:noVBand="0"/>
      </w:tblPr>
      <w:tblGrid>
        <w:gridCol w:w="538"/>
        <w:gridCol w:w="3199"/>
        <w:gridCol w:w="5259"/>
      </w:tblGrid>
      <w:tr w:rsidR="004D0A21" w:rsidRPr="008D149E" w14:paraId="5282B6FA" w14:textId="77777777" w:rsidTr="00102B90">
        <w:trPr>
          <w:cantSplit/>
          <w:tblHeader/>
        </w:trPr>
        <w:tc>
          <w:tcPr>
            <w:tcW w:w="299" w:type="pct"/>
            <w:tcBorders>
              <w:top w:val="single" w:sz="12" w:space="0" w:color="C0C0C0"/>
            </w:tcBorders>
            <w:shd w:val="pct5" w:color="auto" w:fill="auto"/>
          </w:tcPr>
          <w:p w14:paraId="113D2B12"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ID</w:t>
            </w:r>
          </w:p>
        </w:tc>
        <w:tc>
          <w:tcPr>
            <w:tcW w:w="1778" w:type="pct"/>
            <w:tcBorders>
              <w:top w:val="single" w:sz="12" w:space="0" w:color="C0C0C0"/>
            </w:tcBorders>
            <w:shd w:val="pct5" w:color="auto" w:fill="auto"/>
          </w:tcPr>
          <w:p w14:paraId="72AA0683"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Ext. Entity</w:t>
            </w:r>
          </w:p>
        </w:tc>
        <w:tc>
          <w:tcPr>
            <w:tcW w:w="2923" w:type="pct"/>
            <w:tcBorders>
              <w:top w:val="single" w:sz="12" w:space="0" w:color="C0C0C0"/>
            </w:tcBorders>
            <w:shd w:val="pct5" w:color="auto" w:fill="auto"/>
          </w:tcPr>
          <w:p w14:paraId="7FC8B989"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Description</w:t>
            </w:r>
          </w:p>
        </w:tc>
      </w:tr>
      <w:tr w:rsidR="004D0A21" w:rsidRPr="008D149E" w14:paraId="7BC78767" w14:textId="77777777" w:rsidTr="00102B90">
        <w:trPr>
          <w:cantSplit/>
        </w:trPr>
        <w:tc>
          <w:tcPr>
            <w:tcW w:w="299" w:type="pct"/>
            <w:tcBorders>
              <w:top w:val="nil"/>
            </w:tcBorders>
          </w:tcPr>
          <w:p w14:paraId="7BB2788C"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d</w:t>
            </w:r>
          </w:p>
        </w:tc>
        <w:tc>
          <w:tcPr>
            <w:tcW w:w="1778" w:type="pct"/>
            <w:tcBorders>
              <w:top w:val="nil"/>
            </w:tcBorders>
          </w:tcPr>
          <w:p w14:paraId="08C78A0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Authorised Temperature Provider</w:t>
            </w:r>
          </w:p>
        </w:tc>
        <w:tc>
          <w:tcPr>
            <w:tcW w:w="2923" w:type="pct"/>
            <w:tcBorders>
              <w:top w:val="nil"/>
            </w:tcBorders>
          </w:tcPr>
          <w:p w14:paraId="6A05CE4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source for all the temperature data.</w:t>
            </w:r>
          </w:p>
        </w:tc>
      </w:tr>
      <w:tr w:rsidR="004D0A21" w:rsidRPr="008D149E" w14:paraId="286181D3" w14:textId="77777777" w:rsidTr="00102B90">
        <w:trPr>
          <w:cantSplit/>
        </w:trPr>
        <w:tc>
          <w:tcPr>
            <w:tcW w:w="299" w:type="pct"/>
          </w:tcPr>
          <w:p w14:paraId="30A2862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w:t>
            </w:r>
          </w:p>
        </w:tc>
        <w:tc>
          <w:tcPr>
            <w:tcW w:w="1778" w:type="pct"/>
          </w:tcPr>
          <w:p w14:paraId="6601A39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Distribution Business</w:t>
            </w:r>
          </w:p>
        </w:tc>
        <w:tc>
          <w:tcPr>
            <w:tcW w:w="2923" w:type="pct"/>
          </w:tcPr>
          <w:p w14:paraId="67EDC9B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distributor who is responsible for the operation of a distribution network.</w:t>
            </w:r>
          </w:p>
        </w:tc>
      </w:tr>
      <w:tr w:rsidR="004D0A21" w:rsidRPr="008D149E" w14:paraId="641E13C3" w14:textId="77777777" w:rsidTr="00102B90">
        <w:trPr>
          <w:cantSplit/>
        </w:trPr>
        <w:tc>
          <w:tcPr>
            <w:tcW w:w="299" w:type="pct"/>
          </w:tcPr>
          <w:p w14:paraId="3FBE428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c</w:t>
            </w:r>
          </w:p>
        </w:tc>
        <w:tc>
          <w:tcPr>
            <w:tcW w:w="1778" w:type="pct"/>
          </w:tcPr>
          <w:p w14:paraId="010B552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Electricity Pool</w:t>
            </w:r>
          </w:p>
        </w:tc>
        <w:tc>
          <w:tcPr>
            <w:tcW w:w="2923" w:type="pct"/>
          </w:tcPr>
          <w:p w14:paraId="2ACF0C7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Electricity Pool of England and Wales.</w:t>
            </w:r>
          </w:p>
        </w:tc>
      </w:tr>
      <w:tr w:rsidR="004D0A21" w:rsidRPr="008D149E" w14:paraId="12900F61" w14:textId="77777777" w:rsidTr="00102B90">
        <w:trPr>
          <w:cantSplit/>
        </w:trPr>
        <w:tc>
          <w:tcPr>
            <w:tcW w:w="299" w:type="pct"/>
          </w:tcPr>
          <w:p w14:paraId="70E8FFB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o</w:t>
            </w:r>
          </w:p>
        </w:tc>
        <w:tc>
          <w:tcPr>
            <w:tcW w:w="1778" w:type="pct"/>
          </w:tcPr>
          <w:p w14:paraId="35A6BF6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HH Data Aggregator</w:t>
            </w:r>
          </w:p>
        </w:tc>
        <w:tc>
          <w:tcPr>
            <w:tcW w:w="2923" w:type="pct"/>
          </w:tcPr>
          <w:p w14:paraId="590AE8C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system which aggregates meter readings or estimates of meter readings for all half hourly meters and the unmetered supplies which are treated as half hourly meters.</w:t>
            </w:r>
          </w:p>
        </w:tc>
      </w:tr>
      <w:tr w:rsidR="004D0A21" w:rsidRPr="008D149E" w14:paraId="53FCDAE9" w14:textId="77777777" w:rsidTr="00102B90">
        <w:trPr>
          <w:cantSplit/>
        </w:trPr>
        <w:tc>
          <w:tcPr>
            <w:tcW w:w="299" w:type="pct"/>
          </w:tcPr>
          <w:p w14:paraId="3BAAB8D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k</w:t>
            </w:r>
          </w:p>
        </w:tc>
        <w:tc>
          <w:tcPr>
            <w:tcW w:w="1778" w:type="pct"/>
          </w:tcPr>
          <w:p w14:paraId="1F82816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ISR Agent</w:t>
            </w:r>
          </w:p>
        </w:tc>
        <w:tc>
          <w:tcPr>
            <w:tcW w:w="2923" w:type="pct"/>
          </w:tcPr>
          <w:p w14:paraId="6CAA153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Pool approved agent responsible for operating the ISRA system.</w:t>
            </w:r>
          </w:p>
        </w:tc>
      </w:tr>
      <w:tr w:rsidR="004D0A21" w:rsidRPr="008D149E" w14:paraId="61BB1971" w14:textId="77777777" w:rsidTr="00102B90">
        <w:trPr>
          <w:cantSplit/>
        </w:trPr>
        <w:tc>
          <w:tcPr>
            <w:tcW w:w="299" w:type="pct"/>
          </w:tcPr>
          <w:p w14:paraId="2667074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q</w:t>
            </w:r>
          </w:p>
        </w:tc>
        <w:tc>
          <w:tcPr>
            <w:tcW w:w="1778" w:type="pct"/>
          </w:tcPr>
          <w:p w14:paraId="598EA7C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Market Domain Data Agent</w:t>
            </w:r>
          </w:p>
        </w:tc>
        <w:tc>
          <w:tcPr>
            <w:tcW w:w="2923" w:type="pct"/>
          </w:tcPr>
          <w:p w14:paraId="50C647B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Market Domain Data Agent provides a central point of co-ordination across the 1998 Trading Arrangements. It is responsible for the maintenance and distribution of Market Domain Data.</w:t>
            </w:r>
          </w:p>
        </w:tc>
      </w:tr>
      <w:tr w:rsidR="004D0A21" w:rsidRPr="008D149E" w14:paraId="0E29F85B" w14:textId="77777777" w:rsidTr="00102B90">
        <w:trPr>
          <w:cantSplit/>
        </w:trPr>
        <w:tc>
          <w:tcPr>
            <w:tcW w:w="299" w:type="pct"/>
          </w:tcPr>
          <w:p w14:paraId="61CBE09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r</w:t>
            </w:r>
          </w:p>
        </w:tc>
        <w:tc>
          <w:tcPr>
            <w:tcW w:w="1778" w:type="pct"/>
          </w:tcPr>
          <w:p w14:paraId="6573C0D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Sunset Provider</w:t>
            </w:r>
          </w:p>
        </w:tc>
        <w:tc>
          <w:tcPr>
            <w:tcW w:w="2923" w:type="pct"/>
          </w:tcPr>
          <w:p w14:paraId="24B9FCF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body responsible for providing the time of sunset for each day.</w:t>
            </w:r>
          </w:p>
        </w:tc>
      </w:tr>
      <w:tr w:rsidR="004D0A21" w:rsidRPr="008D149E" w14:paraId="4D5CCE15" w14:textId="77777777" w:rsidTr="00102B90">
        <w:trPr>
          <w:cantSplit/>
        </w:trPr>
        <w:tc>
          <w:tcPr>
            <w:tcW w:w="299" w:type="pct"/>
          </w:tcPr>
          <w:p w14:paraId="7B297B1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p</w:t>
            </w:r>
          </w:p>
        </w:tc>
        <w:tc>
          <w:tcPr>
            <w:tcW w:w="1778" w:type="pct"/>
          </w:tcPr>
          <w:p w14:paraId="016539B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Non-HH Data Aggregator</w:t>
            </w:r>
          </w:p>
        </w:tc>
        <w:tc>
          <w:tcPr>
            <w:tcW w:w="2923" w:type="pct"/>
          </w:tcPr>
          <w:p w14:paraId="2363F93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system which aggregates EACs and AAs for all non half hourly meters and the unmetered supplies which are treated as non half hourly meters.</w:t>
            </w:r>
          </w:p>
        </w:tc>
      </w:tr>
      <w:tr w:rsidR="004D0A21" w:rsidRPr="008D149E" w14:paraId="376DD29C" w14:textId="77777777" w:rsidTr="00102B90">
        <w:trPr>
          <w:cantSplit/>
        </w:trPr>
        <w:tc>
          <w:tcPr>
            <w:tcW w:w="299" w:type="pct"/>
          </w:tcPr>
          <w:p w14:paraId="7C5AE0D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b</w:t>
            </w:r>
          </w:p>
        </w:tc>
        <w:tc>
          <w:tcPr>
            <w:tcW w:w="1778" w:type="pct"/>
          </w:tcPr>
          <w:p w14:paraId="456FAAB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Non-HH Data Collector</w:t>
            </w:r>
          </w:p>
        </w:tc>
        <w:tc>
          <w:tcPr>
            <w:tcW w:w="2923" w:type="pct"/>
          </w:tcPr>
          <w:p w14:paraId="67F4DA7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 xml:space="preserve">An organisation Qualified in accordance with BSCP537 (Reference 21) to periodically collect and process meter readings and derive consumptions. </w:t>
            </w:r>
          </w:p>
        </w:tc>
      </w:tr>
      <w:tr w:rsidR="004D0A21" w:rsidRPr="008D149E" w14:paraId="7294EE2D" w14:textId="77777777" w:rsidTr="00102B90">
        <w:trPr>
          <w:cantSplit/>
        </w:trPr>
        <w:tc>
          <w:tcPr>
            <w:tcW w:w="299" w:type="pct"/>
          </w:tcPr>
          <w:p w14:paraId="0B357A2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g</w:t>
            </w:r>
          </w:p>
        </w:tc>
        <w:tc>
          <w:tcPr>
            <w:tcW w:w="1778" w:type="pct"/>
          </w:tcPr>
          <w:p w14:paraId="1D9CB91C"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 xml:space="preserve"> Settlement Administration Agent</w:t>
            </w:r>
          </w:p>
        </w:tc>
        <w:tc>
          <w:tcPr>
            <w:tcW w:w="2923" w:type="pct"/>
          </w:tcPr>
          <w:p w14:paraId="207639D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 xml:space="preserve">The body responsible for energy allocations and associated systems to allow payments to be made to Trading Parties. </w:t>
            </w:r>
          </w:p>
        </w:tc>
      </w:tr>
      <w:tr w:rsidR="004D0A21" w:rsidRPr="008D149E" w14:paraId="7D8BABA7" w14:textId="77777777" w:rsidTr="00102B90">
        <w:trPr>
          <w:cantSplit/>
        </w:trPr>
        <w:tc>
          <w:tcPr>
            <w:tcW w:w="299" w:type="pct"/>
          </w:tcPr>
          <w:p w14:paraId="568219B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i</w:t>
            </w:r>
          </w:p>
        </w:tc>
        <w:tc>
          <w:tcPr>
            <w:tcW w:w="1778" w:type="pct"/>
          </w:tcPr>
          <w:p w14:paraId="5821C544"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Profile Administrator</w:t>
            </w:r>
          </w:p>
        </w:tc>
        <w:tc>
          <w:tcPr>
            <w:tcW w:w="2923" w:type="pct"/>
          </w:tcPr>
          <w:p w14:paraId="2299B39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Pool approved agent responsible for performing research into patterns of electricity usage.</w:t>
            </w:r>
          </w:p>
        </w:tc>
      </w:tr>
      <w:tr w:rsidR="004D0A21" w:rsidRPr="008D149E" w14:paraId="5C0EA14E" w14:textId="77777777" w:rsidTr="00102B90">
        <w:trPr>
          <w:cantSplit/>
        </w:trPr>
        <w:tc>
          <w:tcPr>
            <w:tcW w:w="299" w:type="pct"/>
          </w:tcPr>
          <w:p w14:paraId="724512E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f</w:t>
            </w:r>
          </w:p>
        </w:tc>
        <w:tc>
          <w:tcPr>
            <w:tcW w:w="1778" w:type="pct"/>
          </w:tcPr>
          <w:p w14:paraId="5EF36E8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 xml:space="preserve"> Central Data Collection Agent</w:t>
            </w:r>
          </w:p>
        </w:tc>
        <w:tc>
          <w:tcPr>
            <w:tcW w:w="2923" w:type="pct"/>
          </w:tcPr>
          <w:p w14:paraId="3BE5057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agent responsible for the development and operation of the Central Data Collection systems.</w:t>
            </w:r>
          </w:p>
        </w:tc>
      </w:tr>
      <w:tr w:rsidR="004D0A21" w:rsidRPr="008D149E" w14:paraId="46DDF75E" w14:textId="77777777" w:rsidTr="00102B90">
        <w:trPr>
          <w:cantSplit/>
        </w:trPr>
        <w:tc>
          <w:tcPr>
            <w:tcW w:w="299" w:type="pct"/>
          </w:tcPr>
          <w:p w14:paraId="384F24B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j</w:t>
            </w:r>
          </w:p>
        </w:tc>
        <w:tc>
          <w:tcPr>
            <w:tcW w:w="1778" w:type="pct"/>
          </w:tcPr>
          <w:p w14:paraId="4F3FA81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Supplier</w:t>
            </w:r>
          </w:p>
        </w:tc>
        <w:tc>
          <w:tcPr>
            <w:tcW w:w="2923" w:type="pct"/>
          </w:tcPr>
          <w:p w14:paraId="581F612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 supplier of electricity.</w:t>
            </w:r>
          </w:p>
        </w:tc>
      </w:tr>
      <w:tr w:rsidR="004D0A21" w:rsidRPr="008D149E" w14:paraId="2D42CACD" w14:textId="77777777" w:rsidTr="00102B90">
        <w:trPr>
          <w:cantSplit/>
        </w:trPr>
        <w:tc>
          <w:tcPr>
            <w:tcW w:w="299" w:type="pct"/>
          </w:tcPr>
          <w:p w14:paraId="4C67BCD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e</w:t>
            </w:r>
          </w:p>
        </w:tc>
        <w:tc>
          <w:tcPr>
            <w:tcW w:w="1778" w:type="pct"/>
          </w:tcPr>
          <w:p w14:paraId="42C39EC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Teleswitch Agent</w:t>
            </w:r>
          </w:p>
        </w:tc>
        <w:tc>
          <w:tcPr>
            <w:tcW w:w="2923" w:type="pct"/>
          </w:tcPr>
          <w:p w14:paraId="65B0087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Pool Agent responsible for providing a daily file of Teleswitch contact intervals reflecting the actual Teleswitch messages broadcast by the Central Teleswitch Control Unit to Suppliers’ teleswitched metering systems for the day.</w:t>
            </w:r>
          </w:p>
        </w:tc>
      </w:tr>
      <w:tr w:rsidR="004D0A21" w:rsidRPr="008D149E" w14:paraId="68480AEE" w14:textId="77777777" w:rsidTr="00102B90">
        <w:trPr>
          <w:cantSplit/>
        </w:trPr>
        <w:tc>
          <w:tcPr>
            <w:tcW w:w="299" w:type="pct"/>
          </w:tcPr>
          <w:p w14:paraId="766AEC1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h</w:t>
            </w:r>
          </w:p>
        </w:tc>
        <w:tc>
          <w:tcPr>
            <w:tcW w:w="1778" w:type="pct"/>
          </w:tcPr>
          <w:p w14:paraId="7EEF40F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TUoS</w:t>
            </w:r>
          </w:p>
        </w:tc>
        <w:tc>
          <w:tcPr>
            <w:tcW w:w="2923" w:type="pct"/>
          </w:tcPr>
          <w:p w14:paraId="3B9BEFB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Transmission Use of System. Calculates charges made by the NETSO for use of the super grid.</w:t>
            </w:r>
          </w:p>
        </w:tc>
      </w:tr>
      <w:tr w:rsidR="004D0A21" w:rsidRPr="008D149E" w14:paraId="4FFF71CC" w14:textId="77777777" w:rsidTr="00102B90">
        <w:trPr>
          <w:cantSplit/>
        </w:trPr>
        <w:tc>
          <w:tcPr>
            <w:tcW w:w="299" w:type="pct"/>
            <w:tcBorders>
              <w:bottom w:val="single" w:sz="12" w:space="0" w:color="C0C0C0"/>
            </w:tcBorders>
          </w:tcPr>
          <w:p w14:paraId="2ED8494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l</w:t>
            </w:r>
          </w:p>
        </w:tc>
        <w:tc>
          <w:tcPr>
            <w:tcW w:w="1778" w:type="pct"/>
            <w:tcBorders>
              <w:bottom w:val="single" w:sz="12" w:space="0" w:color="C0C0C0"/>
            </w:tcBorders>
          </w:tcPr>
          <w:p w14:paraId="3A808D4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HH Data Collector</w:t>
            </w:r>
          </w:p>
        </w:tc>
        <w:tc>
          <w:tcPr>
            <w:tcW w:w="2923" w:type="pct"/>
            <w:tcBorders>
              <w:bottom w:val="single" w:sz="12" w:space="0" w:color="C0C0C0"/>
            </w:tcBorders>
          </w:tcPr>
          <w:p w14:paraId="70B7A34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An organisation Qualified in accordance with BSCP537 (Reference 21) to collect and process HH meter readings.</w:t>
            </w:r>
          </w:p>
        </w:tc>
      </w:tr>
    </w:tbl>
    <w:p w14:paraId="15BD6FF6" w14:textId="77777777" w:rsidR="004D0A21" w:rsidRPr="008D149E" w:rsidRDefault="004D0A21" w:rsidP="00454350">
      <w:pPr>
        <w:spacing w:after="240" w:line="240" w:lineRule="auto"/>
        <w:jc w:val="both"/>
        <w:rPr>
          <w:rFonts w:ascii="Times New Roman" w:hAnsi="Times New Roman"/>
          <w:sz w:val="24"/>
          <w:szCs w:val="20"/>
          <w:lang w:eastAsia="en-GB"/>
        </w:rPr>
      </w:pPr>
    </w:p>
    <w:p w14:paraId="1F7CE378" w14:textId="77777777" w:rsidR="004D0A21" w:rsidRPr="008D149E" w:rsidRDefault="004D0A21" w:rsidP="00454350">
      <w:pPr>
        <w:spacing w:after="240" w:line="240" w:lineRule="auto"/>
        <w:jc w:val="both"/>
        <w:rPr>
          <w:rFonts w:ascii="Times New Roman" w:hAnsi="Times New Roman"/>
          <w:sz w:val="24"/>
          <w:szCs w:val="20"/>
          <w:lang w:eastAsia="en-GB"/>
        </w:rPr>
      </w:pPr>
    </w:p>
    <w:p w14:paraId="152F47CA" w14:textId="1DC60016" w:rsidR="004D0A21" w:rsidRPr="008D149E" w:rsidRDefault="00480241" w:rsidP="00480241">
      <w:pPr>
        <w:pStyle w:val="Heading2"/>
      </w:pPr>
      <w:bookmarkStart w:id="1353" w:name="_Toc352557945"/>
      <w:bookmarkStart w:id="1354" w:name="_Toc352557990"/>
      <w:bookmarkStart w:id="1355" w:name="_Toc352579577"/>
      <w:bookmarkStart w:id="1356" w:name="_Toc352580394"/>
      <w:bookmarkStart w:id="1357" w:name="_Toc353160162"/>
      <w:bookmarkStart w:id="1358" w:name="_Toc353175490"/>
      <w:bookmarkStart w:id="1359" w:name="_Toc481134126"/>
      <w:bookmarkStart w:id="1360" w:name="_Toc482689749"/>
      <w:bookmarkStart w:id="1361" w:name="_Toc528839504"/>
      <w:bookmarkStart w:id="1362" w:name="_Toc528840540"/>
      <w:bookmarkStart w:id="1363" w:name="_Toc528840745"/>
      <w:bookmarkStart w:id="1364" w:name="_Toc531265904"/>
      <w:bookmarkStart w:id="1365" w:name="_Toc532299323"/>
      <w:bookmarkStart w:id="1366" w:name="_Toc532300386"/>
      <w:bookmarkStart w:id="1367" w:name="_Toc532300526"/>
      <w:bookmarkStart w:id="1368" w:name="_Toc532300596"/>
      <w:bookmarkStart w:id="1369" w:name="_Toc532301344"/>
      <w:bookmarkStart w:id="1370" w:name="_Toc532301402"/>
      <w:bookmarkStart w:id="1371" w:name="_Toc354361970"/>
      <w:bookmarkStart w:id="1372" w:name="_Toc356611419"/>
      <w:bookmarkStart w:id="1373" w:name="_Toc379616100"/>
      <w:bookmarkStart w:id="1374" w:name="_Toc396799282"/>
      <w:bookmarkStart w:id="1375" w:name="_Toc396801463"/>
      <w:bookmarkStart w:id="1376" w:name="_Toc396802054"/>
      <w:bookmarkStart w:id="1377" w:name="_Toc396802860"/>
      <w:bookmarkStart w:id="1378" w:name="_Toc451853756"/>
      <w:bookmarkStart w:id="1379" w:name="_Toc388599898"/>
      <w:bookmarkStart w:id="1380" w:name="_Toc21588352"/>
      <w:bookmarkStart w:id="1381" w:name="_Toc23319847"/>
      <w:bookmarkStart w:id="1382" w:name="_Toc23409162"/>
      <w:bookmarkStart w:id="1383" w:name="_Toc23420457"/>
      <w:bookmarkStart w:id="1384" w:name="_Toc35260774"/>
      <w:bookmarkStart w:id="1385" w:name="_Toc35265982"/>
      <w:bookmarkStart w:id="1386" w:name="_Toc35266080"/>
      <w:bookmarkStart w:id="1387" w:name="_Toc35266180"/>
      <w:bookmarkStart w:id="1388" w:name="_Toc63184712"/>
      <w:bookmarkStart w:id="1389" w:name="_Toc125027904"/>
      <w:bookmarkStart w:id="1390" w:name="_Toc149215217"/>
      <w:bookmarkStart w:id="1391" w:name="_Toc149215825"/>
      <w:r>
        <w:lastRenderedPageBreak/>
        <w:t>6.4</w:t>
      </w:r>
      <w:r>
        <w:tab/>
      </w:r>
      <w:r w:rsidR="004D0A21" w:rsidRPr="008D149E">
        <w:t>I/O Descriptions</w:t>
      </w:r>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p>
    <w:p w14:paraId="51E1D803" w14:textId="77777777" w:rsidR="004D0A21" w:rsidRPr="008D149E" w:rsidRDefault="004D0A21" w:rsidP="00454350">
      <w:p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table below gives an elementary description of all the data flows into and out of the ISRA system, i.e. between ISRA and its external entities.</w:t>
      </w:r>
    </w:p>
    <w:p w14:paraId="6028DDCE" w14:textId="77777777" w:rsidR="004D0A21" w:rsidRPr="008D149E" w:rsidRDefault="004D0A21" w:rsidP="00454350">
      <w:pPr>
        <w:spacing w:after="240" w:line="240" w:lineRule="auto"/>
        <w:jc w:val="both"/>
        <w:rPr>
          <w:rFonts w:ascii="Times New Roman" w:hAnsi="Times New Roman"/>
          <w:sz w:val="24"/>
          <w:szCs w:val="20"/>
          <w:lang w:eastAsia="en-GB"/>
        </w:rPr>
      </w:pPr>
      <w:r w:rsidRPr="008D149E">
        <w:rPr>
          <w:rFonts w:ascii="Times New Roman" w:hAnsi="Times New Roman"/>
          <w:sz w:val="24"/>
          <w:szCs w:val="20"/>
          <w:lang w:eastAsia="en-GB"/>
        </w:rPr>
        <w:t>The attributes for each flow are listed in the data flow descriptions section of this document.</w:t>
      </w:r>
    </w:p>
    <w:tbl>
      <w:tblPr>
        <w:tblW w:w="5000" w:type="pct"/>
        <w:tblBorders>
          <w:top w:val="single" w:sz="12" w:space="0" w:color="C0C0C0"/>
          <w:left w:val="single" w:sz="12" w:space="0" w:color="C0C0C0"/>
          <w:bottom w:val="single" w:sz="12" w:space="0" w:color="C0C0C0"/>
          <w:right w:val="single" w:sz="12" w:space="0" w:color="C0C0C0"/>
          <w:insideH w:val="single" w:sz="6" w:space="0" w:color="C0C0C0"/>
          <w:insideV w:val="single" w:sz="6" w:space="0" w:color="C0C0C0"/>
        </w:tblBorders>
        <w:tblLook w:val="0000" w:firstRow="0" w:lastRow="0" w:firstColumn="0" w:lastColumn="0" w:noHBand="0" w:noVBand="0"/>
      </w:tblPr>
      <w:tblGrid>
        <w:gridCol w:w="2181"/>
        <w:gridCol w:w="2067"/>
        <w:gridCol w:w="2163"/>
        <w:gridCol w:w="2585"/>
      </w:tblGrid>
      <w:tr w:rsidR="004D0A21" w:rsidRPr="008D149E" w14:paraId="001BD248" w14:textId="77777777" w:rsidTr="00102B90">
        <w:trPr>
          <w:cantSplit/>
          <w:tblHeader/>
        </w:trPr>
        <w:tc>
          <w:tcPr>
            <w:tcW w:w="1212" w:type="pct"/>
            <w:tcBorders>
              <w:top w:val="single" w:sz="12" w:space="0" w:color="C0C0C0"/>
            </w:tcBorders>
            <w:tcMar>
              <w:top w:w="28" w:type="dxa"/>
              <w:left w:w="28" w:type="dxa"/>
              <w:bottom w:w="28" w:type="dxa"/>
              <w:right w:w="28" w:type="dxa"/>
            </w:tcMar>
          </w:tcPr>
          <w:p w14:paraId="1AD2053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Data Flow Name</w:t>
            </w:r>
          </w:p>
        </w:tc>
        <w:tc>
          <w:tcPr>
            <w:tcW w:w="1149" w:type="pct"/>
            <w:tcBorders>
              <w:top w:val="single" w:sz="12" w:space="0" w:color="C0C0C0"/>
            </w:tcBorders>
            <w:tcMar>
              <w:top w:w="28" w:type="dxa"/>
              <w:left w:w="28" w:type="dxa"/>
              <w:bottom w:w="28" w:type="dxa"/>
              <w:right w:w="28" w:type="dxa"/>
            </w:tcMar>
          </w:tcPr>
          <w:p w14:paraId="061E3572"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From</w:t>
            </w:r>
          </w:p>
        </w:tc>
        <w:tc>
          <w:tcPr>
            <w:tcW w:w="1202" w:type="pct"/>
            <w:tcBorders>
              <w:top w:val="single" w:sz="12" w:space="0" w:color="C0C0C0"/>
            </w:tcBorders>
            <w:tcMar>
              <w:top w:w="28" w:type="dxa"/>
              <w:left w:w="28" w:type="dxa"/>
              <w:bottom w:w="28" w:type="dxa"/>
              <w:right w:w="28" w:type="dxa"/>
            </w:tcMar>
          </w:tcPr>
          <w:p w14:paraId="4FF50791"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To</w:t>
            </w:r>
          </w:p>
        </w:tc>
        <w:tc>
          <w:tcPr>
            <w:tcW w:w="1437" w:type="pct"/>
            <w:tcBorders>
              <w:top w:val="single" w:sz="12" w:space="0" w:color="C0C0C0"/>
            </w:tcBorders>
            <w:tcMar>
              <w:top w:w="28" w:type="dxa"/>
              <w:left w:w="28" w:type="dxa"/>
              <w:bottom w:w="28" w:type="dxa"/>
              <w:right w:w="28" w:type="dxa"/>
            </w:tcMar>
          </w:tcPr>
          <w:p w14:paraId="0630258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Comments</w:t>
            </w:r>
          </w:p>
        </w:tc>
      </w:tr>
      <w:tr w:rsidR="004D0A21" w:rsidRPr="008D149E" w14:paraId="7373589D" w14:textId="77777777" w:rsidTr="00102B90">
        <w:trPr>
          <w:cantSplit/>
        </w:trPr>
        <w:tc>
          <w:tcPr>
            <w:tcW w:w="1212" w:type="pct"/>
            <w:tcBorders>
              <w:top w:val="nil"/>
            </w:tcBorders>
            <w:tcMar>
              <w:top w:w="28" w:type="dxa"/>
              <w:left w:w="28" w:type="dxa"/>
              <w:bottom w:w="28" w:type="dxa"/>
              <w:right w:w="28" w:type="dxa"/>
            </w:tcMar>
          </w:tcPr>
          <w:p w14:paraId="465ED6C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Actual GSP Group Take</w:t>
            </w:r>
          </w:p>
        </w:tc>
        <w:tc>
          <w:tcPr>
            <w:tcW w:w="1149" w:type="pct"/>
            <w:tcBorders>
              <w:top w:val="nil"/>
            </w:tcBorders>
            <w:tcMar>
              <w:top w:w="28" w:type="dxa"/>
              <w:left w:w="28" w:type="dxa"/>
              <w:bottom w:w="28" w:type="dxa"/>
              <w:right w:w="28" w:type="dxa"/>
            </w:tcMar>
          </w:tcPr>
          <w:p w14:paraId="3F62096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f</w:t>
            </w:r>
          </w:p>
          <w:p w14:paraId="2F0F81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 Central Data Collection Agent</w:t>
            </w:r>
          </w:p>
        </w:tc>
        <w:tc>
          <w:tcPr>
            <w:tcW w:w="1202" w:type="pct"/>
            <w:tcBorders>
              <w:top w:val="nil"/>
            </w:tcBorders>
            <w:tcMar>
              <w:top w:w="28" w:type="dxa"/>
              <w:left w:w="28" w:type="dxa"/>
              <w:bottom w:w="28" w:type="dxa"/>
              <w:right w:w="28" w:type="dxa"/>
            </w:tcMar>
          </w:tcPr>
          <w:p w14:paraId="00E2E1E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1.1.1</w:t>
            </w:r>
          </w:p>
          <w:p w14:paraId="1B00D38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Settlements Data</w:t>
            </w:r>
          </w:p>
        </w:tc>
        <w:tc>
          <w:tcPr>
            <w:tcW w:w="1437" w:type="pct"/>
            <w:tcBorders>
              <w:top w:val="nil"/>
            </w:tcBorders>
            <w:tcMar>
              <w:top w:w="28" w:type="dxa"/>
              <w:left w:w="28" w:type="dxa"/>
              <w:bottom w:w="28" w:type="dxa"/>
              <w:right w:w="28" w:type="dxa"/>
            </w:tcMar>
          </w:tcPr>
          <w:p w14:paraId="09BEB00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GSP group take for the Settlement Day, as calculated by the SSA, for each half hour of the Settlement Day.</w:t>
            </w:r>
          </w:p>
        </w:tc>
      </w:tr>
      <w:tr w:rsidR="004D0A21" w:rsidRPr="008D149E" w14:paraId="35FA2FB6" w14:textId="77777777" w:rsidTr="00102B90">
        <w:trPr>
          <w:cantSplit/>
        </w:trPr>
        <w:tc>
          <w:tcPr>
            <w:tcW w:w="1212" w:type="pct"/>
            <w:tcMar>
              <w:top w:w="28" w:type="dxa"/>
              <w:left w:w="28" w:type="dxa"/>
              <w:bottom w:w="28" w:type="dxa"/>
              <w:right w:w="28" w:type="dxa"/>
            </w:tcMar>
          </w:tcPr>
          <w:p w14:paraId="2B1B685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Actual Noon Temperature</w:t>
            </w:r>
          </w:p>
        </w:tc>
        <w:tc>
          <w:tcPr>
            <w:tcW w:w="1149" w:type="pct"/>
            <w:tcMar>
              <w:top w:w="28" w:type="dxa"/>
              <w:left w:w="28" w:type="dxa"/>
              <w:bottom w:w="28" w:type="dxa"/>
              <w:right w:w="28" w:type="dxa"/>
            </w:tcMar>
          </w:tcPr>
          <w:p w14:paraId="557EF06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1D88F1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BF6DEC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2.1.3</w:t>
            </w:r>
          </w:p>
          <w:p w14:paraId="78CDDF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Calculate Noon Effective Temperature</w:t>
            </w:r>
          </w:p>
        </w:tc>
        <w:tc>
          <w:tcPr>
            <w:tcW w:w="1437" w:type="pct"/>
            <w:tcMar>
              <w:top w:w="28" w:type="dxa"/>
              <w:left w:w="28" w:type="dxa"/>
              <w:bottom w:w="28" w:type="dxa"/>
              <w:right w:w="28" w:type="dxa"/>
            </w:tcMar>
          </w:tcPr>
          <w:p w14:paraId="0CFF375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arithmetic average of noon temperature as measured at representative weather stations within the GSP Group area.</w:t>
            </w:r>
          </w:p>
        </w:tc>
      </w:tr>
      <w:tr w:rsidR="004D0A21" w:rsidRPr="008D149E" w14:paraId="6A6421D2" w14:textId="77777777" w:rsidTr="00102B90">
        <w:trPr>
          <w:cantSplit/>
        </w:trPr>
        <w:tc>
          <w:tcPr>
            <w:tcW w:w="1212" w:type="pct"/>
            <w:tcMar>
              <w:top w:w="28" w:type="dxa"/>
              <w:left w:w="28" w:type="dxa"/>
              <w:bottom w:w="28" w:type="dxa"/>
              <w:right w:w="28" w:type="dxa"/>
            </w:tcMar>
          </w:tcPr>
          <w:p w14:paraId="5A053AA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Average Fraction of Yearly Consumption</w:t>
            </w:r>
          </w:p>
        </w:tc>
        <w:tc>
          <w:tcPr>
            <w:tcW w:w="1149" w:type="pct"/>
            <w:tcMar>
              <w:top w:w="28" w:type="dxa"/>
              <w:left w:w="28" w:type="dxa"/>
              <w:bottom w:w="28" w:type="dxa"/>
              <w:right w:w="28" w:type="dxa"/>
            </w:tcMar>
          </w:tcPr>
          <w:p w14:paraId="15A8C55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6A80AF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77B9E74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2.2.8</w:t>
            </w:r>
          </w:p>
          <w:p w14:paraId="31EA22B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Specify Average Fraction of Yearly Consumption</w:t>
            </w:r>
          </w:p>
        </w:tc>
        <w:tc>
          <w:tcPr>
            <w:tcW w:w="1437" w:type="pct"/>
            <w:tcMar>
              <w:top w:w="28" w:type="dxa"/>
              <w:left w:w="28" w:type="dxa"/>
              <w:bottom w:w="28" w:type="dxa"/>
              <w:right w:w="28" w:type="dxa"/>
            </w:tcMar>
          </w:tcPr>
          <w:p w14:paraId="7E42F95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estimated fraction of consumption for a Profile Class and Measurement Requirement used in Profile Production, with the dates on which it is effective.</w:t>
            </w:r>
          </w:p>
        </w:tc>
      </w:tr>
      <w:tr w:rsidR="004D0A21" w:rsidRPr="008D149E" w14:paraId="3CFF9012" w14:textId="77777777" w:rsidTr="00102B90">
        <w:trPr>
          <w:cantSplit/>
        </w:trPr>
        <w:tc>
          <w:tcPr>
            <w:tcW w:w="1212" w:type="pct"/>
            <w:tcMar>
              <w:top w:w="28" w:type="dxa"/>
              <w:left w:w="28" w:type="dxa"/>
              <w:bottom w:w="28" w:type="dxa"/>
              <w:right w:w="28" w:type="dxa"/>
            </w:tcMar>
          </w:tcPr>
          <w:p w14:paraId="1E725D8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BM Unit Supplier Take Energy Volume Data File</w:t>
            </w:r>
          </w:p>
        </w:tc>
        <w:tc>
          <w:tcPr>
            <w:tcW w:w="1149" w:type="pct"/>
            <w:tcMar>
              <w:top w:w="28" w:type="dxa"/>
              <w:left w:w="28" w:type="dxa"/>
              <w:bottom w:w="28" w:type="dxa"/>
              <w:right w:w="28" w:type="dxa"/>
            </w:tcMar>
          </w:tcPr>
          <w:p w14:paraId="247A5DD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1.4.13.2</w:t>
            </w:r>
          </w:p>
          <w:p w14:paraId="056E75C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Generate BM Unit Supplier Take Energy Volume Data File</w:t>
            </w:r>
          </w:p>
        </w:tc>
        <w:tc>
          <w:tcPr>
            <w:tcW w:w="1202" w:type="pct"/>
            <w:tcMar>
              <w:top w:w="28" w:type="dxa"/>
              <w:left w:w="28" w:type="dxa"/>
              <w:bottom w:w="28" w:type="dxa"/>
              <w:right w:w="28" w:type="dxa"/>
            </w:tcMar>
          </w:tcPr>
          <w:p w14:paraId="79A9B62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g</w:t>
            </w:r>
          </w:p>
          <w:p w14:paraId="7EBEB67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Administration Agent</w:t>
            </w:r>
          </w:p>
        </w:tc>
        <w:tc>
          <w:tcPr>
            <w:tcW w:w="1437" w:type="pct"/>
            <w:tcMar>
              <w:top w:w="28" w:type="dxa"/>
              <w:left w:w="28" w:type="dxa"/>
              <w:bottom w:w="28" w:type="dxa"/>
              <w:right w:w="28" w:type="dxa"/>
            </w:tcMar>
          </w:tcPr>
          <w:p w14:paraId="756BA0A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Period Supplier Deemed Take for each BM Unit in each Settlement Period.</w:t>
            </w:r>
          </w:p>
        </w:tc>
      </w:tr>
      <w:tr w:rsidR="00012B4D" w:rsidRPr="008D149E" w14:paraId="3758DAFD" w14:textId="77777777" w:rsidTr="00BF59BB">
        <w:trPr>
          <w:cantSplit/>
        </w:trPr>
        <w:tc>
          <w:tcPr>
            <w:tcW w:w="1212" w:type="pct"/>
            <w:tcMar>
              <w:top w:w="28" w:type="dxa"/>
              <w:left w:w="28" w:type="dxa"/>
              <w:bottom w:w="28" w:type="dxa"/>
              <w:right w:w="28" w:type="dxa"/>
            </w:tcMar>
          </w:tcPr>
          <w:p w14:paraId="32848C90" w14:textId="438FA54A"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BM Unit Gross Demand Data File</w:t>
            </w:r>
          </w:p>
        </w:tc>
        <w:tc>
          <w:tcPr>
            <w:tcW w:w="1149" w:type="pct"/>
            <w:tcMar>
              <w:top w:w="28" w:type="dxa"/>
              <w:left w:w="28" w:type="dxa"/>
              <w:bottom w:w="28" w:type="dxa"/>
              <w:right w:w="28" w:type="dxa"/>
            </w:tcMar>
          </w:tcPr>
          <w:p w14:paraId="2211400A"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6.2.8.3 Produce BM Unit Gross Demand Data File</w:t>
            </w:r>
          </w:p>
        </w:tc>
        <w:tc>
          <w:tcPr>
            <w:tcW w:w="1202" w:type="pct"/>
            <w:tcMar>
              <w:top w:w="28" w:type="dxa"/>
              <w:left w:w="28" w:type="dxa"/>
              <w:bottom w:w="28" w:type="dxa"/>
              <w:right w:w="28" w:type="dxa"/>
            </w:tcMar>
          </w:tcPr>
          <w:p w14:paraId="0AD27D4D"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g Settlement Administration Agent</w:t>
            </w:r>
          </w:p>
        </w:tc>
        <w:tc>
          <w:tcPr>
            <w:tcW w:w="1437" w:type="pct"/>
            <w:tcMar>
              <w:top w:w="28" w:type="dxa"/>
              <w:left w:w="28" w:type="dxa"/>
              <w:bottom w:w="28" w:type="dxa"/>
              <w:right w:w="28" w:type="dxa"/>
            </w:tcMar>
          </w:tcPr>
          <w:p w14:paraId="481DB941"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of Gross Demand for each BM Unit required by the SAA for EMR reporting</w:t>
            </w:r>
          </w:p>
        </w:tc>
      </w:tr>
      <w:tr w:rsidR="00012B4D" w:rsidRPr="008D149E" w14:paraId="190D203F" w14:textId="77777777" w:rsidTr="00BF59BB">
        <w:trPr>
          <w:cantSplit/>
        </w:trPr>
        <w:tc>
          <w:tcPr>
            <w:tcW w:w="1212" w:type="pct"/>
            <w:tcMar>
              <w:top w:w="28" w:type="dxa"/>
              <w:left w:w="28" w:type="dxa"/>
              <w:bottom w:w="28" w:type="dxa"/>
              <w:right w:w="28" w:type="dxa"/>
            </w:tcMar>
          </w:tcPr>
          <w:p w14:paraId="66D5F6B9" w14:textId="3A0EE68E" w:rsidR="00012B4D" w:rsidRDefault="00012B4D" w:rsidP="00BF59BB">
            <w:pPr>
              <w:spacing w:after="0" w:line="240" w:lineRule="auto"/>
              <w:rPr>
                <w:rFonts w:ascii="Times New Roman" w:hAnsi="Times New Roman"/>
                <w:sz w:val="20"/>
                <w:szCs w:val="20"/>
                <w:lang w:eastAsia="en-GB"/>
              </w:rPr>
            </w:pPr>
            <w:r w:rsidRPr="008E1580">
              <w:rPr>
                <w:rFonts w:ascii="Times New Roman" w:hAnsi="Times New Roman"/>
                <w:sz w:val="20"/>
                <w:szCs w:val="20"/>
                <w:lang w:eastAsia="en-GB"/>
              </w:rPr>
              <w:t>BM Unit Non Chargeable Demand</w:t>
            </w:r>
          </w:p>
        </w:tc>
        <w:tc>
          <w:tcPr>
            <w:tcW w:w="1149" w:type="pct"/>
            <w:tcMar>
              <w:top w:w="28" w:type="dxa"/>
              <w:left w:w="28" w:type="dxa"/>
              <w:bottom w:w="28" w:type="dxa"/>
              <w:right w:w="28" w:type="dxa"/>
            </w:tcMar>
          </w:tcPr>
          <w:p w14:paraId="3966F6BE" w14:textId="77777777" w:rsidR="00012B4D" w:rsidRPr="008D149E" w:rsidRDefault="00012B4D" w:rsidP="00BF59BB">
            <w:pPr>
              <w:spacing w:after="0" w:line="240" w:lineRule="auto"/>
              <w:rPr>
                <w:rFonts w:ascii="Times New Roman" w:hAnsi="Times New Roman"/>
                <w:sz w:val="20"/>
                <w:szCs w:val="20"/>
                <w:lang w:eastAsia="en-GB"/>
              </w:rPr>
            </w:pPr>
            <w:r w:rsidRPr="008E1580">
              <w:rPr>
                <w:rFonts w:ascii="Times New Roman" w:hAnsi="Times New Roman"/>
                <w:sz w:val="20"/>
                <w:szCs w:val="20"/>
                <w:lang w:eastAsia="en-GB"/>
              </w:rPr>
              <w:t xml:space="preserve">Process 1.2.13 – </w:t>
            </w:r>
            <w:r>
              <w:rPr>
                <w:rFonts w:ascii="Times New Roman" w:hAnsi="Times New Roman"/>
                <w:sz w:val="20"/>
                <w:szCs w:val="20"/>
                <w:lang w:eastAsia="en-GB"/>
              </w:rPr>
              <w:t xml:space="preserve">Produce </w:t>
            </w:r>
            <w:r w:rsidRPr="008E1580">
              <w:rPr>
                <w:rFonts w:ascii="Times New Roman" w:hAnsi="Times New Roman"/>
                <w:sz w:val="20"/>
                <w:szCs w:val="20"/>
                <w:lang w:eastAsia="en-GB"/>
              </w:rPr>
              <w:t>BM Unit Non Chargeable Demand</w:t>
            </w:r>
          </w:p>
        </w:tc>
        <w:tc>
          <w:tcPr>
            <w:tcW w:w="1202" w:type="pct"/>
            <w:tcMar>
              <w:top w:w="28" w:type="dxa"/>
              <w:left w:w="28" w:type="dxa"/>
              <w:bottom w:w="28" w:type="dxa"/>
              <w:right w:w="28" w:type="dxa"/>
            </w:tcMar>
          </w:tcPr>
          <w:p w14:paraId="3E14A134"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g Settlement Administration Agent</w:t>
            </w:r>
          </w:p>
        </w:tc>
        <w:tc>
          <w:tcPr>
            <w:tcW w:w="1437" w:type="pct"/>
            <w:tcMar>
              <w:top w:w="28" w:type="dxa"/>
              <w:left w:w="28" w:type="dxa"/>
              <w:bottom w:w="28" w:type="dxa"/>
              <w:right w:w="28" w:type="dxa"/>
            </w:tcMar>
          </w:tcPr>
          <w:p w14:paraId="38791AFD"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w:t>
            </w:r>
            <w:r>
              <w:rPr>
                <w:rFonts w:ascii="Times New Roman" w:hAnsi="Times New Roman"/>
                <w:sz w:val="20"/>
                <w:szCs w:val="20"/>
                <w:lang w:eastAsia="en-GB"/>
              </w:rPr>
              <w:t xml:space="preserve"> of</w:t>
            </w:r>
            <w:r w:rsidRPr="008D149E">
              <w:rPr>
                <w:rFonts w:ascii="Times New Roman" w:hAnsi="Times New Roman"/>
                <w:sz w:val="20"/>
                <w:szCs w:val="20"/>
                <w:lang w:eastAsia="en-GB"/>
              </w:rPr>
              <w:t xml:space="preserve"> </w:t>
            </w:r>
            <w:r>
              <w:rPr>
                <w:rFonts w:ascii="Times New Roman" w:hAnsi="Times New Roman"/>
                <w:sz w:val="20"/>
                <w:szCs w:val="20"/>
                <w:lang w:eastAsia="en-GB"/>
              </w:rPr>
              <w:t>Non Chargeable</w:t>
            </w:r>
            <w:r w:rsidRPr="008D149E">
              <w:rPr>
                <w:rFonts w:ascii="Times New Roman" w:hAnsi="Times New Roman"/>
                <w:sz w:val="20"/>
                <w:szCs w:val="20"/>
                <w:lang w:eastAsia="en-GB"/>
              </w:rPr>
              <w:t xml:space="preserve"> Demand for each </w:t>
            </w:r>
            <w:r>
              <w:rPr>
                <w:rFonts w:ascii="Times New Roman" w:hAnsi="Times New Roman"/>
                <w:sz w:val="20"/>
                <w:szCs w:val="20"/>
                <w:lang w:eastAsia="en-GB"/>
              </w:rPr>
              <w:t xml:space="preserve">Supplier </w:t>
            </w:r>
            <w:r w:rsidRPr="008D149E">
              <w:rPr>
                <w:rFonts w:ascii="Times New Roman" w:hAnsi="Times New Roman"/>
                <w:sz w:val="20"/>
                <w:szCs w:val="20"/>
                <w:lang w:eastAsia="en-GB"/>
              </w:rPr>
              <w:t>BM Unit required by the SAA for EMR reporting</w:t>
            </w:r>
          </w:p>
        </w:tc>
      </w:tr>
      <w:tr w:rsidR="004D0A21" w:rsidRPr="008D149E" w14:paraId="636A4EE3" w14:textId="77777777" w:rsidTr="00102B90">
        <w:trPr>
          <w:cantSplit/>
        </w:trPr>
        <w:tc>
          <w:tcPr>
            <w:tcW w:w="1212" w:type="pct"/>
            <w:tcMar>
              <w:top w:w="28" w:type="dxa"/>
              <w:left w:w="28" w:type="dxa"/>
              <w:bottom w:w="28" w:type="dxa"/>
              <w:right w:w="28" w:type="dxa"/>
            </w:tcMar>
          </w:tcPr>
          <w:p w14:paraId="3346D53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BM Unit Disconnected Supplier Take Energy Volume Data File</w:t>
            </w:r>
          </w:p>
        </w:tc>
        <w:tc>
          <w:tcPr>
            <w:tcW w:w="1149" w:type="pct"/>
            <w:tcMar>
              <w:top w:w="28" w:type="dxa"/>
              <w:left w:w="28" w:type="dxa"/>
              <w:bottom w:w="28" w:type="dxa"/>
              <w:right w:w="28" w:type="dxa"/>
            </w:tcMar>
          </w:tcPr>
          <w:p w14:paraId="3F6D535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1.4.13.2</w:t>
            </w:r>
          </w:p>
          <w:p w14:paraId="60227C8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Generate BM Unit Supplier Take Energy Volume Data File</w:t>
            </w:r>
          </w:p>
        </w:tc>
        <w:tc>
          <w:tcPr>
            <w:tcW w:w="1202" w:type="pct"/>
            <w:tcMar>
              <w:top w:w="28" w:type="dxa"/>
              <w:left w:w="28" w:type="dxa"/>
              <w:bottom w:w="28" w:type="dxa"/>
              <w:right w:w="28" w:type="dxa"/>
            </w:tcMar>
          </w:tcPr>
          <w:p w14:paraId="26103E0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g</w:t>
            </w:r>
          </w:p>
          <w:p w14:paraId="58287D7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Administration Agent</w:t>
            </w:r>
          </w:p>
        </w:tc>
        <w:tc>
          <w:tcPr>
            <w:tcW w:w="1437" w:type="pct"/>
            <w:tcMar>
              <w:top w:w="28" w:type="dxa"/>
              <w:left w:w="28" w:type="dxa"/>
              <w:bottom w:w="28" w:type="dxa"/>
              <w:right w:w="28" w:type="dxa"/>
            </w:tcMar>
          </w:tcPr>
          <w:p w14:paraId="24621FC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Period Disconnected Supplier Deemed Take for each BM Unit in each Settlement Period.</w:t>
            </w:r>
          </w:p>
        </w:tc>
      </w:tr>
      <w:tr w:rsidR="004D0A21" w:rsidRPr="008D149E" w14:paraId="66E9B3DA" w14:textId="77777777" w:rsidTr="00102B90">
        <w:trPr>
          <w:cantSplit/>
        </w:trPr>
        <w:tc>
          <w:tcPr>
            <w:tcW w:w="1212" w:type="pct"/>
            <w:tcMar>
              <w:top w:w="28" w:type="dxa"/>
              <w:left w:w="28" w:type="dxa"/>
              <w:bottom w:w="28" w:type="dxa"/>
              <w:right w:w="28" w:type="dxa"/>
            </w:tcMar>
          </w:tcPr>
          <w:p w14:paraId="006157C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BM Unit Aggregated Half Hour Data File</w:t>
            </w:r>
          </w:p>
        </w:tc>
        <w:tc>
          <w:tcPr>
            <w:tcW w:w="1149" w:type="pct"/>
            <w:tcMar>
              <w:top w:w="28" w:type="dxa"/>
              <w:left w:w="28" w:type="dxa"/>
              <w:bottom w:w="28" w:type="dxa"/>
              <w:right w:w="28" w:type="dxa"/>
            </w:tcMar>
          </w:tcPr>
          <w:p w14:paraId="317008D6"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o</w:t>
            </w:r>
          </w:p>
          <w:p w14:paraId="320FDA67"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HH Data Aggregator</w:t>
            </w:r>
          </w:p>
        </w:tc>
        <w:tc>
          <w:tcPr>
            <w:tcW w:w="1202" w:type="pct"/>
            <w:tcMar>
              <w:top w:w="28" w:type="dxa"/>
              <w:left w:w="28" w:type="dxa"/>
              <w:bottom w:w="28" w:type="dxa"/>
              <w:right w:w="28" w:type="dxa"/>
            </w:tcMar>
          </w:tcPr>
          <w:p w14:paraId="253A6F6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1.1.3</w:t>
            </w:r>
          </w:p>
          <w:p w14:paraId="4DD1391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HH data</w:t>
            </w:r>
          </w:p>
        </w:tc>
        <w:tc>
          <w:tcPr>
            <w:tcW w:w="1437" w:type="pct"/>
            <w:tcMar>
              <w:top w:w="28" w:type="dxa"/>
              <w:left w:w="28" w:type="dxa"/>
              <w:bottom w:w="28" w:type="dxa"/>
              <w:right w:w="28" w:type="dxa"/>
            </w:tcMar>
          </w:tcPr>
          <w:p w14:paraId="6E87B2F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Contains details of half hourly energy volumes broken down by BM Unit.</w:t>
            </w:r>
          </w:p>
        </w:tc>
      </w:tr>
      <w:tr w:rsidR="004D0A21" w:rsidRPr="008D149E" w14:paraId="4648103F" w14:textId="77777777" w:rsidTr="00102B90">
        <w:trPr>
          <w:cantSplit/>
        </w:trPr>
        <w:tc>
          <w:tcPr>
            <w:tcW w:w="1212" w:type="pct"/>
            <w:tcMar>
              <w:top w:w="28" w:type="dxa"/>
              <w:left w:w="28" w:type="dxa"/>
              <w:bottom w:w="28" w:type="dxa"/>
              <w:right w:w="28" w:type="dxa"/>
            </w:tcMar>
          </w:tcPr>
          <w:p w14:paraId="2EA5916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BM Unit Aggregated Half Hour Disconnection Data File</w:t>
            </w:r>
          </w:p>
        </w:tc>
        <w:tc>
          <w:tcPr>
            <w:tcW w:w="1149" w:type="pct"/>
            <w:tcMar>
              <w:top w:w="28" w:type="dxa"/>
              <w:left w:w="28" w:type="dxa"/>
              <w:bottom w:w="28" w:type="dxa"/>
              <w:right w:w="28" w:type="dxa"/>
            </w:tcMar>
          </w:tcPr>
          <w:p w14:paraId="20C8FDA2"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o</w:t>
            </w:r>
          </w:p>
          <w:p w14:paraId="59B6ED11"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HH Data Aggregator</w:t>
            </w:r>
          </w:p>
        </w:tc>
        <w:tc>
          <w:tcPr>
            <w:tcW w:w="1202" w:type="pct"/>
            <w:tcMar>
              <w:top w:w="28" w:type="dxa"/>
              <w:left w:w="28" w:type="dxa"/>
              <w:bottom w:w="28" w:type="dxa"/>
              <w:right w:w="28" w:type="dxa"/>
            </w:tcMar>
          </w:tcPr>
          <w:p w14:paraId="59B18E6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1.1.3</w:t>
            </w:r>
          </w:p>
          <w:p w14:paraId="0BAFD39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HH data</w:t>
            </w:r>
          </w:p>
        </w:tc>
        <w:tc>
          <w:tcPr>
            <w:tcW w:w="1437" w:type="pct"/>
            <w:tcMar>
              <w:top w:w="28" w:type="dxa"/>
              <w:left w:w="28" w:type="dxa"/>
              <w:bottom w:w="28" w:type="dxa"/>
              <w:right w:w="28" w:type="dxa"/>
            </w:tcMar>
          </w:tcPr>
          <w:p w14:paraId="7356069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Contains details of half hourly disconnected energy volumes broken down by BM Unit.</w:t>
            </w:r>
          </w:p>
        </w:tc>
      </w:tr>
      <w:tr w:rsidR="004D0A21" w:rsidRPr="008D149E" w14:paraId="479435E4" w14:textId="77777777" w:rsidTr="00102B90">
        <w:trPr>
          <w:cantSplit/>
        </w:trPr>
        <w:tc>
          <w:tcPr>
            <w:tcW w:w="1212" w:type="pct"/>
            <w:tcMar>
              <w:top w:w="28" w:type="dxa"/>
              <w:left w:w="28" w:type="dxa"/>
              <w:bottom w:w="28" w:type="dxa"/>
              <w:right w:w="28" w:type="dxa"/>
            </w:tcMar>
          </w:tcPr>
          <w:p w14:paraId="55A413A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BSCCo GSP Group Consumption Totals Report</w:t>
            </w:r>
          </w:p>
        </w:tc>
        <w:tc>
          <w:tcPr>
            <w:tcW w:w="1149" w:type="pct"/>
            <w:tcMar>
              <w:top w:w="28" w:type="dxa"/>
              <w:left w:w="28" w:type="dxa"/>
              <w:bottom w:w="28" w:type="dxa"/>
              <w:right w:w="28" w:type="dxa"/>
            </w:tcMar>
          </w:tcPr>
          <w:p w14:paraId="1293EF6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1.2.5</w:t>
            </w:r>
          </w:p>
          <w:p w14:paraId="5053F931"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eastAsia="en-GB"/>
              </w:rPr>
              <w:t>Create GSP Group Consumption Totals Report</w:t>
            </w:r>
          </w:p>
        </w:tc>
        <w:tc>
          <w:tcPr>
            <w:tcW w:w="1202" w:type="pct"/>
            <w:tcMar>
              <w:top w:w="28" w:type="dxa"/>
              <w:left w:w="28" w:type="dxa"/>
              <w:bottom w:w="28" w:type="dxa"/>
              <w:right w:w="28" w:type="dxa"/>
            </w:tcMar>
          </w:tcPr>
          <w:p w14:paraId="408B9E2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e</w:t>
            </w:r>
          </w:p>
          <w:p w14:paraId="473FE1D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Electricity Pool</w:t>
            </w:r>
          </w:p>
        </w:tc>
        <w:tc>
          <w:tcPr>
            <w:tcW w:w="1437" w:type="pct"/>
            <w:tcMar>
              <w:top w:w="28" w:type="dxa"/>
              <w:left w:w="28" w:type="dxa"/>
              <w:bottom w:w="28" w:type="dxa"/>
              <w:right w:w="28" w:type="dxa"/>
            </w:tcMar>
          </w:tcPr>
          <w:p w14:paraId="78C8B9F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report contains GSP Group Consumption Totals for consumption component classes both before and after GSP Group correction. This report also contains Total MSID Counts for Consumption Component Classes. It is sent to BSCCo and contains all GSP Groups in which any Suppliers are active on the settlement date and consumption component classes for which there was consumption.</w:t>
            </w:r>
          </w:p>
        </w:tc>
      </w:tr>
      <w:tr w:rsidR="004D0A21" w:rsidRPr="008D149E" w14:paraId="3FE2C6B6" w14:textId="77777777" w:rsidTr="00102B90">
        <w:trPr>
          <w:cantSplit/>
        </w:trPr>
        <w:tc>
          <w:tcPr>
            <w:tcW w:w="1212" w:type="pct"/>
            <w:tcMar>
              <w:top w:w="28" w:type="dxa"/>
              <w:left w:w="28" w:type="dxa"/>
              <w:bottom w:w="28" w:type="dxa"/>
              <w:right w:w="28" w:type="dxa"/>
            </w:tcMar>
          </w:tcPr>
          <w:p w14:paraId="1BE445F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Calendar Details</w:t>
            </w:r>
          </w:p>
        </w:tc>
        <w:tc>
          <w:tcPr>
            <w:tcW w:w="1149" w:type="pct"/>
            <w:tcMar>
              <w:top w:w="28" w:type="dxa"/>
              <w:left w:w="28" w:type="dxa"/>
              <w:bottom w:w="28" w:type="dxa"/>
              <w:right w:w="28" w:type="dxa"/>
            </w:tcMar>
          </w:tcPr>
          <w:p w14:paraId="1F5D024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E2D26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353270C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2.1.2</w:t>
            </w:r>
          </w:p>
          <w:p w14:paraId="6B1C59C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Calendar Details</w:t>
            </w:r>
          </w:p>
        </w:tc>
        <w:tc>
          <w:tcPr>
            <w:tcW w:w="1437" w:type="pct"/>
            <w:tcMar>
              <w:top w:w="28" w:type="dxa"/>
              <w:left w:w="28" w:type="dxa"/>
              <w:bottom w:w="28" w:type="dxa"/>
              <w:right w:w="28" w:type="dxa"/>
            </w:tcMar>
          </w:tcPr>
          <w:p w14:paraId="39AD13F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Contains details of the Clock Change dates and Day Types.</w:t>
            </w:r>
          </w:p>
        </w:tc>
      </w:tr>
      <w:tr w:rsidR="004D0A21" w:rsidRPr="008D149E" w14:paraId="2F74AB47" w14:textId="77777777" w:rsidTr="00102B90">
        <w:trPr>
          <w:cantSplit/>
        </w:trPr>
        <w:tc>
          <w:tcPr>
            <w:tcW w:w="1212" w:type="pct"/>
            <w:tcMar>
              <w:top w:w="28" w:type="dxa"/>
              <w:left w:w="28" w:type="dxa"/>
              <w:bottom w:w="28" w:type="dxa"/>
              <w:right w:w="28" w:type="dxa"/>
            </w:tcMar>
          </w:tcPr>
          <w:p w14:paraId="79EE1CD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aggregator assignments</w:t>
            </w:r>
          </w:p>
        </w:tc>
        <w:tc>
          <w:tcPr>
            <w:tcW w:w="1149" w:type="pct"/>
            <w:tcMar>
              <w:top w:w="28" w:type="dxa"/>
              <w:left w:w="28" w:type="dxa"/>
              <w:bottom w:w="28" w:type="dxa"/>
              <w:right w:w="28" w:type="dxa"/>
            </w:tcMar>
          </w:tcPr>
          <w:p w14:paraId="3ED647F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3D92B38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3FFF219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1.3.6</w:t>
            </w:r>
          </w:p>
          <w:p w14:paraId="39B91B0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Specify Aggregator for GSP Group</w:t>
            </w:r>
          </w:p>
        </w:tc>
        <w:tc>
          <w:tcPr>
            <w:tcW w:w="1437" w:type="pct"/>
            <w:tcMar>
              <w:top w:w="28" w:type="dxa"/>
              <w:left w:w="28" w:type="dxa"/>
              <w:bottom w:w="28" w:type="dxa"/>
              <w:right w:w="28" w:type="dxa"/>
            </w:tcMar>
          </w:tcPr>
          <w:p w14:paraId="0D4F1F6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Indicates to SSR which Data Aggregators will be providing data for which Suppliers.</w:t>
            </w:r>
          </w:p>
        </w:tc>
      </w:tr>
      <w:tr w:rsidR="004D0A21" w:rsidRPr="008D149E" w14:paraId="4C21B2FC" w14:textId="77777777" w:rsidTr="00102B90">
        <w:trPr>
          <w:cantSplit/>
        </w:trPr>
        <w:tc>
          <w:tcPr>
            <w:tcW w:w="1212" w:type="pct"/>
            <w:tcMar>
              <w:top w:w="28" w:type="dxa"/>
              <w:left w:w="28" w:type="dxa"/>
              <w:bottom w:w="28" w:type="dxa"/>
              <w:right w:w="28" w:type="dxa"/>
            </w:tcMar>
          </w:tcPr>
          <w:p w14:paraId="29DB9C1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NHH BM Unit allocations</w:t>
            </w:r>
          </w:p>
        </w:tc>
        <w:tc>
          <w:tcPr>
            <w:tcW w:w="1149" w:type="pct"/>
            <w:tcMar>
              <w:top w:w="28" w:type="dxa"/>
              <w:left w:w="28" w:type="dxa"/>
              <w:bottom w:w="28" w:type="dxa"/>
              <w:right w:w="28" w:type="dxa"/>
            </w:tcMar>
          </w:tcPr>
          <w:p w14:paraId="6900A56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58D73CD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5445A95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1.3.8</w:t>
            </w:r>
          </w:p>
          <w:p w14:paraId="0F7E796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Assign NHH BM units</w:t>
            </w:r>
          </w:p>
        </w:tc>
        <w:tc>
          <w:tcPr>
            <w:tcW w:w="1437" w:type="pct"/>
            <w:tcMar>
              <w:top w:w="28" w:type="dxa"/>
              <w:left w:w="28" w:type="dxa"/>
              <w:bottom w:w="28" w:type="dxa"/>
              <w:right w:w="28" w:type="dxa"/>
            </w:tcMar>
          </w:tcPr>
          <w:p w14:paraId="02031AA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Updates the allocation of Valid Settlement Configuration Profile Class to a NHH BM Unit </w:t>
            </w:r>
          </w:p>
        </w:tc>
      </w:tr>
      <w:tr w:rsidR="004D0A21" w:rsidRPr="008D149E" w14:paraId="52506543" w14:textId="77777777" w:rsidTr="00102B90">
        <w:trPr>
          <w:cantSplit/>
        </w:trPr>
        <w:tc>
          <w:tcPr>
            <w:tcW w:w="1212" w:type="pct"/>
            <w:tcMar>
              <w:top w:w="28" w:type="dxa"/>
              <w:left w:w="28" w:type="dxa"/>
              <w:bottom w:w="28" w:type="dxa"/>
              <w:right w:w="28" w:type="dxa"/>
            </w:tcMar>
          </w:tcPr>
          <w:p w14:paraId="43DC4A3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BM Unit Details</w:t>
            </w:r>
          </w:p>
        </w:tc>
        <w:tc>
          <w:tcPr>
            <w:tcW w:w="1149" w:type="pct"/>
            <w:tcMar>
              <w:top w:w="28" w:type="dxa"/>
              <w:left w:w="28" w:type="dxa"/>
              <w:bottom w:w="28" w:type="dxa"/>
              <w:right w:w="28" w:type="dxa"/>
            </w:tcMar>
          </w:tcPr>
          <w:p w14:paraId="7518C4B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523FE0B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p w14:paraId="779DDCD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q</w:t>
            </w:r>
          </w:p>
          <w:p w14:paraId="7E2D518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Market Domain Data Agent</w:t>
            </w:r>
          </w:p>
        </w:tc>
        <w:tc>
          <w:tcPr>
            <w:tcW w:w="1202" w:type="pct"/>
            <w:tcMar>
              <w:top w:w="28" w:type="dxa"/>
              <w:left w:w="28" w:type="dxa"/>
              <w:bottom w:w="28" w:type="dxa"/>
              <w:right w:w="28" w:type="dxa"/>
            </w:tcMar>
          </w:tcPr>
          <w:p w14:paraId="2B9DC85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1.3.9</w:t>
            </w:r>
          </w:p>
          <w:p w14:paraId="5F1A934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BM Units Manually</w:t>
            </w:r>
          </w:p>
          <w:p w14:paraId="1991126A" w14:textId="77777777" w:rsidR="004D0A21" w:rsidRPr="008D149E" w:rsidRDefault="004D0A21" w:rsidP="00454350">
            <w:pPr>
              <w:spacing w:after="0" w:line="240" w:lineRule="auto"/>
              <w:rPr>
                <w:rFonts w:ascii="Times New Roman" w:hAnsi="Times New Roman"/>
                <w:sz w:val="20"/>
                <w:szCs w:val="20"/>
                <w:lang w:eastAsia="en-GB"/>
              </w:rPr>
            </w:pPr>
          </w:p>
        </w:tc>
        <w:tc>
          <w:tcPr>
            <w:tcW w:w="1437" w:type="pct"/>
            <w:tcMar>
              <w:top w:w="28" w:type="dxa"/>
              <w:left w:w="28" w:type="dxa"/>
              <w:bottom w:w="28" w:type="dxa"/>
              <w:right w:w="28" w:type="dxa"/>
            </w:tcMar>
          </w:tcPr>
          <w:p w14:paraId="6D7C3D8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BM Unit details.</w:t>
            </w:r>
          </w:p>
        </w:tc>
      </w:tr>
      <w:tr w:rsidR="004D0A21" w:rsidRPr="008D149E" w14:paraId="32EEDCFE" w14:textId="77777777" w:rsidTr="00102B90">
        <w:trPr>
          <w:cantSplit/>
        </w:trPr>
        <w:tc>
          <w:tcPr>
            <w:tcW w:w="1212" w:type="pct"/>
            <w:tcMar>
              <w:top w:w="28" w:type="dxa"/>
              <w:left w:w="28" w:type="dxa"/>
              <w:bottom w:w="28" w:type="dxa"/>
              <w:right w:w="28" w:type="dxa"/>
            </w:tcMar>
          </w:tcPr>
          <w:p w14:paraId="7149AEA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distributor assignments</w:t>
            </w:r>
          </w:p>
        </w:tc>
        <w:tc>
          <w:tcPr>
            <w:tcW w:w="1149" w:type="pct"/>
            <w:tcMar>
              <w:top w:w="28" w:type="dxa"/>
              <w:left w:w="28" w:type="dxa"/>
              <w:bottom w:w="28" w:type="dxa"/>
              <w:right w:w="28" w:type="dxa"/>
            </w:tcMar>
          </w:tcPr>
          <w:p w14:paraId="32BE2B6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49446F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07735A2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1.3.5</w:t>
            </w:r>
          </w:p>
          <w:p w14:paraId="6F57787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Specify Distributor for GSP Group</w:t>
            </w:r>
          </w:p>
        </w:tc>
        <w:tc>
          <w:tcPr>
            <w:tcW w:w="1437" w:type="pct"/>
            <w:tcMar>
              <w:top w:w="28" w:type="dxa"/>
              <w:left w:w="28" w:type="dxa"/>
              <w:bottom w:w="28" w:type="dxa"/>
              <w:right w:w="28" w:type="dxa"/>
            </w:tcMar>
          </w:tcPr>
          <w:p w14:paraId="09B6553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Allocates a Distributor to a GSP Group.</w:t>
            </w:r>
          </w:p>
        </w:tc>
      </w:tr>
      <w:tr w:rsidR="004D0A21" w:rsidRPr="008D149E" w14:paraId="07D8C1BC" w14:textId="77777777" w:rsidTr="00102B90">
        <w:trPr>
          <w:cantSplit/>
        </w:trPr>
        <w:tc>
          <w:tcPr>
            <w:tcW w:w="1212" w:type="pct"/>
            <w:tcMar>
              <w:top w:w="28" w:type="dxa"/>
              <w:left w:w="28" w:type="dxa"/>
              <w:bottom w:w="28" w:type="dxa"/>
              <w:right w:w="28" w:type="dxa"/>
            </w:tcMar>
          </w:tcPr>
          <w:p w14:paraId="10A0CBD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line loss factor codes</w:t>
            </w:r>
          </w:p>
        </w:tc>
        <w:tc>
          <w:tcPr>
            <w:tcW w:w="1149" w:type="pct"/>
            <w:tcMar>
              <w:top w:w="28" w:type="dxa"/>
              <w:left w:w="28" w:type="dxa"/>
              <w:bottom w:w="28" w:type="dxa"/>
              <w:right w:w="28" w:type="dxa"/>
            </w:tcMar>
          </w:tcPr>
          <w:p w14:paraId="03B919E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6F24679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p w14:paraId="62A82663" w14:textId="77777777" w:rsidR="004D0A21" w:rsidRPr="008D149E" w:rsidRDefault="004D0A21" w:rsidP="00454350">
            <w:pPr>
              <w:spacing w:after="0" w:line="240" w:lineRule="auto"/>
              <w:rPr>
                <w:rFonts w:ascii="Times New Roman" w:hAnsi="Times New Roman"/>
                <w:sz w:val="20"/>
                <w:szCs w:val="20"/>
                <w:lang w:eastAsia="en-GB"/>
              </w:rPr>
            </w:pPr>
          </w:p>
          <w:p w14:paraId="67D585E5" w14:textId="77777777" w:rsidR="004D0A21" w:rsidRPr="008D149E" w:rsidRDefault="004D0A21" w:rsidP="00454350">
            <w:pPr>
              <w:spacing w:after="0" w:line="240" w:lineRule="auto"/>
              <w:rPr>
                <w:rFonts w:ascii="Times New Roman" w:hAnsi="Times New Roman"/>
                <w:sz w:val="20"/>
                <w:szCs w:val="20"/>
                <w:lang w:eastAsia="en-GB"/>
              </w:rPr>
            </w:pPr>
          </w:p>
        </w:tc>
        <w:tc>
          <w:tcPr>
            <w:tcW w:w="1202" w:type="pct"/>
            <w:tcMar>
              <w:top w:w="28" w:type="dxa"/>
              <w:left w:w="28" w:type="dxa"/>
              <w:bottom w:w="28" w:type="dxa"/>
              <w:right w:w="28" w:type="dxa"/>
            </w:tcMar>
          </w:tcPr>
          <w:p w14:paraId="057E8B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1.3.4</w:t>
            </w:r>
          </w:p>
          <w:p w14:paraId="62BC15C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Maintain line loss factor codes</w:t>
            </w:r>
          </w:p>
        </w:tc>
        <w:tc>
          <w:tcPr>
            <w:tcW w:w="1437" w:type="pct"/>
            <w:tcMar>
              <w:top w:w="28" w:type="dxa"/>
              <w:left w:w="28" w:type="dxa"/>
              <w:bottom w:w="28" w:type="dxa"/>
              <w:right w:w="28" w:type="dxa"/>
            </w:tcMar>
          </w:tcPr>
          <w:p w14:paraId="649D768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to the list of Line Loss Factor Codes that SSR uses for validation.</w:t>
            </w:r>
          </w:p>
        </w:tc>
      </w:tr>
      <w:tr w:rsidR="004D0A21" w:rsidRPr="008D149E" w14:paraId="3C84BA64" w14:textId="77777777" w:rsidTr="00102B90">
        <w:trPr>
          <w:cantSplit/>
        </w:trPr>
        <w:tc>
          <w:tcPr>
            <w:tcW w:w="1212" w:type="pct"/>
            <w:tcMar>
              <w:top w:w="28" w:type="dxa"/>
              <w:left w:w="28" w:type="dxa"/>
              <w:bottom w:w="28" w:type="dxa"/>
              <w:right w:w="28" w:type="dxa"/>
            </w:tcMar>
          </w:tcPr>
          <w:p w14:paraId="218CEE9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scaling factors</w:t>
            </w:r>
          </w:p>
        </w:tc>
        <w:tc>
          <w:tcPr>
            <w:tcW w:w="1149" w:type="pct"/>
            <w:tcMar>
              <w:top w:w="28" w:type="dxa"/>
              <w:left w:w="28" w:type="dxa"/>
              <w:bottom w:w="28" w:type="dxa"/>
              <w:right w:w="28" w:type="dxa"/>
            </w:tcMar>
          </w:tcPr>
          <w:p w14:paraId="36AAC20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FE3050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5343A52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1.3.3</w:t>
            </w:r>
          </w:p>
          <w:p w14:paraId="6523559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Maintain GSP correction scaling factors</w:t>
            </w:r>
          </w:p>
        </w:tc>
        <w:tc>
          <w:tcPr>
            <w:tcW w:w="1437" w:type="pct"/>
            <w:tcMar>
              <w:top w:w="28" w:type="dxa"/>
              <w:left w:w="28" w:type="dxa"/>
              <w:bottom w:w="28" w:type="dxa"/>
              <w:right w:w="28" w:type="dxa"/>
            </w:tcMar>
          </w:tcPr>
          <w:p w14:paraId="1797FAF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to the GSP Group correction scaling factors.</w:t>
            </w:r>
          </w:p>
        </w:tc>
      </w:tr>
      <w:tr w:rsidR="004D0A21" w:rsidRPr="008D149E" w14:paraId="3BF8058E" w14:textId="77777777" w:rsidTr="00102B90">
        <w:trPr>
          <w:cantSplit/>
        </w:trPr>
        <w:tc>
          <w:tcPr>
            <w:tcW w:w="1212" w:type="pct"/>
            <w:tcMar>
              <w:top w:w="28" w:type="dxa"/>
              <w:left w:w="28" w:type="dxa"/>
              <w:bottom w:w="28" w:type="dxa"/>
              <w:right w:w="28" w:type="dxa"/>
            </w:tcMar>
          </w:tcPr>
          <w:p w14:paraId="4AEF592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supplier details</w:t>
            </w:r>
          </w:p>
        </w:tc>
        <w:tc>
          <w:tcPr>
            <w:tcW w:w="1149" w:type="pct"/>
            <w:tcMar>
              <w:top w:w="28" w:type="dxa"/>
              <w:left w:w="28" w:type="dxa"/>
              <w:bottom w:w="28" w:type="dxa"/>
              <w:right w:w="28" w:type="dxa"/>
            </w:tcMar>
          </w:tcPr>
          <w:p w14:paraId="5B3D252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53C75B8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220E33E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1.3.1</w:t>
            </w:r>
          </w:p>
          <w:p w14:paraId="15E9650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Maintain supplier details</w:t>
            </w:r>
          </w:p>
        </w:tc>
        <w:tc>
          <w:tcPr>
            <w:tcW w:w="1437" w:type="pct"/>
            <w:tcMar>
              <w:top w:w="28" w:type="dxa"/>
              <w:left w:w="28" w:type="dxa"/>
              <w:bottom w:w="28" w:type="dxa"/>
              <w:right w:w="28" w:type="dxa"/>
            </w:tcMar>
          </w:tcPr>
          <w:p w14:paraId="35D4B38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to the list of Suppliers for which SSR expects to receive data.</w:t>
            </w:r>
          </w:p>
        </w:tc>
      </w:tr>
      <w:tr w:rsidR="004D0A21" w:rsidRPr="008D149E" w14:paraId="1F3E8A45" w14:textId="77777777" w:rsidTr="00102B90">
        <w:trPr>
          <w:cantSplit/>
        </w:trPr>
        <w:tc>
          <w:tcPr>
            <w:tcW w:w="1212" w:type="pct"/>
            <w:tcMar>
              <w:top w:w="28" w:type="dxa"/>
              <w:left w:w="28" w:type="dxa"/>
              <w:bottom w:w="28" w:type="dxa"/>
              <w:right w:w="28" w:type="dxa"/>
            </w:tcMar>
          </w:tcPr>
          <w:p w14:paraId="34F9E5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Clock Intervals</w:t>
            </w:r>
          </w:p>
        </w:tc>
        <w:tc>
          <w:tcPr>
            <w:tcW w:w="1149" w:type="pct"/>
            <w:tcMar>
              <w:top w:w="28" w:type="dxa"/>
              <w:left w:w="28" w:type="dxa"/>
              <w:bottom w:w="28" w:type="dxa"/>
              <w:right w:w="28" w:type="dxa"/>
            </w:tcMar>
          </w:tcPr>
          <w:p w14:paraId="71DF07E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143EFA9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4F204C6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2.2.5</w:t>
            </w:r>
          </w:p>
          <w:p w14:paraId="251F9AD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Clock Intervals</w:t>
            </w:r>
          </w:p>
        </w:tc>
        <w:tc>
          <w:tcPr>
            <w:tcW w:w="1437" w:type="pct"/>
            <w:tcMar>
              <w:top w:w="28" w:type="dxa"/>
              <w:left w:w="28" w:type="dxa"/>
              <w:bottom w:w="28" w:type="dxa"/>
              <w:right w:w="28" w:type="dxa"/>
            </w:tcMar>
          </w:tcPr>
          <w:p w14:paraId="4884871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to the Time Pattern Regime details held in SSR.</w:t>
            </w:r>
          </w:p>
        </w:tc>
      </w:tr>
      <w:tr w:rsidR="004D0A21" w:rsidRPr="008D149E" w14:paraId="0A1F73EB" w14:textId="77777777" w:rsidTr="00102B90">
        <w:trPr>
          <w:cantSplit/>
        </w:trPr>
        <w:tc>
          <w:tcPr>
            <w:tcW w:w="1212" w:type="pct"/>
            <w:tcMar>
              <w:top w:w="28" w:type="dxa"/>
              <w:left w:w="28" w:type="dxa"/>
              <w:bottom w:w="28" w:type="dxa"/>
              <w:right w:w="28" w:type="dxa"/>
            </w:tcMar>
          </w:tcPr>
          <w:p w14:paraId="3D4B2C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Daily Profile Data Report</w:t>
            </w:r>
          </w:p>
        </w:tc>
        <w:tc>
          <w:tcPr>
            <w:tcW w:w="1149" w:type="pct"/>
            <w:tcMar>
              <w:top w:w="28" w:type="dxa"/>
              <w:left w:w="28" w:type="dxa"/>
              <w:bottom w:w="28" w:type="dxa"/>
              <w:right w:w="28" w:type="dxa"/>
            </w:tcMar>
          </w:tcPr>
          <w:p w14:paraId="07F8A22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2.4.1</w:t>
            </w:r>
          </w:p>
          <w:p w14:paraId="6872250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Supplier &amp; DC Profile Reports</w:t>
            </w:r>
          </w:p>
        </w:tc>
        <w:tc>
          <w:tcPr>
            <w:tcW w:w="1202" w:type="pct"/>
            <w:tcMar>
              <w:top w:w="28" w:type="dxa"/>
              <w:left w:w="28" w:type="dxa"/>
              <w:bottom w:w="28" w:type="dxa"/>
              <w:right w:w="28" w:type="dxa"/>
            </w:tcMar>
          </w:tcPr>
          <w:p w14:paraId="7E02B2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487F992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p w14:paraId="622445C3" w14:textId="77777777" w:rsidR="004D0A21" w:rsidRPr="008D149E" w:rsidRDefault="004D0A21" w:rsidP="00454350">
            <w:pPr>
              <w:spacing w:after="0" w:line="240" w:lineRule="auto"/>
              <w:rPr>
                <w:rFonts w:ascii="Times New Roman" w:hAnsi="Times New Roman"/>
                <w:sz w:val="20"/>
                <w:szCs w:val="20"/>
                <w:lang w:eastAsia="en-GB"/>
              </w:rPr>
            </w:pPr>
          </w:p>
          <w:p w14:paraId="249531B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l</w:t>
            </w:r>
          </w:p>
          <w:p w14:paraId="0AA023B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NHH Data Collector</w:t>
            </w:r>
          </w:p>
        </w:tc>
        <w:tc>
          <w:tcPr>
            <w:tcW w:w="1437" w:type="pct"/>
            <w:tcMar>
              <w:top w:w="28" w:type="dxa"/>
              <w:left w:w="28" w:type="dxa"/>
              <w:bottom w:w="28" w:type="dxa"/>
              <w:right w:w="28" w:type="dxa"/>
            </w:tcMar>
          </w:tcPr>
          <w:p w14:paraId="3C86600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for Suppliers detailing all of the Daily Profile Class Coefficients produced for the specified Settlement Day.</w:t>
            </w:r>
          </w:p>
        </w:tc>
      </w:tr>
      <w:tr w:rsidR="004D0A21" w:rsidRPr="008D149E" w14:paraId="49B52E7A" w14:textId="77777777" w:rsidTr="00102B90">
        <w:trPr>
          <w:cantSplit/>
        </w:trPr>
        <w:tc>
          <w:tcPr>
            <w:tcW w:w="1212" w:type="pct"/>
            <w:tcMar>
              <w:top w:w="28" w:type="dxa"/>
              <w:left w:w="28" w:type="dxa"/>
              <w:bottom w:w="28" w:type="dxa"/>
              <w:right w:w="28" w:type="dxa"/>
            </w:tcMar>
          </w:tcPr>
          <w:p w14:paraId="73AEC3C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Daily Profile Total Extract</w:t>
            </w:r>
          </w:p>
        </w:tc>
        <w:tc>
          <w:tcPr>
            <w:tcW w:w="1149" w:type="pct"/>
            <w:tcMar>
              <w:top w:w="28" w:type="dxa"/>
              <w:left w:w="28" w:type="dxa"/>
              <w:bottom w:w="28" w:type="dxa"/>
              <w:right w:w="28" w:type="dxa"/>
            </w:tcMar>
          </w:tcPr>
          <w:p w14:paraId="1298A49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2.4.2</w:t>
            </w:r>
          </w:p>
          <w:p w14:paraId="04EF413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Extract Data For EAC Calculator</w:t>
            </w:r>
          </w:p>
        </w:tc>
        <w:tc>
          <w:tcPr>
            <w:tcW w:w="1202" w:type="pct"/>
            <w:tcMar>
              <w:top w:w="28" w:type="dxa"/>
              <w:left w:w="28" w:type="dxa"/>
              <w:bottom w:w="28" w:type="dxa"/>
              <w:right w:w="28" w:type="dxa"/>
            </w:tcMar>
          </w:tcPr>
          <w:p w14:paraId="69A4FD2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b</w:t>
            </w:r>
          </w:p>
          <w:p w14:paraId="79914AE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Non-HH Data Collector</w:t>
            </w:r>
          </w:p>
        </w:tc>
        <w:tc>
          <w:tcPr>
            <w:tcW w:w="1437" w:type="pct"/>
            <w:tcMar>
              <w:top w:w="28" w:type="dxa"/>
              <w:left w:w="28" w:type="dxa"/>
              <w:bottom w:w="28" w:type="dxa"/>
              <w:right w:w="28" w:type="dxa"/>
            </w:tcMar>
          </w:tcPr>
          <w:p w14:paraId="55F4BDB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The sum of the daily Profiles for each Settlement Class for the Settlement Day. This is to enable the EAC calculation system to produce Annualised Advances. </w:t>
            </w:r>
          </w:p>
          <w:p w14:paraId="291FF2D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This extract is run as a one-off when a new DC is appointed to a GSP Group.</w:t>
            </w:r>
          </w:p>
        </w:tc>
      </w:tr>
      <w:tr w:rsidR="004D0A21" w:rsidRPr="008D149E" w14:paraId="2EF3EAAD" w14:textId="77777777" w:rsidTr="00102B90">
        <w:trPr>
          <w:cantSplit/>
        </w:trPr>
        <w:tc>
          <w:tcPr>
            <w:tcW w:w="1212" w:type="pct"/>
            <w:tcMar>
              <w:top w:w="28" w:type="dxa"/>
              <w:left w:w="28" w:type="dxa"/>
              <w:bottom w:w="28" w:type="dxa"/>
              <w:right w:w="28" w:type="dxa"/>
            </w:tcMar>
          </w:tcPr>
          <w:p w14:paraId="46C4D38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Daily Profile Totals</w:t>
            </w:r>
          </w:p>
        </w:tc>
        <w:tc>
          <w:tcPr>
            <w:tcW w:w="1149" w:type="pct"/>
            <w:tcMar>
              <w:top w:w="28" w:type="dxa"/>
              <w:left w:w="28" w:type="dxa"/>
              <w:bottom w:w="28" w:type="dxa"/>
              <w:right w:w="28" w:type="dxa"/>
            </w:tcMar>
          </w:tcPr>
          <w:p w14:paraId="07F3369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2.4.2</w:t>
            </w:r>
          </w:p>
          <w:p w14:paraId="1881E4D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Extract Data For EAC Calculator</w:t>
            </w:r>
          </w:p>
        </w:tc>
        <w:tc>
          <w:tcPr>
            <w:tcW w:w="1202" w:type="pct"/>
            <w:tcMar>
              <w:top w:w="28" w:type="dxa"/>
              <w:left w:w="28" w:type="dxa"/>
              <w:bottom w:w="28" w:type="dxa"/>
              <w:right w:w="28" w:type="dxa"/>
            </w:tcMar>
          </w:tcPr>
          <w:p w14:paraId="4A350FD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b</w:t>
            </w:r>
          </w:p>
          <w:p w14:paraId="70AD1E4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Non-HH Data Collector</w:t>
            </w:r>
          </w:p>
        </w:tc>
        <w:tc>
          <w:tcPr>
            <w:tcW w:w="1437" w:type="pct"/>
            <w:tcMar>
              <w:top w:w="28" w:type="dxa"/>
              <w:left w:w="28" w:type="dxa"/>
              <w:bottom w:w="28" w:type="dxa"/>
              <w:right w:w="28" w:type="dxa"/>
            </w:tcMar>
          </w:tcPr>
          <w:p w14:paraId="3C6FFAC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sum of the daily Profiles for each Settlement Class for the Settlement Day. This is to enable the EAC calculation system to produce Annualised Advances.</w:t>
            </w:r>
          </w:p>
        </w:tc>
      </w:tr>
      <w:tr w:rsidR="004D0A21" w:rsidRPr="008D149E" w14:paraId="0FB0156C" w14:textId="77777777" w:rsidTr="00102B90">
        <w:trPr>
          <w:cantSplit/>
        </w:trPr>
        <w:tc>
          <w:tcPr>
            <w:tcW w:w="1212" w:type="pct"/>
            <w:tcMar>
              <w:top w:w="28" w:type="dxa"/>
              <w:left w:w="28" w:type="dxa"/>
              <w:bottom w:w="28" w:type="dxa"/>
              <w:right w:w="28" w:type="dxa"/>
            </w:tcMar>
          </w:tcPr>
          <w:p w14:paraId="5E7EAE8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Collector Details</w:t>
            </w:r>
          </w:p>
        </w:tc>
        <w:tc>
          <w:tcPr>
            <w:tcW w:w="1149" w:type="pct"/>
            <w:tcMar>
              <w:top w:w="28" w:type="dxa"/>
              <w:left w:w="28" w:type="dxa"/>
              <w:bottom w:w="28" w:type="dxa"/>
              <w:right w:w="28" w:type="dxa"/>
            </w:tcMar>
          </w:tcPr>
          <w:p w14:paraId="3CFAA6B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76DBB33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577504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2.1.5</w:t>
            </w:r>
          </w:p>
          <w:p w14:paraId="2D4F5AA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Data Collector Details</w:t>
            </w:r>
          </w:p>
        </w:tc>
        <w:tc>
          <w:tcPr>
            <w:tcW w:w="1437" w:type="pct"/>
            <w:tcMar>
              <w:top w:w="28" w:type="dxa"/>
              <w:left w:w="28" w:type="dxa"/>
              <w:bottom w:w="28" w:type="dxa"/>
              <w:right w:w="28" w:type="dxa"/>
            </w:tcMar>
          </w:tcPr>
          <w:p w14:paraId="5856A97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Changes to the Data Collectors and their appointments to GSP Groups.</w:t>
            </w:r>
          </w:p>
        </w:tc>
      </w:tr>
      <w:tr w:rsidR="004D0A21" w:rsidRPr="008D149E" w14:paraId="325140D0" w14:textId="77777777" w:rsidTr="00102B90">
        <w:trPr>
          <w:cantSplit/>
        </w:trPr>
        <w:tc>
          <w:tcPr>
            <w:tcW w:w="1212" w:type="pct"/>
            <w:tcMar>
              <w:top w:w="28" w:type="dxa"/>
              <w:left w:w="28" w:type="dxa"/>
              <w:bottom w:w="28" w:type="dxa"/>
              <w:right w:w="28" w:type="dxa"/>
            </w:tcMar>
          </w:tcPr>
          <w:p w14:paraId="713285E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Deemed Take Report</w:t>
            </w:r>
          </w:p>
        </w:tc>
        <w:tc>
          <w:tcPr>
            <w:tcW w:w="1149" w:type="pct"/>
            <w:tcMar>
              <w:top w:w="28" w:type="dxa"/>
              <w:left w:w="28" w:type="dxa"/>
              <w:bottom w:w="28" w:type="dxa"/>
              <w:right w:w="28" w:type="dxa"/>
            </w:tcMar>
          </w:tcPr>
          <w:p w14:paraId="3A470B0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1.2.3</w:t>
            </w:r>
          </w:p>
          <w:p w14:paraId="527F53A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Deemed Take Report</w:t>
            </w:r>
          </w:p>
        </w:tc>
        <w:tc>
          <w:tcPr>
            <w:tcW w:w="1202" w:type="pct"/>
            <w:tcMar>
              <w:top w:w="28" w:type="dxa"/>
              <w:left w:w="28" w:type="dxa"/>
              <w:bottom w:w="28" w:type="dxa"/>
              <w:right w:w="28" w:type="dxa"/>
            </w:tcMar>
          </w:tcPr>
          <w:p w14:paraId="79B9F3E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6DCEDFD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346F711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For each Supplier, this report details their Deemed Take by GSP Group for each half hour as calculated by the most recent SSR run for the Settlement Day.</w:t>
            </w:r>
          </w:p>
        </w:tc>
      </w:tr>
      <w:tr w:rsidR="004D0A21" w:rsidRPr="008D149E" w14:paraId="6695AE48" w14:textId="77777777" w:rsidTr="00102B90">
        <w:trPr>
          <w:cantSplit/>
        </w:trPr>
        <w:tc>
          <w:tcPr>
            <w:tcW w:w="1212" w:type="pct"/>
            <w:tcMar>
              <w:top w:w="28" w:type="dxa"/>
              <w:left w:w="28" w:type="dxa"/>
              <w:bottom w:w="28" w:type="dxa"/>
              <w:right w:w="28" w:type="dxa"/>
            </w:tcMar>
          </w:tcPr>
          <w:p w14:paraId="723048C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Disconnected MSIDs and Estimated Half Hourly Demand Volumes</w:t>
            </w:r>
          </w:p>
        </w:tc>
        <w:tc>
          <w:tcPr>
            <w:tcW w:w="1149" w:type="pct"/>
            <w:tcMar>
              <w:top w:w="28" w:type="dxa"/>
              <w:left w:w="28" w:type="dxa"/>
              <w:bottom w:w="28" w:type="dxa"/>
              <w:right w:w="28" w:type="dxa"/>
            </w:tcMar>
          </w:tcPr>
          <w:p w14:paraId="4164AC45"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t NETSO</w:t>
            </w:r>
          </w:p>
        </w:tc>
        <w:tc>
          <w:tcPr>
            <w:tcW w:w="1202" w:type="pct"/>
            <w:tcMar>
              <w:top w:w="28" w:type="dxa"/>
              <w:left w:w="28" w:type="dxa"/>
              <w:bottom w:w="28" w:type="dxa"/>
              <w:right w:w="28" w:type="dxa"/>
            </w:tcMar>
          </w:tcPr>
          <w:p w14:paraId="4E31B2E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1.1.7 Manage Disconnected MSIDs and Estimated Half Hourly Demand Volumes</w:t>
            </w:r>
          </w:p>
        </w:tc>
        <w:tc>
          <w:tcPr>
            <w:tcW w:w="1437" w:type="pct"/>
            <w:tcMar>
              <w:top w:w="28" w:type="dxa"/>
              <w:left w:w="28" w:type="dxa"/>
              <w:bottom w:w="28" w:type="dxa"/>
              <w:right w:w="28" w:type="dxa"/>
            </w:tcMar>
          </w:tcPr>
          <w:p w14:paraId="63A9079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MSIDs subject to Demand Disconnection under Demand-Side Balancing Reserve arrangements, along with estimated disconnection volumes</w:t>
            </w:r>
          </w:p>
        </w:tc>
      </w:tr>
      <w:tr w:rsidR="004D0A21" w:rsidRPr="008D149E" w14:paraId="53B167FD" w14:textId="77777777" w:rsidTr="00102B90">
        <w:trPr>
          <w:cantSplit/>
        </w:trPr>
        <w:tc>
          <w:tcPr>
            <w:tcW w:w="1212" w:type="pct"/>
            <w:vMerge w:val="restart"/>
            <w:tcMar>
              <w:top w:w="28" w:type="dxa"/>
              <w:left w:w="28" w:type="dxa"/>
              <w:bottom w:w="28" w:type="dxa"/>
              <w:right w:w="28" w:type="dxa"/>
            </w:tcMar>
          </w:tcPr>
          <w:p w14:paraId="174BEC5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Disconnected MSIDs and Estimated Half Hourly Demand Volumes</w:t>
            </w:r>
          </w:p>
        </w:tc>
        <w:tc>
          <w:tcPr>
            <w:tcW w:w="1149" w:type="pct"/>
            <w:vMerge w:val="restart"/>
            <w:tcMar>
              <w:top w:w="28" w:type="dxa"/>
              <w:left w:w="28" w:type="dxa"/>
              <w:bottom w:w="28" w:type="dxa"/>
              <w:right w:w="28" w:type="dxa"/>
            </w:tcMar>
          </w:tcPr>
          <w:p w14:paraId="56B71D9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1.1.7 Manage Disconnected MSIDs and Estimated Half Hourly Demand Volumes</w:t>
            </w:r>
          </w:p>
          <w:p w14:paraId="49F8504D" w14:textId="77777777" w:rsidR="004D0A21" w:rsidRPr="008D149E" w:rsidRDefault="004D0A21" w:rsidP="00454350">
            <w:pPr>
              <w:spacing w:after="0" w:line="240" w:lineRule="auto"/>
              <w:rPr>
                <w:rFonts w:ascii="Times New Roman" w:hAnsi="Times New Roman"/>
                <w:sz w:val="20"/>
                <w:szCs w:val="20"/>
                <w:lang w:val="it-IT" w:eastAsia="en-GB"/>
              </w:rPr>
            </w:pPr>
          </w:p>
        </w:tc>
        <w:tc>
          <w:tcPr>
            <w:tcW w:w="1202" w:type="pct"/>
            <w:tcMar>
              <w:top w:w="28" w:type="dxa"/>
              <w:left w:w="28" w:type="dxa"/>
              <w:bottom w:w="28" w:type="dxa"/>
              <w:right w:w="28" w:type="dxa"/>
            </w:tcMar>
          </w:tcPr>
          <w:p w14:paraId="562D77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b</w:t>
            </w:r>
          </w:p>
          <w:p w14:paraId="2944FE4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Non-HH Data Collector</w:t>
            </w:r>
          </w:p>
        </w:tc>
        <w:tc>
          <w:tcPr>
            <w:tcW w:w="1437" w:type="pct"/>
            <w:vMerge w:val="restart"/>
            <w:tcMar>
              <w:top w:w="28" w:type="dxa"/>
              <w:left w:w="28" w:type="dxa"/>
              <w:bottom w:w="28" w:type="dxa"/>
              <w:right w:w="28" w:type="dxa"/>
            </w:tcMar>
          </w:tcPr>
          <w:p w14:paraId="56DC122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MSIDs subject to Demand Disconnection under Demand-Side Balancing Reserve arrangements, along with estimated disconnection volumes</w:t>
            </w:r>
          </w:p>
        </w:tc>
      </w:tr>
      <w:tr w:rsidR="004D0A21" w:rsidRPr="008D149E" w14:paraId="56821F1B" w14:textId="77777777" w:rsidTr="00102B90">
        <w:trPr>
          <w:cantSplit/>
        </w:trPr>
        <w:tc>
          <w:tcPr>
            <w:tcW w:w="1212" w:type="pct"/>
            <w:vMerge/>
            <w:tcMar>
              <w:top w:w="28" w:type="dxa"/>
              <w:left w:w="28" w:type="dxa"/>
              <w:bottom w:w="28" w:type="dxa"/>
              <w:right w:w="28" w:type="dxa"/>
            </w:tcMar>
          </w:tcPr>
          <w:p w14:paraId="57EF3E7C" w14:textId="77777777" w:rsidR="004D0A21" w:rsidRPr="008D149E" w:rsidRDefault="004D0A21" w:rsidP="00454350">
            <w:pPr>
              <w:spacing w:after="0" w:line="240" w:lineRule="auto"/>
              <w:rPr>
                <w:rFonts w:ascii="Times New Roman" w:hAnsi="Times New Roman"/>
                <w:sz w:val="20"/>
                <w:szCs w:val="20"/>
                <w:lang w:eastAsia="en-GB"/>
              </w:rPr>
            </w:pPr>
          </w:p>
        </w:tc>
        <w:tc>
          <w:tcPr>
            <w:tcW w:w="1149" w:type="pct"/>
            <w:vMerge/>
            <w:tcMar>
              <w:top w:w="28" w:type="dxa"/>
              <w:left w:w="28" w:type="dxa"/>
              <w:bottom w:w="28" w:type="dxa"/>
              <w:right w:w="28" w:type="dxa"/>
            </w:tcMar>
          </w:tcPr>
          <w:p w14:paraId="103CF244" w14:textId="77777777" w:rsidR="004D0A21" w:rsidRPr="008D149E" w:rsidRDefault="004D0A21" w:rsidP="00454350">
            <w:pPr>
              <w:spacing w:after="0" w:line="240" w:lineRule="auto"/>
              <w:rPr>
                <w:rFonts w:ascii="Times New Roman" w:hAnsi="Times New Roman"/>
                <w:sz w:val="20"/>
                <w:szCs w:val="20"/>
                <w:lang w:val="it-IT" w:eastAsia="en-GB"/>
              </w:rPr>
            </w:pPr>
          </w:p>
        </w:tc>
        <w:tc>
          <w:tcPr>
            <w:tcW w:w="1202" w:type="pct"/>
            <w:tcMar>
              <w:top w:w="28" w:type="dxa"/>
              <w:left w:w="28" w:type="dxa"/>
              <w:bottom w:w="28" w:type="dxa"/>
              <w:right w:w="28" w:type="dxa"/>
            </w:tcMar>
          </w:tcPr>
          <w:p w14:paraId="0D26DEA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l</w:t>
            </w:r>
          </w:p>
          <w:p w14:paraId="2738EFE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HH Data Collector</w:t>
            </w:r>
          </w:p>
        </w:tc>
        <w:tc>
          <w:tcPr>
            <w:tcW w:w="1437" w:type="pct"/>
            <w:vMerge/>
            <w:tcMar>
              <w:top w:w="28" w:type="dxa"/>
              <w:left w:w="28" w:type="dxa"/>
              <w:bottom w:w="28" w:type="dxa"/>
              <w:right w:w="28" w:type="dxa"/>
            </w:tcMar>
          </w:tcPr>
          <w:p w14:paraId="4E5964F0"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31DA09BA" w14:textId="77777777" w:rsidTr="00102B90">
        <w:trPr>
          <w:cantSplit/>
        </w:trPr>
        <w:tc>
          <w:tcPr>
            <w:tcW w:w="1212" w:type="pct"/>
            <w:tcMar>
              <w:top w:w="28" w:type="dxa"/>
              <w:left w:w="28" w:type="dxa"/>
              <w:bottom w:w="28" w:type="dxa"/>
              <w:right w:w="28" w:type="dxa"/>
            </w:tcMar>
          </w:tcPr>
          <w:p w14:paraId="58F0396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Disconnection Supplier Purchase Matrix </w:t>
            </w:r>
            <w:r w:rsidRPr="008D149E">
              <w:rPr>
                <w:rFonts w:ascii="Times New Roman" w:hAnsi="Times New Roman"/>
                <w:sz w:val="20"/>
                <w:szCs w:val="20"/>
                <w:lang w:eastAsia="en-GB"/>
              </w:rPr>
              <w:br/>
              <w:t>Data</w:t>
            </w:r>
          </w:p>
        </w:tc>
        <w:tc>
          <w:tcPr>
            <w:tcW w:w="1149" w:type="pct"/>
            <w:tcMar>
              <w:top w:w="28" w:type="dxa"/>
              <w:left w:w="28" w:type="dxa"/>
              <w:bottom w:w="28" w:type="dxa"/>
              <w:right w:w="28" w:type="dxa"/>
            </w:tcMar>
          </w:tcPr>
          <w:p w14:paraId="12D81D03"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p</w:t>
            </w:r>
          </w:p>
          <w:p w14:paraId="07DDACB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val="it-IT" w:eastAsia="en-GB"/>
              </w:rPr>
              <w:t>Non-HH Data Aggregator</w:t>
            </w:r>
          </w:p>
        </w:tc>
        <w:tc>
          <w:tcPr>
            <w:tcW w:w="1202" w:type="pct"/>
            <w:tcMar>
              <w:top w:w="28" w:type="dxa"/>
              <w:left w:w="28" w:type="dxa"/>
              <w:bottom w:w="28" w:type="dxa"/>
              <w:right w:w="28" w:type="dxa"/>
            </w:tcMar>
          </w:tcPr>
          <w:p w14:paraId="5E37E44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1.1.4 Validate SPM Data</w:t>
            </w:r>
          </w:p>
        </w:tc>
        <w:tc>
          <w:tcPr>
            <w:tcW w:w="1437" w:type="pct"/>
            <w:tcMar>
              <w:top w:w="28" w:type="dxa"/>
              <w:left w:w="28" w:type="dxa"/>
              <w:bottom w:w="28" w:type="dxa"/>
              <w:right w:w="28" w:type="dxa"/>
            </w:tcMar>
          </w:tcPr>
          <w:p w14:paraId="213CBAE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Aggregated Disconnected Estimated Annual Consumptions for a Supplier and GSP Group on a Settlement Day. This data is produced on request by a non-half hourly Data Aggregator.</w:t>
            </w:r>
          </w:p>
        </w:tc>
      </w:tr>
      <w:tr w:rsidR="004D0A21" w:rsidRPr="008D149E" w14:paraId="17AFBA14" w14:textId="77777777" w:rsidTr="00102B90">
        <w:trPr>
          <w:cantSplit/>
        </w:trPr>
        <w:tc>
          <w:tcPr>
            <w:tcW w:w="1212" w:type="pct"/>
            <w:tcMar>
              <w:top w:w="28" w:type="dxa"/>
              <w:left w:w="28" w:type="dxa"/>
              <w:bottom w:w="28" w:type="dxa"/>
              <w:right w:w="28" w:type="dxa"/>
            </w:tcMar>
          </w:tcPr>
          <w:p w14:paraId="14B4030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DUoS Report</w:t>
            </w:r>
          </w:p>
        </w:tc>
        <w:tc>
          <w:tcPr>
            <w:tcW w:w="1149" w:type="pct"/>
            <w:tcMar>
              <w:top w:w="28" w:type="dxa"/>
              <w:left w:w="28" w:type="dxa"/>
              <w:bottom w:w="28" w:type="dxa"/>
              <w:right w:w="28" w:type="dxa"/>
            </w:tcMar>
          </w:tcPr>
          <w:p w14:paraId="58E60BC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1.4.9.5</w:t>
            </w:r>
          </w:p>
          <w:p w14:paraId="0C5F778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DUoS Report</w:t>
            </w:r>
          </w:p>
        </w:tc>
        <w:tc>
          <w:tcPr>
            <w:tcW w:w="1202" w:type="pct"/>
            <w:tcMar>
              <w:top w:w="28" w:type="dxa"/>
              <w:left w:w="28" w:type="dxa"/>
              <w:bottom w:w="28" w:type="dxa"/>
              <w:right w:w="28" w:type="dxa"/>
            </w:tcMar>
          </w:tcPr>
          <w:p w14:paraId="4579A83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67376A4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53F5CC69"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7629E8A9" w14:textId="77777777" w:rsidTr="00102B90">
        <w:trPr>
          <w:cantSplit/>
        </w:trPr>
        <w:tc>
          <w:tcPr>
            <w:tcW w:w="1212" w:type="pct"/>
            <w:tcMar>
              <w:top w:w="28" w:type="dxa"/>
              <w:left w:w="28" w:type="dxa"/>
              <w:bottom w:w="28" w:type="dxa"/>
              <w:right w:w="28" w:type="dxa"/>
            </w:tcMar>
          </w:tcPr>
          <w:p w14:paraId="4B82544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DUoS Report</w:t>
            </w:r>
          </w:p>
        </w:tc>
        <w:tc>
          <w:tcPr>
            <w:tcW w:w="1149" w:type="pct"/>
            <w:tcMar>
              <w:top w:w="28" w:type="dxa"/>
              <w:left w:w="28" w:type="dxa"/>
              <w:bottom w:w="28" w:type="dxa"/>
              <w:right w:w="28" w:type="dxa"/>
            </w:tcMar>
          </w:tcPr>
          <w:p w14:paraId="61E703E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1.4.9.5</w:t>
            </w:r>
          </w:p>
          <w:p w14:paraId="768E6B6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DUoS Report</w:t>
            </w:r>
          </w:p>
        </w:tc>
        <w:tc>
          <w:tcPr>
            <w:tcW w:w="1202" w:type="pct"/>
            <w:tcMar>
              <w:top w:w="28" w:type="dxa"/>
              <w:left w:w="28" w:type="dxa"/>
              <w:bottom w:w="28" w:type="dxa"/>
              <w:right w:w="28" w:type="dxa"/>
            </w:tcMar>
          </w:tcPr>
          <w:p w14:paraId="50BBDD4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a</w:t>
            </w:r>
          </w:p>
          <w:p w14:paraId="5225054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Distribution Business</w:t>
            </w:r>
          </w:p>
        </w:tc>
        <w:tc>
          <w:tcPr>
            <w:tcW w:w="1437" w:type="pct"/>
            <w:tcMar>
              <w:top w:w="28" w:type="dxa"/>
              <w:left w:w="28" w:type="dxa"/>
              <w:bottom w:w="28" w:type="dxa"/>
              <w:right w:w="28" w:type="dxa"/>
            </w:tcMar>
          </w:tcPr>
          <w:p w14:paraId="71481A67"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0002AC2D" w14:textId="77777777" w:rsidTr="00102B90">
        <w:trPr>
          <w:cantSplit/>
        </w:trPr>
        <w:tc>
          <w:tcPr>
            <w:tcW w:w="1212" w:type="pct"/>
            <w:tcMar>
              <w:top w:w="28" w:type="dxa"/>
              <w:left w:w="28" w:type="dxa"/>
              <w:bottom w:w="28" w:type="dxa"/>
              <w:right w:w="28" w:type="dxa"/>
            </w:tcMar>
          </w:tcPr>
          <w:p w14:paraId="40CF965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Extract Request</w:t>
            </w:r>
          </w:p>
        </w:tc>
        <w:tc>
          <w:tcPr>
            <w:tcW w:w="1149" w:type="pct"/>
            <w:tcMar>
              <w:top w:w="28" w:type="dxa"/>
              <w:left w:w="28" w:type="dxa"/>
              <w:bottom w:w="28" w:type="dxa"/>
              <w:right w:w="28" w:type="dxa"/>
            </w:tcMar>
          </w:tcPr>
          <w:p w14:paraId="76C7D76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6B9E988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3E4E494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2.4.2</w:t>
            </w:r>
          </w:p>
          <w:p w14:paraId="5C5E520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Extract Data For EAC Calculator</w:t>
            </w:r>
          </w:p>
        </w:tc>
        <w:tc>
          <w:tcPr>
            <w:tcW w:w="1437" w:type="pct"/>
            <w:tcMar>
              <w:top w:w="28" w:type="dxa"/>
              <w:left w:w="28" w:type="dxa"/>
              <w:bottom w:w="28" w:type="dxa"/>
              <w:right w:w="28" w:type="dxa"/>
            </w:tcMar>
          </w:tcPr>
          <w:p w14:paraId="297EC971"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19DBB894" w14:textId="77777777" w:rsidTr="00102B90">
        <w:trPr>
          <w:cantSplit/>
        </w:trPr>
        <w:tc>
          <w:tcPr>
            <w:tcW w:w="1212" w:type="pct"/>
            <w:tcMar>
              <w:top w:w="28" w:type="dxa"/>
              <w:left w:w="28" w:type="dxa"/>
              <w:bottom w:w="28" w:type="dxa"/>
              <w:right w:w="28" w:type="dxa"/>
            </w:tcMar>
          </w:tcPr>
          <w:p w14:paraId="0193EF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GSP Group Consumption Totals Report</w:t>
            </w:r>
          </w:p>
        </w:tc>
        <w:tc>
          <w:tcPr>
            <w:tcW w:w="1149" w:type="pct"/>
            <w:tcMar>
              <w:top w:w="28" w:type="dxa"/>
              <w:left w:w="28" w:type="dxa"/>
              <w:bottom w:w="28" w:type="dxa"/>
              <w:right w:w="28" w:type="dxa"/>
            </w:tcMar>
          </w:tcPr>
          <w:p w14:paraId="235F661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1.2.5</w:t>
            </w:r>
          </w:p>
          <w:p w14:paraId="1DDC73A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GSP Group Consumption Totals Report</w:t>
            </w:r>
          </w:p>
        </w:tc>
        <w:tc>
          <w:tcPr>
            <w:tcW w:w="1202" w:type="pct"/>
            <w:tcMar>
              <w:top w:w="28" w:type="dxa"/>
              <w:left w:w="28" w:type="dxa"/>
              <w:bottom w:w="28" w:type="dxa"/>
              <w:right w:w="28" w:type="dxa"/>
            </w:tcMar>
          </w:tcPr>
          <w:p w14:paraId="2D4D4D6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099F636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p w14:paraId="42B5A66C" w14:textId="77777777" w:rsidR="004D0A21" w:rsidRPr="008D149E" w:rsidRDefault="004D0A21" w:rsidP="00454350">
            <w:pPr>
              <w:spacing w:after="0" w:line="240" w:lineRule="auto"/>
              <w:rPr>
                <w:rFonts w:ascii="Times New Roman" w:hAnsi="Times New Roman"/>
                <w:sz w:val="20"/>
                <w:szCs w:val="20"/>
                <w:lang w:eastAsia="en-GB"/>
              </w:rPr>
            </w:pPr>
          </w:p>
        </w:tc>
        <w:tc>
          <w:tcPr>
            <w:tcW w:w="1437" w:type="pct"/>
            <w:tcMar>
              <w:top w:w="28" w:type="dxa"/>
              <w:left w:w="28" w:type="dxa"/>
              <w:bottom w:w="28" w:type="dxa"/>
              <w:right w:w="28" w:type="dxa"/>
            </w:tcMar>
          </w:tcPr>
          <w:p w14:paraId="4DBE55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This report contains GSP Group Consumption Totals for consumption component classes both before and after GSP Group correction. This report also contains Total MSID Counts for Consumption Component Classes. It is sent to Suppliers and only contains GSP Groups in which the Supplier was active on the settlement date and consumption component classes for which there was consumption. </w:t>
            </w:r>
          </w:p>
        </w:tc>
      </w:tr>
      <w:tr w:rsidR="004D0A21" w:rsidRPr="008D149E" w14:paraId="600FF0DD" w14:textId="77777777" w:rsidTr="00102B90">
        <w:trPr>
          <w:cantSplit/>
        </w:trPr>
        <w:tc>
          <w:tcPr>
            <w:tcW w:w="1212" w:type="pct"/>
            <w:tcMar>
              <w:top w:w="28" w:type="dxa"/>
              <w:left w:w="28" w:type="dxa"/>
              <w:bottom w:w="28" w:type="dxa"/>
              <w:right w:w="28" w:type="dxa"/>
            </w:tcMar>
          </w:tcPr>
          <w:p w14:paraId="1D44C96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Details</w:t>
            </w:r>
          </w:p>
        </w:tc>
        <w:tc>
          <w:tcPr>
            <w:tcW w:w="1149" w:type="pct"/>
            <w:tcMar>
              <w:top w:w="28" w:type="dxa"/>
              <w:left w:w="28" w:type="dxa"/>
              <w:bottom w:w="28" w:type="dxa"/>
              <w:right w:w="28" w:type="dxa"/>
            </w:tcMar>
          </w:tcPr>
          <w:p w14:paraId="72F035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4381CF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77BAF5A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2.1.1</w:t>
            </w:r>
          </w:p>
          <w:p w14:paraId="5A7013E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GSP Group Details</w:t>
            </w:r>
          </w:p>
        </w:tc>
        <w:tc>
          <w:tcPr>
            <w:tcW w:w="1437" w:type="pct"/>
            <w:tcMar>
              <w:top w:w="28" w:type="dxa"/>
              <w:left w:w="28" w:type="dxa"/>
              <w:bottom w:w="28" w:type="dxa"/>
              <w:right w:w="28" w:type="dxa"/>
            </w:tcMar>
          </w:tcPr>
          <w:p w14:paraId="18B7D91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to the list of GSP Group Ids processed by this instance of the SSR system and the periods of validity during which they are the responsibility of the ISR Agent.</w:t>
            </w:r>
          </w:p>
        </w:tc>
      </w:tr>
      <w:tr w:rsidR="004D0A21" w:rsidRPr="008D149E" w14:paraId="3202A51B" w14:textId="77777777" w:rsidTr="00102B90">
        <w:trPr>
          <w:cantSplit/>
        </w:trPr>
        <w:tc>
          <w:tcPr>
            <w:tcW w:w="1212" w:type="pct"/>
            <w:tcMar>
              <w:top w:w="28" w:type="dxa"/>
              <w:left w:w="28" w:type="dxa"/>
              <w:bottom w:w="28" w:type="dxa"/>
              <w:right w:w="28" w:type="dxa"/>
            </w:tcMar>
          </w:tcPr>
          <w:p w14:paraId="5E98404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Market Matrix Report</w:t>
            </w:r>
          </w:p>
        </w:tc>
        <w:tc>
          <w:tcPr>
            <w:tcW w:w="1149" w:type="pct"/>
            <w:tcMar>
              <w:top w:w="28" w:type="dxa"/>
              <w:left w:w="28" w:type="dxa"/>
              <w:bottom w:w="28" w:type="dxa"/>
              <w:right w:w="28" w:type="dxa"/>
            </w:tcMar>
          </w:tcPr>
          <w:p w14:paraId="11E5BBA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1.2.4</w:t>
            </w:r>
          </w:p>
          <w:p w14:paraId="355CDEC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Supplier Purchase Report</w:t>
            </w:r>
          </w:p>
        </w:tc>
        <w:tc>
          <w:tcPr>
            <w:tcW w:w="1202" w:type="pct"/>
            <w:tcMar>
              <w:top w:w="28" w:type="dxa"/>
              <w:left w:w="28" w:type="dxa"/>
              <w:bottom w:w="28" w:type="dxa"/>
              <w:right w:w="28" w:type="dxa"/>
            </w:tcMar>
          </w:tcPr>
          <w:p w14:paraId="46DBE58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e</w:t>
            </w:r>
          </w:p>
          <w:p w14:paraId="7D00D5A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Electricity Pool</w:t>
            </w:r>
          </w:p>
        </w:tc>
        <w:tc>
          <w:tcPr>
            <w:tcW w:w="1437" w:type="pct"/>
            <w:tcMar>
              <w:top w:w="28" w:type="dxa"/>
              <w:left w:w="28" w:type="dxa"/>
              <w:bottom w:w="28" w:type="dxa"/>
              <w:right w:w="28" w:type="dxa"/>
            </w:tcMar>
          </w:tcPr>
          <w:p w14:paraId="2410C28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indicating the aggregated Estimated Annual Consumption values used for an SSR Run across all Suppliers.</w:t>
            </w:r>
          </w:p>
        </w:tc>
      </w:tr>
      <w:tr w:rsidR="004D0A21" w:rsidRPr="008D149E" w14:paraId="614723DC" w14:textId="77777777" w:rsidTr="00102B90">
        <w:trPr>
          <w:cantSplit/>
        </w:trPr>
        <w:tc>
          <w:tcPr>
            <w:tcW w:w="1212" w:type="pct"/>
            <w:tcMar>
              <w:top w:w="28" w:type="dxa"/>
              <w:left w:w="28" w:type="dxa"/>
              <w:bottom w:w="28" w:type="dxa"/>
              <w:right w:w="28" w:type="dxa"/>
            </w:tcMar>
          </w:tcPr>
          <w:p w14:paraId="2A84D94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Supplier Assignment</w:t>
            </w:r>
          </w:p>
        </w:tc>
        <w:tc>
          <w:tcPr>
            <w:tcW w:w="1149" w:type="pct"/>
            <w:tcMar>
              <w:top w:w="28" w:type="dxa"/>
              <w:left w:w="28" w:type="dxa"/>
              <w:bottom w:w="28" w:type="dxa"/>
              <w:right w:w="28" w:type="dxa"/>
            </w:tcMar>
          </w:tcPr>
          <w:p w14:paraId="45900B7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2141D6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18B813F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1.3.2</w:t>
            </w:r>
          </w:p>
          <w:p w14:paraId="68E1C82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Assign Suppliers to GSP Groups</w:t>
            </w:r>
          </w:p>
        </w:tc>
        <w:tc>
          <w:tcPr>
            <w:tcW w:w="1437" w:type="pct"/>
            <w:tcMar>
              <w:top w:w="28" w:type="dxa"/>
              <w:left w:w="28" w:type="dxa"/>
              <w:bottom w:w="28" w:type="dxa"/>
              <w:right w:w="28" w:type="dxa"/>
            </w:tcMar>
          </w:tcPr>
          <w:p w14:paraId="38C7BA6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Updates to the relationships between Suppliers and GSP Groups.</w:t>
            </w:r>
          </w:p>
        </w:tc>
      </w:tr>
      <w:tr w:rsidR="00012B4D" w:rsidRPr="008D149E" w14:paraId="4355132E" w14:textId="77777777" w:rsidTr="00012B4D">
        <w:trPr>
          <w:cantSplit/>
        </w:trPr>
        <w:tc>
          <w:tcPr>
            <w:tcW w:w="1212" w:type="pct"/>
            <w:tcBorders>
              <w:top w:val="single" w:sz="6" w:space="0" w:color="C0C0C0"/>
              <w:left w:val="single" w:sz="12" w:space="0" w:color="C0C0C0"/>
              <w:bottom w:val="single" w:sz="6" w:space="0" w:color="C0C0C0"/>
              <w:right w:val="single" w:sz="6" w:space="0" w:color="C0C0C0"/>
            </w:tcBorders>
            <w:tcMar>
              <w:top w:w="28" w:type="dxa"/>
              <w:left w:w="28" w:type="dxa"/>
              <w:bottom w:w="28" w:type="dxa"/>
              <w:right w:w="28" w:type="dxa"/>
            </w:tcMar>
          </w:tcPr>
          <w:p w14:paraId="7DD76696" w14:textId="44BC1552"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GSP Group Take Demand Disconnection Report</w:t>
            </w:r>
          </w:p>
        </w:tc>
        <w:tc>
          <w:tcPr>
            <w:tcW w:w="1149"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4B878399"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1.2.10 GSP Group Take Demand Disconnection Report</w:t>
            </w:r>
          </w:p>
        </w:tc>
        <w:tc>
          <w:tcPr>
            <w:tcW w:w="1202"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28D06F35"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 Supplier</w:t>
            </w:r>
          </w:p>
        </w:tc>
        <w:tc>
          <w:tcPr>
            <w:tcW w:w="1437" w:type="pct"/>
            <w:tcBorders>
              <w:top w:val="single" w:sz="6" w:space="0" w:color="C0C0C0"/>
              <w:left w:val="single" w:sz="6" w:space="0" w:color="C0C0C0"/>
              <w:bottom w:val="single" w:sz="6" w:space="0" w:color="C0C0C0"/>
              <w:right w:val="single" w:sz="12" w:space="0" w:color="C0C0C0"/>
            </w:tcBorders>
            <w:tcMar>
              <w:top w:w="28" w:type="dxa"/>
              <w:left w:w="28" w:type="dxa"/>
              <w:bottom w:w="28" w:type="dxa"/>
              <w:right w:w="28" w:type="dxa"/>
            </w:tcMar>
          </w:tcPr>
          <w:p w14:paraId="5F4709F0"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detailing the total deemed take summed over all Suppliers for each Settlement Period affected by Demand Disconnection</w:t>
            </w:r>
          </w:p>
        </w:tc>
      </w:tr>
      <w:tr w:rsidR="004D0A21" w:rsidRPr="008D149E" w14:paraId="7C5B0154" w14:textId="77777777" w:rsidTr="00102B90">
        <w:trPr>
          <w:cantSplit/>
        </w:trPr>
        <w:tc>
          <w:tcPr>
            <w:tcW w:w="1212" w:type="pct"/>
            <w:tcMar>
              <w:top w:w="28" w:type="dxa"/>
              <w:left w:w="28" w:type="dxa"/>
              <w:bottom w:w="28" w:type="dxa"/>
              <w:right w:w="28" w:type="dxa"/>
            </w:tcMar>
          </w:tcPr>
          <w:p w14:paraId="0137A75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HH Demand Report</w:t>
            </w:r>
          </w:p>
        </w:tc>
        <w:tc>
          <w:tcPr>
            <w:tcW w:w="1149" w:type="pct"/>
            <w:tcMar>
              <w:top w:w="28" w:type="dxa"/>
              <w:left w:w="28" w:type="dxa"/>
              <w:bottom w:w="28" w:type="dxa"/>
              <w:right w:w="28" w:type="dxa"/>
            </w:tcMar>
          </w:tcPr>
          <w:p w14:paraId="4F1B3DB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1.2.2</w:t>
            </w:r>
          </w:p>
          <w:p w14:paraId="631CA8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HH Demand Report</w:t>
            </w:r>
          </w:p>
        </w:tc>
        <w:tc>
          <w:tcPr>
            <w:tcW w:w="1202" w:type="pct"/>
            <w:tcMar>
              <w:top w:w="28" w:type="dxa"/>
              <w:left w:w="28" w:type="dxa"/>
              <w:bottom w:w="28" w:type="dxa"/>
              <w:right w:w="28" w:type="dxa"/>
            </w:tcMar>
          </w:tcPr>
          <w:p w14:paraId="5D741D9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4AA075A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08CEB0A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for each Supplier detailing the aggregated demand for each Consumption Component Class by GSP Group by half hour.</w:t>
            </w:r>
          </w:p>
        </w:tc>
      </w:tr>
      <w:tr w:rsidR="00012B4D" w:rsidRPr="008D149E" w14:paraId="39E22104" w14:textId="77777777" w:rsidTr="00012B4D">
        <w:trPr>
          <w:cantSplit/>
        </w:trPr>
        <w:tc>
          <w:tcPr>
            <w:tcW w:w="1212" w:type="pct"/>
            <w:tcBorders>
              <w:top w:val="single" w:sz="6" w:space="0" w:color="C0C0C0"/>
              <w:left w:val="single" w:sz="12" w:space="0" w:color="C0C0C0"/>
              <w:bottom w:val="single" w:sz="6" w:space="0" w:color="C0C0C0"/>
              <w:right w:val="single" w:sz="6" w:space="0" w:color="C0C0C0"/>
            </w:tcBorders>
            <w:tcMar>
              <w:top w:w="28" w:type="dxa"/>
              <w:left w:w="28" w:type="dxa"/>
              <w:bottom w:w="28" w:type="dxa"/>
              <w:right w:w="28" w:type="dxa"/>
            </w:tcMar>
          </w:tcPr>
          <w:p w14:paraId="2C45F540" w14:textId="77777777" w:rsidR="00012B4D" w:rsidRPr="008D149E" w:rsidRDefault="00012B4D" w:rsidP="00BF59BB">
            <w:pPr>
              <w:spacing w:after="0" w:line="240" w:lineRule="auto"/>
              <w:rPr>
                <w:rFonts w:ascii="Times New Roman" w:hAnsi="Times New Roman"/>
                <w:sz w:val="20"/>
                <w:szCs w:val="20"/>
                <w:lang w:eastAsia="en-GB"/>
              </w:rPr>
            </w:pPr>
            <w:r>
              <w:rPr>
                <w:rFonts w:ascii="Times New Roman" w:hAnsi="Times New Roman"/>
                <w:sz w:val="20"/>
                <w:szCs w:val="20"/>
                <w:lang w:eastAsia="en-GB"/>
              </w:rPr>
              <w:t xml:space="preserve">[HK] </w:t>
            </w:r>
            <w:r w:rsidRPr="008D149E">
              <w:rPr>
                <w:rFonts w:ascii="Times New Roman" w:hAnsi="Times New Roman"/>
                <w:sz w:val="20"/>
                <w:szCs w:val="20"/>
                <w:lang w:eastAsia="en-GB"/>
              </w:rPr>
              <w:t>HH Demand Disconnection Report</w:t>
            </w:r>
          </w:p>
        </w:tc>
        <w:tc>
          <w:tcPr>
            <w:tcW w:w="1149"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12DE5B8A"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1.2.9 HH Demand Disconnection Report</w:t>
            </w:r>
          </w:p>
        </w:tc>
        <w:tc>
          <w:tcPr>
            <w:tcW w:w="1202"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776A74F4"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 Supplier</w:t>
            </w:r>
          </w:p>
        </w:tc>
        <w:tc>
          <w:tcPr>
            <w:tcW w:w="1437" w:type="pct"/>
            <w:tcBorders>
              <w:top w:val="single" w:sz="6" w:space="0" w:color="C0C0C0"/>
              <w:left w:val="single" w:sz="6" w:space="0" w:color="C0C0C0"/>
              <w:bottom w:val="single" w:sz="6" w:space="0" w:color="C0C0C0"/>
              <w:right w:val="single" w:sz="12" w:space="0" w:color="C0C0C0"/>
            </w:tcBorders>
            <w:tcMar>
              <w:top w:w="28" w:type="dxa"/>
              <w:left w:w="28" w:type="dxa"/>
              <w:bottom w:w="28" w:type="dxa"/>
              <w:right w:w="28" w:type="dxa"/>
            </w:tcMar>
          </w:tcPr>
          <w:p w14:paraId="4A159AD8"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detailing HH Demand Disconnection values for a Supplier by Consumption Component Class</w:t>
            </w:r>
          </w:p>
        </w:tc>
      </w:tr>
      <w:tr w:rsidR="004D0A21" w:rsidRPr="008D149E" w14:paraId="05EDB457" w14:textId="77777777" w:rsidTr="00102B90">
        <w:trPr>
          <w:cantSplit/>
        </w:trPr>
        <w:tc>
          <w:tcPr>
            <w:tcW w:w="1212" w:type="pct"/>
            <w:tcMar>
              <w:top w:w="28" w:type="dxa"/>
              <w:left w:w="28" w:type="dxa"/>
              <w:bottom w:w="28" w:type="dxa"/>
              <w:right w:w="28" w:type="dxa"/>
            </w:tcMar>
          </w:tcPr>
          <w:p w14:paraId="4A4EE27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Line Loss Class Factors</w:t>
            </w:r>
          </w:p>
        </w:tc>
        <w:tc>
          <w:tcPr>
            <w:tcW w:w="1149" w:type="pct"/>
            <w:tcMar>
              <w:top w:w="28" w:type="dxa"/>
              <w:left w:w="28" w:type="dxa"/>
              <w:bottom w:w="28" w:type="dxa"/>
              <w:right w:w="28" w:type="dxa"/>
            </w:tcMar>
          </w:tcPr>
          <w:p w14:paraId="4F53895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a</w:t>
            </w:r>
          </w:p>
          <w:p w14:paraId="52C87D5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Distribution Business</w:t>
            </w:r>
          </w:p>
        </w:tc>
        <w:tc>
          <w:tcPr>
            <w:tcW w:w="1202" w:type="pct"/>
            <w:tcMar>
              <w:top w:w="28" w:type="dxa"/>
              <w:left w:w="28" w:type="dxa"/>
              <w:bottom w:w="28" w:type="dxa"/>
              <w:right w:w="28" w:type="dxa"/>
            </w:tcMar>
          </w:tcPr>
          <w:p w14:paraId="707E197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1.1.2</w:t>
            </w:r>
          </w:p>
          <w:p w14:paraId="30A3214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Line Loss Factors</w:t>
            </w:r>
          </w:p>
        </w:tc>
        <w:tc>
          <w:tcPr>
            <w:tcW w:w="1437" w:type="pct"/>
            <w:tcMar>
              <w:top w:w="28" w:type="dxa"/>
              <w:left w:w="28" w:type="dxa"/>
              <w:bottom w:w="28" w:type="dxa"/>
              <w:right w:w="28" w:type="dxa"/>
            </w:tcMar>
          </w:tcPr>
          <w:p w14:paraId="7D3F716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Line Loss Factors for each non metering system specific Line Loss Class.</w:t>
            </w:r>
          </w:p>
        </w:tc>
      </w:tr>
      <w:tr w:rsidR="004D0A21" w:rsidRPr="008D149E" w14:paraId="6CF2684D" w14:textId="77777777" w:rsidTr="00102B90">
        <w:trPr>
          <w:cantSplit/>
        </w:trPr>
        <w:tc>
          <w:tcPr>
            <w:tcW w:w="1212" w:type="pct"/>
            <w:tcMar>
              <w:top w:w="28" w:type="dxa"/>
              <w:left w:w="28" w:type="dxa"/>
              <w:bottom w:w="28" w:type="dxa"/>
              <w:right w:w="28" w:type="dxa"/>
            </w:tcMar>
          </w:tcPr>
          <w:p w14:paraId="0B2C2B4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LL Adjusted Aggregated Meter Data</w:t>
            </w:r>
          </w:p>
        </w:tc>
        <w:tc>
          <w:tcPr>
            <w:tcW w:w="1149" w:type="pct"/>
            <w:tcMar>
              <w:top w:w="28" w:type="dxa"/>
              <w:left w:w="28" w:type="dxa"/>
              <w:bottom w:w="28" w:type="dxa"/>
              <w:right w:w="28" w:type="dxa"/>
            </w:tcMar>
          </w:tcPr>
          <w:p w14:paraId="3884E2B7"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o</w:t>
            </w:r>
          </w:p>
          <w:p w14:paraId="5CFA487E"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HH Data Aggregator</w:t>
            </w:r>
          </w:p>
        </w:tc>
        <w:tc>
          <w:tcPr>
            <w:tcW w:w="1202" w:type="pct"/>
            <w:tcMar>
              <w:top w:w="28" w:type="dxa"/>
              <w:left w:w="28" w:type="dxa"/>
              <w:bottom w:w="28" w:type="dxa"/>
              <w:right w:w="28" w:type="dxa"/>
            </w:tcMar>
          </w:tcPr>
          <w:p w14:paraId="08BBE49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1.1.3</w:t>
            </w:r>
          </w:p>
          <w:p w14:paraId="2B3D2E0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HH Data</w:t>
            </w:r>
          </w:p>
        </w:tc>
        <w:tc>
          <w:tcPr>
            <w:tcW w:w="1437" w:type="pct"/>
            <w:tcMar>
              <w:top w:w="28" w:type="dxa"/>
              <w:left w:w="28" w:type="dxa"/>
              <w:bottom w:w="28" w:type="dxa"/>
              <w:right w:w="28" w:type="dxa"/>
            </w:tcMar>
          </w:tcPr>
          <w:p w14:paraId="651B8CB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aggregated meter readings and estimates as provided by the half hourly Data Collector.</w:t>
            </w:r>
          </w:p>
        </w:tc>
      </w:tr>
      <w:tr w:rsidR="004D0A21" w:rsidRPr="008D149E" w14:paraId="558E0D89" w14:textId="77777777" w:rsidTr="00102B90">
        <w:trPr>
          <w:cantSplit/>
        </w:trPr>
        <w:tc>
          <w:tcPr>
            <w:tcW w:w="1212" w:type="pct"/>
            <w:tcMar>
              <w:top w:w="28" w:type="dxa"/>
              <w:left w:w="28" w:type="dxa"/>
              <w:bottom w:w="28" w:type="dxa"/>
              <w:right w:w="28" w:type="dxa"/>
            </w:tcMar>
          </w:tcPr>
          <w:p w14:paraId="2A983CA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Mapping Data for HH Aggregated Metering Systems</w:t>
            </w:r>
          </w:p>
        </w:tc>
        <w:tc>
          <w:tcPr>
            <w:tcW w:w="1149" w:type="pct"/>
            <w:tcMar>
              <w:top w:w="28" w:type="dxa"/>
              <w:left w:w="28" w:type="dxa"/>
              <w:bottom w:w="28" w:type="dxa"/>
              <w:right w:w="28" w:type="dxa"/>
            </w:tcMar>
          </w:tcPr>
          <w:p w14:paraId="2D5C5F23"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a Distribution Business</w:t>
            </w:r>
          </w:p>
        </w:tc>
        <w:tc>
          <w:tcPr>
            <w:tcW w:w="1202" w:type="pct"/>
            <w:tcMar>
              <w:top w:w="28" w:type="dxa"/>
              <w:left w:w="28" w:type="dxa"/>
              <w:bottom w:w="28" w:type="dxa"/>
              <w:right w:w="28" w:type="dxa"/>
            </w:tcMar>
          </w:tcPr>
          <w:p w14:paraId="4BBA949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1.1.6 Validate Mapping Data for HH Aggregated Metering Systems</w:t>
            </w:r>
          </w:p>
        </w:tc>
        <w:tc>
          <w:tcPr>
            <w:tcW w:w="1437" w:type="pct"/>
            <w:tcMar>
              <w:top w:w="28" w:type="dxa"/>
              <w:left w:w="28" w:type="dxa"/>
              <w:bottom w:w="28" w:type="dxa"/>
              <w:right w:w="28" w:type="dxa"/>
            </w:tcMar>
          </w:tcPr>
          <w:p w14:paraId="4FE3144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mapping between LLFC and SSC for a distributor for HH consumption</w:t>
            </w:r>
          </w:p>
        </w:tc>
      </w:tr>
      <w:tr w:rsidR="004D0A21" w:rsidRPr="008D149E" w14:paraId="668DF034" w14:textId="77777777" w:rsidTr="00102B90">
        <w:trPr>
          <w:cantSplit/>
        </w:trPr>
        <w:tc>
          <w:tcPr>
            <w:tcW w:w="1212" w:type="pct"/>
            <w:tcMar>
              <w:top w:w="28" w:type="dxa"/>
              <w:left w:w="28" w:type="dxa"/>
              <w:bottom w:w="28" w:type="dxa"/>
              <w:right w:w="28" w:type="dxa"/>
            </w:tcMar>
          </w:tcPr>
          <w:p w14:paraId="45AA128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Market Domain Data Complete Set</w:t>
            </w:r>
          </w:p>
        </w:tc>
        <w:tc>
          <w:tcPr>
            <w:tcW w:w="1149" w:type="pct"/>
            <w:tcMar>
              <w:top w:w="28" w:type="dxa"/>
              <w:left w:w="28" w:type="dxa"/>
              <w:bottom w:w="28" w:type="dxa"/>
              <w:right w:w="28" w:type="dxa"/>
            </w:tcMar>
          </w:tcPr>
          <w:p w14:paraId="289532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q Market Domain Data Agent</w:t>
            </w:r>
          </w:p>
        </w:tc>
        <w:tc>
          <w:tcPr>
            <w:tcW w:w="1202" w:type="pct"/>
            <w:tcMar>
              <w:top w:w="28" w:type="dxa"/>
              <w:left w:w="28" w:type="dxa"/>
              <w:bottom w:w="28" w:type="dxa"/>
              <w:right w:w="28" w:type="dxa"/>
            </w:tcMar>
          </w:tcPr>
          <w:p w14:paraId="7EB7F12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2.6 Load Market Domain Data Complete Set</w:t>
            </w:r>
          </w:p>
        </w:tc>
        <w:tc>
          <w:tcPr>
            <w:tcW w:w="1437" w:type="pct"/>
            <w:tcMar>
              <w:top w:w="28" w:type="dxa"/>
              <w:left w:w="28" w:type="dxa"/>
              <w:bottom w:w="28" w:type="dxa"/>
              <w:right w:w="28" w:type="dxa"/>
            </w:tcMar>
          </w:tcPr>
          <w:p w14:paraId="71ABCAB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published Market Domain Data, i.e. the complete set of data which defines the environment of the Trading Arrangements.</w:t>
            </w:r>
          </w:p>
        </w:tc>
      </w:tr>
      <w:tr w:rsidR="004D0A21" w:rsidRPr="008D149E" w14:paraId="7C9F9F77" w14:textId="77777777" w:rsidTr="00102B90">
        <w:trPr>
          <w:cantSplit/>
        </w:trPr>
        <w:tc>
          <w:tcPr>
            <w:tcW w:w="1212" w:type="pct"/>
            <w:tcMar>
              <w:top w:w="28" w:type="dxa"/>
              <w:left w:w="28" w:type="dxa"/>
              <w:bottom w:w="28" w:type="dxa"/>
              <w:right w:w="28" w:type="dxa"/>
            </w:tcMar>
          </w:tcPr>
          <w:p w14:paraId="6E44ED9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Pool Market Domain Data</w:t>
            </w:r>
          </w:p>
        </w:tc>
        <w:tc>
          <w:tcPr>
            <w:tcW w:w="1149" w:type="pct"/>
            <w:tcMar>
              <w:top w:w="28" w:type="dxa"/>
              <w:left w:w="28" w:type="dxa"/>
              <w:bottom w:w="28" w:type="dxa"/>
              <w:right w:w="28" w:type="dxa"/>
            </w:tcMar>
          </w:tcPr>
          <w:p w14:paraId="655C30A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q Market Domain Data Agent</w:t>
            </w:r>
          </w:p>
        </w:tc>
        <w:tc>
          <w:tcPr>
            <w:tcW w:w="1202" w:type="pct"/>
            <w:tcMar>
              <w:top w:w="28" w:type="dxa"/>
              <w:left w:w="28" w:type="dxa"/>
              <w:bottom w:w="28" w:type="dxa"/>
              <w:right w:w="28" w:type="dxa"/>
            </w:tcMar>
          </w:tcPr>
          <w:p w14:paraId="1CC3F68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2.2.7</w:t>
            </w:r>
          </w:p>
          <w:p w14:paraId="24D63E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Load Pool Market Domain Data</w:t>
            </w:r>
          </w:p>
        </w:tc>
        <w:tc>
          <w:tcPr>
            <w:tcW w:w="1437" w:type="pct"/>
            <w:tcMar>
              <w:top w:w="28" w:type="dxa"/>
              <w:left w:w="28" w:type="dxa"/>
              <w:bottom w:w="28" w:type="dxa"/>
              <w:right w:w="28" w:type="dxa"/>
            </w:tcMar>
          </w:tcPr>
          <w:p w14:paraId="4A215AA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Data distributed by the Market Domain Data Agent, which is required by ISRA.</w:t>
            </w:r>
          </w:p>
        </w:tc>
      </w:tr>
      <w:tr w:rsidR="004D0A21" w:rsidRPr="008D149E" w14:paraId="663B6EBF" w14:textId="77777777" w:rsidTr="00102B90">
        <w:trPr>
          <w:cantSplit/>
        </w:trPr>
        <w:tc>
          <w:tcPr>
            <w:tcW w:w="1212" w:type="pct"/>
            <w:tcMar>
              <w:top w:w="28" w:type="dxa"/>
              <w:left w:w="28" w:type="dxa"/>
              <w:bottom w:w="28" w:type="dxa"/>
              <w:right w:w="28" w:type="dxa"/>
            </w:tcMar>
          </w:tcPr>
          <w:p w14:paraId="12B5A08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 Class Assignments</w:t>
            </w:r>
          </w:p>
        </w:tc>
        <w:tc>
          <w:tcPr>
            <w:tcW w:w="1149" w:type="pct"/>
            <w:tcMar>
              <w:top w:w="28" w:type="dxa"/>
              <w:left w:w="28" w:type="dxa"/>
              <w:bottom w:w="28" w:type="dxa"/>
              <w:right w:w="28" w:type="dxa"/>
            </w:tcMar>
          </w:tcPr>
          <w:p w14:paraId="5CDC1E1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37BBB1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3CC52D8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2.2.4</w:t>
            </w:r>
          </w:p>
          <w:p w14:paraId="737196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Assign Configurations to Profile Classes</w:t>
            </w:r>
          </w:p>
        </w:tc>
        <w:tc>
          <w:tcPr>
            <w:tcW w:w="1437" w:type="pct"/>
            <w:tcMar>
              <w:top w:w="28" w:type="dxa"/>
              <w:left w:w="28" w:type="dxa"/>
              <w:bottom w:w="28" w:type="dxa"/>
              <w:right w:w="28" w:type="dxa"/>
            </w:tcMar>
          </w:tcPr>
          <w:p w14:paraId="67A2A90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which Standard Settlement Configurations are permitted for a Profile Class, and of the split of annual consumption between the Measurement Requirements.</w:t>
            </w:r>
          </w:p>
        </w:tc>
      </w:tr>
      <w:tr w:rsidR="004D0A21" w:rsidRPr="008D149E" w14:paraId="0DB87B7F" w14:textId="77777777" w:rsidTr="00102B90">
        <w:trPr>
          <w:cantSplit/>
        </w:trPr>
        <w:tc>
          <w:tcPr>
            <w:tcW w:w="1212" w:type="pct"/>
            <w:tcMar>
              <w:top w:w="28" w:type="dxa"/>
              <w:left w:w="28" w:type="dxa"/>
              <w:bottom w:w="28" w:type="dxa"/>
              <w:right w:w="28" w:type="dxa"/>
            </w:tcMar>
          </w:tcPr>
          <w:p w14:paraId="1114833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 Class Details</w:t>
            </w:r>
          </w:p>
        </w:tc>
        <w:tc>
          <w:tcPr>
            <w:tcW w:w="1149" w:type="pct"/>
            <w:tcMar>
              <w:top w:w="28" w:type="dxa"/>
              <w:left w:w="28" w:type="dxa"/>
              <w:bottom w:w="28" w:type="dxa"/>
              <w:right w:w="28" w:type="dxa"/>
            </w:tcMar>
          </w:tcPr>
          <w:p w14:paraId="5AFB533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76B4243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p w14:paraId="77DE5DDE" w14:textId="77777777" w:rsidR="004D0A21" w:rsidRPr="008D149E" w:rsidRDefault="004D0A21" w:rsidP="00454350">
            <w:pPr>
              <w:spacing w:after="0" w:line="240" w:lineRule="auto"/>
              <w:rPr>
                <w:rFonts w:ascii="Times New Roman" w:hAnsi="Times New Roman"/>
                <w:sz w:val="20"/>
                <w:szCs w:val="20"/>
                <w:lang w:eastAsia="en-GB"/>
              </w:rPr>
            </w:pPr>
          </w:p>
          <w:p w14:paraId="28C412A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q Market Domain Data Agent</w:t>
            </w:r>
          </w:p>
        </w:tc>
        <w:tc>
          <w:tcPr>
            <w:tcW w:w="1202" w:type="pct"/>
            <w:tcMar>
              <w:top w:w="28" w:type="dxa"/>
              <w:left w:w="28" w:type="dxa"/>
              <w:bottom w:w="28" w:type="dxa"/>
              <w:right w:w="28" w:type="dxa"/>
            </w:tcMar>
          </w:tcPr>
          <w:p w14:paraId="050C2DA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2.5.1</w:t>
            </w:r>
          </w:p>
          <w:p w14:paraId="3F40B7E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Profile Details</w:t>
            </w:r>
          </w:p>
        </w:tc>
        <w:tc>
          <w:tcPr>
            <w:tcW w:w="1437" w:type="pct"/>
            <w:tcMar>
              <w:top w:w="28" w:type="dxa"/>
              <w:left w:w="28" w:type="dxa"/>
              <w:bottom w:w="28" w:type="dxa"/>
              <w:right w:w="28" w:type="dxa"/>
            </w:tcMar>
          </w:tcPr>
          <w:p w14:paraId="30DC47B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Profile Classes and their associated Profiles, entered by the ISR Agent, or loaded via a file prepared by the Market Domain Data Agent.</w:t>
            </w:r>
          </w:p>
        </w:tc>
      </w:tr>
      <w:tr w:rsidR="004D0A21" w:rsidRPr="008D149E" w14:paraId="1967BDE9" w14:textId="77777777" w:rsidTr="00102B90">
        <w:trPr>
          <w:cantSplit/>
        </w:trPr>
        <w:tc>
          <w:tcPr>
            <w:tcW w:w="1212" w:type="pct"/>
            <w:tcMar>
              <w:top w:w="28" w:type="dxa"/>
              <w:left w:w="28" w:type="dxa"/>
              <w:bottom w:w="28" w:type="dxa"/>
              <w:right w:w="28" w:type="dxa"/>
            </w:tcMar>
          </w:tcPr>
          <w:p w14:paraId="7966713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Profiling Run Request</w:t>
            </w:r>
          </w:p>
        </w:tc>
        <w:tc>
          <w:tcPr>
            <w:tcW w:w="1149" w:type="pct"/>
            <w:tcMar>
              <w:top w:w="28" w:type="dxa"/>
              <w:left w:w="28" w:type="dxa"/>
              <w:bottom w:w="28" w:type="dxa"/>
              <w:right w:w="28" w:type="dxa"/>
            </w:tcMar>
          </w:tcPr>
          <w:p w14:paraId="6A11CF5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84B91A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16204A4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2.3.1</w:t>
            </w:r>
          </w:p>
          <w:p w14:paraId="6FCD602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Determine Time Pattern State</w:t>
            </w:r>
          </w:p>
        </w:tc>
        <w:tc>
          <w:tcPr>
            <w:tcW w:w="1437" w:type="pct"/>
            <w:tcMar>
              <w:top w:w="28" w:type="dxa"/>
              <w:left w:w="28" w:type="dxa"/>
              <w:bottom w:w="28" w:type="dxa"/>
              <w:right w:w="28" w:type="dxa"/>
            </w:tcMar>
          </w:tcPr>
          <w:p w14:paraId="34ED948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request issued to the system by the ISR Agent for daily profiles to be calculated for a Settlement Day.</w:t>
            </w:r>
          </w:p>
        </w:tc>
      </w:tr>
      <w:tr w:rsidR="004D0A21" w:rsidRPr="008D149E" w14:paraId="105789A2" w14:textId="77777777" w:rsidTr="00102B90">
        <w:trPr>
          <w:cantSplit/>
        </w:trPr>
        <w:tc>
          <w:tcPr>
            <w:tcW w:w="1212" w:type="pct"/>
            <w:tcMar>
              <w:top w:w="28" w:type="dxa"/>
              <w:left w:w="28" w:type="dxa"/>
              <w:bottom w:w="28" w:type="dxa"/>
              <w:right w:w="28" w:type="dxa"/>
            </w:tcMar>
          </w:tcPr>
          <w:p w14:paraId="3BED565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Regression Equations</w:t>
            </w:r>
          </w:p>
        </w:tc>
        <w:tc>
          <w:tcPr>
            <w:tcW w:w="1149" w:type="pct"/>
            <w:tcMar>
              <w:top w:w="28" w:type="dxa"/>
              <w:left w:w="28" w:type="dxa"/>
              <w:bottom w:w="28" w:type="dxa"/>
              <w:right w:w="28" w:type="dxa"/>
            </w:tcMar>
          </w:tcPr>
          <w:p w14:paraId="1B15C7A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i</w:t>
            </w:r>
          </w:p>
          <w:p w14:paraId="2D9A3F0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Profile Administrator</w:t>
            </w:r>
          </w:p>
        </w:tc>
        <w:tc>
          <w:tcPr>
            <w:tcW w:w="1202" w:type="pct"/>
            <w:tcMar>
              <w:top w:w="28" w:type="dxa"/>
              <w:left w:w="28" w:type="dxa"/>
              <w:bottom w:w="28" w:type="dxa"/>
              <w:right w:w="28" w:type="dxa"/>
            </w:tcMar>
          </w:tcPr>
          <w:p w14:paraId="117070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2.5.2</w:t>
            </w:r>
          </w:p>
          <w:p w14:paraId="21939FE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Regression Equations</w:t>
            </w:r>
          </w:p>
        </w:tc>
        <w:tc>
          <w:tcPr>
            <w:tcW w:w="1437" w:type="pct"/>
            <w:tcMar>
              <w:top w:w="28" w:type="dxa"/>
              <w:left w:w="28" w:type="dxa"/>
              <w:bottom w:w="28" w:type="dxa"/>
              <w:right w:w="28" w:type="dxa"/>
            </w:tcMar>
          </w:tcPr>
          <w:p w14:paraId="376A9EB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file of Regression Equations for use in demand profiling, prepared by the Profile Administrator.</w:t>
            </w:r>
          </w:p>
        </w:tc>
      </w:tr>
      <w:tr w:rsidR="004D0A21" w:rsidRPr="008D149E" w14:paraId="48F4DEBC" w14:textId="77777777" w:rsidTr="00102B90">
        <w:trPr>
          <w:cantSplit/>
        </w:trPr>
        <w:tc>
          <w:tcPr>
            <w:tcW w:w="1212" w:type="pct"/>
            <w:tcMar>
              <w:top w:w="28" w:type="dxa"/>
              <w:left w:w="28" w:type="dxa"/>
              <w:bottom w:w="28" w:type="dxa"/>
              <w:right w:w="28" w:type="dxa"/>
            </w:tcMar>
          </w:tcPr>
          <w:p w14:paraId="0947B35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Report Parameters</w:t>
            </w:r>
          </w:p>
        </w:tc>
        <w:tc>
          <w:tcPr>
            <w:tcW w:w="1149" w:type="pct"/>
            <w:tcMar>
              <w:top w:w="28" w:type="dxa"/>
              <w:left w:w="28" w:type="dxa"/>
              <w:bottom w:w="28" w:type="dxa"/>
              <w:right w:w="28" w:type="dxa"/>
            </w:tcMar>
          </w:tcPr>
          <w:p w14:paraId="1EB7DFE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F149B5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249777C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1.2.1</w:t>
            </w:r>
          </w:p>
          <w:p w14:paraId="61DBB33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Supplier Purchase Matrix Report</w:t>
            </w:r>
          </w:p>
        </w:tc>
        <w:tc>
          <w:tcPr>
            <w:tcW w:w="1437" w:type="pct"/>
            <w:tcMar>
              <w:top w:w="28" w:type="dxa"/>
              <w:left w:w="28" w:type="dxa"/>
              <w:bottom w:w="28" w:type="dxa"/>
              <w:right w:w="28" w:type="dxa"/>
            </w:tcMar>
          </w:tcPr>
          <w:p w14:paraId="4477F4B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Identifiers of the GSP Group, Supplier and Settlement Date for which a report is required.</w:t>
            </w:r>
          </w:p>
        </w:tc>
      </w:tr>
      <w:tr w:rsidR="004D0A21" w:rsidRPr="008D149E" w14:paraId="5EA2D689" w14:textId="77777777" w:rsidTr="00102B90">
        <w:trPr>
          <w:cantSplit/>
        </w:trPr>
        <w:tc>
          <w:tcPr>
            <w:tcW w:w="1212" w:type="pct"/>
            <w:tcMar>
              <w:top w:w="28" w:type="dxa"/>
              <w:left w:w="28" w:type="dxa"/>
              <w:bottom w:w="28" w:type="dxa"/>
              <w:right w:w="28" w:type="dxa"/>
            </w:tcMar>
          </w:tcPr>
          <w:p w14:paraId="7511B79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Report Parameters</w:t>
            </w:r>
          </w:p>
        </w:tc>
        <w:tc>
          <w:tcPr>
            <w:tcW w:w="1149" w:type="pct"/>
            <w:tcMar>
              <w:top w:w="28" w:type="dxa"/>
              <w:left w:w="28" w:type="dxa"/>
              <w:bottom w:w="28" w:type="dxa"/>
              <w:right w:w="28" w:type="dxa"/>
            </w:tcMar>
          </w:tcPr>
          <w:p w14:paraId="43BD589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51FCD4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B78BF2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1.2.3</w:t>
            </w:r>
          </w:p>
          <w:p w14:paraId="124B0D9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Deemed Take Report</w:t>
            </w:r>
          </w:p>
        </w:tc>
        <w:tc>
          <w:tcPr>
            <w:tcW w:w="1437" w:type="pct"/>
            <w:tcMar>
              <w:top w:w="28" w:type="dxa"/>
              <w:left w:w="28" w:type="dxa"/>
              <w:bottom w:w="28" w:type="dxa"/>
              <w:right w:w="28" w:type="dxa"/>
            </w:tcMar>
          </w:tcPr>
          <w:p w14:paraId="6456525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Identifiers of the GSP Group, Supplier and Settlement Date for which a report is required.</w:t>
            </w:r>
          </w:p>
        </w:tc>
      </w:tr>
      <w:tr w:rsidR="004D0A21" w:rsidRPr="008D149E" w14:paraId="0E82DDDE" w14:textId="77777777" w:rsidTr="00102B90">
        <w:trPr>
          <w:cantSplit/>
        </w:trPr>
        <w:tc>
          <w:tcPr>
            <w:tcW w:w="1212" w:type="pct"/>
            <w:tcMar>
              <w:top w:w="28" w:type="dxa"/>
              <w:left w:w="28" w:type="dxa"/>
              <w:bottom w:w="28" w:type="dxa"/>
              <w:right w:w="28" w:type="dxa"/>
            </w:tcMar>
          </w:tcPr>
          <w:p w14:paraId="280D1F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Report Parameters</w:t>
            </w:r>
          </w:p>
        </w:tc>
        <w:tc>
          <w:tcPr>
            <w:tcW w:w="1149" w:type="pct"/>
            <w:tcMar>
              <w:top w:w="28" w:type="dxa"/>
              <w:left w:w="28" w:type="dxa"/>
              <w:bottom w:w="28" w:type="dxa"/>
              <w:right w:w="28" w:type="dxa"/>
            </w:tcMar>
          </w:tcPr>
          <w:p w14:paraId="1A76F5D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60C2E2C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2F8378D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1.2.2</w:t>
            </w:r>
          </w:p>
          <w:p w14:paraId="61BF839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HH Demand Report</w:t>
            </w:r>
          </w:p>
        </w:tc>
        <w:tc>
          <w:tcPr>
            <w:tcW w:w="1437" w:type="pct"/>
            <w:tcMar>
              <w:top w:w="28" w:type="dxa"/>
              <w:left w:w="28" w:type="dxa"/>
              <w:bottom w:w="28" w:type="dxa"/>
              <w:right w:w="28" w:type="dxa"/>
            </w:tcMar>
          </w:tcPr>
          <w:p w14:paraId="0B27BCC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Identifiers of the GSP Group, Supplier and Settlement Date for which a report is required.</w:t>
            </w:r>
          </w:p>
        </w:tc>
      </w:tr>
      <w:tr w:rsidR="004D0A21" w:rsidRPr="008D149E" w14:paraId="22E90C6F" w14:textId="77777777" w:rsidTr="00102B90">
        <w:trPr>
          <w:cantSplit/>
        </w:trPr>
        <w:tc>
          <w:tcPr>
            <w:tcW w:w="1212" w:type="pct"/>
            <w:tcMar>
              <w:top w:w="28" w:type="dxa"/>
              <w:left w:w="28" w:type="dxa"/>
              <w:bottom w:w="28" w:type="dxa"/>
              <w:right w:w="28" w:type="dxa"/>
            </w:tcMar>
          </w:tcPr>
          <w:p w14:paraId="4D86358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Report Parameters</w:t>
            </w:r>
          </w:p>
        </w:tc>
        <w:tc>
          <w:tcPr>
            <w:tcW w:w="1149" w:type="pct"/>
            <w:tcMar>
              <w:top w:w="28" w:type="dxa"/>
              <w:left w:w="28" w:type="dxa"/>
              <w:bottom w:w="28" w:type="dxa"/>
              <w:right w:w="28" w:type="dxa"/>
            </w:tcMar>
          </w:tcPr>
          <w:p w14:paraId="30BFAE5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49031F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AD8F1C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1.2.4</w:t>
            </w:r>
          </w:p>
          <w:p w14:paraId="1FC0F3A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Supplier Purchase Report</w:t>
            </w:r>
          </w:p>
        </w:tc>
        <w:tc>
          <w:tcPr>
            <w:tcW w:w="1437" w:type="pct"/>
            <w:tcMar>
              <w:top w:w="28" w:type="dxa"/>
              <w:left w:w="28" w:type="dxa"/>
              <w:bottom w:w="28" w:type="dxa"/>
              <w:right w:w="28" w:type="dxa"/>
            </w:tcMar>
          </w:tcPr>
          <w:p w14:paraId="484F3D2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Identifiers of the GSP Group, Supplier and Settlement Date for which a report is required.</w:t>
            </w:r>
          </w:p>
        </w:tc>
      </w:tr>
      <w:tr w:rsidR="004D0A21" w:rsidRPr="008D149E" w14:paraId="54E37593" w14:textId="77777777" w:rsidTr="00102B90">
        <w:trPr>
          <w:cantSplit/>
        </w:trPr>
        <w:tc>
          <w:tcPr>
            <w:tcW w:w="1212" w:type="pct"/>
            <w:tcMar>
              <w:top w:w="28" w:type="dxa"/>
              <w:left w:w="28" w:type="dxa"/>
              <w:bottom w:w="28" w:type="dxa"/>
              <w:right w:w="28" w:type="dxa"/>
            </w:tcMar>
          </w:tcPr>
          <w:p w14:paraId="618EB1F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Report Parameters</w:t>
            </w:r>
          </w:p>
        </w:tc>
        <w:tc>
          <w:tcPr>
            <w:tcW w:w="1149" w:type="pct"/>
            <w:tcMar>
              <w:top w:w="28" w:type="dxa"/>
              <w:left w:w="28" w:type="dxa"/>
              <w:bottom w:w="28" w:type="dxa"/>
              <w:right w:w="28" w:type="dxa"/>
            </w:tcMar>
          </w:tcPr>
          <w:p w14:paraId="3A4D96E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4DA2539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76E7D0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1.2.5</w:t>
            </w:r>
          </w:p>
          <w:p w14:paraId="14BEA0C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GSP Group Consumption Totals Report</w:t>
            </w:r>
          </w:p>
        </w:tc>
        <w:tc>
          <w:tcPr>
            <w:tcW w:w="1437" w:type="pct"/>
            <w:tcMar>
              <w:top w:w="28" w:type="dxa"/>
              <w:left w:w="28" w:type="dxa"/>
              <w:bottom w:w="28" w:type="dxa"/>
              <w:right w:w="28" w:type="dxa"/>
            </w:tcMar>
          </w:tcPr>
          <w:p w14:paraId="702BA19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Identifiers of the GSP Group and Settlement Date for which a report is required.</w:t>
            </w:r>
          </w:p>
        </w:tc>
      </w:tr>
      <w:tr w:rsidR="004D0A21" w:rsidRPr="008D149E" w14:paraId="0662F86A" w14:textId="77777777" w:rsidTr="00102B90">
        <w:trPr>
          <w:cantSplit/>
        </w:trPr>
        <w:tc>
          <w:tcPr>
            <w:tcW w:w="1212" w:type="pct"/>
            <w:tcMar>
              <w:top w:w="28" w:type="dxa"/>
              <w:left w:w="28" w:type="dxa"/>
              <w:bottom w:w="28" w:type="dxa"/>
              <w:right w:w="28" w:type="dxa"/>
            </w:tcMar>
          </w:tcPr>
          <w:p w14:paraId="3522602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Request for SSR Run</w:t>
            </w:r>
          </w:p>
        </w:tc>
        <w:tc>
          <w:tcPr>
            <w:tcW w:w="1149" w:type="pct"/>
            <w:tcMar>
              <w:top w:w="28" w:type="dxa"/>
              <w:left w:w="28" w:type="dxa"/>
              <w:bottom w:w="28" w:type="dxa"/>
              <w:right w:w="28" w:type="dxa"/>
            </w:tcMar>
          </w:tcPr>
          <w:p w14:paraId="02CF39D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62E9E09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415AD12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1.4.1</w:t>
            </w:r>
          </w:p>
          <w:p w14:paraId="5415FDF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Invoke Run</w:t>
            </w:r>
          </w:p>
        </w:tc>
        <w:tc>
          <w:tcPr>
            <w:tcW w:w="1437" w:type="pct"/>
            <w:tcMar>
              <w:top w:w="28" w:type="dxa"/>
              <w:left w:w="28" w:type="dxa"/>
              <w:bottom w:w="28" w:type="dxa"/>
              <w:right w:w="28" w:type="dxa"/>
            </w:tcMar>
          </w:tcPr>
          <w:p w14:paraId="6ABD975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The initiation of an SSR run for a specified Settlement Day.</w:t>
            </w:r>
          </w:p>
        </w:tc>
      </w:tr>
      <w:tr w:rsidR="004D0A21" w:rsidRPr="008D149E" w14:paraId="1298C99D" w14:textId="77777777" w:rsidTr="00102B90">
        <w:trPr>
          <w:cantSplit/>
        </w:trPr>
        <w:tc>
          <w:tcPr>
            <w:tcW w:w="1212" w:type="pct"/>
            <w:tcMar>
              <w:top w:w="28" w:type="dxa"/>
              <w:left w:w="28" w:type="dxa"/>
              <w:bottom w:w="28" w:type="dxa"/>
              <w:right w:w="28" w:type="dxa"/>
            </w:tcMar>
          </w:tcPr>
          <w:p w14:paraId="1DE0A2E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Settlement Timetable</w:t>
            </w:r>
          </w:p>
        </w:tc>
        <w:tc>
          <w:tcPr>
            <w:tcW w:w="1149" w:type="pct"/>
            <w:tcMar>
              <w:top w:w="28" w:type="dxa"/>
              <w:left w:w="28" w:type="dxa"/>
              <w:bottom w:w="28" w:type="dxa"/>
              <w:right w:w="28" w:type="dxa"/>
            </w:tcMar>
          </w:tcPr>
          <w:p w14:paraId="4DD6015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25FEFBE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p w14:paraId="42132383" w14:textId="77777777" w:rsidR="004D0A21" w:rsidRPr="008D149E" w:rsidRDefault="004D0A21" w:rsidP="00454350">
            <w:pPr>
              <w:spacing w:after="0" w:line="240" w:lineRule="auto"/>
              <w:rPr>
                <w:rFonts w:ascii="Times New Roman" w:hAnsi="Times New Roman"/>
                <w:sz w:val="20"/>
                <w:szCs w:val="20"/>
                <w:lang w:eastAsia="en-GB"/>
              </w:rPr>
            </w:pPr>
          </w:p>
          <w:p w14:paraId="73463AD1" w14:textId="77777777" w:rsidR="004D0A21" w:rsidRPr="008D149E" w:rsidRDefault="004D0A21" w:rsidP="00454350">
            <w:pPr>
              <w:spacing w:after="0" w:line="240" w:lineRule="auto"/>
              <w:rPr>
                <w:rFonts w:ascii="Times New Roman" w:hAnsi="Times New Roman"/>
                <w:sz w:val="20"/>
                <w:szCs w:val="20"/>
                <w:lang w:eastAsia="en-GB"/>
              </w:rPr>
            </w:pPr>
          </w:p>
        </w:tc>
        <w:tc>
          <w:tcPr>
            <w:tcW w:w="1202" w:type="pct"/>
            <w:tcMar>
              <w:top w:w="28" w:type="dxa"/>
              <w:left w:w="28" w:type="dxa"/>
              <w:bottom w:w="28" w:type="dxa"/>
              <w:right w:w="28" w:type="dxa"/>
            </w:tcMar>
          </w:tcPr>
          <w:p w14:paraId="684B692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1.3.7</w:t>
            </w:r>
          </w:p>
          <w:p w14:paraId="300DAF2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Maintain Settlement Timetable</w:t>
            </w:r>
          </w:p>
        </w:tc>
        <w:tc>
          <w:tcPr>
            <w:tcW w:w="1437" w:type="pct"/>
            <w:tcMar>
              <w:top w:w="28" w:type="dxa"/>
              <w:left w:w="28" w:type="dxa"/>
              <w:bottom w:w="28" w:type="dxa"/>
              <w:right w:w="28" w:type="dxa"/>
            </w:tcMar>
          </w:tcPr>
          <w:p w14:paraId="1804FE3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the overall Settlement timetable and the Settlement Codes, Planned SSR Run Dates and Payment Dates for each Settlement Date, entered by the ISR Agent.</w:t>
            </w:r>
          </w:p>
        </w:tc>
      </w:tr>
      <w:tr w:rsidR="004D0A21" w:rsidRPr="008D149E" w14:paraId="66D9137A" w14:textId="77777777" w:rsidTr="00102B90">
        <w:trPr>
          <w:cantSplit/>
        </w:trPr>
        <w:tc>
          <w:tcPr>
            <w:tcW w:w="1212" w:type="pct"/>
            <w:tcMar>
              <w:top w:w="28" w:type="dxa"/>
              <w:left w:w="28" w:type="dxa"/>
              <w:bottom w:w="28" w:type="dxa"/>
              <w:right w:w="28" w:type="dxa"/>
            </w:tcMar>
          </w:tcPr>
          <w:p w14:paraId="0A7B52C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Settlement Timetable</w:t>
            </w:r>
          </w:p>
        </w:tc>
        <w:tc>
          <w:tcPr>
            <w:tcW w:w="1149" w:type="pct"/>
            <w:tcMar>
              <w:top w:w="28" w:type="dxa"/>
              <w:left w:w="28" w:type="dxa"/>
              <w:bottom w:w="28" w:type="dxa"/>
              <w:right w:w="28" w:type="dxa"/>
            </w:tcMar>
          </w:tcPr>
          <w:p w14:paraId="3823150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q Market Domain Data Agent</w:t>
            </w:r>
          </w:p>
        </w:tc>
        <w:tc>
          <w:tcPr>
            <w:tcW w:w="1202" w:type="pct"/>
            <w:tcMar>
              <w:top w:w="28" w:type="dxa"/>
              <w:left w:w="28" w:type="dxa"/>
              <w:bottom w:w="28" w:type="dxa"/>
              <w:right w:w="28" w:type="dxa"/>
            </w:tcMar>
          </w:tcPr>
          <w:p w14:paraId="34EA6FA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1.5 Load Settlement Timetable</w:t>
            </w:r>
          </w:p>
        </w:tc>
        <w:tc>
          <w:tcPr>
            <w:tcW w:w="1437" w:type="pct"/>
            <w:tcMar>
              <w:top w:w="28" w:type="dxa"/>
              <w:left w:w="28" w:type="dxa"/>
              <w:bottom w:w="28" w:type="dxa"/>
              <w:right w:w="28" w:type="dxa"/>
            </w:tcMar>
          </w:tcPr>
          <w:p w14:paraId="20C9554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the overall Settlement timetable and the Settlement Codes, Planned SSR Run Dates and Payment Dates for each Settlement Date loaded from a file prepared by the Market Domain Data Agent.</w:t>
            </w:r>
          </w:p>
        </w:tc>
      </w:tr>
      <w:tr w:rsidR="004D0A21" w:rsidRPr="008D149E" w14:paraId="5BCE0B25" w14:textId="77777777" w:rsidTr="00102B90">
        <w:trPr>
          <w:cantSplit/>
        </w:trPr>
        <w:tc>
          <w:tcPr>
            <w:tcW w:w="1212" w:type="pct"/>
            <w:tcMar>
              <w:top w:w="28" w:type="dxa"/>
              <w:left w:w="28" w:type="dxa"/>
              <w:bottom w:w="28" w:type="dxa"/>
              <w:right w:w="28" w:type="dxa"/>
            </w:tcMar>
          </w:tcPr>
          <w:p w14:paraId="30CD203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Specify Final Dispute Expected Aggregation</w:t>
            </w:r>
          </w:p>
        </w:tc>
        <w:tc>
          <w:tcPr>
            <w:tcW w:w="1149" w:type="pct"/>
            <w:tcMar>
              <w:top w:w="28" w:type="dxa"/>
              <w:left w:w="28" w:type="dxa"/>
              <w:bottom w:w="28" w:type="dxa"/>
              <w:right w:w="28" w:type="dxa"/>
            </w:tcMar>
          </w:tcPr>
          <w:p w14:paraId="485A93B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55E2696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9F1EFD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1.3.10 Maintain Final Dispute Expected Aggregation</w:t>
            </w:r>
          </w:p>
        </w:tc>
        <w:tc>
          <w:tcPr>
            <w:tcW w:w="1437" w:type="pct"/>
            <w:tcMar>
              <w:top w:w="28" w:type="dxa"/>
              <w:left w:w="28" w:type="dxa"/>
              <w:bottom w:w="28" w:type="dxa"/>
              <w:right w:w="28" w:type="dxa"/>
            </w:tcMar>
          </w:tcPr>
          <w:p w14:paraId="018B65D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Indicates to SSR which Data Aggregators will be providing data in relation to a Dispute Final Run.</w:t>
            </w:r>
          </w:p>
        </w:tc>
      </w:tr>
      <w:tr w:rsidR="004D0A21" w:rsidRPr="008D149E" w14:paraId="72F8E191" w14:textId="77777777" w:rsidTr="00102B90">
        <w:trPr>
          <w:cantSplit/>
        </w:trPr>
        <w:tc>
          <w:tcPr>
            <w:tcW w:w="1212" w:type="pct"/>
            <w:tcMar>
              <w:top w:w="28" w:type="dxa"/>
              <w:left w:w="28" w:type="dxa"/>
              <w:bottom w:w="28" w:type="dxa"/>
              <w:right w:w="28" w:type="dxa"/>
            </w:tcMar>
          </w:tcPr>
          <w:p w14:paraId="0A8E6CD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Standard Configuration Details</w:t>
            </w:r>
          </w:p>
        </w:tc>
        <w:tc>
          <w:tcPr>
            <w:tcW w:w="1149" w:type="pct"/>
            <w:tcMar>
              <w:top w:w="28" w:type="dxa"/>
              <w:left w:w="28" w:type="dxa"/>
              <w:bottom w:w="28" w:type="dxa"/>
              <w:right w:w="28" w:type="dxa"/>
            </w:tcMar>
          </w:tcPr>
          <w:p w14:paraId="14F1AC8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1675652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30B6716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2.2.1</w:t>
            </w:r>
          </w:p>
          <w:p w14:paraId="6228FC9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Settlement Configurations</w:t>
            </w:r>
          </w:p>
        </w:tc>
        <w:tc>
          <w:tcPr>
            <w:tcW w:w="1437" w:type="pct"/>
            <w:tcMar>
              <w:top w:w="28" w:type="dxa"/>
              <w:left w:w="28" w:type="dxa"/>
              <w:bottom w:w="28" w:type="dxa"/>
              <w:right w:w="28" w:type="dxa"/>
            </w:tcMar>
          </w:tcPr>
          <w:p w14:paraId="596E2E7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a Standard Settlement Configuration, entered by the ISR Agent.</w:t>
            </w:r>
          </w:p>
        </w:tc>
      </w:tr>
      <w:tr w:rsidR="004D0A21" w:rsidRPr="008D149E" w14:paraId="2227EDCC" w14:textId="77777777" w:rsidTr="00102B90">
        <w:trPr>
          <w:cantSplit/>
        </w:trPr>
        <w:tc>
          <w:tcPr>
            <w:tcW w:w="1212" w:type="pct"/>
            <w:tcMar>
              <w:top w:w="28" w:type="dxa"/>
              <w:left w:w="28" w:type="dxa"/>
              <w:bottom w:w="28" w:type="dxa"/>
              <w:right w:w="28" w:type="dxa"/>
            </w:tcMar>
          </w:tcPr>
          <w:p w14:paraId="50F2782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Standard Settlement Configuration Report</w:t>
            </w:r>
          </w:p>
        </w:tc>
        <w:tc>
          <w:tcPr>
            <w:tcW w:w="1149" w:type="pct"/>
            <w:tcMar>
              <w:top w:w="28" w:type="dxa"/>
              <w:left w:w="28" w:type="dxa"/>
              <w:bottom w:w="28" w:type="dxa"/>
              <w:right w:w="28" w:type="dxa"/>
            </w:tcMar>
          </w:tcPr>
          <w:p w14:paraId="00F943F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2.4.1</w:t>
            </w:r>
          </w:p>
          <w:p w14:paraId="75B150F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Supplier &amp; DC Profile Reports</w:t>
            </w:r>
          </w:p>
        </w:tc>
        <w:tc>
          <w:tcPr>
            <w:tcW w:w="1202" w:type="pct"/>
            <w:tcMar>
              <w:top w:w="28" w:type="dxa"/>
              <w:left w:w="28" w:type="dxa"/>
              <w:bottom w:w="28" w:type="dxa"/>
              <w:right w:w="28" w:type="dxa"/>
            </w:tcMar>
          </w:tcPr>
          <w:p w14:paraId="2E7C05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66F36DA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23C39B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for suppliers of the Standard Settlement Configurations in effect on a given Settlement Day.</w:t>
            </w:r>
          </w:p>
        </w:tc>
      </w:tr>
      <w:tr w:rsidR="004D0A21" w:rsidRPr="008D149E" w14:paraId="07F501C0" w14:textId="77777777" w:rsidTr="00102B90">
        <w:trPr>
          <w:cantSplit/>
        </w:trPr>
        <w:tc>
          <w:tcPr>
            <w:tcW w:w="1212" w:type="pct"/>
            <w:tcMar>
              <w:top w:w="28" w:type="dxa"/>
              <w:left w:w="28" w:type="dxa"/>
              <w:bottom w:w="28" w:type="dxa"/>
              <w:right w:w="28" w:type="dxa"/>
            </w:tcMar>
          </w:tcPr>
          <w:p w14:paraId="70DA752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Standard Settlement Configuration Report</w:t>
            </w:r>
          </w:p>
        </w:tc>
        <w:tc>
          <w:tcPr>
            <w:tcW w:w="1149" w:type="pct"/>
            <w:tcMar>
              <w:top w:w="28" w:type="dxa"/>
              <w:left w:w="28" w:type="dxa"/>
              <w:bottom w:w="28" w:type="dxa"/>
              <w:right w:w="28" w:type="dxa"/>
            </w:tcMar>
          </w:tcPr>
          <w:p w14:paraId="07CCAB3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2.4.1</w:t>
            </w:r>
          </w:p>
          <w:p w14:paraId="51D20FD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Supplier &amp; DC Profile Reports</w:t>
            </w:r>
          </w:p>
        </w:tc>
        <w:tc>
          <w:tcPr>
            <w:tcW w:w="1202" w:type="pct"/>
            <w:tcMar>
              <w:top w:w="28" w:type="dxa"/>
              <w:left w:w="28" w:type="dxa"/>
              <w:bottom w:w="28" w:type="dxa"/>
              <w:right w:w="28" w:type="dxa"/>
            </w:tcMar>
          </w:tcPr>
          <w:p w14:paraId="02B5717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b</w:t>
            </w:r>
          </w:p>
          <w:p w14:paraId="05CD851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Non-HH Data Collector</w:t>
            </w:r>
          </w:p>
        </w:tc>
        <w:tc>
          <w:tcPr>
            <w:tcW w:w="1437" w:type="pct"/>
            <w:tcMar>
              <w:top w:w="28" w:type="dxa"/>
              <w:left w:w="28" w:type="dxa"/>
              <w:bottom w:w="28" w:type="dxa"/>
              <w:right w:w="28" w:type="dxa"/>
            </w:tcMar>
          </w:tcPr>
          <w:p w14:paraId="3878A8E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for suppliers of the Standard Settlement Configurations in effect on a given Settlement Day.</w:t>
            </w:r>
          </w:p>
        </w:tc>
      </w:tr>
      <w:tr w:rsidR="004D0A21" w:rsidRPr="008D149E" w14:paraId="371EBE3B" w14:textId="77777777" w:rsidTr="00102B90">
        <w:trPr>
          <w:cantSplit/>
        </w:trPr>
        <w:tc>
          <w:tcPr>
            <w:tcW w:w="1212" w:type="pct"/>
            <w:tcMar>
              <w:top w:w="28" w:type="dxa"/>
              <w:left w:w="28" w:type="dxa"/>
              <w:bottom w:w="28" w:type="dxa"/>
              <w:right w:w="28" w:type="dxa"/>
            </w:tcMar>
          </w:tcPr>
          <w:p w14:paraId="5D50EAC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Standing Profile Data Report</w:t>
            </w:r>
          </w:p>
        </w:tc>
        <w:tc>
          <w:tcPr>
            <w:tcW w:w="1149" w:type="pct"/>
            <w:tcMar>
              <w:top w:w="28" w:type="dxa"/>
              <w:left w:w="28" w:type="dxa"/>
              <w:bottom w:w="28" w:type="dxa"/>
              <w:right w:w="28" w:type="dxa"/>
            </w:tcMar>
          </w:tcPr>
          <w:p w14:paraId="044ADD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2.4.1</w:t>
            </w:r>
          </w:p>
          <w:p w14:paraId="4718E87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Supplier &amp; DC Profile Reports</w:t>
            </w:r>
          </w:p>
        </w:tc>
        <w:tc>
          <w:tcPr>
            <w:tcW w:w="1202" w:type="pct"/>
            <w:tcMar>
              <w:top w:w="28" w:type="dxa"/>
              <w:left w:w="28" w:type="dxa"/>
              <w:bottom w:w="28" w:type="dxa"/>
              <w:right w:w="28" w:type="dxa"/>
            </w:tcMar>
          </w:tcPr>
          <w:p w14:paraId="219A924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41EB0D2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71647D1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of the Regression Equations used to produce profile data for a given Settlement Day.</w:t>
            </w:r>
          </w:p>
        </w:tc>
      </w:tr>
      <w:tr w:rsidR="004D0A21" w:rsidRPr="008D149E" w14:paraId="54B9B60F" w14:textId="77777777" w:rsidTr="00102B90">
        <w:trPr>
          <w:cantSplit/>
        </w:trPr>
        <w:tc>
          <w:tcPr>
            <w:tcW w:w="1212" w:type="pct"/>
            <w:tcMar>
              <w:top w:w="28" w:type="dxa"/>
              <w:left w:w="28" w:type="dxa"/>
              <w:bottom w:w="28" w:type="dxa"/>
              <w:right w:w="28" w:type="dxa"/>
            </w:tcMar>
          </w:tcPr>
          <w:p w14:paraId="3174BB2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Standing Profile Data Report</w:t>
            </w:r>
          </w:p>
        </w:tc>
        <w:tc>
          <w:tcPr>
            <w:tcW w:w="1149" w:type="pct"/>
            <w:tcMar>
              <w:top w:w="28" w:type="dxa"/>
              <w:left w:w="28" w:type="dxa"/>
              <w:bottom w:w="28" w:type="dxa"/>
              <w:right w:w="28" w:type="dxa"/>
            </w:tcMar>
          </w:tcPr>
          <w:p w14:paraId="663D436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2.4.1</w:t>
            </w:r>
          </w:p>
          <w:p w14:paraId="574EA32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Supplier &amp; DC Profile Reports</w:t>
            </w:r>
          </w:p>
        </w:tc>
        <w:tc>
          <w:tcPr>
            <w:tcW w:w="1202" w:type="pct"/>
            <w:tcMar>
              <w:top w:w="28" w:type="dxa"/>
              <w:left w:w="28" w:type="dxa"/>
              <w:bottom w:w="28" w:type="dxa"/>
              <w:right w:w="28" w:type="dxa"/>
            </w:tcMar>
          </w:tcPr>
          <w:p w14:paraId="7ED5CA8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b</w:t>
            </w:r>
          </w:p>
          <w:p w14:paraId="6AC6D80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Non-HH Data Collector</w:t>
            </w:r>
          </w:p>
        </w:tc>
        <w:tc>
          <w:tcPr>
            <w:tcW w:w="1437" w:type="pct"/>
            <w:tcMar>
              <w:top w:w="28" w:type="dxa"/>
              <w:left w:w="28" w:type="dxa"/>
              <w:bottom w:w="28" w:type="dxa"/>
              <w:right w:w="28" w:type="dxa"/>
            </w:tcMar>
          </w:tcPr>
          <w:p w14:paraId="695AA00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of the Regression Equations used to produce profile data for a given Settlement Day.</w:t>
            </w:r>
          </w:p>
        </w:tc>
      </w:tr>
      <w:tr w:rsidR="00012B4D" w:rsidRPr="008D149E" w14:paraId="10A67D3E" w14:textId="77777777" w:rsidTr="00012B4D">
        <w:trPr>
          <w:cantSplit/>
        </w:trPr>
        <w:tc>
          <w:tcPr>
            <w:tcW w:w="1212" w:type="pct"/>
            <w:tcBorders>
              <w:top w:val="single" w:sz="6" w:space="0" w:color="C0C0C0"/>
              <w:left w:val="single" w:sz="12" w:space="0" w:color="C0C0C0"/>
              <w:bottom w:val="single" w:sz="6" w:space="0" w:color="C0C0C0"/>
              <w:right w:val="single" w:sz="6" w:space="0" w:color="C0C0C0"/>
            </w:tcBorders>
            <w:tcMar>
              <w:top w:w="28" w:type="dxa"/>
              <w:left w:w="28" w:type="dxa"/>
              <w:bottom w:w="28" w:type="dxa"/>
              <w:right w:w="28" w:type="dxa"/>
            </w:tcMar>
          </w:tcPr>
          <w:p w14:paraId="53CCD126" w14:textId="7C83F2B5"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BM Unit Demand Disconnection Report</w:t>
            </w:r>
          </w:p>
        </w:tc>
        <w:tc>
          <w:tcPr>
            <w:tcW w:w="1149"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738083E1"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1.2.11 Supplier BM Unit Demand Disconnection Report</w:t>
            </w:r>
          </w:p>
        </w:tc>
        <w:tc>
          <w:tcPr>
            <w:tcW w:w="1202"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24505037"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 Supplier</w:t>
            </w:r>
          </w:p>
        </w:tc>
        <w:tc>
          <w:tcPr>
            <w:tcW w:w="1437" w:type="pct"/>
            <w:tcBorders>
              <w:top w:val="single" w:sz="6" w:space="0" w:color="C0C0C0"/>
              <w:left w:val="single" w:sz="6" w:space="0" w:color="C0C0C0"/>
              <w:bottom w:val="single" w:sz="6" w:space="0" w:color="C0C0C0"/>
              <w:right w:val="single" w:sz="12" w:space="0" w:color="C0C0C0"/>
            </w:tcBorders>
            <w:tcMar>
              <w:top w:w="28" w:type="dxa"/>
              <w:left w:w="28" w:type="dxa"/>
              <w:bottom w:w="28" w:type="dxa"/>
              <w:right w:w="28" w:type="dxa"/>
            </w:tcMar>
          </w:tcPr>
          <w:p w14:paraId="38222306"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for each Supplier giving details of the Suppliers valid BM Units, GSP Group/BM Unit/PC/SSC mappings, and disconnected consumption/generation by BM unit and CCC</w:t>
            </w:r>
          </w:p>
        </w:tc>
      </w:tr>
      <w:tr w:rsidR="00012B4D" w:rsidRPr="008D149E" w14:paraId="2A7061BE" w14:textId="77777777" w:rsidTr="00012B4D">
        <w:trPr>
          <w:cantSplit/>
        </w:trPr>
        <w:tc>
          <w:tcPr>
            <w:tcW w:w="1212" w:type="pct"/>
            <w:tcBorders>
              <w:top w:val="single" w:sz="6" w:space="0" w:color="C0C0C0"/>
              <w:left w:val="single" w:sz="12" w:space="0" w:color="C0C0C0"/>
              <w:bottom w:val="single" w:sz="6" w:space="0" w:color="C0C0C0"/>
              <w:right w:val="single" w:sz="6" w:space="0" w:color="C0C0C0"/>
            </w:tcBorders>
            <w:tcMar>
              <w:top w:w="28" w:type="dxa"/>
              <w:left w:w="28" w:type="dxa"/>
              <w:bottom w:w="28" w:type="dxa"/>
              <w:right w:w="28" w:type="dxa"/>
            </w:tcMar>
          </w:tcPr>
          <w:p w14:paraId="5E1F61C1" w14:textId="54FBEA45" w:rsidR="00012B4D" w:rsidRDefault="00012B4D" w:rsidP="00BF59BB">
            <w:pPr>
              <w:spacing w:after="0" w:line="240" w:lineRule="auto"/>
              <w:rPr>
                <w:rFonts w:ascii="Times New Roman" w:hAnsi="Times New Roman"/>
                <w:sz w:val="20"/>
                <w:szCs w:val="20"/>
                <w:lang w:eastAsia="en-GB"/>
              </w:rPr>
            </w:pPr>
            <w:r>
              <w:rPr>
                <w:rFonts w:ascii="Times New Roman" w:hAnsi="Times New Roman"/>
                <w:sz w:val="20"/>
                <w:szCs w:val="20"/>
                <w:lang w:eastAsia="en-GB"/>
              </w:rPr>
              <w:t>Supplier BM Unit Non-Chargeable Demand</w:t>
            </w:r>
          </w:p>
        </w:tc>
        <w:tc>
          <w:tcPr>
            <w:tcW w:w="1149"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74F605B9" w14:textId="77777777" w:rsidR="00012B4D" w:rsidRPr="00012B4D" w:rsidRDefault="00012B4D" w:rsidP="00012B4D">
            <w:pPr>
              <w:spacing w:after="0" w:line="240" w:lineRule="auto"/>
              <w:rPr>
                <w:rFonts w:ascii="Times New Roman" w:hAnsi="Times New Roman"/>
                <w:sz w:val="20"/>
                <w:szCs w:val="20"/>
                <w:lang w:eastAsia="en-GB"/>
              </w:rPr>
            </w:pPr>
            <w:r w:rsidRPr="005A6076">
              <w:rPr>
                <w:rFonts w:ascii="Times New Roman" w:hAnsi="Times New Roman"/>
                <w:sz w:val="20"/>
                <w:szCs w:val="20"/>
                <w:lang w:eastAsia="en-GB"/>
              </w:rPr>
              <w:t>P</w:t>
            </w:r>
            <w:r w:rsidRPr="00012B4D">
              <w:rPr>
                <w:rFonts w:ascii="Times New Roman" w:hAnsi="Times New Roman"/>
                <w:sz w:val="20"/>
                <w:szCs w:val="20"/>
                <w:lang w:eastAsia="en-GB"/>
              </w:rPr>
              <w:t>rocess 1.2.13 Supplier BM Unit Non Chargeable Demand</w:t>
            </w:r>
          </w:p>
        </w:tc>
        <w:tc>
          <w:tcPr>
            <w:tcW w:w="1202"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1D467788"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g Settlement Administration Agent</w:t>
            </w:r>
          </w:p>
        </w:tc>
        <w:tc>
          <w:tcPr>
            <w:tcW w:w="1437" w:type="pct"/>
            <w:tcBorders>
              <w:top w:val="single" w:sz="6" w:space="0" w:color="C0C0C0"/>
              <w:left w:val="single" w:sz="6" w:space="0" w:color="C0C0C0"/>
              <w:bottom w:val="single" w:sz="6" w:space="0" w:color="C0C0C0"/>
              <w:right w:val="single" w:sz="12" w:space="0" w:color="C0C0C0"/>
            </w:tcBorders>
            <w:tcMar>
              <w:top w:w="28" w:type="dxa"/>
              <w:left w:w="28" w:type="dxa"/>
              <w:bottom w:w="28" w:type="dxa"/>
              <w:right w:w="28" w:type="dxa"/>
            </w:tcMar>
          </w:tcPr>
          <w:p w14:paraId="3364507C" w14:textId="77777777" w:rsidR="00012B4D" w:rsidRPr="008D149E" w:rsidRDefault="00012B4D" w:rsidP="00BF59BB">
            <w:pPr>
              <w:spacing w:after="0" w:line="240" w:lineRule="auto"/>
              <w:rPr>
                <w:rFonts w:ascii="Times New Roman" w:hAnsi="Times New Roman"/>
                <w:sz w:val="20"/>
                <w:szCs w:val="20"/>
                <w:lang w:eastAsia="en-GB"/>
              </w:rPr>
            </w:pPr>
            <w:r>
              <w:rPr>
                <w:rFonts w:ascii="Times New Roman" w:hAnsi="Times New Roman"/>
                <w:sz w:val="20"/>
                <w:szCs w:val="20"/>
                <w:lang w:eastAsia="en-GB"/>
              </w:rPr>
              <w:t>A report with details of BM Units with Non-Chargeable demand.</w:t>
            </w:r>
          </w:p>
        </w:tc>
      </w:tr>
      <w:tr w:rsidR="004D0A21" w:rsidRPr="008D149E" w14:paraId="4D27AB3F" w14:textId="77777777" w:rsidTr="00102B90">
        <w:trPr>
          <w:cantSplit/>
        </w:trPr>
        <w:tc>
          <w:tcPr>
            <w:tcW w:w="1212" w:type="pct"/>
            <w:tcMar>
              <w:top w:w="28" w:type="dxa"/>
              <w:left w:w="28" w:type="dxa"/>
              <w:bottom w:w="28" w:type="dxa"/>
              <w:right w:w="28" w:type="dxa"/>
            </w:tcMar>
          </w:tcPr>
          <w:p w14:paraId="738A39E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BM Unit Report</w:t>
            </w:r>
          </w:p>
        </w:tc>
        <w:tc>
          <w:tcPr>
            <w:tcW w:w="1149" w:type="pct"/>
            <w:tcMar>
              <w:top w:w="28" w:type="dxa"/>
              <w:left w:w="28" w:type="dxa"/>
              <w:bottom w:w="28" w:type="dxa"/>
              <w:right w:w="28" w:type="dxa"/>
            </w:tcMar>
          </w:tcPr>
          <w:p w14:paraId="18DC7F0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1.2.7</w:t>
            </w:r>
          </w:p>
          <w:p w14:paraId="5E02123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Supplier BM Unit Report</w:t>
            </w:r>
          </w:p>
        </w:tc>
        <w:tc>
          <w:tcPr>
            <w:tcW w:w="1202" w:type="pct"/>
            <w:tcMar>
              <w:top w:w="28" w:type="dxa"/>
              <w:left w:w="28" w:type="dxa"/>
              <w:bottom w:w="28" w:type="dxa"/>
              <w:right w:w="28" w:type="dxa"/>
            </w:tcMar>
          </w:tcPr>
          <w:p w14:paraId="1081F70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64EE13E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1C7EF27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for each Supplier giving details of the Suppliers valid BM Units, GSP Group/BM Unit/PC/SSC mappings, and consumption/generation by BM unit and CCC.</w:t>
            </w:r>
          </w:p>
        </w:tc>
      </w:tr>
      <w:tr w:rsidR="004D0A21" w:rsidRPr="008D149E" w14:paraId="7C274FF3" w14:textId="77777777" w:rsidTr="00102B90">
        <w:trPr>
          <w:cantSplit/>
        </w:trPr>
        <w:tc>
          <w:tcPr>
            <w:tcW w:w="1212" w:type="pct"/>
            <w:tcMar>
              <w:top w:w="28" w:type="dxa"/>
              <w:left w:w="28" w:type="dxa"/>
              <w:bottom w:w="28" w:type="dxa"/>
              <w:right w:w="28" w:type="dxa"/>
            </w:tcMar>
          </w:tcPr>
          <w:p w14:paraId="05E173B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Supplier’s Demand Disconnection Volume Data File</w:t>
            </w:r>
          </w:p>
        </w:tc>
        <w:tc>
          <w:tcPr>
            <w:tcW w:w="1149" w:type="pct"/>
            <w:tcMar>
              <w:top w:w="28" w:type="dxa"/>
              <w:left w:w="28" w:type="dxa"/>
              <w:bottom w:w="28" w:type="dxa"/>
              <w:right w:w="28" w:type="dxa"/>
            </w:tcMar>
          </w:tcPr>
          <w:p w14:paraId="3520250B"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o</w:t>
            </w:r>
          </w:p>
          <w:p w14:paraId="2D39E55F"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HH Data Aggregator</w:t>
            </w:r>
          </w:p>
        </w:tc>
        <w:tc>
          <w:tcPr>
            <w:tcW w:w="1202" w:type="pct"/>
            <w:tcMar>
              <w:top w:w="28" w:type="dxa"/>
              <w:left w:w="28" w:type="dxa"/>
              <w:bottom w:w="28" w:type="dxa"/>
              <w:right w:w="28" w:type="dxa"/>
            </w:tcMar>
          </w:tcPr>
          <w:p w14:paraId="2121473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1.1.3</w:t>
            </w:r>
          </w:p>
          <w:p w14:paraId="14B559A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HH data</w:t>
            </w:r>
          </w:p>
        </w:tc>
        <w:tc>
          <w:tcPr>
            <w:tcW w:w="1437" w:type="pct"/>
            <w:tcMar>
              <w:top w:w="28" w:type="dxa"/>
              <w:left w:w="28" w:type="dxa"/>
              <w:bottom w:w="28" w:type="dxa"/>
              <w:right w:w="28" w:type="dxa"/>
            </w:tcMar>
          </w:tcPr>
          <w:p w14:paraId="0C3C30C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Contains details of half hourly disconnected energy volumes.</w:t>
            </w:r>
          </w:p>
        </w:tc>
      </w:tr>
      <w:tr w:rsidR="00012B4D" w:rsidRPr="008D149E" w14:paraId="76A7ED86" w14:textId="77777777" w:rsidTr="00012B4D">
        <w:trPr>
          <w:cantSplit/>
        </w:trPr>
        <w:tc>
          <w:tcPr>
            <w:tcW w:w="1212" w:type="pct"/>
            <w:tcBorders>
              <w:top w:val="single" w:sz="6" w:space="0" w:color="C0C0C0"/>
              <w:left w:val="single" w:sz="12" w:space="0" w:color="C0C0C0"/>
              <w:bottom w:val="single" w:sz="6" w:space="0" w:color="C0C0C0"/>
              <w:right w:val="single" w:sz="6" w:space="0" w:color="C0C0C0"/>
            </w:tcBorders>
            <w:tcMar>
              <w:top w:w="28" w:type="dxa"/>
              <w:left w:w="28" w:type="dxa"/>
              <w:bottom w:w="28" w:type="dxa"/>
              <w:right w:w="28" w:type="dxa"/>
            </w:tcMar>
          </w:tcPr>
          <w:p w14:paraId="4026ACA0" w14:textId="77777777" w:rsidR="00012B4D" w:rsidRPr="008D149E" w:rsidRDefault="00012B4D" w:rsidP="00BF59BB">
            <w:pPr>
              <w:spacing w:after="0" w:line="240" w:lineRule="auto"/>
              <w:rPr>
                <w:rFonts w:ascii="Times New Roman" w:hAnsi="Times New Roman"/>
                <w:sz w:val="20"/>
                <w:szCs w:val="20"/>
                <w:lang w:eastAsia="en-GB"/>
              </w:rPr>
            </w:pPr>
            <w:r>
              <w:rPr>
                <w:rFonts w:ascii="Times New Roman" w:hAnsi="Times New Roman"/>
                <w:sz w:val="20"/>
                <w:szCs w:val="20"/>
                <w:lang w:eastAsia="en-GB"/>
              </w:rPr>
              <w:t xml:space="preserve">[HK] </w:t>
            </w:r>
            <w:r w:rsidRPr="008D149E">
              <w:rPr>
                <w:rFonts w:ascii="Times New Roman" w:hAnsi="Times New Roman"/>
                <w:sz w:val="20"/>
                <w:szCs w:val="20"/>
                <w:lang w:eastAsia="en-GB"/>
              </w:rPr>
              <w:t>Supplier Disconnection Matrix report</w:t>
            </w:r>
          </w:p>
        </w:tc>
        <w:tc>
          <w:tcPr>
            <w:tcW w:w="1149"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26B947E0" w14:textId="77777777" w:rsidR="00012B4D" w:rsidRPr="008D149E" w:rsidRDefault="00012B4D" w:rsidP="00BF59BB">
            <w:pPr>
              <w:spacing w:after="0" w:line="240" w:lineRule="auto"/>
              <w:rPr>
                <w:rFonts w:ascii="Times New Roman" w:hAnsi="Times New Roman"/>
                <w:sz w:val="20"/>
                <w:szCs w:val="20"/>
                <w:lang w:val="it-IT" w:eastAsia="en-GB"/>
              </w:rPr>
            </w:pPr>
            <w:r w:rsidRPr="00012B4D">
              <w:rPr>
                <w:rFonts w:ascii="Times New Roman" w:hAnsi="Times New Roman"/>
                <w:sz w:val="20"/>
                <w:szCs w:val="20"/>
                <w:lang w:val="it-IT" w:eastAsia="en-GB"/>
              </w:rPr>
              <w:t>Process 1.2.8 Supplier Disconnection Matrix Report</w:t>
            </w:r>
          </w:p>
        </w:tc>
        <w:tc>
          <w:tcPr>
            <w:tcW w:w="1202" w:type="pct"/>
            <w:tcBorders>
              <w:top w:val="single" w:sz="6" w:space="0" w:color="C0C0C0"/>
              <w:left w:val="single" w:sz="6" w:space="0" w:color="C0C0C0"/>
              <w:bottom w:val="single" w:sz="6" w:space="0" w:color="C0C0C0"/>
              <w:right w:val="single" w:sz="6" w:space="0" w:color="C0C0C0"/>
            </w:tcBorders>
            <w:tcMar>
              <w:top w:w="28" w:type="dxa"/>
              <w:left w:w="28" w:type="dxa"/>
              <w:bottom w:w="28" w:type="dxa"/>
              <w:right w:w="28" w:type="dxa"/>
            </w:tcMar>
          </w:tcPr>
          <w:p w14:paraId="2D07165F"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 Supplier</w:t>
            </w:r>
          </w:p>
        </w:tc>
        <w:tc>
          <w:tcPr>
            <w:tcW w:w="1437" w:type="pct"/>
            <w:tcBorders>
              <w:top w:val="single" w:sz="6" w:space="0" w:color="C0C0C0"/>
              <w:left w:val="single" w:sz="6" w:space="0" w:color="C0C0C0"/>
              <w:bottom w:val="single" w:sz="6" w:space="0" w:color="C0C0C0"/>
              <w:right w:val="single" w:sz="12" w:space="0" w:color="C0C0C0"/>
            </w:tcBorders>
            <w:tcMar>
              <w:top w:w="28" w:type="dxa"/>
              <w:left w:w="28" w:type="dxa"/>
              <w:bottom w:w="28" w:type="dxa"/>
              <w:right w:w="28" w:type="dxa"/>
            </w:tcMar>
          </w:tcPr>
          <w:p w14:paraId="03F2049F" w14:textId="77777777" w:rsidR="00012B4D" w:rsidRPr="008D149E" w:rsidRDefault="00012B4D"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detailing Disconnection Purchase Matrix occurrences used in the specified Settlement Run</w:t>
            </w:r>
          </w:p>
        </w:tc>
      </w:tr>
      <w:tr w:rsidR="004D0A21" w:rsidRPr="008D149E" w14:paraId="37738DA5" w14:textId="77777777" w:rsidTr="00102B90">
        <w:trPr>
          <w:cantSplit/>
        </w:trPr>
        <w:tc>
          <w:tcPr>
            <w:tcW w:w="1212" w:type="pct"/>
            <w:tcMar>
              <w:top w:w="28" w:type="dxa"/>
              <w:left w:w="28" w:type="dxa"/>
              <w:bottom w:w="28" w:type="dxa"/>
              <w:right w:w="28" w:type="dxa"/>
            </w:tcMar>
          </w:tcPr>
          <w:p w14:paraId="0B33167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lastRenderedPageBreak/>
              <w:t>Supplier Purchase Matrix Data</w:t>
            </w:r>
          </w:p>
        </w:tc>
        <w:tc>
          <w:tcPr>
            <w:tcW w:w="1149" w:type="pct"/>
            <w:tcMar>
              <w:top w:w="28" w:type="dxa"/>
              <w:left w:w="28" w:type="dxa"/>
              <w:bottom w:w="28" w:type="dxa"/>
              <w:right w:w="28" w:type="dxa"/>
            </w:tcMar>
          </w:tcPr>
          <w:p w14:paraId="41F09596"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External entity p</w:t>
            </w:r>
          </w:p>
          <w:p w14:paraId="45A77F99" w14:textId="77777777" w:rsidR="004D0A21" w:rsidRPr="008D149E" w:rsidRDefault="004D0A21" w:rsidP="00454350">
            <w:pPr>
              <w:spacing w:after="0" w:line="240" w:lineRule="auto"/>
              <w:rPr>
                <w:rFonts w:ascii="Times New Roman" w:hAnsi="Times New Roman"/>
                <w:sz w:val="20"/>
                <w:szCs w:val="20"/>
                <w:lang w:val="it-IT" w:eastAsia="en-GB"/>
              </w:rPr>
            </w:pPr>
            <w:r w:rsidRPr="008D149E">
              <w:rPr>
                <w:rFonts w:ascii="Times New Roman" w:hAnsi="Times New Roman"/>
                <w:sz w:val="20"/>
                <w:szCs w:val="20"/>
                <w:lang w:val="it-IT" w:eastAsia="en-GB"/>
              </w:rPr>
              <w:t>Non-HH Data Aggregator</w:t>
            </w:r>
          </w:p>
        </w:tc>
        <w:tc>
          <w:tcPr>
            <w:tcW w:w="1202" w:type="pct"/>
            <w:tcMar>
              <w:top w:w="28" w:type="dxa"/>
              <w:left w:w="28" w:type="dxa"/>
              <w:bottom w:w="28" w:type="dxa"/>
              <w:right w:w="28" w:type="dxa"/>
            </w:tcMar>
          </w:tcPr>
          <w:p w14:paraId="45D6DDD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1.1.4</w:t>
            </w:r>
          </w:p>
          <w:p w14:paraId="5F0918A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Validate SPM Data</w:t>
            </w:r>
          </w:p>
        </w:tc>
        <w:tc>
          <w:tcPr>
            <w:tcW w:w="1437" w:type="pct"/>
            <w:tcMar>
              <w:top w:w="28" w:type="dxa"/>
              <w:left w:w="28" w:type="dxa"/>
              <w:bottom w:w="28" w:type="dxa"/>
              <w:right w:w="28" w:type="dxa"/>
            </w:tcMar>
          </w:tcPr>
          <w:p w14:paraId="7B02DA0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Aggregated Estimated Annual Consumptions for a Supplier and GSP Group on a Settlement Day. This data is produced on request by a non-half hourly Data Aggregator.</w:t>
            </w:r>
          </w:p>
        </w:tc>
      </w:tr>
      <w:tr w:rsidR="004D0A21" w:rsidRPr="008D149E" w14:paraId="31FA9BA9" w14:textId="77777777" w:rsidTr="00102B90">
        <w:trPr>
          <w:cantSplit/>
        </w:trPr>
        <w:tc>
          <w:tcPr>
            <w:tcW w:w="1212" w:type="pct"/>
            <w:tcMar>
              <w:top w:w="28" w:type="dxa"/>
              <w:left w:w="28" w:type="dxa"/>
              <w:bottom w:w="28" w:type="dxa"/>
              <w:right w:w="28" w:type="dxa"/>
            </w:tcMar>
          </w:tcPr>
          <w:p w14:paraId="670DCEE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Purchase Matrix Report</w:t>
            </w:r>
          </w:p>
        </w:tc>
        <w:tc>
          <w:tcPr>
            <w:tcW w:w="1149" w:type="pct"/>
            <w:tcMar>
              <w:top w:w="28" w:type="dxa"/>
              <w:left w:w="28" w:type="dxa"/>
              <w:bottom w:w="28" w:type="dxa"/>
              <w:right w:w="28" w:type="dxa"/>
            </w:tcMar>
          </w:tcPr>
          <w:p w14:paraId="17C662B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1.2.1</w:t>
            </w:r>
          </w:p>
          <w:p w14:paraId="30C592D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Supplier Purchase Matrix Report</w:t>
            </w:r>
          </w:p>
        </w:tc>
        <w:tc>
          <w:tcPr>
            <w:tcW w:w="1202" w:type="pct"/>
            <w:tcMar>
              <w:top w:w="28" w:type="dxa"/>
              <w:left w:w="28" w:type="dxa"/>
              <w:bottom w:w="28" w:type="dxa"/>
              <w:right w:w="28" w:type="dxa"/>
            </w:tcMar>
          </w:tcPr>
          <w:p w14:paraId="269F413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469484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p w14:paraId="4AA4BB8A" w14:textId="77777777" w:rsidR="004D0A21" w:rsidRPr="008D149E" w:rsidRDefault="004D0A21" w:rsidP="00454350">
            <w:pPr>
              <w:spacing w:after="0" w:line="240" w:lineRule="auto"/>
              <w:rPr>
                <w:rFonts w:ascii="Times New Roman" w:hAnsi="Times New Roman"/>
                <w:sz w:val="20"/>
                <w:szCs w:val="20"/>
                <w:lang w:eastAsia="en-GB"/>
              </w:rPr>
            </w:pPr>
          </w:p>
        </w:tc>
        <w:tc>
          <w:tcPr>
            <w:tcW w:w="1437" w:type="pct"/>
            <w:tcMar>
              <w:top w:w="28" w:type="dxa"/>
              <w:left w:w="28" w:type="dxa"/>
              <w:bottom w:w="28" w:type="dxa"/>
              <w:right w:w="28" w:type="dxa"/>
            </w:tcMar>
          </w:tcPr>
          <w:p w14:paraId="2CBB8C1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indicating the aggregated Estimated Annual Consumption values used for an SSR Run and Supplier.</w:t>
            </w:r>
          </w:p>
        </w:tc>
      </w:tr>
      <w:tr w:rsidR="004D0A21" w:rsidRPr="008D149E" w14:paraId="237A80C0" w14:textId="77777777" w:rsidTr="00102B90">
        <w:trPr>
          <w:cantSplit/>
        </w:trPr>
        <w:tc>
          <w:tcPr>
            <w:tcW w:w="1212" w:type="pct"/>
            <w:tcMar>
              <w:top w:w="28" w:type="dxa"/>
              <w:left w:w="28" w:type="dxa"/>
              <w:bottom w:w="28" w:type="dxa"/>
              <w:right w:w="28" w:type="dxa"/>
            </w:tcMar>
          </w:tcPr>
          <w:p w14:paraId="763270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Purchase Report</w:t>
            </w:r>
          </w:p>
        </w:tc>
        <w:tc>
          <w:tcPr>
            <w:tcW w:w="1149" w:type="pct"/>
            <w:tcMar>
              <w:top w:w="28" w:type="dxa"/>
              <w:left w:w="28" w:type="dxa"/>
              <w:bottom w:w="28" w:type="dxa"/>
              <w:right w:w="28" w:type="dxa"/>
            </w:tcMar>
          </w:tcPr>
          <w:p w14:paraId="08146FA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1.2.4</w:t>
            </w:r>
          </w:p>
          <w:p w14:paraId="130BDD3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Create Supplier Purchase Report</w:t>
            </w:r>
          </w:p>
        </w:tc>
        <w:tc>
          <w:tcPr>
            <w:tcW w:w="1202" w:type="pct"/>
            <w:tcMar>
              <w:top w:w="28" w:type="dxa"/>
              <w:left w:w="28" w:type="dxa"/>
              <w:bottom w:w="28" w:type="dxa"/>
              <w:right w:w="28" w:type="dxa"/>
            </w:tcMar>
          </w:tcPr>
          <w:p w14:paraId="493168E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079175E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7264E38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indicating Supplier Purchases by GSP Group for an SSR Run and Supplier.</w:t>
            </w:r>
          </w:p>
        </w:tc>
      </w:tr>
      <w:tr w:rsidR="004D0A21" w:rsidRPr="008D149E" w14:paraId="1454F6E2" w14:textId="77777777" w:rsidTr="00102B90">
        <w:trPr>
          <w:cantSplit/>
        </w:trPr>
        <w:tc>
          <w:tcPr>
            <w:tcW w:w="1212" w:type="pct"/>
            <w:tcMar>
              <w:top w:w="28" w:type="dxa"/>
              <w:left w:w="28" w:type="dxa"/>
              <w:bottom w:w="28" w:type="dxa"/>
              <w:right w:w="28" w:type="dxa"/>
            </w:tcMar>
          </w:tcPr>
          <w:p w14:paraId="2DAA083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 Quarterly Volume Report</w:t>
            </w:r>
          </w:p>
        </w:tc>
        <w:tc>
          <w:tcPr>
            <w:tcW w:w="1149" w:type="pct"/>
            <w:tcMar>
              <w:top w:w="28" w:type="dxa"/>
              <w:left w:w="28" w:type="dxa"/>
              <w:bottom w:w="28" w:type="dxa"/>
              <w:right w:w="28" w:type="dxa"/>
            </w:tcMar>
          </w:tcPr>
          <w:p w14:paraId="6F09DDE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1.2.12 Create Supplier Quarterly Volume Report</w:t>
            </w:r>
          </w:p>
        </w:tc>
        <w:tc>
          <w:tcPr>
            <w:tcW w:w="1202" w:type="pct"/>
            <w:tcMar>
              <w:top w:w="28" w:type="dxa"/>
              <w:left w:w="28" w:type="dxa"/>
              <w:bottom w:w="28" w:type="dxa"/>
              <w:right w:w="28" w:type="dxa"/>
            </w:tcMar>
          </w:tcPr>
          <w:p w14:paraId="6891C78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e</w:t>
            </w:r>
          </w:p>
          <w:p w14:paraId="3BA1125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Electricity Pool</w:t>
            </w:r>
          </w:p>
        </w:tc>
        <w:tc>
          <w:tcPr>
            <w:tcW w:w="1437" w:type="pct"/>
            <w:tcMar>
              <w:top w:w="28" w:type="dxa"/>
              <w:left w:w="28" w:type="dxa"/>
              <w:bottom w:w="28" w:type="dxa"/>
              <w:right w:w="28" w:type="dxa"/>
            </w:tcMar>
          </w:tcPr>
          <w:p w14:paraId="2D4A3EB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indicating the quarterly volumes and average number of Metering Systems for each Supplier</w:t>
            </w:r>
          </w:p>
        </w:tc>
      </w:tr>
      <w:tr w:rsidR="004D0A21" w:rsidRPr="008D149E" w14:paraId="22C1F423" w14:textId="77777777" w:rsidTr="00102B90">
        <w:trPr>
          <w:cantSplit/>
        </w:trPr>
        <w:tc>
          <w:tcPr>
            <w:tcW w:w="1212" w:type="pct"/>
            <w:tcMar>
              <w:top w:w="28" w:type="dxa"/>
              <w:left w:w="28" w:type="dxa"/>
              <w:bottom w:w="28" w:type="dxa"/>
              <w:right w:w="28" w:type="dxa"/>
            </w:tcMar>
          </w:tcPr>
          <w:p w14:paraId="1A8FEE0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Contact Interval Details</w:t>
            </w:r>
          </w:p>
        </w:tc>
        <w:tc>
          <w:tcPr>
            <w:tcW w:w="1149" w:type="pct"/>
            <w:tcMar>
              <w:top w:w="28" w:type="dxa"/>
              <w:left w:w="28" w:type="dxa"/>
              <w:bottom w:w="28" w:type="dxa"/>
              <w:right w:w="28" w:type="dxa"/>
            </w:tcMar>
          </w:tcPr>
          <w:p w14:paraId="1EAA752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C5D3C6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FE1F53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2.2.10 Enter Teleswitch Contact Intervals</w:t>
            </w:r>
          </w:p>
        </w:tc>
        <w:tc>
          <w:tcPr>
            <w:tcW w:w="1437" w:type="pct"/>
            <w:tcMar>
              <w:top w:w="28" w:type="dxa"/>
              <w:left w:w="28" w:type="dxa"/>
              <w:bottom w:w="28" w:type="dxa"/>
              <w:right w:w="28" w:type="dxa"/>
            </w:tcMar>
          </w:tcPr>
          <w:p w14:paraId="4A89C7C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Teleswitch contact intervals, entered by the ISR Agent</w:t>
            </w:r>
          </w:p>
        </w:tc>
      </w:tr>
      <w:tr w:rsidR="004D0A21" w:rsidRPr="008D149E" w14:paraId="57A9EC45" w14:textId="77777777" w:rsidTr="00102B90">
        <w:trPr>
          <w:cantSplit/>
        </w:trPr>
        <w:tc>
          <w:tcPr>
            <w:tcW w:w="1212" w:type="pct"/>
            <w:tcMar>
              <w:top w:w="28" w:type="dxa"/>
              <w:left w:w="28" w:type="dxa"/>
              <w:bottom w:w="28" w:type="dxa"/>
              <w:right w:w="28" w:type="dxa"/>
            </w:tcMar>
          </w:tcPr>
          <w:p w14:paraId="05BFAA3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Contact Interval Data Report</w:t>
            </w:r>
          </w:p>
        </w:tc>
        <w:tc>
          <w:tcPr>
            <w:tcW w:w="1149" w:type="pct"/>
            <w:tcMar>
              <w:top w:w="28" w:type="dxa"/>
              <w:left w:w="28" w:type="dxa"/>
              <w:bottom w:w="28" w:type="dxa"/>
              <w:right w:w="28" w:type="dxa"/>
            </w:tcMar>
          </w:tcPr>
          <w:p w14:paraId="24F124F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2.4.1</w:t>
            </w:r>
          </w:p>
          <w:p w14:paraId="5223172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Supplier &amp; DC Profile Reports</w:t>
            </w:r>
          </w:p>
        </w:tc>
        <w:tc>
          <w:tcPr>
            <w:tcW w:w="1202" w:type="pct"/>
            <w:tcMar>
              <w:top w:w="28" w:type="dxa"/>
              <w:left w:w="28" w:type="dxa"/>
              <w:bottom w:w="28" w:type="dxa"/>
              <w:right w:w="28" w:type="dxa"/>
            </w:tcMar>
          </w:tcPr>
          <w:p w14:paraId="273C18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j</w:t>
            </w:r>
          </w:p>
          <w:p w14:paraId="478C433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Supplier</w:t>
            </w:r>
          </w:p>
        </w:tc>
        <w:tc>
          <w:tcPr>
            <w:tcW w:w="1437" w:type="pct"/>
            <w:tcMar>
              <w:top w:w="28" w:type="dxa"/>
              <w:left w:w="28" w:type="dxa"/>
              <w:bottom w:w="28" w:type="dxa"/>
              <w:right w:w="28" w:type="dxa"/>
            </w:tcMar>
          </w:tcPr>
          <w:p w14:paraId="6AFBC46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of the Teleswitch Contact Intervals used during the DPP run for a given Settlement Day.</w:t>
            </w:r>
          </w:p>
        </w:tc>
      </w:tr>
      <w:tr w:rsidR="004D0A21" w:rsidRPr="008D149E" w14:paraId="7F17C39D" w14:textId="77777777" w:rsidTr="00102B90">
        <w:trPr>
          <w:cantSplit/>
        </w:trPr>
        <w:tc>
          <w:tcPr>
            <w:tcW w:w="1212" w:type="pct"/>
            <w:tcMar>
              <w:top w:w="28" w:type="dxa"/>
              <w:left w:w="28" w:type="dxa"/>
              <w:bottom w:w="28" w:type="dxa"/>
              <w:right w:w="28" w:type="dxa"/>
            </w:tcMar>
          </w:tcPr>
          <w:p w14:paraId="2CD9F8E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Contact Intervals</w:t>
            </w:r>
          </w:p>
        </w:tc>
        <w:tc>
          <w:tcPr>
            <w:tcW w:w="1149" w:type="pct"/>
            <w:tcMar>
              <w:top w:w="28" w:type="dxa"/>
              <w:left w:w="28" w:type="dxa"/>
              <w:bottom w:w="28" w:type="dxa"/>
              <w:right w:w="28" w:type="dxa"/>
            </w:tcMar>
          </w:tcPr>
          <w:p w14:paraId="412E3D4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e</w:t>
            </w:r>
          </w:p>
          <w:p w14:paraId="25F1058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Agent</w:t>
            </w:r>
          </w:p>
        </w:tc>
        <w:tc>
          <w:tcPr>
            <w:tcW w:w="1202" w:type="pct"/>
            <w:tcMar>
              <w:top w:w="28" w:type="dxa"/>
              <w:left w:w="28" w:type="dxa"/>
              <w:bottom w:w="28" w:type="dxa"/>
              <w:right w:w="28" w:type="dxa"/>
            </w:tcMar>
          </w:tcPr>
          <w:p w14:paraId="2A6E3C9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2.2.6</w:t>
            </w:r>
          </w:p>
          <w:p w14:paraId="6216AB2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Load Teleswitch Contact Intervals</w:t>
            </w:r>
          </w:p>
        </w:tc>
        <w:tc>
          <w:tcPr>
            <w:tcW w:w="1437" w:type="pct"/>
            <w:tcMar>
              <w:top w:w="28" w:type="dxa"/>
              <w:left w:w="28" w:type="dxa"/>
              <w:bottom w:w="28" w:type="dxa"/>
              <w:right w:w="28" w:type="dxa"/>
            </w:tcMar>
          </w:tcPr>
          <w:p w14:paraId="1AB078D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file of Teleswitch contact intervals, prepared by the Teleswitch Agent.</w:t>
            </w:r>
          </w:p>
        </w:tc>
      </w:tr>
      <w:tr w:rsidR="004D0A21" w:rsidRPr="008D149E" w14:paraId="52DEE614" w14:textId="77777777" w:rsidTr="00102B90">
        <w:trPr>
          <w:cantSplit/>
        </w:trPr>
        <w:tc>
          <w:tcPr>
            <w:tcW w:w="1212" w:type="pct"/>
            <w:tcMar>
              <w:top w:w="28" w:type="dxa"/>
              <w:left w:w="28" w:type="dxa"/>
              <w:bottom w:w="28" w:type="dxa"/>
              <w:right w:w="28" w:type="dxa"/>
            </w:tcMar>
          </w:tcPr>
          <w:p w14:paraId="4DB8482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Teleswitch Register and Contact Rules</w:t>
            </w:r>
          </w:p>
        </w:tc>
        <w:tc>
          <w:tcPr>
            <w:tcW w:w="1149" w:type="pct"/>
            <w:tcMar>
              <w:top w:w="28" w:type="dxa"/>
              <w:left w:w="28" w:type="dxa"/>
              <w:bottom w:w="28" w:type="dxa"/>
              <w:right w:w="28" w:type="dxa"/>
            </w:tcMar>
          </w:tcPr>
          <w:p w14:paraId="31B421F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66888E0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1FBD4EF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2.2.9 Enter Teleswitch Register and Contact Rules</w:t>
            </w:r>
          </w:p>
        </w:tc>
        <w:tc>
          <w:tcPr>
            <w:tcW w:w="1437" w:type="pct"/>
            <w:tcMar>
              <w:top w:w="28" w:type="dxa"/>
              <w:left w:w="28" w:type="dxa"/>
              <w:bottom w:w="28" w:type="dxa"/>
              <w:right w:w="28" w:type="dxa"/>
            </w:tcMar>
          </w:tcPr>
          <w:p w14:paraId="3C8B9BA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Details of Teleswitch register and contact rules provided by Suppliers, entered by the ISR Agent.</w:t>
            </w:r>
          </w:p>
        </w:tc>
      </w:tr>
      <w:tr w:rsidR="004D0A21" w:rsidRPr="008D149E" w14:paraId="2F2CA252" w14:textId="77777777" w:rsidTr="00102B90">
        <w:trPr>
          <w:cantSplit/>
        </w:trPr>
        <w:tc>
          <w:tcPr>
            <w:tcW w:w="1212" w:type="pct"/>
            <w:tcMar>
              <w:top w:w="28" w:type="dxa"/>
              <w:left w:w="28" w:type="dxa"/>
              <w:bottom w:w="28" w:type="dxa"/>
              <w:right w:w="28" w:type="dxa"/>
            </w:tcMar>
          </w:tcPr>
          <w:p w14:paraId="4C2D5EA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Time of Sunset</w:t>
            </w:r>
          </w:p>
        </w:tc>
        <w:tc>
          <w:tcPr>
            <w:tcW w:w="1149" w:type="pct"/>
            <w:tcMar>
              <w:top w:w="28" w:type="dxa"/>
              <w:left w:w="28" w:type="dxa"/>
              <w:bottom w:w="28" w:type="dxa"/>
              <w:right w:w="28" w:type="dxa"/>
            </w:tcMar>
          </w:tcPr>
          <w:p w14:paraId="0394771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r</w:t>
            </w:r>
          </w:p>
          <w:p w14:paraId="71A9B26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Sunset Provider</w:t>
            </w:r>
          </w:p>
        </w:tc>
        <w:tc>
          <w:tcPr>
            <w:tcW w:w="1202" w:type="pct"/>
            <w:tcMar>
              <w:top w:w="28" w:type="dxa"/>
              <w:left w:w="28" w:type="dxa"/>
              <w:bottom w:w="28" w:type="dxa"/>
              <w:right w:w="28" w:type="dxa"/>
            </w:tcMar>
          </w:tcPr>
          <w:p w14:paraId="162EF03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2.1.4</w:t>
            </w:r>
          </w:p>
          <w:p w14:paraId="21C2481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Time of Sunset</w:t>
            </w:r>
          </w:p>
        </w:tc>
        <w:tc>
          <w:tcPr>
            <w:tcW w:w="1437" w:type="pct"/>
            <w:tcMar>
              <w:top w:w="28" w:type="dxa"/>
              <w:left w:w="28" w:type="dxa"/>
              <w:bottom w:w="28" w:type="dxa"/>
              <w:right w:w="28" w:type="dxa"/>
            </w:tcMar>
          </w:tcPr>
          <w:p w14:paraId="3555947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file of sunset times for a GSP Group, prepared by the ISR Agent.</w:t>
            </w:r>
          </w:p>
        </w:tc>
      </w:tr>
      <w:tr w:rsidR="004D0A21" w:rsidRPr="008D149E" w14:paraId="4995481E" w14:textId="77777777" w:rsidTr="00102B90">
        <w:trPr>
          <w:cantSplit/>
        </w:trPr>
        <w:tc>
          <w:tcPr>
            <w:tcW w:w="1212" w:type="pct"/>
            <w:tcMar>
              <w:top w:w="28" w:type="dxa"/>
              <w:left w:w="28" w:type="dxa"/>
              <w:bottom w:w="28" w:type="dxa"/>
              <w:right w:w="28" w:type="dxa"/>
            </w:tcMar>
          </w:tcPr>
          <w:p w14:paraId="5E5BF38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Time Pattern Assignments</w:t>
            </w:r>
          </w:p>
        </w:tc>
        <w:tc>
          <w:tcPr>
            <w:tcW w:w="1149" w:type="pct"/>
            <w:tcMar>
              <w:top w:w="28" w:type="dxa"/>
              <w:left w:w="28" w:type="dxa"/>
              <w:bottom w:w="28" w:type="dxa"/>
              <w:right w:w="28" w:type="dxa"/>
            </w:tcMar>
          </w:tcPr>
          <w:p w14:paraId="0899CC9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0F4BB60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693AC5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2.2.3</w:t>
            </w:r>
          </w:p>
          <w:p w14:paraId="4A48935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Assign Time Patterns to Configurations</w:t>
            </w:r>
          </w:p>
        </w:tc>
        <w:tc>
          <w:tcPr>
            <w:tcW w:w="1437" w:type="pct"/>
            <w:tcMar>
              <w:top w:w="28" w:type="dxa"/>
              <w:left w:w="28" w:type="dxa"/>
              <w:bottom w:w="28" w:type="dxa"/>
              <w:right w:w="28" w:type="dxa"/>
            </w:tcMar>
          </w:tcPr>
          <w:p w14:paraId="5D48B6A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Amendments to the list of Time Pattern Regimes which define a Standard Settlement Configuration, entered by the ISR Agent.</w:t>
            </w:r>
          </w:p>
        </w:tc>
      </w:tr>
      <w:tr w:rsidR="004D0A21" w:rsidRPr="008D149E" w14:paraId="50877095" w14:textId="77777777" w:rsidTr="00102B90">
        <w:trPr>
          <w:cantSplit/>
        </w:trPr>
        <w:tc>
          <w:tcPr>
            <w:tcW w:w="1212" w:type="pct"/>
            <w:tcMar>
              <w:top w:w="28" w:type="dxa"/>
              <w:left w:w="28" w:type="dxa"/>
              <w:bottom w:w="28" w:type="dxa"/>
              <w:right w:w="28" w:type="dxa"/>
            </w:tcMar>
          </w:tcPr>
          <w:p w14:paraId="7EFC79F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Time Pattern Details</w:t>
            </w:r>
          </w:p>
        </w:tc>
        <w:tc>
          <w:tcPr>
            <w:tcW w:w="1149" w:type="pct"/>
            <w:tcMar>
              <w:top w:w="28" w:type="dxa"/>
              <w:left w:w="28" w:type="dxa"/>
              <w:bottom w:w="28" w:type="dxa"/>
              <w:right w:w="28" w:type="dxa"/>
            </w:tcMar>
          </w:tcPr>
          <w:p w14:paraId="36E0EFF9"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k</w:t>
            </w:r>
          </w:p>
          <w:p w14:paraId="6E62F01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ISR Agent</w:t>
            </w:r>
          </w:p>
        </w:tc>
        <w:tc>
          <w:tcPr>
            <w:tcW w:w="1202" w:type="pct"/>
            <w:tcMar>
              <w:top w:w="28" w:type="dxa"/>
              <w:left w:w="28" w:type="dxa"/>
              <w:bottom w:w="28" w:type="dxa"/>
              <w:right w:w="28" w:type="dxa"/>
            </w:tcMar>
          </w:tcPr>
          <w:p w14:paraId="64A2350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2.2.2</w:t>
            </w:r>
          </w:p>
          <w:p w14:paraId="3DD9BCF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Enter Time Patterns</w:t>
            </w:r>
          </w:p>
        </w:tc>
        <w:tc>
          <w:tcPr>
            <w:tcW w:w="1437" w:type="pct"/>
            <w:tcMar>
              <w:top w:w="28" w:type="dxa"/>
              <w:left w:w="28" w:type="dxa"/>
              <w:bottom w:w="28" w:type="dxa"/>
              <w:right w:w="28" w:type="dxa"/>
            </w:tcMar>
          </w:tcPr>
          <w:p w14:paraId="65322A2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Amendments to the standing Time Pattern Regime data, entered by the ISR Agent.</w:t>
            </w:r>
          </w:p>
        </w:tc>
      </w:tr>
      <w:tr w:rsidR="004D0A21" w:rsidRPr="008D149E" w14:paraId="7CEA2C17" w14:textId="77777777" w:rsidTr="00102B90">
        <w:trPr>
          <w:cantSplit/>
        </w:trPr>
        <w:tc>
          <w:tcPr>
            <w:tcW w:w="1212" w:type="pct"/>
            <w:tcMar>
              <w:top w:w="28" w:type="dxa"/>
              <w:left w:w="28" w:type="dxa"/>
              <w:bottom w:w="28" w:type="dxa"/>
              <w:right w:w="28" w:type="dxa"/>
            </w:tcMar>
          </w:tcPr>
          <w:p w14:paraId="76F6E53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TUoS Report</w:t>
            </w:r>
          </w:p>
        </w:tc>
        <w:tc>
          <w:tcPr>
            <w:tcW w:w="1149" w:type="pct"/>
            <w:tcMar>
              <w:top w:w="28" w:type="dxa"/>
              <w:left w:w="28" w:type="dxa"/>
              <w:bottom w:w="28" w:type="dxa"/>
              <w:right w:w="28" w:type="dxa"/>
            </w:tcMar>
          </w:tcPr>
          <w:p w14:paraId="78C5183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Process 1.4.9.4</w:t>
            </w:r>
          </w:p>
          <w:p w14:paraId="3C3F0C1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Produce TUoS Report</w:t>
            </w:r>
          </w:p>
        </w:tc>
        <w:tc>
          <w:tcPr>
            <w:tcW w:w="1202" w:type="pct"/>
            <w:tcMar>
              <w:top w:w="28" w:type="dxa"/>
              <w:left w:w="28" w:type="dxa"/>
              <w:bottom w:w="28" w:type="dxa"/>
              <w:right w:w="28" w:type="dxa"/>
            </w:tcMar>
          </w:tcPr>
          <w:p w14:paraId="59BE950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External entity h</w:t>
            </w:r>
          </w:p>
          <w:p w14:paraId="7F6932B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TUoS</w:t>
            </w:r>
          </w:p>
        </w:tc>
        <w:tc>
          <w:tcPr>
            <w:tcW w:w="1437" w:type="pct"/>
            <w:tcMar>
              <w:top w:w="28" w:type="dxa"/>
              <w:left w:w="28" w:type="dxa"/>
              <w:bottom w:w="28" w:type="dxa"/>
              <w:right w:w="28" w:type="dxa"/>
            </w:tcMar>
          </w:tcPr>
          <w:p w14:paraId="01CBA79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 report of Deemed Take required by the NETSO in order to calculate Transmission Use of System Charges.</w:t>
            </w:r>
          </w:p>
        </w:tc>
      </w:tr>
    </w:tbl>
    <w:p w14:paraId="1F2831FE" w14:textId="151322E6" w:rsidR="004D0A21" w:rsidRPr="008D149E" w:rsidRDefault="00480241" w:rsidP="00480241">
      <w:pPr>
        <w:pStyle w:val="Heading2"/>
      </w:pPr>
      <w:bookmarkStart w:id="1392" w:name="_Toc481134127"/>
      <w:bookmarkStart w:id="1393" w:name="_Toc482689750"/>
      <w:bookmarkStart w:id="1394" w:name="_Toc528839505"/>
      <w:bookmarkStart w:id="1395" w:name="_Toc528840541"/>
      <w:bookmarkStart w:id="1396" w:name="_Toc528840746"/>
      <w:bookmarkStart w:id="1397" w:name="_Toc531265905"/>
      <w:bookmarkStart w:id="1398" w:name="_Toc532299324"/>
      <w:bookmarkStart w:id="1399" w:name="_Toc532300387"/>
      <w:bookmarkStart w:id="1400" w:name="_Toc532300527"/>
      <w:bookmarkStart w:id="1401" w:name="_Toc532300597"/>
      <w:bookmarkStart w:id="1402" w:name="_Toc532301345"/>
      <w:bookmarkStart w:id="1403" w:name="_Toc532301403"/>
      <w:bookmarkStart w:id="1404" w:name="_Toc354361971"/>
      <w:bookmarkStart w:id="1405" w:name="_Toc379616101"/>
      <w:bookmarkStart w:id="1406" w:name="_Toc396799283"/>
      <w:bookmarkStart w:id="1407" w:name="_Toc396801464"/>
      <w:bookmarkStart w:id="1408" w:name="_Toc396802055"/>
      <w:bookmarkStart w:id="1409" w:name="_Toc396802861"/>
      <w:bookmarkStart w:id="1410" w:name="_Toc451853757"/>
      <w:bookmarkStart w:id="1411" w:name="_Toc388599899"/>
      <w:bookmarkStart w:id="1412" w:name="_Toc21588353"/>
      <w:bookmarkStart w:id="1413" w:name="_Toc23319848"/>
      <w:bookmarkStart w:id="1414" w:name="_Toc23409163"/>
      <w:bookmarkStart w:id="1415" w:name="_Toc23420458"/>
      <w:bookmarkStart w:id="1416" w:name="_Toc35260775"/>
      <w:bookmarkStart w:id="1417" w:name="_Toc35265983"/>
      <w:bookmarkStart w:id="1418" w:name="_Toc35266081"/>
      <w:bookmarkStart w:id="1419" w:name="_Toc35266181"/>
      <w:bookmarkStart w:id="1420" w:name="_Toc63184713"/>
      <w:bookmarkStart w:id="1421" w:name="_Toc125027905"/>
      <w:bookmarkStart w:id="1422" w:name="_Toc149215218"/>
      <w:bookmarkStart w:id="1423" w:name="_Toc149215826"/>
      <w:r>
        <w:t>6.5</w:t>
      </w:r>
      <w:r>
        <w:tab/>
      </w:r>
      <w:r w:rsidR="004D0A21" w:rsidRPr="008D149E">
        <w:t>Data Flow Descriptions</w:t>
      </w:r>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6412A02F" w14:textId="2CAB587C" w:rsidR="004D0A21" w:rsidRPr="008D149E" w:rsidRDefault="00480241" w:rsidP="00480241">
      <w:pPr>
        <w:pStyle w:val="Heading3"/>
      </w:pPr>
      <w:bookmarkStart w:id="1424" w:name="_Toc23409164"/>
      <w:bookmarkStart w:id="1425" w:name="_Toc23420459"/>
      <w:r>
        <w:t>6.5.1</w:t>
      </w:r>
      <w:r>
        <w:tab/>
      </w:r>
      <w:r w:rsidR="004D0A21" w:rsidRPr="008D149E">
        <w:t>Actual GSP Group Take</w:t>
      </w:r>
      <w:bookmarkEnd w:id="1424"/>
      <w:bookmarkEnd w:id="1425"/>
    </w:p>
    <w:p w14:paraId="39980CC8"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92F291A"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t>External entity f Central Data Collection Agent</w:t>
      </w:r>
    </w:p>
    <w:p w14:paraId="4148991F"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1.1.1 Validate Settlements Data</w:t>
      </w:r>
    </w:p>
    <w:p w14:paraId="19270977"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9A2CD7C"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CDCA Set Number</w:t>
      </w:r>
    </w:p>
    <w:p w14:paraId="45B1CAD0"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t>CDCA Extract Number</w:t>
      </w:r>
    </w:p>
    <w:p w14:paraId="50BE7350"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55AB787"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743F8C5C" w14:textId="77777777" w:rsidR="004D0A21" w:rsidRPr="008D149E" w:rsidRDefault="004D0A21" w:rsidP="00454350">
      <w:pPr>
        <w:spacing w:after="0" w:line="240" w:lineRule="auto"/>
        <w:ind w:left="1440" w:firstLine="414"/>
        <w:jc w:val="both"/>
        <w:rPr>
          <w:rFonts w:ascii="Times New Roman" w:hAnsi="Times New Roman"/>
          <w:sz w:val="24"/>
          <w:szCs w:val="20"/>
          <w:lang w:eastAsia="en-GB"/>
        </w:rPr>
      </w:pPr>
      <w:r w:rsidRPr="008D149E">
        <w:rPr>
          <w:rFonts w:ascii="Times New Roman" w:hAnsi="Times New Roman"/>
          <w:sz w:val="24"/>
          <w:szCs w:val="20"/>
          <w:lang w:eastAsia="en-GB"/>
        </w:rPr>
        <w:t>CDCA Settlement Date</w:t>
      </w:r>
    </w:p>
    <w:p w14:paraId="44F888DA"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0DA6EE8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819C15B" w14:textId="5FEC011F" w:rsidR="004D0A21" w:rsidRPr="008D149E" w:rsidRDefault="00480241" w:rsidP="00480241">
      <w:pPr>
        <w:pStyle w:val="Heading3"/>
      </w:pPr>
      <w:bookmarkStart w:id="1426" w:name="_Toc23409165"/>
      <w:bookmarkStart w:id="1427" w:name="_Toc23420460"/>
      <w:r>
        <w:t>6.5.2</w:t>
      </w:r>
      <w:r>
        <w:tab/>
      </w:r>
      <w:r w:rsidR="004D0A21" w:rsidRPr="008D149E">
        <w:t>Actual HH GSP Group Take</w:t>
      </w:r>
      <w:bookmarkEnd w:id="1426"/>
      <w:bookmarkEnd w:id="1427"/>
    </w:p>
    <w:p w14:paraId="6F1B93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00028D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712B45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1.4.9.1 Calc &amp; Apply GSP Group Correction</w:t>
      </w:r>
    </w:p>
    <w:p w14:paraId="24133C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110381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4E86A85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EF536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04503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2B6B1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25C010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Date</w:t>
      </w:r>
    </w:p>
    <w:p w14:paraId="5451B9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Run Number</w:t>
      </w:r>
    </w:p>
    <w:p w14:paraId="5E5891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Run Type Id</w:t>
      </w:r>
    </w:p>
    <w:p w14:paraId="06CFC1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6B493466" w14:textId="02A9D96B" w:rsidR="004D0A21" w:rsidRPr="008D149E" w:rsidRDefault="00480241" w:rsidP="00480241">
      <w:pPr>
        <w:pStyle w:val="Heading3"/>
      </w:pPr>
      <w:bookmarkStart w:id="1428" w:name="_Toc23409166"/>
      <w:bookmarkStart w:id="1429" w:name="_Toc23420461"/>
      <w:r>
        <w:t>6.5.3</w:t>
      </w:r>
      <w:r>
        <w:tab/>
      </w:r>
      <w:r w:rsidR="004D0A21" w:rsidRPr="008D149E">
        <w:t>Actual Noon Temperature</w:t>
      </w:r>
      <w:bookmarkEnd w:id="1428"/>
      <w:bookmarkEnd w:id="1429"/>
    </w:p>
    <w:p w14:paraId="726C0F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6A481A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D2/1 Daily Parameters</w:t>
      </w:r>
    </w:p>
    <w:p w14:paraId="600FB6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 Enter Parameter Data</w:t>
      </w:r>
    </w:p>
    <w:p w14:paraId="55E187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82212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2.1.3 Calculate Noon Effective Temperature</w:t>
      </w:r>
    </w:p>
    <w:p w14:paraId="5E2481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2.1.3 Calculate Noon Effective Temperature</w:t>
      </w:r>
    </w:p>
    <w:p w14:paraId="398A711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0F2221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B5FAB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Noon Temperature</w:t>
      </w:r>
    </w:p>
    <w:p w14:paraId="10497D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E5936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F96A25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0DFCD97" w14:textId="485FFD16" w:rsidR="004D0A21" w:rsidRPr="008D149E" w:rsidRDefault="00480241" w:rsidP="00480241">
      <w:pPr>
        <w:pStyle w:val="Heading3"/>
      </w:pPr>
      <w:bookmarkStart w:id="1430" w:name="_Toc23409167"/>
      <w:bookmarkStart w:id="1431" w:name="_Toc23420462"/>
      <w:r>
        <w:t>6.5.4</w:t>
      </w:r>
      <w:r>
        <w:tab/>
      </w:r>
      <w:r w:rsidR="004D0A21" w:rsidRPr="008D149E">
        <w:t>Aggregated Profiled HH Values</w:t>
      </w:r>
      <w:bookmarkEnd w:id="1430"/>
      <w:bookmarkEnd w:id="1431"/>
    </w:p>
    <w:p w14:paraId="24DEBA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FA3A8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1.4.8.2 Aggregate Profiled Data</w:t>
      </w:r>
    </w:p>
    <w:p w14:paraId="147654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1A9AEF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 Profile &amp; Line Loss Adjust SPM</w:t>
      </w:r>
    </w:p>
    <w:p w14:paraId="44DBA1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38C8B3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69721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6EF5B5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63526C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6C1CCEF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83CF2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452D6D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7AC91E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Settlement Date</w:t>
      </w:r>
    </w:p>
    <w:p w14:paraId="10A47B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11D1DF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5134048" w14:textId="561D3F94" w:rsidR="004D0A21" w:rsidRPr="008D149E" w:rsidRDefault="00480241" w:rsidP="00480241">
      <w:pPr>
        <w:pStyle w:val="Heading3"/>
      </w:pPr>
      <w:bookmarkStart w:id="1432" w:name="_Toc23409168"/>
      <w:bookmarkStart w:id="1433" w:name="_Toc23420463"/>
      <w:r>
        <w:t>6.5.5</w:t>
      </w:r>
      <w:r>
        <w:tab/>
      </w:r>
      <w:r w:rsidR="004D0A21" w:rsidRPr="008D149E">
        <w:t>Aggregated Consumption and Line Loss</w:t>
      </w:r>
      <w:bookmarkEnd w:id="1432"/>
      <w:bookmarkEnd w:id="1433"/>
    </w:p>
    <w:p w14:paraId="6E95E2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72A81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04B234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43A7A4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114E68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815BD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452628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63E949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07B0735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745A26E" w14:textId="17FFC1C9" w:rsidR="004D0A21" w:rsidRPr="008D149E" w:rsidRDefault="00480241" w:rsidP="00480241">
      <w:pPr>
        <w:pStyle w:val="Heading3"/>
      </w:pPr>
      <w:bookmarkStart w:id="1434" w:name="_Toc23409169"/>
      <w:bookmarkStart w:id="1435" w:name="_Toc23420464"/>
      <w:r>
        <w:t>6.5.6</w:t>
      </w:r>
      <w:r>
        <w:tab/>
      </w:r>
      <w:r w:rsidR="004D0A21" w:rsidRPr="008D149E">
        <w:t>Aggregated Supplier Take</w:t>
      </w:r>
      <w:bookmarkEnd w:id="1434"/>
      <w:bookmarkEnd w:id="1435"/>
    </w:p>
    <w:p w14:paraId="657516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7FD48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2AC31A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D1/4 Supplier Purchases</w:t>
      </w:r>
    </w:p>
    <w:p w14:paraId="19CE4F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1.4.9.2 Calculate Deemed Supplier Take</w:t>
      </w:r>
    </w:p>
    <w:p w14:paraId="1AC481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D1/4 Supplier Purchases</w:t>
      </w:r>
    </w:p>
    <w:p w14:paraId="7FAAFC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5DB30F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397919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5E0A7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6809F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4F805F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ACF64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515E2C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24E7F59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Unadjusted Supplier Deemed Take</w:t>
      </w:r>
    </w:p>
    <w:p w14:paraId="71C5063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E8BF81F" w14:textId="18E8B989" w:rsidR="004D0A21" w:rsidRPr="008D149E" w:rsidRDefault="00480241" w:rsidP="00480241">
      <w:pPr>
        <w:pStyle w:val="Heading3"/>
      </w:pPr>
      <w:bookmarkStart w:id="1436" w:name="_Toc23409170"/>
      <w:bookmarkStart w:id="1437" w:name="_Toc23420465"/>
      <w:r>
        <w:t>6.5.7</w:t>
      </w:r>
      <w:r>
        <w:tab/>
      </w:r>
      <w:r w:rsidR="004D0A21" w:rsidRPr="008D149E">
        <w:t>Amendment to Profile Run Status</w:t>
      </w:r>
      <w:bookmarkEnd w:id="1436"/>
      <w:bookmarkEnd w:id="1437"/>
    </w:p>
    <w:p w14:paraId="4ABA81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FFC37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 Calculate Daily Profiles</w:t>
      </w:r>
    </w:p>
    <w:p w14:paraId="39F89A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114103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2.3.4 Chunk Profiles</w:t>
      </w:r>
    </w:p>
    <w:p w14:paraId="064259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3A5F09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AF40C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F9F32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095BE1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4F1F19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0CD8385" w14:textId="2BCCF9FD" w:rsidR="004D0A21" w:rsidRPr="008D149E" w:rsidRDefault="00480241" w:rsidP="00480241">
      <w:pPr>
        <w:pStyle w:val="Heading3"/>
      </w:pPr>
      <w:bookmarkStart w:id="1438" w:name="_Toc23409171"/>
      <w:bookmarkStart w:id="1439" w:name="_Toc23420466"/>
      <w:r>
        <w:t>6.5.8</w:t>
      </w:r>
      <w:r>
        <w:tab/>
      </w:r>
      <w:r w:rsidR="004D0A21" w:rsidRPr="008D149E">
        <w:t>Average Fraction of Yearly Consumption</w:t>
      </w:r>
      <w:bookmarkEnd w:id="1438"/>
      <w:bookmarkEnd w:id="1439"/>
    </w:p>
    <w:p w14:paraId="173B6D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DE35A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6198C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2.2.8 Specify Average Fraction of Yearly Consumption</w:t>
      </w:r>
    </w:p>
    <w:p w14:paraId="4D2201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CAF66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5FF4E6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{AFOYCS}</w:t>
      </w:r>
    </w:p>
    <w:p w14:paraId="514620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Effective To Settlement Date {AFOYCS}</w:t>
      </w:r>
    </w:p>
    <w:p w14:paraId="0A5428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9A301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5D7128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592C0B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09C2D6A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2B22070" w14:textId="7E619D9A" w:rsidR="004D0A21" w:rsidRPr="008D149E" w:rsidRDefault="00480241" w:rsidP="00480241">
      <w:pPr>
        <w:pStyle w:val="Heading3"/>
      </w:pPr>
      <w:bookmarkStart w:id="1440" w:name="_Toc23409172"/>
      <w:bookmarkStart w:id="1441" w:name="_Toc23420467"/>
      <w:r>
        <w:t>6.5.9</w:t>
      </w:r>
      <w:r>
        <w:tab/>
      </w:r>
      <w:r w:rsidR="004D0A21" w:rsidRPr="008D149E">
        <w:t>Base Load Class Profile</w:t>
      </w:r>
      <w:bookmarkEnd w:id="1440"/>
      <w:bookmarkEnd w:id="1441"/>
    </w:p>
    <w:p w14:paraId="569312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33F395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2.3.2 Evaluate Regression Equations</w:t>
      </w:r>
    </w:p>
    <w:p w14:paraId="0B8823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00CFCE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F385B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700CAE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3199A0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6DA375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32EF13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18D1ED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489F55A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6329E65" w14:textId="77777777" w:rsidR="00480241" w:rsidRDefault="00480241">
      <w:pPr>
        <w:rPr>
          <w:rFonts w:ascii="Times New Roman" w:hAnsi="Times New Roman"/>
          <w:b/>
          <w:sz w:val="24"/>
          <w:szCs w:val="20"/>
        </w:rPr>
      </w:pPr>
      <w:bookmarkStart w:id="1442" w:name="_Toc23409173"/>
      <w:bookmarkStart w:id="1443" w:name="_Toc23420468"/>
      <w:r>
        <w:br w:type="page"/>
      </w:r>
    </w:p>
    <w:p w14:paraId="23A6F3F7" w14:textId="7C2BB258" w:rsidR="004D0A21" w:rsidRPr="008D149E" w:rsidRDefault="00480241" w:rsidP="00480241">
      <w:pPr>
        <w:pStyle w:val="Heading3"/>
      </w:pPr>
      <w:r>
        <w:lastRenderedPageBreak/>
        <w:t>6.5.10</w:t>
      </w:r>
      <w:r>
        <w:tab/>
      </w:r>
      <w:r w:rsidR="004D0A21" w:rsidRPr="008D149E">
        <w:t>Base Load Profile</w:t>
      </w:r>
      <w:bookmarkEnd w:id="1442"/>
      <w:bookmarkEnd w:id="1443"/>
    </w:p>
    <w:p w14:paraId="56EA18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DCC3A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4EF6F0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2.3.3 Combine Base and Switched Load Profiles</w:t>
      </w:r>
    </w:p>
    <w:p w14:paraId="727373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21641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3AD9599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3F4F42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5EBF0A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20EF7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345415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2E7DC6D" w14:textId="3597F8B7" w:rsidR="004D0A21" w:rsidRPr="008D149E" w:rsidRDefault="00480241" w:rsidP="00480241">
      <w:pPr>
        <w:pStyle w:val="Heading3"/>
      </w:pPr>
      <w:bookmarkStart w:id="1444" w:name="_Toc23409174"/>
      <w:bookmarkStart w:id="1445" w:name="_Toc23420469"/>
      <w:r>
        <w:t>6.5.11</w:t>
      </w:r>
      <w:r>
        <w:tab/>
      </w:r>
      <w:r w:rsidR="004D0A21" w:rsidRPr="008D149E">
        <w:t>BM Unit Supplier Take Energy Volume Data File</w:t>
      </w:r>
      <w:bookmarkEnd w:id="1444"/>
      <w:bookmarkEnd w:id="1445"/>
    </w:p>
    <w:p w14:paraId="5400225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431DD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2809D5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1C5A17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47422B1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507BA7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1.4.13.2 Generate BM Unit Supplier Take Energy Volume Data File</w:t>
      </w:r>
    </w:p>
    <w:p w14:paraId="32C5C4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680C22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1.4.13 Determine Supplier Energy Allocations</w:t>
      </w:r>
    </w:p>
    <w:p w14:paraId="34951B4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5743B61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BADD85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BM Unit Identifier</w:t>
      </w:r>
    </w:p>
    <w:p w14:paraId="375153B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CDCA Set Number</w:t>
      </w:r>
    </w:p>
    <w:p w14:paraId="4605E36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CDCA Settlement Date</w:t>
      </w:r>
    </w:p>
    <w:p w14:paraId="6AF1E8A4"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5D76CFF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32142DD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Period BM Unit Total Allocated Volume</w:t>
      </w:r>
    </w:p>
    <w:p w14:paraId="4B2F4A0D"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Run Type Code</w:t>
      </w:r>
    </w:p>
    <w:p w14:paraId="7038B05B"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Settlement Code</w:t>
      </w:r>
    </w:p>
    <w:p w14:paraId="49D298E1"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Settlement Date</w:t>
      </w:r>
    </w:p>
    <w:p w14:paraId="2F3FD977"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3F86690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Date</w:t>
      </w:r>
    </w:p>
    <w:p w14:paraId="2277C6E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Number</w:t>
      </w:r>
    </w:p>
    <w:p w14:paraId="6816367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3734C6C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p>
    <w:p w14:paraId="7EB9AB2F" w14:textId="61A3B14E" w:rsidR="004D0A21" w:rsidRPr="008D149E" w:rsidRDefault="00480241" w:rsidP="00480241">
      <w:pPr>
        <w:pStyle w:val="Heading3"/>
      </w:pPr>
      <w:bookmarkStart w:id="1446" w:name="_Toc23409175"/>
      <w:bookmarkStart w:id="1447" w:name="_Toc23420470"/>
      <w:r>
        <w:t>6.5.12</w:t>
      </w:r>
      <w:r>
        <w:tab/>
      </w:r>
      <w:r w:rsidR="004D0A21" w:rsidRPr="008D149E">
        <w:t>BM Unit Aggregated HH Data File</w:t>
      </w:r>
      <w:bookmarkEnd w:id="1446"/>
      <w:bookmarkEnd w:id="1447"/>
    </w:p>
    <w:p w14:paraId="33E918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05B96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24A297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0C9B609F" w14:textId="77777777" w:rsidR="004D0A21" w:rsidRPr="008D149E" w:rsidRDefault="004D0A21" w:rsidP="00454350">
      <w:pPr>
        <w:spacing w:after="0" w:line="240" w:lineRule="auto"/>
        <w:ind w:left="720"/>
        <w:jc w:val="both"/>
        <w:rPr>
          <w:rFonts w:ascii="Times New Roman" w:hAnsi="Times New Roman"/>
          <w:sz w:val="24"/>
          <w:szCs w:val="20"/>
          <w:lang w:val="it-IT" w:eastAsia="en-GB"/>
        </w:rPr>
      </w:pPr>
      <w:r w:rsidRPr="008D149E">
        <w:rPr>
          <w:rFonts w:ascii="Times New Roman" w:hAnsi="Times New Roman"/>
          <w:sz w:val="24"/>
          <w:szCs w:val="20"/>
          <w:lang w:eastAsia="en-GB"/>
        </w:rPr>
        <w:tab/>
      </w:r>
      <w:r w:rsidRPr="008D149E">
        <w:rPr>
          <w:rFonts w:ascii="Times New Roman" w:hAnsi="Times New Roman"/>
          <w:sz w:val="24"/>
          <w:szCs w:val="20"/>
          <w:lang w:val="it-IT" w:eastAsia="en-GB"/>
        </w:rPr>
        <w:t>External entity o HH Data Aggregator</w:t>
      </w:r>
    </w:p>
    <w:p w14:paraId="3FD67A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val="it-IT" w:eastAsia="en-GB"/>
        </w:rPr>
        <w:tab/>
      </w:r>
      <w:r w:rsidRPr="008D149E">
        <w:rPr>
          <w:rFonts w:ascii="Times New Roman" w:hAnsi="Times New Roman"/>
          <w:sz w:val="24"/>
          <w:szCs w:val="20"/>
          <w:lang w:val="it-IT" w:eastAsia="en-GB"/>
        </w:rPr>
        <w:tab/>
      </w:r>
      <w:r w:rsidRPr="008D149E">
        <w:rPr>
          <w:rFonts w:ascii="Times New Roman" w:hAnsi="Times New Roman"/>
          <w:sz w:val="24"/>
          <w:szCs w:val="20"/>
          <w:lang w:eastAsia="en-GB"/>
        </w:rPr>
        <w:t>to Process 1.1 Marshal Incoming Data</w:t>
      </w:r>
    </w:p>
    <w:p w14:paraId="2214E0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 Marshal Incoming Data</w:t>
      </w:r>
    </w:p>
    <w:p w14:paraId="15F077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451E8AB0" w14:textId="77777777" w:rsidR="004D0A21" w:rsidRPr="008D149E" w:rsidRDefault="004D0A21" w:rsidP="00454350">
      <w:pPr>
        <w:spacing w:after="0" w:line="240" w:lineRule="auto"/>
        <w:ind w:left="720"/>
        <w:jc w:val="both"/>
        <w:rPr>
          <w:rFonts w:ascii="Times New Roman" w:hAnsi="Times New Roman"/>
          <w:sz w:val="24"/>
          <w:szCs w:val="20"/>
          <w:lang w:val="it-IT" w:eastAsia="en-GB"/>
        </w:rPr>
      </w:pPr>
      <w:r w:rsidRPr="008D149E">
        <w:rPr>
          <w:rFonts w:ascii="Times New Roman" w:hAnsi="Times New Roman"/>
          <w:sz w:val="24"/>
          <w:szCs w:val="20"/>
          <w:lang w:eastAsia="en-GB"/>
        </w:rPr>
        <w:tab/>
      </w:r>
      <w:r w:rsidRPr="008D149E">
        <w:rPr>
          <w:rFonts w:ascii="Times New Roman" w:hAnsi="Times New Roman"/>
          <w:sz w:val="24"/>
          <w:szCs w:val="20"/>
          <w:lang w:val="it-IT" w:eastAsia="en-GB"/>
        </w:rPr>
        <w:t>External entity o HH Data Aggregator</w:t>
      </w:r>
    </w:p>
    <w:p w14:paraId="3FBB4C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val="it-IT" w:eastAsia="en-GB"/>
        </w:rPr>
        <w:tab/>
      </w:r>
      <w:r w:rsidRPr="008D149E">
        <w:rPr>
          <w:rFonts w:ascii="Times New Roman" w:hAnsi="Times New Roman"/>
          <w:sz w:val="24"/>
          <w:szCs w:val="20"/>
          <w:lang w:val="it-IT" w:eastAsia="en-GB"/>
        </w:rPr>
        <w:tab/>
      </w:r>
      <w:r w:rsidRPr="008D149E">
        <w:rPr>
          <w:rFonts w:ascii="Times New Roman" w:hAnsi="Times New Roman"/>
          <w:sz w:val="24"/>
          <w:szCs w:val="20"/>
          <w:lang w:eastAsia="en-GB"/>
        </w:rPr>
        <w:t>to Process 1.1.3 Validate HH Data</w:t>
      </w:r>
    </w:p>
    <w:p w14:paraId="0F63ED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Process 1.1.3 Validate HH Data</w:t>
      </w:r>
    </w:p>
    <w:p w14:paraId="07AE13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3C41041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54779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BM Unit Energy</w:t>
      </w:r>
    </w:p>
    <w:p w14:paraId="41FB70C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Aggregated BM Unit Line Losses</w:t>
      </w:r>
    </w:p>
    <w:p w14:paraId="6622CE6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BM Unit Id</w:t>
      </w:r>
    </w:p>
    <w:p w14:paraId="6054F0C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Consumption Component Class Id</w:t>
      </w:r>
    </w:p>
    <w:p w14:paraId="35A6C8D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Data Aggregator HH MSID Count</w:t>
      </w:r>
    </w:p>
    <w:p w14:paraId="5A735D7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16D62A2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Number</w:t>
      </w:r>
    </w:p>
    <w:p w14:paraId="311CC8CE"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Type Code</w:t>
      </w:r>
    </w:p>
    <w:p w14:paraId="3850531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Code</w:t>
      </w:r>
    </w:p>
    <w:p w14:paraId="7C9155E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Date</w:t>
      </w:r>
    </w:p>
    <w:p w14:paraId="6E9A4F7E"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30E8924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6540913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91012F7" w14:textId="2DE8598D" w:rsidR="004D0A21" w:rsidRPr="008D149E" w:rsidRDefault="00480241" w:rsidP="00480241">
      <w:pPr>
        <w:pStyle w:val="Heading3"/>
      </w:pPr>
      <w:bookmarkStart w:id="1448" w:name="_Toc23409176"/>
      <w:bookmarkStart w:id="1449" w:name="_Toc23420471"/>
      <w:r>
        <w:t>6.5.13</w:t>
      </w:r>
      <w:r>
        <w:tab/>
      </w:r>
      <w:r w:rsidR="004D0A21" w:rsidRPr="008D149E">
        <w:t>BM Unit SVA Gross Demand Data File</w:t>
      </w:r>
      <w:bookmarkEnd w:id="1448"/>
      <w:bookmarkEnd w:id="1449"/>
    </w:p>
    <w:p w14:paraId="78B4971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3148B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Process 6.2.8.3 Produce BM Unit Gross Demand Data File </w:t>
      </w:r>
    </w:p>
    <w:p w14:paraId="0643C7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713B3B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0870B4E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6D9E97F"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BM Unit Identifier</w:t>
      </w:r>
    </w:p>
    <w:p w14:paraId="50DFA193"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CDCA Set Number</w:t>
      </w:r>
    </w:p>
    <w:p w14:paraId="2E46689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CDCA Settlement Date</w:t>
      </w:r>
    </w:p>
    <w:p w14:paraId="5E26F059"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16DF667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136ABECC"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BM Unit SVA Gross Demand</w:t>
      </w:r>
    </w:p>
    <w:p w14:paraId="01264A3E"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Run Type Code</w:t>
      </w:r>
    </w:p>
    <w:p w14:paraId="34FACD7E"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Settlement Code</w:t>
      </w:r>
    </w:p>
    <w:p w14:paraId="14AA319F"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Settlement Date</w:t>
      </w:r>
    </w:p>
    <w:p w14:paraId="603E4D6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512B75A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Date</w:t>
      </w:r>
    </w:p>
    <w:p w14:paraId="0B4DE0D0"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Number</w:t>
      </w:r>
    </w:p>
    <w:p w14:paraId="45B64E2C"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7DE1DA2D" w14:textId="77777777" w:rsidR="004D0A21" w:rsidRPr="008D149E" w:rsidRDefault="004D0A21" w:rsidP="00454350">
      <w:pPr>
        <w:spacing w:after="120" w:line="240" w:lineRule="auto"/>
        <w:jc w:val="both"/>
        <w:rPr>
          <w:rFonts w:ascii="Times New Roman" w:hAnsi="Times New Roman"/>
          <w:sz w:val="24"/>
          <w:szCs w:val="20"/>
          <w:lang w:eastAsia="en-GB"/>
        </w:rPr>
      </w:pPr>
    </w:p>
    <w:p w14:paraId="5C7BFBA3" w14:textId="000C40F8" w:rsidR="004D0A21" w:rsidRPr="008D149E" w:rsidRDefault="00480241" w:rsidP="00480241">
      <w:pPr>
        <w:pStyle w:val="Heading3"/>
      </w:pPr>
      <w:bookmarkStart w:id="1450" w:name="_Toc23409177"/>
      <w:bookmarkStart w:id="1451" w:name="_Toc23420472"/>
      <w:r>
        <w:t>6.5.14</w:t>
      </w:r>
      <w:r>
        <w:tab/>
      </w:r>
      <w:r w:rsidR="004D0A21" w:rsidRPr="008D149E">
        <w:t>Calculation Values</w:t>
      </w:r>
      <w:bookmarkEnd w:id="1450"/>
      <w:bookmarkEnd w:id="1451"/>
    </w:p>
    <w:p w14:paraId="1B718F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EA79C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2F22DE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67B53F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2F5998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1B4CD9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6E4774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Profiled HH Values</w:t>
      </w:r>
    </w:p>
    <w:p w14:paraId="465E63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Corrected HH values</w:t>
      </w:r>
    </w:p>
    <w:p w14:paraId="2E1AE0A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829AD14" w14:textId="122A675A" w:rsidR="004D0A21" w:rsidRPr="008D149E" w:rsidRDefault="00480241" w:rsidP="00480241">
      <w:pPr>
        <w:pStyle w:val="Heading3"/>
      </w:pPr>
      <w:bookmarkStart w:id="1452" w:name="_Toc23409178"/>
      <w:bookmarkStart w:id="1453" w:name="_Toc23420473"/>
      <w:r>
        <w:lastRenderedPageBreak/>
        <w:t>6.5.15</w:t>
      </w:r>
      <w:r>
        <w:tab/>
      </w:r>
      <w:r w:rsidR="004D0A21" w:rsidRPr="008D149E">
        <w:t>Calendar Details</w:t>
      </w:r>
      <w:bookmarkEnd w:id="1452"/>
      <w:bookmarkEnd w:id="1453"/>
    </w:p>
    <w:p w14:paraId="51E1B1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A6388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377903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2.1.2 Enter Calendar Details</w:t>
      </w:r>
    </w:p>
    <w:p w14:paraId="38994C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C18D8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 Date</w:t>
      </w:r>
    </w:p>
    <w:p w14:paraId="104194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3EF45B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Time</w:t>
      </w:r>
    </w:p>
    <w:p w14:paraId="3F7276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Post Change Local Time</w:t>
      </w:r>
    </w:p>
    <w:p w14:paraId="254B34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5135907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EF3DF9A" w14:textId="1928ED3B" w:rsidR="004D0A21" w:rsidRPr="008D149E" w:rsidRDefault="00480241" w:rsidP="00480241">
      <w:pPr>
        <w:pStyle w:val="Heading3"/>
      </w:pPr>
      <w:bookmarkStart w:id="1454" w:name="_Toc23409179"/>
      <w:bookmarkStart w:id="1455" w:name="_Toc23420474"/>
      <w:r>
        <w:t>6.5.16</w:t>
      </w:r>
      <w:r>
        <w:tab/>
      </w:r>
      <w:r w:rsidR="004D0A21" w:rsidRPr="008D149E">
        <w:t>Changes to aggregator assignments</w:t>
      </w:r>
      <w:bookmarkEnd w:id="1454"/>
      <w:bookmarkEnd w:id="1455"/>
    </w:p>
    <w:p w14:paraId="3CD5DD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3A061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6AD9B1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1.3.6 Specify Aggregator for GSP Group</w:t>
      </w:r>
    </w:p>
    <w:p w14:paraId="3C8673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D068C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4F3730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13395E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{DAIGG}</w:t>
      </w:r>
    </w:p>
    <w:p w14:paraId="1ADAAB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{DAIGG}</w:t>
      </w:r>
    </w:p>
    <w:p w14:paraId="51FFF0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2AD3B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2AD23DD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E9BC5C9" w14:textId="1F9DE8A1" w:rsidR="004D0A21" w:rsidRPr="008D149E" w:rsidRDefault="00480241" w:rsidP="00480241">
      <w:pPr>
        <w:pStyle w:val="Heading3"/>
      </w:pPr>
      <w:bookmarkStart w:id="1456" w:name="_Toc23409180"/>
      <w:bookmarkStart w:id="1457" w:name="_Toc23420475"/>
      <w:r>
        <w:t>6.5.17</w:t>
      </w:r>
      <w:r>
        <w:tab/>
      </w:r>
      <w:r w:rsidR="004D0A21" w:rsidRPr="008D149E">
        <w:t>Changes to distributor assignments</w:t>
      </w:r>
      <w:bookmarkEnd w:id="1456"/>
      <w:bookmarkEnd w:id="1457"/>
    </w:p>
    <w:p w14:paraId="18FF97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074F6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218FA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1.3.5 Specify Distributor for GSP Group</w:t>
      </w:r>
    </w:p>
    <w:p w14:paraId="533DB3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10988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65CD48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{GGD}</w:t>
      </w:r>
    </w:p>
    <w:p w14:paraId="0F535B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{GGD}</w:t>
      </w:r>
    </w:p>
    <w:p w14:paraId="0BF469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A7EA5F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7B2B7C0" w14:textId="2B0A7B6C" w:rsidR="004D0A21" w:rsidRPr="008D149E" w:rsidRDefault="00480241" w:rsidP="00480241">
      <w:pPr>
        <w:pStyle w:val="Heading3"/>
      </w:pPr>
      <w:bookmarkStart w:id="1458" w:name="_Toc23409181"/>
      <w:bookmarkStart w:id="1459" w:name="_Toc23420476"/>
      <w:r>
        <w:t>6.5.18</w:t>
      </w:r>
      <w:r>
        <w:tab/>
      </w:r>
      <w:r w:rsidR="004D0A21" w:rsidRPr="008D149E">
        <w:t>Changes to BM Unit details</w:t>
      </w:r>
      <w:bookmarkEnd w:id="1458"/>
      <w:bookmarkEnd w:id="1459"/>
    </w:p>
    <w:p w14:paraId="0E3FF6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6D6C3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380D4B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 Update SSR Standing Data</w:t>
      </w:r>
    </w:p>
    <w:p w14:paraId="7114C6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504BF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1.3.9 Enter BM Units Manually</w:t>
      </w:r>
    </w:p>
    <w:p w14:paraId="6220B5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MDD Agent</w:t>
      </w:r>
    </w:p>
    <w:p w14:paraId="1BD905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 Update SSR Standing Data</w:t>
      </w:r>
    </w:p>
    <w:p w14:paraId="6FC12C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0E329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Id</w:t>
      </w:r>
    </w:p>
    <w:p w14:paraId="05C944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{BMUIGG}</w:t>
      </w:r>
    </w:p>
    <w:p w14:paraId="15586D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C71A1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Market Participant Id</w:t>
      </w:r>
    </w:p>
    <w:p w14:paraId="2E51B0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Market Participant Role Code</w:t>
      </w:r>
    </w:p>
    <w:p w14:paraId="0EE8DA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Effective To Settlement Date {BMUIGG}</w:t>
      </w:r>
    </w:p>
    <w:p w14:paraId="16150E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Base BM Unit Flag</w:t>
      </w:r>
    </w:p>
    <w:p w14:paraId="40CB65E5"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5610E997" w14:textId="09B1C1C0" w:rsidR="004D0A21" w:rsidRPr="008D149E" w:rsidRDefault="00480241" w:rsidP="00480241">
      <w:pPr>
        <w:pStyle w:val="Heading3"/>
      </w:pPr>
      <w:bookmarkStart w:id="1460" w:name="_Toc23409182"/>
      <w:bookmarkStart w:id="1461" w:name="_Toc23420477"/>
      <w:r>
        <w:t>6.5.19</w:t>
      </w:r>
      <w:r>
        <w:tab/>
      </w:r>
      <w:r w:rsidR="004D0A21" w:rsidRPr="008D149E">
        <w:t>Changes to line loss factor codes</w:t>
      </w:r>
      <w:bookmarkEnd w:id="1460"/>
      <w:bookmarkEnd w:id="1461"/>
    </w:p>
    <w:p w14:paraId="61DE392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54415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3FF47C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1.3.4 Maintain line loss factor codes</w:t>
      </w:r>
    </w:p>
    <w:p w14:paraId="21576F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24AD6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7C12E0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{LLFC}</w:t>
      </w:r>
    </w:p>
    <w:p w14:paraId="7B4DF5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78C25EE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3C0F693" w14:textId="41E5DD7B" w:rsidR="004D0A21" w:rsidRPr="008D149E" w:rsidRDefault="00480241" w:rsidP="00480241">
      <w:pPr>
        <w:pStyle w:val="Heading3"/>
      </w:pPr>
      <w:bookmarkStart w:id="1462" w:name="_Toc23409183"/>
      <w:bookmarkStart w:id="1463" w:name="_Toc23420478"/>
      <w:r>
        <w:t>6.5.20</w:t>
      </w:r>
      <w:r>
        <w:tab/>
      </w:r>
      <w:r w:rsidR="004D0A21" w:rsidRPr="008D149E">
        <w:t>Changes to NHH BM Unit allocations</w:t>
      </w:r>
      <w:bookmarkEnd w:id="1462"/>
      <w:bookmarkEnd w:id="1463"/>
    </w:p>
    <w:p w14:paraId="2CC05A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A4C10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03310F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1.3.8 Assign NHH BM Units</w:t>
      </w:r>
    </w:p>
    <w:p w14:paraId="0C2910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E6710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Id</w:t>
      </w:r>
    </w:p>
    <w:p w14:paraId="72EDB0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{BMUIGG}</w:t>
      </w:r>
    </w:p>
    <w:p w14:paraId="23A868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{NHHBMUA}</w:t>
      </w:r>
    </w:p>
    <w:p w14:paraId="0ECDDD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Profile Class Id</w:t>
      </w:r>
    </w:p>
    <w:p w14:paraId="0AADF7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4EF54C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337F949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{NHHBMUA}</w:t>
      </w:r>
    </w:p>
    <w:p w14:paraId="4074CBB6" w14:textId="32645572" w:rsidR="004D0A21" w:rsidRPr="008D149E" w:rsidRDefault="00480241" w:rsidP="00480241">
      <w:pPr>
        <w:pStyle w:val="Heading3"/>
      </w:pPr>
      <w:bookmarkStart w:id="1464" w:name="_Toc23409184"/>
      <w:bookmarkStart w:id="1465" w:name="_Toc23420479"/>
      <w:r>
        <w:t>6.5.21</w:t>
      </w:r>
      <w:r>
        <w:tab/>
      </w:r>
      <w:r w:rsidR="004D0A21" w:rsidRPr="008D149E">
        <w:t>Changes to scaling factors</w:t>
      </w:r>
      <w:bookmarkEnd w:id="1464"/>
      <w:bookmarkEnd w:id="1465"/>
    </w:p>
    <w:p w14:paraId="5BB7D0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5D7A6D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2D2922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1.3.3 Maintain GSP correction scaling factors</w:t>
      </w:r>
    </w:p>
    <w:p w14:paraId="1E2468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5C895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2B246A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{GGCSF}</w:t>
      </w:r>
    </w:p>
    <w:p w14:paraId="2F0F81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00E2A1C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1644235" w14:textId="6EB9F61C" w:rsidR="004D0A21" w:rsidRPr="008D149E" w:rsidRDefault="00480241" w:rsidP="00480241">
      <w:pPr>
        <w:pStyle w:val="Heading3"/>
      </w:pPr>
      <w:bookmarkStart w:id="1466" w:name="_Toc23409185"/>
      <w:bookmarkStart w:id="1467" w:name="_Toc23420480"/>
      <w:r>
        <w:t>6.5.22</w:t>
      </w:r>
      <w:r>
        <w:tab/>
      </w:r>
      <w:r w:rsidR="004D0A21" w:rsidRPr="008D149E">
        <w:t>Changes to supplier details</w:t>
      </w:r>
      <w:bookmarkEnd w:id="1466"/>
      <w:bookmarkEnd w:id="1467"/>
    </w:p>
    <w:p w14:paraId="4E4C9D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C472B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014B44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1.3.1 Maintain supplier details</w:t>
      </w:r>
    </w:p>
    <w:p w14:paraId="3F90A8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B9D8F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69C7B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4C282CA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C451712" w14:textId="5F771135" w:rsidR="004D0A21" w:rsidRPr="008D149E" w:rsidRDefault="00480241" w:rsidP="00480241">
      <w:pPr>
        <w:pStyle w:val="Heading3"/>
      </w:pPr>
      <w:bookmarkStart w:id="1468" w:name="_Toc23409186"/>
      <w:bookmarkStart w:id="1469" w:name="_Toc23420481"/>
      <w:r>
        <w:t>6.5.23</w:t>
      </w:r>
      <w:r>
        <w:tab/>
      </w:r>
      <w:r w:rsidR="004D0A21" w:rsidRPr="008D149E">
        <w:t>Clock Intervals</w:t>
      </w:r>
      <w:bookmarkEnd w:id="1468"/>
      <w:bookmarkEnd w:id="1469"/>
    </w:p>
    <w:p w14:paraId="4192ED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CB4BB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C7893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 Record Time Patterns</w:t>
      </w:r>
    </w:p>
    <w:p w14:paraId="38CCD9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External entity k ISR Agent</w:t>
      </w:r>
    </w:p>
    <w:p w14:paraId="25C1E6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2.2.5 Enter Clock Intervals</w:t>
      </w:r>
    </w:p>
    <w:p w14:paraId="1AC359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35E7D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of the Week Id</w:t>
      </w:r>
    </w:p>
    <w:p w14:paraId="6B08D4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Day</w:t>
      </w:r>
    </w:p>
    <w:p w14:paraId="4CDC87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Month</w:t>
      </w:r>
    </w:p>
    <w:p w14:paraId="4344FF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w:t>
      </w:r>
    </w:p>
    <w:p w14:paraId="48F959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w:t>
      </w:r>
    </w:p>
    <w:p w14:paraId="20D87F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Day</w:t>
      </w:r>
    </w:p>
    <w:p w14:paraId="2CAFF3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Month</w:t>
      </w:r>
    </w:p>
    <w:p w14:paraId="752A9C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EBE193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DD952A0" w14:textId="63FD7EF1" w:rsidR="004D0A21" w:rsidRPr="008D149E" w:rsidRDefault="00480241" w:rsidP="00480241">
      <w:pPr>
        <w:pStyle w:val="Heading3"/>
      </w:pPr>
      <w:bookmarkStart w:id="1470" w:name="_Toc23409187"/>
      <w:bookmarkStart w:id="1471" w:name="_Toc23420482"/>
      <w:r>
        <w:t>6.5.24</w:t>
      </w:r>
      <w:r>
        <w:tab/>
      </w:r>
      <w:r w:rsidR="004D0A21" w:rsidRPr="008D149E">
        <w:t>Combined Load Regime Profile</w:t>
      </w:r>
      <w:bookmarkEnd w:id="1470"/>
      <w:bookmarkEnd w:id="1471"/>
    </w:p>
    <w:p w14:paraId="7543BE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2F526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2.3.3 Combine Base and Switched Load Profiles</w:t>
      </w:r>
    </w:p>
    <w:p w14:paraId="51C047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587BA1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19F247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2.3.4 Chunk Profiles</w:t>
      </w:r>
    </w:p>
    <w:p w14:paraId="7E9B2A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1B217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Normal Register Profile Coefficient</w:t>
      </w:r>
    </w:p>
    <w:p w14:paraId="483A640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Low Register Profile Coefficient</w:t>
      </w:r>
    </w:p>
    <w:p w14:paraId="031C44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6E8821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77723C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748C92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FE7AF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063A940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04C7981" w14:textId="23BB08B2" w:rsidR="004D0A21" w:rsidRPr="008D149E" w:rsidRDefault="006775FC" w:rsidP="006775FC">
      <w:pPr>
        <w:pStyle w:val="Heading3"/>
      </w:pPr>
      <w:bookmarkStart w:id="1472" w:name="_Toc23409188"/>
      <w:bookmarkStart w:id="1473" w:name="_Toc23420483"/>
      <w:r>
        <w:t>6.5.25</w:t>
      </w:r>
      <w:r>
        <w:tab/>
      </w:r>
      <w:r w:rsidR="004D0A21" w:rsidRPr="008D149E">
        <w:t>Daily Data for Reporting</w:t>
      </w:r>
      <w:bookmarkEnd w:id="1472"/>
      <w:bookmarkEnd w:id="1473"/>
    </w:p>
    <w:p w14:paraId="60DDF1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D8698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6F9D56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020AA6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6D9937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Losses for Reporting</w:t>
      </w:r>
    </w:p>
    <w:p w14:paraId="29F5D7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Data for Report</w:t>
      </w:r>
    </w:p>
    <w:p w14:paraId="5748C8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Takes and Correction Factors</w:t>
      </w:r>
    </w:p>
    <w:p w14:paraId="1E350D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744AC1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Labels</w:t>
      </w:r>
    </w:p>
    <w:p w14:paraId="72E0814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9CD77A9" w14:textId="22413BD3" w:rsidR="004D0A21" w:rsidRPr="008D149E" w:rsidRDefault="006775FC" w:rsidP="006775FC">
      <w:pPr>
        <w:pStyle w:val="Heading3"/>
      </w:pPr>
      <w:bookmarkStart w:id="1474" w:name="_Toc23409189"/>
      <w:bookmarkStart w:id="1475" w:name="_Toc23420484"/>
      <w:r>
        <w:t>6.5.26</w:t>
      </w:r>
      <w:r>
        <w:tab/>
      </w:r>
      <w:r w:rsidR="004D0A21" w:rsidRPr="008D149E">
        <w:t>Daily Parameters</w:t>
      </w:r>
      <w:bookmarkEnd w:id="1474"/>
      <w:bookmarkEnd w:id="1475"/>
    </w:p>
    <w:p w14:paraId="4A745E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D5FA8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D2/1 Daily Parameters</w:t>
      </w:r>
    </w:p>
    <w:p w14:paraId="09BDBD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4F2E0A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D2/1 Daily Parameters</w:t>
      </w:r>
    </w:p>
    <w:p w14:paraId="3464BC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17997A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D2/1 Daily Parameters</w:t>
      </w:r>
    </w:p>
    <w:p w14:paraId="75FA32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2.3.2 Evaluate Regression Equations</w:t>
      </w:r>
    </w:p>
    <w:p w14:paraId="1A719F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D2/1 Daily Parameters</w:t>
      </w:r>
    </w:p>
    <w:p w14:paraId="14024F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to Process 2.4.1 Produce Supplier &amp; DC Profile Reports</w:t>
      </w:r>
    </w:p>
    <w:p w14:paraId="379E3D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C9C95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Noon Temperature</w:t>
      </w:r>
    </w:p>
    <w:p w14:paraId="2E1F25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7BEB20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65A56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Noon Effective Temperature</w:t>
      </w:r>
    </w:p>
    <w:p w14:paraId="52B432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6611A4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DE77C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of Sunset</w:t>
      </w:r>
    </w:p>
    <w:p w14:paraId="4490E9E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66B2C4D" w14:textId="4C2CD3B1" w:rsidR="004D0A21" w:rsidRPr="008D149E" w:rsidRDefault="006775FC" w:rsidP="006775FC">
      <w:pPr>
        <w:pStyle w:val="Heading3"/>
      </w:pPr>
      <w:bookmarkStart w:id="1476" w:name="_Toc23409190"/>
      <w:bookmarkStart w:id="1477" w:name="_Toc23420485"/>
      <w:r>
        <w:t>6.5.27</w:t>
      </w:r>
      <w:r>
        <w:tab/>
      </w:r>
      <w:r w:rsidR="004D0A21" w:rsidRPr="008D149E">
        <w:t>Daily Price Data</w:t>
      </w:r>
      <w:bookmarkEnd w:id="1476"/>
      <w:bookmarkEnd w:id="1477"/>
    </w:p>
    <w:p w14:paraId="588F3B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Data Flow is no longer required.</w:t>
      </w:r>
    </w:p>
    <w:p w14:paraId="09E95EF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8ECBA37" w14:textId="15283959" w:rsidR="004D0A21" w:rsidRPr="008D149E" w:rsidRDefault="006775FC" w:rsidP="006775FC">
      <w:pPr>
        <w:pStyle w:val="Heading3"/>
      </w:pPr>
      <w:bookmarkStart w:id="1478" w:name="_Toc23409191"/>
      <w:bookmarkStart w:id="1479" w:name="_Toc23420486"/>
      <w:r>
        <w:t>6.5.28</w:t>
      </w:r>
      <w:r>
        <w:tab/>
      </w:r>
      <w:r w:rsidR="004D0A21" w:rsidRPr="008D149E">
        <w:t>Daily Profile Data Report</w:t>
      </w:r>
      <w:bookmarkEnd w:id="1478"/>
      <w:bookmarkEnd w:id="1479"/>
    </w:p>
    <w:p w14:paraId="0CB0A8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03631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2.4.1 Produce Supplier &amp; DC Profile Reports</w:t>
      </w:r>
    </w:p>
    <w:p w14:paraId="6A17A6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286C58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F947DA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Actual Noon Temperature</w:t>
      </w:r>
    </w:p>
    <w:p w14:paraId="5EA4942E"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GSP Group Id</w:t>
      </w:r>
    </w:p>
    <w:p w14:paraId="6AD58ADD"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Low Register Profile Coefficient</w:t>
      </w:r>
    </w:p>
    <w:p w14:paraId="1D3D3E8B"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Noon Effective Temperature</w:t>
      </w:r>
    </w:p>
    <w:p w14:paraId="51951085"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Normal Register Profile Coefficient</w:t>
      </w:r>
      <w:r w:rsidRPr="008D149E">
        <w:rPr>
          <w:rFonts w:ascii="Times New Roman" w:hAnsi="Times New Roman"/>
          <w:sz w:val="24"/>
          <w:szCs w:val="20"/>
          <w:lang w:eastAsia="en-GB"/>
        </w:rPr>
        <w:br/>
      </w:r>
      <w:r w:rsidRPr="008D149E">
        <w:rPr>
          <w:rFonts w:ascii="Times New Roman" w:hAnsi="Times New Roman"/>
          <w:sz w:val="24"/>
          <w:szCs w:val="20"/>
          <w:lang w:eastAsia="en-GB"/>
        </w:rPr>
        <w:tab/>
        <w:t>Period Profile Coefficient Value</w:t>
      </w:r>
    </w:p>
    <w:p w14:paraId="5EA796BB"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Period Register On State Indicator</w:t>
      </w:r>
    </w:p>
    <w:p w14:paraId="5E4E6AA9"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015EB05D"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Id</w:t>
      </w:r>
    </w:p>
    <w:p w14:paraId="28A0808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Profile Production Run Number</w:t>
      </w:r>
    </w:p>
    <w:p w14:paraId="306FA358"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r w:rsidRPr="008D149E">
        <w:rPr>
          <w:rFonts w:ascii="Times New Roman" w:hAnsi="Times New Roman"/>
          <w:sz w:val="24"/>
          <w:szCs w:val="20"/>
          <w:lang w:eastAsia="en-GB"/>
        </w:rPr>
        <w:br/>
      </w:r>
      <w:r w:rsidRPr="008D149E">
        <w:rPr>
          <w:rFonts w:ascii="Times New Roman" w:hAnsi="Times New Roman"/>
          <w:sz w:val="24"/>
          <w:szCs w:val="20"/>
          <w:lang w:eastAsia="en-GB"/>
        </w:rPr>
        <w:tab/>
        <w:t>Sunset Variable</w:t>
      </w:r>
    </w:p>
    <w:p w14:paraId="45DA4651"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61C85D5D"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Time of Sunset</w:t>
      </w:r>
    </w:p>
    <w:p w14:paraId="5EB2A953" w14:textId="77777777" w:rsidR="004D0A21" w:rsidRPr="008D149E" w:rsidRDefault="004D0A21" w:rsidP="00454350">
      <w:pPr>
        <w:spacing w:after="0" w:line="240" w:lineRule="auto"/>
        <w:ind w:left="720"/>
        <w:rPr>
          <w:rFonts w:ascii="Times New Roman" w:hAnsi="Times New Roman"/>
          <w:sz w:val="24"/>
          <w:szCs w:val="20"/>
          <w:lang w:eastAsia="en-GB"/>
        </w:rPr>
      </w:pPr>
    </w:p>
    <w:p w14:paraId="0716CE9D" w14:textId="442DCDAD" w:rsidR="004D0A21" w:rsidRPr="008D149E" w:rsidRDefault="006775FC" w:rsidP="006775FC">
      <w:pPr>
        <w:pStyle w:val="Heading3"/>
      </w:pPr>
      <w:bookmarkStart w:id="1480" w:name="_Toc23409192"/>
      <w:bookmarkStart w:id="1481" w:name="_Toc23420487"/>
      <w:r>
        <w:t>6.5.29</w:t>
      </w:r>
      <w:r>
        <w:tab/>
      </w:r>
      <w:r w:rsidR="004D0A21" w:rsidRPr="008D149E">
        <w:t>Daily Profile Total Extract</w:t>
      </w:r>
      <w:bookmarkEnd w:id="1480"/>
      <w:bookmarkEnd w:id="1481"/>
    </w:p>
    <w:p w14:paraId="110121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36A06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2.4.2 Extract Data For EAC Calculator</w:t>
      </w:r>
    </w:p>
    <w:p w14:paraId="457B4C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262463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D1A886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Collector Id</w:t>
      </w:r>
    </w:p>
    <w:p w14:paraId="5DF014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 Coefficient</w:t>
      </w:r>
    </w:p>
    <w:p w14:paraId="5E3C98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5A79F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1AA22D2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Profile Production Run Number</w:t>
      </w:r>
    </w:p>
    <w:p w14:paraId="5AAA63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55C7FD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746043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2C015E7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B92089F" w14:textId="78A08EC6" w:rsidR="004D0A21" w:rsidRPr="008D149E" w:rsidRDefault="006775FC" w:rsidP="006775FC">
      <w:pPr>
        <w:pStyle w:val="Heading3"/>
      </w:pPr>
      <w:bookmarkStart w:id="1482" w:name="_Toc23409193"/>
      <w:bookmarkStart w:id="1483" w:name="_Toc23420488"/>
      <w:r>
        <w:lastRenderedPageBreak/>
        <w:t>6.5.30</w:t>
      </w:r>
      <w:r>
        <w:tab/>
      </w:r>
      <w:r w:rsidR="004D0A21" w:rsidRPr="008D149E">
        <w:t>Daily Profile Totals</w:t>
      </w:r>
      <w:bookmarkEnd w:id="1482"/>
      <w:bookmarkEnd w:id="1483"/>
    </w:p>
    <w:p w14:paraId="3C618C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54DB6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 Daily Profile Production</w:t>
      </w:r>
    </w:p>
    <w:p w14:paraId="116A00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2AA04E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 Produce Profile Reports</w:t>
      </w:r>
    </w:p>
    <w:p w14:paraId="62E73E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5C4DE1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2.4.2 Extract Data For EAC Calculator</w:t>
      </w:r>
    </w:p>
    <w:p w14:paraId="32C7F0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3B7489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0D1958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Collector Id</w:t>
      </w:r>
    </w:p>
    <w:p w14:paraId="0362F9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 Coefficient</w:t>
      </w:r>
    </w:p>
    <w:p w14:paraId="07085F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73A57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4439986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Profile Production Run Number</w:t>
      </w:r>
    </w:p>
    <w:p w14:paraId="709840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1BFE61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08F873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3E7B139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2AB2382" w14:textId="3884E079" w:rsidR="004D0A21" w:rsidRPr="008D149E" w:rsidRDefault="006775FC" w:rsidP="006775FC">
      <w:pPr>
        <w:pStyle w:val="Heading3"/>
      </w:pPr>
      <w:bookmarkStart w:id="1484" w:name="_Toc23409194"/>
      <w:bookmarkStart w:id="1485" w:name="_Toc23420489"/>
      <w:r>
        <w:t>6.5.31</w:t>
      </w:r>
      <w:r>
        <w:tab/>
      </w:r>
      <w:r w:rsidR="004D0A21" w:rsidRPr="008D149E">
        <w:t>Daily Profiles</w:t>
      </w:r>
      <w:bookmarkEnd w:id="1484"/>
      <w:bookmarkEnd w:id="1485"/>
    </w:p>
    <w:p w14:paraId="4A7DE6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B075A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44232B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14536A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 Calculate Daily Profiles</w:t>
      </w:r>
    </w:p>
    <w:p w14:paraId="5F3332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4A2332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435278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2.4.1 Produce Supplier &amp; DC Profile Reports</w:t>
      </w:r>
    </w:p>
    <w:p w14:paraId="4DF259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6553C5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2.4.2 Extract Data For EAC Calculator</w:t>
      </w:r>
    </w:p>
    <w:p w14:paraId="59DFBF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77CBE2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Base Load Class Profile</w:t>
      </w:r>
    </w:p>
    <w:p w14:paraId="63C683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Combined Load Regime Profile</w:t>
      </w:r>
    </w:p>
    <w:p w14:paraId="51AF44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Non Switched Load Class Profile</w:t>
      </w:r>
    </w:p>
    <w:p w14:paraId="4BF5FA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Profiles by Timeslot</w:t>
      </w:r>
    </w:p>
    <w:p w14:paraId="368E0B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Class Profile</w:t>
      </w:r>
    </w:p>
    <w:p w14:paraId="024A7BC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E7ACEB7" w14:textId="25335167" w:rsidR="004D0A21" w:rsidRPr="008D149E" w:rsidRDefault="006775FC" w:rsidP="006775FC">
      <w:pPr>
        <w:pStyle w:val="Heading3"/>
      </w:pPr>
      <w:bookmarkStart w:id="1486" w:name="_Toc23409195"/>
      <w:bookmarkStart w:id="1487" w:name="_Toc23420490"/>
      <w:r>
        <w:t>6.5.32</w:t>
      </w:r>
      <w:r>
        <w:tab/>
      </w:r>
      <w:r w:rsidR="004D0A21" w:rsidRPr="008D149E">
        <w:t>Daily Standing Data</w:t>
      </w:r>
      <w:bookmarkEnd w:id="1486"/>
      <w:bookmarkEnd w:id="1487"/>
    </w:p>
    <w:p w14:paraId="48592B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data flow is no longer used.</w:t>
      </w:r>
    </w:p>
    <w:p w14:paraId="1FE2248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1A0CF73" w14:textId="3BF4CDC5" w:rsidR="004D0A21" w:rsidRPr="008D149E" w:rsidRDefault="006775FC" w:rsidP="006775FC">
      <w:pPr>
        <w:pStyle w:val="Heading3"/>
      </w:pPr>
      <w:bookmarkStart w:id="1488" w:name="_Toc23409196"/>
      <w:bookmarkStart w:id="1489" w:name="_Toc23420491"/>
      <w:r>
        <w:t>6.5.33</w:t>
      </w:r>
      <w:r>
        <w:tab/>
      </w:r>
      <w:r w:rsidR="004D0A21" w:rsidRPr="008D149E">
        <w:t>Data Aggregator Assignments</w:t>
      </w:r>
      <w:bookmarkEnd w:id="1488"/>
      <w:bookmarkEnd w:id="1489"/>
    </w:p>
    <w:p w14:paraId="514338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AD303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2C310A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1.4.1 Invoke Run</w:t>
      </w:r>
    </w:p>
    <w:p w14:paraId="7076CA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842C3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54493D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18D2BD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{DAIGG}</w:t>
      </w:r>
    </w:p>
    <w:p w14:paraId="67CB0D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{DAIGG}</w:t>
      </w:r>
    </w:p>
    <w:p w14:paraId="73BF60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GSP Group Id</w:t>
      </w:r>
    </w:p>
    <w:p w14:paraId="0FD551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05A6854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0540D0C" w14:textId="3BA8F407" w:rsidR="004D0A21" w:rsidRPr="008D149E" w:rsidRDefault="006775FC" w:rsidP="006775FC">
      <w:pPr>
        <w:pStyle w:val="Heading3"/>
      </w:pPr>
      <w:bookmarkStart w:id="1490" w:name="_Toc23409197"/>
      <w:bookmarkStart w:id="1491" w:name="_Toc23420492"/>
      <w:r>
        <w:t>6.5.34</w:t>
      </w:r>
      <w:r>
        <w:tab/>
      </w:r>
      <w:r w:rsidR="004D0A21" w:rsidRPr="008D149E">
        <w:t>Data Collector Details</w:t>
      </w:r>
      <w:bookmarkEnd w:id="1490"/>
      <w:bookmarkEnd w:id="1491"/>
    </w:p>
    <w:p w14:paraId="138562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F2BF2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5415CD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2.1.5 Enter Data Collector Details</w:t>
      </w:r>
    </w:p>
    <w:p w14:paraId="637FF9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F8FCD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Id</w:t>
      </w:r>
    </w:p>
    <w:p w14:paraId="0ADB80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Name</w:t>
      </w:r>
    </w:p>
    <w:p w14:paraId="21E21B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Date {DCIGG}</w:t>
      </w:r>
    </w:p>
    <w:p w14:paraId="7A52FD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Date {DCIGG}</w:t>
      </w:r>
    </w:p>
    <w:p w14:paraId="5CCB04B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3802F8D" w14:textId="05406989" w:rsidR="004D0A21" w:rsidRPr="008D149E" w:rsidRDefault="006775FC" w:rsidP="006775FC">
      <w:pPr>
        <w:pStyle w:val="Heading3"/>
      </w:pPr>
      <w:bookmarkStart w:id="1492" w:name="_Toc23409198"/>
      <w:bookmarkStart w:id="1493" w:name="_Toc23420493"/>
      <w:r>
        <w:t>6.5.35</w:t>
      </w:r>
      <w:r>
        <w:tab/>
      </w:r>
      <w:r w:rsidR="004D0A21" w:rsidRPr="008D149E">
        <w:t>Data Collector Registrations</w:t>
      </w:r>
      <w:bookmarkEnd w:id="1492"/>
      <w:bookmarkEnd w:id="1493"/>
    </w:p>
    <w:p w14:paraId="17AD1C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73D53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36C877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439A2E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0CE544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2.4.2 Extract Data For EAC Calculator</w:t>
      </w:r>
    </w:p>
    <w:p w14:paraId="52856A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63644C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2.4.1 Produce Supplier &amp; DC Profile Reports</w:t>
      </w:r>
    </w:p>
    <w:p w14:paraId="19D230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FA418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Id</w:t>
      </w:r>
    </w:p>
    <w:p w14:paraId="453D70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Name</w:t>
      </w:r>
    </w:p>
    <w:p w14:paraId="6119089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86AB3D1" w14:textId="04B96B59" w:rsidR="004D0A21" w:rsidRPr="008D149E" w:rsidRDefault="006775FC" w:rsidP="006775FC">
      <w:pPr>
        <w:pStyle w:val="Heading3"/>
      </w:pPr>
      <w:bookmarkStart w:id="1494" w:name="_Toc23409199"/>
      <w:bookmarkStart w:id="1495" w:name="_Toc23420494"/>
      <w:r>
        <w:t>6.5.36</w:t>
      </w:r>
      <w:r>
        <w:tab/>
      </w:r>
      <w:r w:rsidR="004D0A21" w:rsidRPr="008D149E">
        <w:t>Dates of Clock Change</w:t>
      </w:r>
      <w:bookmarkEnd w:id="1494"/>
      <w:bookmarkEnd w:id="1495"/>
    </w:p>
    <w:p w14:paraId="508106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0D707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5453FF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3589F0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07E717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47822F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685EEA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2.3.2 Evaluate Regression Equations</w:t>
      </w:r>
    </w:p>
    <w:p w14:paraId="1C60D9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4A7BAF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06063C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384022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1.1.1 Validate Settlements Data</w:t>
      </w:r>
    </w:p>
    <w:p w14:paraId="0F6D0F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65EAA1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1.1.2 Validate Line Loss Factors</w:t>
      </w:r>
    </w:p>
    <w:p w14:paraId="753A32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54B9E9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1.1.3 Validate HH Data</w:t>
      </w:r>
    </w:p>
    <w:p w14:paraId="7B45C0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DED38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 Date</w:t>
      </w:r>
    </w:p>
    <w:p w14:paraId="509DA4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Time</w:t>
      </w:r>
    </w:p>
    <w:p w14:paraId="4AB7C5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Post Change Local Time</w:t>
      </w:r>
    </w:p>
    <w:p w14:paraId="072E00E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AE58D6A" w14:textId="49330E39" w:rsidR="004D0A21" w:rsidRPr="008D149E" w:rsidRDefault="006775FC" w:rsidP="006775FC">
      <w:pPr>
        <w:pStyle w:val="Heading3"/>
      </w:pPr>
      <w:bookmarkStart w:id="1496" w:name="_Toc23409200"/>
      <w:bookmarkStart w:id="1497" w:name="_Toc23420495"/>
      <w:r>
        <w:lastRenderedPageBreak/>
        <w:t>6.5.37</w:t>
      </w:r>
      <w:r>
        <w:tab/>
      </w:r>
      <w:r w:rsidR="004D0A21" w:rsidRPr="008D149E">
        <w:t>Day Type</w:t>
      </w:r>
      <w:bookmarkEnd w:id="1496"/>
      <w:bookmarkEnd w:id="1497"/>
    </w:p>
    <w:p w14:paraId="236ED9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EA558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2.1.2 Enter Calendar Details</w:t>
      </w:r>
    </w:p>
    <w:p w14:paraId="5844AC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5DAD43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2.6 Load Market Domain Data Complete Set</w:t>
      </w:r>
    </w:p>
    <w:p w14:paraId="5B0EB3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5E06B0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1B665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0D5908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2BA316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AAACA5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5212200" w14:textId="1654714F" w:rsidR="004D0A21" w:rsidRPr="008D149E" w:rsidRDefault="006775FC" w:rsidP="006775FC">
      <w:pPr>
        <w:pStyle w:val="Heading3"/>
      </w:pPr>
      <w:bookmarkStart w:id="1498" w:name="_Toc23409201"/>
      <w:bookmarkStart w:id="1499" w:name="_Toc23420496"/>
      <w:r>
        <w:t>6.5.38</w:t>
      </w:r>
      <w:r>
        <w:tab/>
      </w:r>
      <w:r w:rsidR="004D0A21" w:rsidRPr="008D149E">
        <w:t>Deemed Supplier Take</w:t>
      </w:r>
      <w:bookmarkEnd w:id="1498"/>
      <w:bookmarkEnd w:id="1499"/>
    </w:p>
    <w:p w14:paraId="132255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72D97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1B0D56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69C75B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1FFFA90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2E033E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1.4.9.4 Produce TUoS Report</w:t>
      </w:r>
    </w:p>
    <w:p w14:paraId="4D88D0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14A1CA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1DF1CD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60616E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14D880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0BC5A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4F954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Deemed Take</w:t>
      </w:r>
    </w:p>
    <w:p w14:paraId="4C1FE6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7EC912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2DF74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51724A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28AEEDD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9E6E449" w14:textId="1E6F15CD" w:rsidR="004D0A21" w:rsidRPr="008D149E" w:rsidRDefault="006775FC" w:rsidP="006775FC">
      <w:pPr>
        <w:pStyle w:val="Heading3"/>
      </w:pPr>
      <w:bookmarkStart w:id="1500" w:name="_Toc23409202"/>
      <w:bookmarkStart w:id="1501" w:name="_Toc23420497"/>
      <w:r>
        <w:t>6.5.39</w:t>
      </w:r>
      <w:r>
        <w:tab/>
      </w:r>
      <w:r w:rsidR="004D0A21" w:rsidRPr="008D149E">
        <w:t>Deemed Take for Reporting</w:t>
      </w:r>
      <w:bookmarkEnd w:id="1500"/>
      <w:bookmarkEnd w:id="1501"/>
    </w:p>
    <w:p w14:paraId="09D0B1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637DF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4898B3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251C67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4DB3FA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1.2.3 Create Deemed Take Report</w:t>
      </w:r>
    </w:p>
    <w:p w14:paraId="0C9508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C6966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02987B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EBDC8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Deemed Take</w:t>
      </w:r>
    </w:p>
    <w:p w14:paraId="41C2C1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77EAB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178942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09D8F4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632542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Unadjusted Supplier Deemed Take</w:t>
      </w:r>
    </w:p>
    <w:p w14:paraId="276A877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CDCDBD1" w14:textId="7F9FAE82" w:rsidR="004D0A21" w:rsidRPr="008D149E" w:rsidRDefault="006775FC" w:rsidP="006775FC">
      <w:pPr>
        <w:pStyle w:val="Heading3"/>
      </w:pPr>
      <w:bookmarkStart w:id="1502" w:name="_Toc23409203"/>
      <w:bookmarkStart w:id="1503" w:name="_Toc23420498"/>
      <w:r>
        <w:lastRenderedPageBreak/>
        <w:t>6.5.40</w:t>
      </w:r>
      <w:r>
        <w:tab/>
      </w:r>
      <w:r w:rsidR="004D0A21" w:rsidRPr="008D149E">
        <w:t>Deemed Take Report</w:t>
      </w:r>
      <w:bookmarkEnd w:id="1502"/>
      <w:bookmarkEnd w:id="1503"/>
    </w:p>
    <w:p w14:paraId="7FE9C2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5C876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1.2.3 Create Deemed Take Report</w:t>
      </w:r>
    </w:p>
    <w:p w14:paraId="366B6E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5269B5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C5D16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5A43694A"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Aggregated Supplier Line Loss</w:t>
      </w:r>
    </w:p>
    <w:p w14:paraId="672B14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7ABF2DF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Corrected Supplier Line Loss</w:t>
      </w:r>
    </w:p>
    <w:p w14:paraId="135291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Factor</w:t>
      </w:r>
    </w:p>
    <w:p w14:paraId="61B32D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1D3E3B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28D328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Deemed Take</w:t>
      </w:r>
    </w:p>
    <w:p w14:paraId="47CBC5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6F5315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1606BE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4B18C08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0F9FEB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51BF2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1C3EDBB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Period Label</w:t>
      </w:r>
    </w:p>
    <w:p w14:paraId="327F16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07FC68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Supplier Name</w:t>
      </w:r>
    </w:p>
    <w:p w14:paraId="50EEFB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Period Weighted Consumption</w:t>
      </w:r>
    </w:p>
    <w:p w14:paraId="7B2AF0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Total Period NPG Spill</w:t>
      </w:r>
    </w:p>
    <w:p w14:paraId="39627EF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Total Period Weighted Consumption</w:t>
      </w:r>
    </w:p>
    <w:p w14:paraId="12ADB0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Unadjusted Supplier Deemed Take</w:t>
      </w:r>
    </w:p>
    <w:p w14:paraId="2C62D2F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6439143" w14:textId="2235E2CC" w:rsidR="004D0A21" w:rsidRPr="008D149E" w:rsidRDefault="006775FC" w:rsidP="006775FC">
      <w:pPr>
        <w:pStyle w:val="Heading3"/>
      </w:pPr>
      <w:bookmarkStart w:id="1504" w:name="_Toc23409204"/>
      <w:bookmarkStart w:id="1505" w:name="_Toc23420499"/>
      <w:r>
        <w:t>6.5.41</w:t>
      </w:r>
      <w:r>
        <w:tab/>
      </w:r>
      <w:r w:rsidR="004D0A21" w:rsidRPr="008D149E">
        <w:t>DUoS Report</w:t>
      </w:r>
      <w:bookmarkEnd w:id="1504"/>
      <w:bookmarkEnd w:id="1505"/>
    </w:p>
    <w:p w14:paraId="4928A1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6BAA7D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31C59A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04CCBC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3D6F88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7AE1CF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43E876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481C28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7B5BD5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0D087D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19B72F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23A5D0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1.4.9.5 Produce DUoS Report</w:t>
      </w:r>
    </w:p>
    <w:p w14:paraId="2B308B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00775E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1.4.9.5 Produce DUoS Report</w:t>
      </w:r>
    </w:p>
    <w:p w14:paraId="7E7E80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5624D2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DB110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6CE334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637175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12C246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420CA4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Daily Profiled SPM Total Annualised Advance</w:t>
      </w:r>
    </w:p>
    <w:p w14:paraId="79FD06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Profiled SPM Total EAC</w:t>
      </w:r>
    </w:p>
    <w:p w14:paraId="7AFC5A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3E302A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58D816EC"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Distributor Name</w:t>
      </w:r>
    </w:p>
    <w:p w14:paraId="74F443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Factor</w:t>
      </w:r>
    </w:p>
    <w:p w14:paraId="59D1A1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5A3C7D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DB7954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66E5EC9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DB2B1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6B5BE7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3FDA82F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Pool Member Id</w:t>
      </w:r>
    </w:p>
    <w:p w14:paraId="3CE01A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7C5ACF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Consumption (repeating group of 50)</w:t>
      </w:r>
    </w:p>
    <w:p w14:paraId="42CEB71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SPM Default EAC MSID Count</w:t>
      </w:r>
    </w:p>
    <w:p w14:paraId="0F523D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AA MSID Count</w:t>
      </w:r>
    </w:p>
    <w:p w14:paraId="610D48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 Report Value</w:t>
      </w:r>
    </w:p>
    <w:p w14:paraId="55A49A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All EACs</w:t>
      </w:r>
    </w:p>
    <w:p w14:paraId="26B85A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 MSID Count</w:t>
      </w:r>
    </w:p>
    <w:p w14:paraId="0983C44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SSR Run Date </w:t>
      </w:r>
    </w:p>
    <w:p w14:paraId="1F0EB84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SSR Run Number</w:t>
      </w:r>
    </w:p>
    <w:p w14:paraId="12BF803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SSR Run Type Id</w:t>
      </w:r>
    </w:p>
    <w:p w14:paraId="57A769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4C945A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 Description</w:t>
      </w:r>
    </w:p>
    <w:p w14:paraId="725F36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9B26B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5CC1DE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14822D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6106D6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E631F4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Supplier Name</w:t>
      </w:r>
    </w:p>
    <w:p w14:paraId="1BB462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22741B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7103256" w14:textId="1693ED0C" w:rsidR="004D0A21" w:rsidRPr="008D149E" w:rsidRDefault="006775FC" w:rsidP="006775FC">
      <w:pPr>
        <w:pStyle w:val="Heading3"/>
      </w:pPr>
      <w:bookmarkStart w:id="1506" w:name="_Toc23409205"/>
      <w:bookmarkStart w:id="1507" w:name="_Toc23420500"/>
      <w:r>
        <w:t>6.5.42</w:t>
      </w:r>
      <w:r>
        <w:tab/>
      </w:r>
      <w:r w:rsidR="004D0A21" w:rsidRPr="008D149E">
        <w:t>Existing line loss factor codes</w:t>
      </w:r>
      <w:bookmarkEnd w:id="1506"/>
      <w:bookmarkEnd w:id="1507"/>
    </w:p>
    <w:p w14:paraId="736804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86E70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3FDA27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1.3.4 Maintain line loss factor codes</w:t>
      </w:r>
    </w:p>
    <w:p w14:paraId="2F1D15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09C906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2.6 Load Market Domain Data Complete Set</w:t>
      </w:r>
    </w:p>
    <w:p w14:paraId="7FFD9B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F38B5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7D8930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322918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034B1BE" w14:textId="0BEDEB12" w:rsidR="004D0A21" w:rsidRPr="008D149E" w:rsidRDefault="006775FC" w:rsidP="006775FC">
      <w:pPr>
        <w:pStyle w:val="Heading3"/>
      </w:pPr>
      <w:bookmarkStart w:id="1508" w:name="_Toc23409206"/>
      <w:bookmarkStart w:id="1509" w:name="_Toc23420501"/>
      <w:r>
        <w:t>6.5.43</w:t>
      </w:r>
      <w:r>
        <w:tab/>
      </w:r>
      <w:r w:rsidR="004D0A21" w:rsidRPr="008D149E">
        <w:t>Existing scaling factors</w:t>
      </w:r>
      <w:bookmarkEnd w:id="1508"/>
      <w:bookmarkEnd w:id="1509"/>
    </w:p>
    <w:p w14:paraId="7093A2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ACD4E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6146B4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1.3.3 Maintain GSP correction scaling factors</w:t>
      </w:r>
    </w:p>
    <w:p w14:paraId="708CD9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69278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Consumption Component Class Id</w:t>
      </w:r>
    </w:p>
    <w:p w14:paraId="1C3120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{GGCSF}</w:t>
      </w:r>
    </w:p>
    <w:p w14:paraId="23B5A1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0A0D3C1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8C83466" w14:textId="10E3EA11" w:rsidR="004D0A21" w:rsidRPr="008D149E" w:rsidRDefault="006775FC" w:rsidP="006775FC">
      <w:pPr>
        <w:pStyle w:val="Heading3"/>
      </w:pPr>
      <w:bookmarkStart w:id="1510" w:name="_Toc23409207"/>
      <w:bookmarkStart w:id="1511" w:name="_Toc23420502"/>
      <w:r>
        <w:t>6.5.44</w:t>
      </w:r>
      <w:r>
        <w:tab/>
      </w:r>
      <w:r w:rsidR="004D0A21" w:rsidRPr="008D149E">
        <w:t>Existing Supplier details</w:t>
      </w:r>
      <w:bookmarkEnd w:id="1510"/>
      <w:bookmarkEnd w:id="1511"/>
    </w:p>
    <w:p w14:paraId="738EFD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F9861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23DE15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1.3.1 Maintain supplier details</w:t>
      </w:r>
    </w:p>
    <w:p w14:paraId="19F7EB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572037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1.3.2 Assign Suppliers to GSP Groups</w:t>
      </w:r>
    </w:p>
    <w:p w14:paraId="09F2AF6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Data store D1/2 SSR Standing Data</w:t>
      </w:r>
    </w:p>
    <w:p w14:paraId="3E3F5F9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1.3.8 Assign NHH BM Units</w:t>
      </w:r>
    </w:p>
    <w:p w14:paraId="204278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3122EC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1.3.9 Enter BM Units Manually</w:t>
      </w:r>
    </w:p>
    <w:p w14:paraId="23DCC7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7DDC8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426471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226E29A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7419CC6" w14:textId="711B6B6B" w:rsidR="004D0A21" w:rsidRPr="008D149E" w:rsidRDefault="006775FC" w:rsidP="006775FC">
      <w:pPr>
        <w:pStyle w:val="Heading3"/>
      </w:pPr>
      <w:bookmarkStart w:id="1512" w:name="_Toc23409208"/>
      <w:bookmarkStart w:id="1513" w:name="_Toc23420503"/>
      <w:r>
        <w:t>6.5.45</w:t>
      </w:r>
      <w:r>
        <w:tab/>
      </w:r>
      <w:r w:rsidR="004D0A21" w:rsidRPr="008D149E">
        <w:t>Extract Request</w:t>
      </w:r>
      <w:bookmarkEnd w:id="1512"/>
      <w:bookmarkEnd w:id="1513"/>
    </w:p>
    <w:p w14:paraId="2B284A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3B8F9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2A579D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2.4.2 Extract Data For EAC Calculator</w:t>
      </w:r>
    </w:p>
    <w:p w14:paraId="7E4448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1CAB74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78AB45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D856A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Id</w:t>
      </w:r>
    </w:p>
    <w:p w14:paraId="62425C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6E923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590A4F6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B942A88" w14:textId="4DE16C0D" w:rsidR="004D0A21" w:rsidRPr="008D149E" w:rsidRDefault="006775FC" w:rsidP="006775FC">
      <w:pPr>
        <w:pStyle w:val="Heading3"/>
      </w:pPr>
      <w:bookmarkStart w:id="1514" w:name="_Toc23409209"/>
      <w:bookmarkStart w:id="1515" w:name="_Toc23420504"/>
      <w:r>
        <w:t>6.5.46</w:t>
      </w:r>
      <w:r>
        <w:tab/>
      </w:r>
      <w:r w:rsidR="004D0A21" w:rsidRPr="008D149E">
        <w:t>GSP Correction Factors</w:t>
      </w:r>
      <w:bookmarkEnd w:id="1514"/>
      <w:bookmarkEnd w:id="1515"/>
    </w:p>
    <w:p w14:paraId="7E308B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76992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1831B1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456B56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1.4.9.1 Calc &amp; Apply GSP Group Correction</w:t>
      </w:r>
    </w:p>
    <w:p w14:paraId="41E329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42AB81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48A4AB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704D98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BEE77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3663D2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Factor</w:t>
      </w:r>
    </w:p>
    <w:p w14:paraId="2E8FCA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D4816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31986B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3F5F73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4BD7E86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F8B6B64" w14:textId="77777777" w:rsidR="006775FC" w:rsidRDefault="006775FC">
      <w:pPr>
        <w:rPr>
          <w:rFonts w:ascii="Times New Roman" w:hAnsi="Times New Roman"/>
          <w:b/>
          <w:sz w:val="24"/>
          <w:szCs w:val="20"/>
        </w:rPr>
      </w:pPr>
      <w:bookmarkStart w:id="1516" w:name="_Toc23409210"/>
      <w:bookmarkStart w:id="1517" w:name="_Toc23420505"/>
      <w:r>
        <w:br w:type="page"/>
      </w:r>
    </w:p>
    <w:p w14:paraId="34FAB80A" w14:textId="0B3E144C" w:rsidR="004D0A21" w:rsidRPr="008D149E" w:rsidRDefault="006775FC" w:rsidP="006775FC">
      <w:pPr>
        <w:pStyle w:val="Heading3"/>
      </w:pPr>
      <w:r>
        <w:lastRenderedPageBreak/>
        <w:t>6.5.47</w:t>
      </w:r>
      <w:r>
        <w:tab/>
      </w:r>
      <w:r w:rsidR="004D0A21" w:rsidRPr="008D149E">
        <w:t>GSP Group Assignments</w:t>
      </w:r>
      <w:bookmarkEnd w:id="1516"/>
      <w:bookmarkEnd w:id="1517"/>
    </w:p>
    <w:p w14:paraId="117339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C7432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j Supplier</w:t>
      </w:r>
    </w:p>
    <w:p w14:paraId="60C866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k ISR Agent</w:t>
      </w:r>
    </w:p>
    <w:p w14:paraId="030090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47C23D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aggregator assignments</w:t>
      </w:r>
    </w:p>
    <w:p w14:paraId="01B7D7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Details</w:t>
      </w:r>
    </w:p>
    <w:p w14:paraId="04E354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Supplier Assignment</w:t>
      </w:r>
    </w:p>
    <w:p w14:paraId="2036FF5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8EDFF1D" w14:textId="30E9DB5C" w:rsidR="004D0A21" w:rsidRPr="008D149E" w:rsidRDefault="006775FC" w:rsidP="006775FC">
      <w:pPr>
        <w:pStyle w:val="Heading3"/>
      </w:pPr>
      <w:bookmarkStart w:id="1518" w:name="_Toc23409211"/>
      <w:bookmarkStart w:id="1519" w:name="_Toc23420506"/>
      <w:r>
        <w:t>6.5.48</w:t>
      </w:r>
      <w:r>
        <w:tab/>
      </w:r>
      <w:r w:rsidR="004D0A21" w:rsidRPr="008D149E">
        <w:t>GSP Group Codes</w:t>
      </w:r>
      <w:bookmarkEnd w:id="1518"/>
      <w:bookmarkEnd w:id="1519"/>
    </w:p>
    <w:p w14:paraId="5D60E2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8E4CE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2CDAB0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5CB7A1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0BB3EE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10CCA5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16027E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 Update SSR Standing Data</w:t>
      </w:r>
    </w:p>
    <w:p w14:paraId="78B7D4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3F5ACE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1.1.3 Validate HH Data</w:t>
      </w:r>
    </w:p>
    <w:p w14:paraId="19A923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08C8D8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1.1.1 Validate Settlements Data</w:t>
      </w:r>
    </w:p>
    <w:p w14:paraId="1C2711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21D920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1.1.4 Validate SPM Data</w:t>
      </w:r>
    </w:p>
    <w:p w14:paraId="21C62C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4A9DDE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1.3.2 Assign Suppliers to GSP Groups</w:t>
      </w:r>
    </w:p>
    <w:p w14:paraId="25647F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B892A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825EC1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1DEA284" w14:textId="0F144ABE" w:rsidR="004D0A21" w:rsidRPr="008D149E" w:rsidRDefault="006775FC" w:rsidP="006775FC">
      <w:pPr>
        <w:pStyle w:val="Heading3"/>
      </w:pPr>
      <w:bookmarkStart w:id="1520" w:name="_Toc23409212"/>
      <w:bookmarkStart w:id="1521" w:name="_Toc23420507"/>
      <w:r>
        <w:t>6.5.49</w:t>
      </w:r>
      <w:r>
        <w:tab/>
      </w:r>
      <w:r w:rsidR="004D0A21" w:rsidRPr="008D149E">
        <w:t>GSP Group Consumption Totals For Reporting</w:t>
      </w:r>
      <w:bookmarkEnd w:id="1520"/>
      <w:bookmarkEnd w:id="1521"/>
    </w:p>
    <w:p w14:paraId="350D87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31358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782D25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76F91E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4E0849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Supplier Reports</w:t>
      </w:r>
    </w:p>
    <w:p w14:paraId="2F0B69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3D807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7192C3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26743F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54BEC0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34E541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A2066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MSID Count</w:t>
      </w:r>
    </w:p>
    <w:p w14:paraId="2802E7A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27CE508" w14:textId="402454B4" w:rsidR="004D0A21" w:rsidRPr="008D149E" w:rsidRDefault="006775FC" w:rsidP="006775FC">
      <w:pPr>
        <w:pStyle w:val="Heading3"/>
      </w:pPr>
      <w:bookmarkStart w:id="1522" w:name="_Toc23409213"/>
      <w:bookmarkStart w:id="1523" w:name="_Toc23420508"/>
      <w:r>
        <w:t>6.5.50</w:t>
      </w:r>
      <w:r>
        <w:tab/>
      </w:r>
      <w:r w:rsidR="004D0A21" w:rsidRPr="008D149E">
        <w:t>GSP Group Consumption Totals Report</w:t>
      </w:r>
      <w:bookmarkEnd w:id="1522"/>
      <w:bookmarkEnd w:id="1523"/>
    </w:p>
    <w:p w14:paraId="5C6B19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3C5F8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1.2.5 Create GSP Group Consumption Totals Report</w:t>
      </w:r>
    </w:p>
    <w:p w14:paraId="2CD215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128CF6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4E4E8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AA/EAC Indicator</w:t>
      </w:r>
    </w:p>
    <w:p w14:paraId="1CAAAC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5AB5359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74D647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5B70FC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189EB2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1B2F6E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05C0C7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4FA42F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68B2CA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2E156B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6D51F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Name</w:t>
      </w:r>
    </w:p>
    <w:p w14:paraId="392BA8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5AF3B7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52E175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2E5800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0123BC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52F1F0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26ABE2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B2823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DE956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3BB205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377F57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2B3DD3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MSID Count</w:t>
      </w:r>
    </w:p>
    <w:p w14:paraId="7DEB42C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56F022D" w14:textId="427D5895" w:rsidR="004D0A21" w:rsidRPr="008D149E" w:rsidRDefault="006775FC" w:rsidP="006775FC">
      <w:pPr>
        <w:pStyle w:val="Heading3"/>
      </w:pPr>
      <w:bookmarkStart w:id="1524" w:name="_Toc23409214"/>
      <w:bookmarkStart w:id="1525" w:name="_Toc23420509"/>
      <w:r>
        <w:t>6.5.51</w:t>
      </w:r>
      <w:r>
        <w:tab/>
      </w:r>
      <w:r w:rsidR="004D0A21" w:rsidRPr="008D149E">
        <w:t>GSP Group Corrected HH values</w:t>
      </w:r>
      <w:bookmarkEnd w:id="1524"/>
      <w:bookmarkEnd w:id="1525"/>
    </w:p>
    <w:p w14:paraId="4EB33F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D906D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1.4.9.1 Calc &amp; Apply GSP Group Correction</w:t>
      </w:r>
    </w:p>
    <w:p w14:paraId="38CD48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365463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5E77B6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1.4.9.2 Calculate Deemed Supplier Take</w:t>
      </w:r>
    </w:p>
    <w:p w14:paraId="31B06F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589FE8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099482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167BF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242CAE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6127F2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54A138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47FB1B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74A8D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5234B2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4AB51D3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12F455D" w14:textId="4090EEAD" w:rsidR="004D0A21" w:rsidRPr="008D149E" w:rsidRDefault="006775FC" w:rsidP="006775FC">
      <w:pPr>
        <w:pStyle w:val="Heading3"/>
      </w:pPr>
      <w:bookmarkStart w:id="1526" w:name="_Toc23409215"/>
      <w:bookmarkStart w:id="1527" w:name="_Toc23420510"/>
      <w:r>
        <w:t>6.5.52</w:t>
      </w:r>
      <w:r>
        <w:tab/>
      </w:r>
      <w:r w:rsidR="004D0A21" w:rsidRPr="008D149E">
        <w:t>GSP Group Correction Scaling Weights</w:t>
      </w:r>
      <w:bookmarkEnd w:id="1526"/>
      <w:bookmarkEnd w:id="1527"/>
    </w:p>
    <w:p w14:paraId="2D84CD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ADE33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19706C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1.4.9.1 Calc &amp; Apply GSP Group Correction</w:t>
      </w:r>
    </w:p>
    <w:p w14:paraId="09118E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0192FD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7F25AF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to Process 1.4.9 Calculate Deemed Take</w:t>
      </w:r>
    </w:p>
    <w:p w14:paraId="63DB87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77F460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75163B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Items:</w:t>
      </w:r>
    </w:p>
    <w:p w14:paraId="70EDCB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6DA953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13FDCCA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AA01009" w14:textId="6AAC5ED8" w:rsidR="004D0A21" w:rsidRPr="008D149E" w:rsidRDefault="006775FC" w:rsidP="006775FC">
      <w:pPr>
        <w:pStyle w:val="Heading3"/>
      </w:pPr>
      <w:bookmarkStart w:id="1528" w:name="_Toc23409216"/>
      <w:bookmarkStart w:id="1529" w:name="_Toc23420511"/>
      <w:r>
        <w:t>6.5.53</w:t>
      </w:r>
      <w:r>
        <w:tab/>
      </w:r>
      <w:r w:rsidR="004D0A21" w:rsidRPr="008D149E">
        <w:t>GSP Group Details</w:t>
      </w:r>
      <w:bookmarkEnd w:id="1528"/>
      <w:bookmarkEnd w:id="1529"/>
    </w:p>
    <w:p w14:paraId="3993F1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B935A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5EF0FA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2.1.1 Enter GSP Group Details</w:t>
      </w:r>
    </w:p>
    <w:p w14:paraId="5DBBAA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3805C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E6E697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CD130C2" w14:textId="0DB16723" w:rsidR="004D0A21" w:rsidRPr="008D149E" w:rsidRDefault="006775FC" w:rsidP="006775FC">
      <w:pPr>
        <w:pStyle w:val="Heading3"/>
      </w:pPr>
      <w:bookmarkStart w:id="1530" w:name="_Toc23409217"/>
      <w:bookmarkStart w:id="1531" w:name="_Toc23420512"/>
      <w:r>
        <w:t>6.5.54</w:t>
      </w:r>
      <w:r>
        <w:tab/>
      </w:r>
      <w:r w:rsidR="004D0A21" w:rsidRPr="008D149E">
        <w:t>GSP Group Name</w:t>
      </w:r>
      <w:bookmarkEnd w:id="1530"/>
      <w:bookmarkEnd w:id="1531"/>
    </w:p>
    <w:p w14:paraId="204848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00803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1E84FA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6E955A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72CACC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6924DD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 </w:t>
      </w:r>
    </w:p>
    <w:p w14:paraId="464492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4FBD01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20EC53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55198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Name</w:t>
      </w:r>
    </w:p>
    <w:p w14:paraId="464FF7B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4DE0018" w14:textId="491AAC9F" w:rsidR="004D0A21" w:rsidRPr="008D149E" w:rsidRDefault="006775FC" w:rsidP="006775FC">
      <w:pPr>
        <w:pStyle w:val="Heading3"/>
      </w:pPr>
      <w:bookmarkStart w:id="1532" w:name="_Toc23409218"/>
      <w:bookmarkStart w:id="1533" w:name="_Toc23420513"/>
      <w:r>
        <w:t>6.5.55</w:t>
      </w:r>
      <w:r>
        <w:tab/>
      </w:r>
      <w:r w:rsidR="004D0A21" w:rsidRPr="008D149E">
        <w:t>GSP Group Purchases</w:t>
      </w:r>
      <w:bookmarkEnd w:id="1532"/>
      <w:bookmarkEnd w:id="1533"/>
    </w:p>
    <w:p w14:paraId="53B65470" w14:textId="77777777" w:rsidR="004D0A21" w:rsidRPr="008D149E" w:rsidRDefault="004D0A21" w:rsidP="00454350">
      <w:pPr>
        <w:spacing w:after="240" w:line="240" w:lineRule="auto"/>
        <w:ind w:left="720"/>
        <w:rPr>
          <w:rFonts w:ascii="Times New Roman" w:hAnsi="Times New Roman"/>
          <w:sz w:val="24"/>
          <w:szCs w:val="20"/>
          <w:lang w:eastAsia="en-GB"/>
        </w:rPr>
      </w:pPr>
      <w:r w:rsidRPr="008D149E">
        <w:rPr>
          <w:rFonts w:ascii="Times New Roman" w:hAnsi="Times New Roman"/>
          <w:sz w:val="24"/>
          <w:szCs w:val="20"/>
          <w:lang w:eastAsia="en-GB"/>
        </w:rPr>
        <w:t>This Data Flow is no longer used.</w:t>
      </w:r>
    </w:p>
    <w:p w14:paraId="14D21D9D" w14:textId="254DA3E7" w:rsidR="004D0A21" w:rsidRPr="008D149E" w:rsidRDefault="006775FC" w:rsidP="006775FC">
      <w:pPr>
        <w:pStyle w:val="Heading3"/>
      </w:pPr>
      <w:bookmarkStart w:id="1534" w:name="_Toc23409219"/>
      <w:bookmarkStart w:id="1535" w:name="_Toc23420514"/>
      <w:r>
        <w:t>6.5.56</w:t>
      </w:r>
      <w:r>
        <w:tab/>
      </w:r>
      <w:r w:rsidR="004D0A21" w:rsidRPr="008D149E">
        <w:t>GSP Group Supplier Assignment</w:t>
      </w:r>
      <w:bookmarkEnd w:id="1534"/>
      <w:bookmarkEnd w:id="1535"/>
    </w:p>
    <w:p w14:paraId="5BC6CA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4443E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92D2C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1.3.2 Assign Suppliers to GSP Groups</w:t>
      </w:r>
    </w:p>
    <w:p w14:paraId="5501F7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7708A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{SIGG}</w:t>
      </w:r>
    </w:p>
    <w:p w14:paraId="436D72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{SIGG}</w:t>
      </w:r>
    </w:p>
    <w:p w14:paraId="58DA57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B643C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F835A4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D2BE08A" w14:textId="41401D2C" w:rsidR="004D0A21" w:rsidRPr="008D149E" w:rsidRDefault="006775FC" w:rsidP="006775FC">
      <w:pPr>
        <w:pStyle w:val="Heading3"/>
      </w:pPr>
      <w:bookmarkStart w:id="1536" w:name="_Toc23409220"/>
      <w:bookmarkStart w:id="1537" w:name="_Toc23420515"/>
      <w:r>
        <w:t>6.5.57</w:t>
      </w:r>
      <w:r>
        <w:tab/>
      </w:r>
      <w:r w:rsidR="004D0A21" w:rsidRPr="008D149E">
        <w:t>GSP Group Takes</w:t>
      </w:r>
      <w:bookmarkEnd w:id="1536"/>
      <w:bookmarkEnd w:id="1537"/>
    </w:p>
    <w:p w14:paraId="2751DA30"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From/To:</w:t>
      </w:r>
    </w:p>
    <w:p w14:paraId="0A2C24EE"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5A91687F"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Data Items:</w:t>
      </w:r>
    </w:p>
    <w:p w14:paraId="1762A628"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3E8D1417"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GSP Group Id</w:t>
      </w:r>
    </w:p>
    <w:p w14:paraId="45487BBD"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lastRenderedPageBreak/>
        <w:tab/>
        <w:t>Settlement Period Id</w:t>
      </w:r>
    </w:p>
    <w:p w14:paraId="08BFE325"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479C1FB"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Timestamp</w:t>
      </w:r>
    </w:p>
    <w:p w14:paraId="0E13953A" w14:textId="77777777" w:rsidR="004D0A21" w:rsidRPr="008D149E" w:rsidRDefault="004D0A21" w:rsidP="00454350">
      <w:pPr>
        <w:spacing w:after="0" w:line="240" w:lineRule="auto"/>
        <w:ind w:left="720"/>
        <w:rPr>
          <w:rFonts w:ascii="Times New Roman" w:hAnsi="Times New Roman"/>
          <w:sz w:val="24"/>
          <w:szCs w:val="20"/>
          <w:lang w:eastAsia="en-GB"/>
        </w:rPr>
      </w:pPr>
    </w:p>
    <w:p w14:paraId="205079C9" w14:textId="5A9783EB" w:rsidR="004D0A21" w:rsidRPr="008D149E" w:rsidRDefault="006775FC" w:rsidP="006775FC">
      <w:pPr>
        <w:pStyle w:val="Heading3"/>
      </w:pPr>
      <w:bookmarkStart w:id="1538" w:name="_Toc23409221"/>
      <w:bookmarkStart w:id="1539" w:name="_Toc23420516"/>
      <w:r>
        <w:t>6.5.58</w:t>
      </w:r>
      <w:r>
        <w:tab/>
      </w:r>
      <w:r w:rsidR="004D0A21" w:rsidRPr="008D149E">
        <w:t>GSP Groups</w:t>
      </w:r>
      <w:bookmarkEnd w:id="1538"/>
      <w:bookmarkEnd w:id="1539"/>
    </w:p>
    <w:p w14:paraId="4A5CD1D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5EAD2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7CAC07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6EA895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546B5F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2.3.2 Evaluate Regression Equations</w:t>
      </w:r>
    </w:p>
    <w:p w14:paraId="3639BA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5FB3FC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2.3.4 Chunk Profiles</w:t>
      </w:r>
    </w:p>
    <w:p w14:paraId="16EEFD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698042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2.3.3 Combine Base and Switched Load Profiles</w:t>
      </w:r>
    </w:p>
    <w:p w14:paraId="787DBC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AB468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62C95A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775855A" w14:textId="471DEA67" w:rsidR="004D0A21" w:rsidRPr="008D149E" w:rsidRDefault="006775FC" w:rsidP="006775FC">
      <w:pPr>
        <w:pStyle w:val="Heading3"/>
      </w:pPr>
      <w:bookmarkStart w:id="1540" w:name="_Toc23409222"/>
      <w:bookmarkStart w:id="1541" w:name="_Toc23420517"/>
      <w:r>
        <w:t>6.5.59</w:t>
      </w:r>
      <w:r>
        <w:tab/>
      </w:r>
      <w:r w:rsidR="004D0A21" w:rsidRPr="008D149E">
        <w:t>GSP Groups For Reporting</w:t>
      </w:r>
      <w:bookmarkEnd w:id="1540"/>
      <w:bookmarkEnd w:id="1541"/>
    </w:p>
    <w:p w14:paraId="3289A0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4D351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19DBB3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1C74D5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492BC2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2ECD0E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B9F25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36E00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5E09C16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74D340E" w14:textId="1B3D105D" w:rsidR="004D0A21" w:rsidRPr="008D149E" w:rsidRDefault="006775FC" w:rsidP="006775FC">
      <w:pPr>
        <w:pStyle w:val="Heading3"/>
      </w:pPr>
      <w:bookmarkStart w:id="1542" w:name="_Toc23409223"/>
      <w:bookmarkStart w:id="1543" w:name="_Toc23420518"/>
      <w:r>
        <w:t>6.5.60</w:t>
      </w:r>
      <w:r>
        <w:tab/>
      </w:r>
      <w:r w:rsidR="004D0A21" w:rsidRPr="008D149E">
        <w:t>HH Demand Report</w:t>
      </w:r>
      <w:bookmarkEnd w:id="1542"/>
      <w:bookmarkEnd w:id="1543"/>
    </w:p>
    <w:p w14:paraId="27D2DA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F0D6D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1.2.2 Create HH Demand Report</w:t>
      </w:r>
    </w:p>
    <w:p w14:paraId="213FE3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2AF5AF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E54FC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0D72BD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05D15C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4BD057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12B54C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CDCS Extract Number</w:t>
      </w:r>
    </w:p>
    <w:p w14:paraId="503FEF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3FDF0E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6B3535E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Corrected Supplier Consumption</w:t>
      </w:r>
    </w:p>
    <w:p w14:paraId="7360EDA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Corrected Supplier Line Loss</w:t>
      </w:r>
    </w:p>
    <w:p w14:paraId="6888FA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6A0879A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HH MSID Count</w:t>
      </w:r>
    </w:p>
    <w:p w14:paraId="6230F18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Id</w:t>
      </w:r>
    </w:p>
    <w:p w14:paraId="0AAFE3A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Name</w:t>
      </w:r>
    </w:p>
    <w:p w14:paraId="18BC41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927A7D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Correction Scaling Factor</w:t>
      </w:r>
    </w:p>
    <w:p w14:paraId="515E3B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GSP Group Id</w:t>
      </w:r>
    </w:p>
    <w:p w14:paraId="2724E0A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4CCC0B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4AE18E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4A26B6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4A3DC3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3E7F51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356426E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5E3557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F6576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289C080"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Period Label</w:t>
      </w:r>
    </w:p>
    <w:p w14:paraId="69AAC8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7C903C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Supplier Name</w:t>
      </w:r>
    </w:p>
    <w:p w14:paraId="55A36C9E" w14:textId="77777777" w:rsidR="004D0A21" w:rsidRPr="008D149E" w:rsidRDefault="004D0A21" w:rsidP="00454350">
      <w:pPr>
        <w:spacing w:after="0" w:line="240" w:lineRule="auto"/>
        <w:jc w:val="both"/>
        <w:rPr>
          <w:rFonts w:ascii="Times New Roman" w:hAnsi="Times New Roman"/>
          <w:sz w:val="24"/>
          <w:szCs w:val="20"/>
          <w:lang w:eastAsia="en-GB"/>
        </w:rPr>
      </w:pPr>
    </w:p>
    <w:p w14:paraId="798ADC7C" w14:textId="63FA6C50" w:rsidR="004D0A21" w:rsidRPr="008D149E" w:rsidRDefault="006775FC" w:rsidP="006775FC">
      <w:pPr>
        <w:pStyle w:val="Heading3"/>
      </w:pPr>
      <w:bookmarkStart w:id="1544" w:name="_Toc23409224"/>
      <w:bookmarkStart w:id="1545" w:name="_Toc23420519"/>
      <w:r>
        <w:t>6.5.61</w:t>
      </w:r>
      <w:r>
        <w:tab/>
      </w:r>
      <w:r w:rsidR="004D0A21" w:rsidRPr="008D149E">
        <w:t>HH Values by Supplier</w:t>
      </w:r>
      <w:bookmarkEnd w:id="1544"/>
      <w:bookmarkEnd w:id="1545"/>
    </w:p>
    <w:p w14:paraId="5F3981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C2045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3D2A27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154D2B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4C93E4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60A474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201AEA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1.4.9.1 Calc &amp; Apply GSP Group Correction</w:t>
      </w:r>
    </w:p>
    <w:p w14:paraId="439F47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5092BA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280D56B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2C4DA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75019A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5995136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47167A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469A5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23F97E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56C86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1F5ED0A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3765D4C" w14:textId="7AD1B0EE" w:rsidR="004D0A21" w:rsidRPr="008D149E" w:rsidRDefault="006775FC" w:rsidP="006775FC">
      <w:pPr>
        <w:pStyle w:val="Heading3"/>
      </w:pPr>
      <w:bookmarkStart w:id="1546" w:name="_Toc23409225"/>
      <w:bookmarkStart w:id="1547" w:name="_Toc23420520"/>
      <w:r>
        <w:t>6.5.62</w:t>
      </w:r>
      <w:r>
        <w:tab/>
      </w:r>
      <w:r w:rsidR="004D0A21" w:rsidRPr="008D149E">
        <w:t>Line Loss Class Factors</w:t>
      </w:r>
      <w:bookmarkEnd w:id="1546"/>
      <w:bookmarkEnd w:id="1547"/>
    </w:p>
    <w:p w14:paraId="3EE5F7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76494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a Distribution Business</w:t>
      </w:r>
    </w:p>
    <w:p w14:paraId="08A345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7AA96C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a Distribution Business</w:t>
      </w:r>
    </w:p>
    <w:p w14:paraId="50B4A2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3CB7AD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a Distribution Business</w:t>
      </w:r>
    </w:p>
    <w:p w14:paraId="6D8F5B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1.1.2 Validate Line Loss Factors</w:t>
      </w:r>
    </w:p>
    <w:p w14:paraId="2FB190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A0706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A8785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0C2652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353C0BC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Date</w:t>
      </w:r>
    </w:p>
    <w:p w14:paraId="5B9CBA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26B3EE2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FC30DD3" w14:textId="7304D537" w:rsidR="004D0A21" w:rsidRPr="008D149E" w:rsidRDefault="006775FC" w:rsidP="006775FC">
      <w:pPr>
        <w:pStyle w:val="Heading3"/>
      </w:pPr>
      <w:bookmarkStart w:id="1548" w:name="_Toc23409226"/>
      <w:bookmarkStart w:id="1549" w:name="_Toc23420521"/>
      <w:r>
        <w:lastRenderedPageBreak/>
        <w:t>6.5.63</w:t>
      </w:r>
      <w:r>
        <w:tab/>
      </w:r>
      <w:r w:rsidR="004D0A21" w:rsidRPr="008D149E">
        <w:t>Line Loss Class Id</w:t>
      </w:r>
      <w:bookmarkEnd w:id="1548"/>
      <w:bookmarkEnd w:id="1549"/>
    </w:p>
    <w:p w14:paraId="58F64D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C05B0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0145B8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1.1.2 Validate Line Loss Factors</w:t>
      </w:r>
    </w:p>
    <w:p w14:paraId="6AB17E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365BF4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1.1.4 Validate SPM Data</w:t>
      </w:r>
    </w:p>
    <w:p w14:paraId="00D0AA0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016A3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5F960B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A33878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5E44081" w14:textId="35E71644" w:rsidR="004D0A21" w:rsidRPr="008D149E" w:rsidRDefault="006775FC" w:rsidP="006775FC">
      <w:pPr>
        <w:pStyle w:val="Heading3"/>
      </w:pPr>
      <w:bookmarkStart w:id="1550" w:name="_Toc23409227"/>
      <w:bookmarkStart w:id="1551" w:name="_Toc23420522"/>
      <w:r>
        <w:t>6.5.64</w:t>
      </w:r>
      <w:r>
        <w:tab/>
      </w:r>
      <w:r w:rsidR="004D0A21" w:rsidRPr="008D149E">
        <w:t>Line Loss Factors for Trading Day</w:t>
      </w:r>
      <w:bookmarkEnd w:id="1550"/>
      <w:bookmarkEnd w:id="1551"/>
    </w:p>
    <w:p w14:paraId="608B80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2D1C2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241238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1.4.8.3 Adjust for Line Losses</w:t>
      </w:r>
    </w:p>
    <w:p w14:paraId="69FDE5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4C5D2C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 Profile &amp; Line Loss Adjust SPM</w:t>
      </w:r>
    </w:p>
    <w:p w14:paraId="2D8E18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F467C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E2C3E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5271CD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72DE28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FB8A7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9F09A3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E5837A6" w14:textId="3589231F" w:rsidR="004D0A21" w:rsidRPr="008D149E" w:rsidRDefault="006775FC" w:rsidP="006775FC">
      <w:pPr>
        <w:pStyle w:val="Heading3"/>
      </w:pPr>
      <w:bookmarkStart w:id="1552" w:name="_Toc23409228"/>
      <w:bookmarkStart w:id="1553" w:name="_Toc23420523"/>
      <w:r>
        <w:t>6.5.65</w:t>
      </w:r>
      <w:r>
        <w:tab/>
      </w:r>
      <w:r w:rsidR="004D0A21" w:rsidRPr="008D149E">
        <w:t>Line Losses for Reporting</w:t>
      </w:r>
      <w:bookmarkEnd w:id="1552"/>
      <w:bookmarkEnd w:id="1553"/>
    </w:p>
    <w:p w14:paraId="395B99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A2ACD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270E87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1.2.2 Create HH Demand Report</w:t>
      </w:r>
    </w:p>
    <w:p w14:paraId="7379A3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C82DA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6308B2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5FB070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0ED8FE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5A17A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0EE4DA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7C8E6AA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E9F915D" w14:textId="73CFE091" w:rsidR="004D0A21" w:rsidRPr="008D149E" w:rsidRDefault="006775FC" w:rsidP="006775FC">
      <w:pPr>
        <w:pStyle w:val="Heading3"/>
      </w:pPr>
      <w:bookmarkStart w:id="1554" w:name="_Toc23409229"/>
      <w:bookmarkStart w:id="1555" w:name="_Toc23420524"/>
      <w:r>
        <w:t>6.5.66</w:t>
      </w:r>
      <w:r>
        <w:tab/>
      </w:r>
      <w:r w:rsidR="004D0A21" w:rsidRPr="008D149E">
        <w:t>LL Adjusted Aggregated Meter Data</w:t>
      </w:r>
      <w:bookmarkEnd w:id="1554"/>
      <w:bookmarkEnd w:id="1555"/>
    </w:p>
    <w:p w14:paraId="4A989C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BAEA8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569455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13A03C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053A2A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238751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 Marshal Incoming Data</w:t>
      </w:r>
    </w:p>
    <w:p w14:paraId="194FAE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20DF20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2ADEAA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1.1.3 Validate HH Data</w:t>
      </w:r>
    </w:p>
    <w:p w14:paraId="3B3F1D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1.1.3 Validate HH Data</w:t>
      </w:r>
    </w:p>
    <w:p w14:paraId="7F5228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0DD626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Data Items:</w:t>
      </w:r>
    </w:p>
    <w:p w14:paraId="6B9972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78DD02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51AADB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22BBA5F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Run Number</w:t>
      </w:r>
    </w:p>
    <w:p w14:paraId="13DACE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4C2529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HH MSID Count</w:t>
      </w:r>
    </w:p>
    <w:p w14:paraId="48B076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34ADC3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92F7D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7DDD1B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67A13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453CC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0DE3614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716E396" w14:textId="4D4F80E9" w:rsidR="004D0A21" w:rsidRPr="008D149E" w:rsidRDefault="006775FC" w:rsidP="006775FC">
      <w:pPr>
        <w:pStyle w:val="Heading3"/>
      </w:pPr>
      <w:bookmarkStart w:id="1556" w:name="_Toc23409230"/>
      <w:bookmarkStart w:id="1557" w:name="_Toc23420525"/>
      <w:r>
        <w:t>6.5.67</w:t>
      </w:r>
      <w:r>
        <w:tab/>
      </w:r>
      <w:r w:rsidR="004D0A21" w:rsidRPr="008D149E">
        <w:t>LL Adjusted HH Profiled Values</w:t>
      </w:r>
      <w:bookmarkEnd w:id="1556"/>
      <w:bookmarkEnd w:id="1557"/>
    </w:p>
    <w:p w14:paraId="7425DD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BB68D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556D4A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5CDF3D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1.4.8.3 Adjust for Line Losses</w:t>
      </w:r>
    </w:p>
    <w:p w14:paraId="7B55E9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29E260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 Profile &amp; Line Loss Adjust SPM</w:t>
      </w:r>
    </w:p>
    <w:p w14:paraId="6CAB01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77538E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B95B6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197F83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4BD1D82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4C5EA7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64A47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4AB56F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D8011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251BB80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6FD23D" w14:textId="4D631A6A" w:rsidR="004D0A21" w:rsidRPr="008D149E" w:rsidRDefault="006775FC" w:rsidP="006775FC">
      <w:pPr>
        <w:pStyle w:val="Heading3"/>
      </w:pPr>
      <w:bookmarkStart w:id="1558" w:name="_Toc23409231"/>
      <w:bookmarkStart w:id="1559" w:name="_Toc23420526"/>
      <w:r>
        <w:t>6.5.68</w:t>
      </w:r>
      <w:r>
        <w:tab/>
      </w:r>
      <w:r w:rsidR="004D0A21" w:rsidRPr="008D149E">
        <w:t>Low Register State</w:t>
      </w:r>
      <w:bookmarkEnd w:id="1558"/>
      <w:bookmarkEnd w:id="1559"/>
    </w:p>
    <w:p w14:paraId="63E145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420FE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10DD89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2.3.3 Combine Base and Switched Load Profiles</w:t>
      </w:r>
    </w:p>
    <w:p w14:paraId="1DE71B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6166F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Register On State Indicator</w:t>
      </w:r>
    </w:p>
    <w:p w14:paraId="65D128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4150A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563010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0CF5248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8689A9" w14:textId="14CD01DE" w:rsidR="004D0A21" w:rsidRPr="008D149E" w:rsidRDefault="006815A3" w:rsidP="006815A3">
      <w:pPr>
        <w:pStyle w:val="Heading3"/>
      </w:pPr>
      <w:bookmarkStart w:id="1560" w:name="_Toc23409232"/>
      <w:bookmarkStart w:id="1561" w:name="_Toc23420527"/>
      <w:r>
        <w:t>6.5.69</w:t>
      </w:r>
      <w:r>
        <w:tab/>
      </w:r>
      <w:r w:rsidR="004D0A21" w:rsidRPr="008D149E">
        <w:t>Market Domain Data</w:t>
      </w:r>
      <w:bookmarkEnd w:id="1560"/>
      <w:bookmarkEnd w:id="1561"/>
    </w:p>
    <w:p w14:paraId="4B5BEA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04386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5991D9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External entity k ISR Agent </w:t>
      </w:r>
    </w:p>
    <w:p w14:paraId="4B43E2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064566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Intervals</w:t>
      </w:r>
    </w:p>
    <w:p w14:paraId="2F689E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Calendar Details</w:t>
      </w:r>
    </w:p>
    <w:p w14:paraId="5B85E0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Details</w:t>
      </w:r>
    </w:p>
    <w:p w14:paraId="39FCAA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Details</w:t>
      </w:r>
    </w:p>
    <w:p w14:paraId="2D192C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Standing Configuration Data</w:t>
      </w:r>
    </w:p>
    <w:p w14:paraId="39D7C3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distributor assignments</w:t>
      </w:r>
    </w:p>
    <w:p w14:paraId="257322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line loss factor codes</w:t>
      </w:r>
    </w:p>
    <w:p w14:paraId="4D0BA3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scaling factors</w:t>
      </w:r>
    </w:p>
    <w:p w14:paraId="52926E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supplier details</w:t>
      </w:r>
    </w:p>
    <w:p w14:paraId="569D52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Timetable</w:t>
      </w:r>
    </w:p>
    <w:p w14:paraId="6C64F9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and Contact Rules</w:t>
      </w:r>
    </w:p>
    <w:p w14:paraId="78BE0BF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DDD0347" w14:textId="16A835A8" w:rsidR="004D0A21" w:rsidRPr="008D149E" w:rsidRDefault="006815A3" w:rsidP="006815A3">
      <w:pPr>
        <w:pStyle w:val="Heading3"/>
      </w:pPr>
      <w:bookmarkStart w:id="1562" w:name="_Toc23409233"/>
      <w:bookmarkStart w:id="1563" w:name="_Toc23420528"/>
      <w:r>
        <w:t>6.5.70</w:t>
      </w:r>
      <w:r>
        <w:tab/>
      </w:r>
      <w:r w:rsidR="004D0A21" w:rsidRPr="008D149E">
        <w:t>Market Domain Data Complete Set</w:t>
      </w:r>
      <w:bookmarkEnd w:id="1562"/>
      <w:bookmarkEnd w:id="1563"/>
    </w:p>
    <w:p w14:paraId="12D395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From/To: </w:t>
      </w:r>
    </w:p>
    <w:p w14:paraId="5A27DA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45F478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4EB8B6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1F2B4A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Process 2.6 Load Market Domain Data Complete Set </w:t>
      </w:r>
    </w:p>
    <w:p w14:paraId="5AE3B5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6CB62E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24242B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1AA44B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{LLFC}</w:t>
      </w:r>
    </w:p>
    <w:p w14:paraId="2BE0DF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{LLFC}</w:t>
      </w:r>
    </w:p>
    <w:p w14:paraId="6CE697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654A49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Market Participant Role Code</w:t>
      </w:r>
    </w:p>
    <w:p w14:paraId="6DFFA2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Metering System Specific Line Loss Factor Class Id </w:t>
      </w:r>
    </w:p>
    <w:p w14:paraId="030EFF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Settlement Date </w:t>
      </w:r>
    </w:p>
    <w:p w14:paraId="716941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Season Id </w:t>
      </w:r>
    </w:p>
    <w:p w14:paraId="6E14DDB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18A10B1" w14:textId="3F4AC20F" w:rsidR="004D0A21" w:rsidRPr="008D149E" w:rsidRDefault="006815A3" w:rsidP="006815A3">
      <w:pPr>
        <w:pStyle w:val="Heading3"/>
      </w:pPr>
      <w:bookmarkStart w:id="1564" w:name="_Toc23409234"/>
      <w:bookmarkStart w:id="1565" w:name="_Toc23420529"/>
      <w:r>
        <w:t>6.5.71</w:t>
      </w:r>
      <w:r>
        <w:tab/>
      </w:r>
      <w:r w:rsidR="004D0A21" w:rsidRPr="008D149E">
        <w:t>Measurement Requirement Period State</w:t>
      </w:r>
      <w:bookmarkEnd w:id="1564"/>
      <w:bookmarkEnd w:id="1565"/>
    </w:p>
    <w:p w14:paraId="18AF29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2C872E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2EED0B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2.3.4 Chunk Profiles</w:t>
      </w:r>
    </w:p>
    <w:p w14:paraId="56DBD9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B2A03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Register On State Indicator</w:t>
      </w:r>
    </w:p>
    <w:p w14:paraId="25D165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D216D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668BD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6B3E0A3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61AE14F" w14:textId="6A6CE091" w:rsidR="004D0A21" w:rsidRPr="008D149E" w:rsidRDefault="006815A3" w:rsidP="006815A3">
      <w:pPr>
        <w:pStyle w:val="Heading3"/>
      </w:pPr>
      <w:bookmarkStart w:id="1566" w:name="_Toc23409235"/>
      <w:bookmarkStart w:id="1567" w:name="_Toc23420530"/>
      <w:r>
        <w:t>6.5.72</w:t>
      </w:r>
      <w:r>
        <w:tab/>
      </w:r>
      <w:r w:rsidR="004D0A21" w:rsidRPr="008D149E">
        <w:t>NHH BM Unit Allocations</w:t>
      </w:r>
      <w:bookmarkEnd w:id="1566"/>
      <w:bookmarkEnd w:id="1567"/>
    </w:p>
    <w:p w14:paraId="10425A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CA838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3C9ADB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1.2.7 Create Supplier BM Unit Report</w:t>
      </w:r>
    </w:p>
    <w:p w14:paraId="1BDD7D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B119E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Id</w:t>
      </w:r>
    </w:p>
    <w:p w14:paraId="0E07E4F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{BMUIGG}</w:t>
      </w:r>
    </w:p>
    <w:p w14:paraId="5FE7B4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{NHHBMUA}</w:t>
      </w:r>
    </w:p>
    <w:p w14:paraId="57013A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65397A5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Standard Settlement Configuration Id</w:t>
      </w:r>
    </w:p>
    <w:p w14:paraId="6917AB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4C0DFC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{NHHBMUA}</w:t>
      </w:r>
    </w:p>
    <w:p w14:paraId="4FAC7F9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7A88560" w14:textId="47DBF88C" w:rsidR="004D0A21" w:rsidRPr="008D149E" w:rsidRDefault="006815A3" w:rsidP="006815A3">
      <w:pPr>
        <w:pStyle w:val="Heading3"/>
      </w:pPr>
      <w:bookmarkStart w:id="1568" w:name="_Toc23409236"/>
      <w:bookmarkStart w:id="1569" w:name="_Toc23420531"/>
      <w:r>
        <w:t>6.5.73</w:t>
      </w:r>
      <w:r>
        <w:tab/>
      </w:r>
      <w:r w:rsidR="004D0A21" w:rsidRPr="008D149E">
        <w:t>Non Switched Load Class Profile</w:t>
      </w:r>
      <w:bookmarkEnd w:id="1568"/>
      <w:bookmarkEnd w:id="1569"/>
    </w:p>
    <w:p w14:paraId="071177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420BD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2.3.2 Evaluate Regression Equations</w:t>
      </w:r>
    </w:p>
    <w:p w14:paraId="371513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3E87EB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7F73C5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2.3.4 Chunk Profiles</w:t>
      </w:r>
    </w:p>
    <w:p w14:paraId="176CEC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8AEA1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6E6F88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47C61C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163E46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6E1494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68A89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2BC4BFE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603CCB4" w14:textId="7636DBFE" w:rsidR="004D0A21" w:rsidRPr="008D149E" w:rsidRDefault="006815A3" w:rsidP="006815A3">
      <w:pPr>
        <w:pStyle w:val="Heading3"/>
      </w:pPr>
      <w:bookmarkStart w:id="1570" w:name="_Toc23409237"/>
      <w:bookmarkStart w:id="1571" w:name="_Toc23420532"/>
      <w:r>
        <w:t>6.5.74</w:t>
      </w:r>
      <w:r>
        <w:tab/>
      </w:r>
      <w:r w:rsidR="004D0A21" w:rsidRPr="008D149E">
        <w:t>Noon Effective Temperature</w:t>
      </w:r>
      <w:bookmarkEnd w:id="1570"/>
      <w:bookmarkEnd w:id="1571"/>
    </w:p>
    <w:p w14:paraId="4AD0D4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8772A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2.1.3 Calculate Noon Effective Temperature</w:t>
      </w:r>
    </w:p>
    <w:p w14:paraId="1E98B0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62A977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A5CDB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75DB7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Noon Effective Temperature</w:t>
      </w:r>
    </w:p>
    <w:p w14:paraId="61661E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59A89B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4A15060" w14:textId="04CF8282" w:rsidR="004D0A21" w:rsidRPr="008D149E" w:rsidRDefault="006815A3" w:rsidP="006815A3">
      <w:pPr>
        <w:pStyle w:val="Heading3"/>
      </w:pPr>
      <w:bookmarkStart w:id="1572" w:name="_Toc23409238"/>
      <w:bookmarkStart w:id="1573" w:name="_Toc23420533"/>
      <w:r>
        <w:t>6.5.75</w:t>
      </w:r>
      <w:r>
        <w:tab/>
      </w:r>
      <w:r w:rsidR="004D0A21" w:rsidRPr="008D149E">
        <w:t>Parameter Changes</w:t>
      </w:r>
      <w:bookmarkEnd w:id="1572"/>
      <w:bookmarkEnd w:id="1573"/>
    </w:p>
    <w:p w14:paraId="2B953D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756F5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E03DA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 Enter Parameter Data</w:t>
      </w:r>
    </w:p>
    <w:p w14:paraId="74DA88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7EC694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Noon Temperature</w:t>
      </w:r>
    </w:p>
    <w:p w14:paraId="233601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Calendar Details</w:t>
      </w:r>
    </w:p>
    <w:p w14:paraId="69F5F5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Details</w:t>
      </w:r>
    </w:p>
    <w:p w14:paraId="1BE8BB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Details</w:t>
      </w:r>
    </w:p>
    <w:p w14:paraId="4A616FA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70576B8" w14:textId="63924B5D" w:rsidR="004D0A21" w:rsidRPr="008D149E" w:rsidRDefault="006815A3" w:rsidP="006815A3">
      <w:pPr>
        <w:pStyle w:val="Heading3"/>
      </w:pPr>
      <w:bookmarkStart w:id="1574" w:name="_Toc23409239"/>
      <w:bookmarkStart w:id="1575" w:name="_Toc23420534"/>
      <w:r>
        <w:t>6.5.76</w:t>
      </w:r>
      <w:r>
        <w:tab/>
      </w:r>
      <w:r w:rsidR="004D0A21" w:rsidRPr="008D149E">
        <w:t>Period Profile Data</w:t>
      </w:r>
      <w:bookmarkEnd w:id="1574"/>
      <w:bookmarkEnd w:id="1575"/>
    </w:p>
    <w:p w14:paraId="47A83F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CA7FF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740FD3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1E1F4B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31AC8B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Base Load Profile</w:t>
      </w:r>
    </w:p>
    <w:p w14:paraId="436DFA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Low Register State</w:t>
      </w:r>
    </w:p>
    <w:p w14:paraId="6D2F6D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Requirement Period State</w:t>
      </w:r>
    </w:p>
    <w:p w14:paraId="4F7909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Profile</w:t>
      </w:r>
    </w:p>
    <w:p w14:paraId="717B219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BC4AFAB" w14:textId="24C29E26" w:rsidR="004D0A21" w:rsidRPr="008D149E" w:rsidRDefault="006815A3" w:rsidP="006815A3">
      <w:pPr>
        <w:pStyle w:val="Heading3"/>
      </w:pPr>
      <w:bookmarkStart w:id="1576" w:name="_Toc23409240"/>
      <w:bookmarkStart w:id="1577" w:name="_Toc23420535"/>
      <w:r>
        <w:lastRenderedPageBreak/>
        <w:t>6.5.77</w:t>
      </w:r>
      <w:r>
        <w:tab/>
      </w:r>
      <w:r w:rsidR="004D0A21" w:rsidRPr="008D149E">
        <w:t>Pool Market Domain Data</w:t>
      </w:r>
      <w:bookmarkEnd w:id="1576"/>
      <w:bookmarkEnd w:id="1577"/>
    </w:p>
    <w:p w14:paraId="6393F8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EBFAD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5A777D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350FB6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36C866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 Record Time Patterns</w:t>
      </w:r>
    </w:p>
    <w:p w14:paraId="411691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19E502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2.2.7 Load Pool Market Domain Data</w:t>
      </w:r>
    </w:p>
    <w:p w14:paraId="01AC20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35BE9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3812A9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of the Week Id</w:t>
      </w:r>
    </w:p>
    <w:p w14:paraId="3EF907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{AFOYCS}</w:t>
      </w:r>
    </w:p>
    <w:p w14:paraId="7291EC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631E46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{AFOYCS}</w:t>
      </w:r>
    </w:p>
    <w:p w14:paraId="1B883E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{VSCPC}</w:t>
      </w:r>
    </w:p>
    <w:p w14:paraId="54D8F8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Day</w:t>
      </w:r>
    </w:p>
    <w:p w14:paraId="22B27F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Month</w:t>
      </w:r>
    </w:p>
    <w:p w14:paraId="34D6B4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w:t>
      </w:r>
    </w:p>
    <w:p w14:paraId="2BD786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w:t>
      </w:r>
    </w:p>
    <w:p w14:paraId="0640EA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Indicator</w:t>
      </w:r>
    </w:p>
    <w:p w14:paraId="037C22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C47170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E4C29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AE70D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7CF881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649B47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Type</w:t>
      </w:r>
    </w:p>
    <w:p w14:paraId="340319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Day</w:t>
      </w:r>
    </w:p>
    <w:p w14:paraId="75F9A6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Month</w:t>
      </w:r>
    </w:p>
    <w:p w14:paraId="057CE9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241BC6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588D28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Rule</w:t>
      </w:r>
    </w:p>
    <w:p w14:paraId="3A4BED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0DD741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Rule Id</w:t>
      </w:r>
    </w:p>
    <w:p w14:paraId="15EFF7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31F387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Tele-switch/Clock Indicator</w:t>
      </w:r>
    </w:p>
    <w:p w14:paraId="669AA7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5617117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E05D387" w14:textId="47E5F22F" w:rsidR="004D0A21" w:rsidRPr="008D149E" w:rsidRDefault="006815A3" w:rsidP="006815A3">
      <w:pPr>
        <w:pStyle w:val="Heading3"/>
      </w:pPr>
      <w:bookmarkStart w:id="1578" w:name="_Toc23409241"/>
      <w:bookmarkStart w:id="1579" w:name="_Toc23420536"/>
      <w:r>
        <w:t>6.5.78</w:t>
      </w:r>
      <w:r>
        <w:tab/>
      </w:r>
      <w:r w:rsidR="004D0A21" w:rsidRPr="008D149E">
        <w:t>Profile Class Assignments</w:t>
      </w:r>
      <w:bookmarkEnd w:id="1578"/>
      <w:bookmarkEnd w:id="1579"/>
    </w:p>
    <w:p w14:paraId="5090BE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BFA79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3312E0D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2.2.4 Assign Configurations to Profile Classes</w:t>
      </w:r>
    </w:p>
    <w:p w14:paraId="76484F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F181E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6B5094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0D59C7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484D06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4E102B0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D4ED54D" w14:textId="0FC05AF0" w:rsidR="004D0A21" w:rsidRPr="008D149E" w:rsidRDefault="006815A3" w:rsidP="006815A3">
      <w:pPr>
        <w:pStyle w:val="Heading3"/>
      </w:pPr>
      <w:bookmarkStart w:id="1580" w:name="_Toc23409242"/>
      <w:bookmarkStart w:id="1581" w:name="_Toc23420537"/>
      <w:r>
        <w:lastRenderedPageBreak/>
        <w:t>6.5.79</w:t>
      </w:r>
      <w:r>
        <w:tab/>
      </w:r>
      <w:r w:rsidR="004D0A21" w:rsidRPr="008D149E">
        <w:t>Profile Class Details</w:t>
      </w:r>
      <w:bookmarkEnd w:id="1580"/>
      <w:bookmarkEnd w:id="1581"/>
    </w:p>
    <w:p w14:paraId="3459C2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27B95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0A2D2A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 Enter Profiles</w:t>
      </w:r>
    </w:p>
    <w:p w14:paraId="01B19C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15D5FA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2.5.1 Enter Profile Details</w:t>
      </w:r>
    </w:p>
    <w:p w14:paraId="4CF197A0" w14:textId="77777777" w:rsidR="004D0A21" w:rsidRPr="008D149E" w:rsidRDefault="004D0A21" w:rsidP="00454350">
      <w:pPr>
        <w:spacing w:after="0" w:line="240" w:lineRule="auto"/>
        <w:ind w:left="567"/>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6B52B28F" w14:textId="77777777" w:rsidR="004D0A21" w:rsidRPr="008D149E" w:rsidRDefault="004D0A21" w:rsidP="00454350">
      <w:pPr>
        <w:spacing w:after="0" w:line="240" w:lineRule="auto"/>
        <w:ind w:left="1287"/>
        <w:jc w:val="both"/>
        <w:rPr>
          <w:rFonts w:ascii="Times New Roman" w:hAnsi="Times New Roman"/>
          <w:sz w:val="24"/>
          <w:szCs w:val="20"/>
          <w:lang w:eastAsia="en-GB"/>
        </w:rPr>
      </w:pPr>
      <w:r w:rsidRPr="008D149E">
        <w:rPr>
          <w:rFonts w:ascii="Times New Roman" w:hAnsi="Times New Roman"/>
          <w:sz w:val="24"/>
          <w:szCs w:val="20"/>
          <w:lang w:eastAsia="en-GB"/>
        </w:rPr>
        <w:tab/>
        <w:t>to Process 2 Daily Profile Production</w:t>
      </w:r>
    </w:p>
    <w:p w14:paraId="5E990531" w14:textId="77777777" w:rsidR="004D0A21" w:rsidRPr="008D149E" w:rsidRDefault="004D0A21" w:rsidP="00454350">
      <w:pPr>
        <w:spacing w:after="0" w:line="240" w:lineRule="auto"/>
        <w:ind w:left="567"/>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2F6922B6" w14:textId="77777777" w:rsidR="004D0A21" w:rsidRPr="008D149E" w:rsidRDefault="004D0A21" w:rsidP="00454350">
      <w:pPr>
        <w:spacing w:after="0" w:line="240" w:lineRule="auto"/>
        <w:ind w:left="1170"/>
        <w:rPr>
          <w:rFonts w:ascii="Times New Roman" w:hAnsi="Times New Roman"/>
          <w:sz w:val="24"/>
          <w:szCs w:val="20"/>
          <w:lang w:eastAsia="en-GB"/>
        </w:rPr>
      </w:pPr>
      <w:r w:rsidRPr="008D149E">
        <w:rPr>
          <w:rFonts w:ascii="Times New Roman" w:hAnsi="Times New Roman"/>
          <w:sz w:val="24"/>
          <w:szCs w:val="20"/>
          <w:lang w:eastAsia="en-GB"/>
        </w:rPr>
        <w:tab/>
        <w:t>to Process 2.5 Enter Profiles</w:t>
      </w:r>
      <w:r w:rsidRPr="008D149E">
        <w:rPr>
          <w:rFonts w:ascii="Times New Roman" w:hAnsi="Times New Roman"/>
          <w:sz w:val="24"/>
          <w:szCs w:val="20"/>
          <w:lang w:eastAsia="en-GB"/>
        </w:rPr>
        <w:br/>
        <w:t>External entity q Market Domain Data Agent</w:t>
      </w:r>
    </w:p>
    <w:p w14:paraId="6F6567E5" w14:textId="77777777" w:rsidR="004D0A21" w:rsidRPr="008D149E" w:rsidRDefault="004D0A21" w:rsidP="00454350">
      <w:pPr>
        <w:spacing w:after="0" w:line="240" w:lineRule="auto"/>
        <w:ind w:left="1287"/>
        <w:jc w:val="both"/>
        <w:rPr>
          <w:rFonts w:ascii="Times New Roman" w:hAnsi="Times New Roman"/>
          <w:sz w:val="24"/>
          <w:szCs w:val="20"/>
          <w:lang w:eastAsia="en-GB"/>
        </w:rPr>
      </w:pPr>
      <w:r w:rsidRPr="008D149E">
        <w:rPr>
          <w:rFonts w:ascii="Times New Roman" w:hAnsi="Times New Roman"/>
          <w:sz w:val="24"/>
          <w:szCs w:val="20"/>
          <w:lang w:eastAsia="en-GB"/>
        </w:rPr>
        <w:tab/>
        <w:t>to Process 2.5.1 Enter Profile Details</w:t>
      </w:r>
    </w:p>
    <w:p w14:paraId="204FBCD8"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2E0C7FAA"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Class Description</w:t>
      </w:r>
    </w:p>
    <w:p w14:paraId="308A6464"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483A1CAE"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Description</w:t>
      </w:r>
    </w:p>
    <w:p w14:paraId="786B1C9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Id</w:t>
      </w:r>
    </w:p>
    <w:p w14:paraId="4033F351"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Profile Settlement Periods</w:t>
      </w:r>
    </w:p>
    <w:p w14:paraId="240A4205"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Effective From Settlement Date {PROF}</w:t>
      </w:r>
      <w:r w:rsidRPr="008D149E">
        <w:rPr>
          <w:rFonts w:ascii="Times New Roman" w:hAnsi="Times New Roman"/>
          <w:sz w:val="24"/>
          <w:szCs w:val="20"/>
          <w:lang w:eastAsia="en-GB"/>
        </w:rPr>
        <w:br/>
      </w:r>
      <w:r w:rsidRPr="008D149E">
        <w:rPr>
          <w:rFonts w:ascii="Times New Roman" w:hAnsi="Times New Roman"/>
          <w:sz w:val="24"/>
          <w:szCs w:val="20"/>
          <w:lang w:eastAsia="en-GB"/>
        </w:rPr>
        <w:tab/>
        <w:t>Effective To Settlement Date {PROF}</w:t>
      </w:r>
      <w:r w:rsidRPr="008D149E">
        <w:rPr>
          <w:rFonts w:ascii="Times New Roman" w:hAnsi="Times New Roman"/>
          <w:sz w:val="24"/>
          <w:szCs w:val="20"/>
          <w:lang w:eastAsia="en-GB"/>
        </w:rPr>
        <w:br/>
      </w:r>
      <w:r w:rsidRPr="008D149E">
        <w:rPr>
          <w:rFonts w:ascii="Times New Roman" w:hAnsi="Times New Roman"/>
          <w:sz w:val="24"/>
          <w:szCs w:val="20"/>
          <w:lang w:eastAsia="en-GB"/>
        </w:rPr>
        <w:tab/>
        <w:t>Switched Load Profile Class Ind</w:t>
      </w:r>
    </w:p>
    <w:p w14:paraId="38937A41" w14:textId="77777777" w:rsidR="004D0A21" w:rsidRPr="008D149E" w:rsidRDefault="004D0A21" w:rsidP="00454350">
      <w:pPr>
        <w:spacing w:after="0" w:line="240" w:lineRule="auto"/>
        <w:ind w:left="720"/>
        <w:rPr>
          <w:rFonts w:ascii="Times New Roman" w:hAnsi="Times New Roman"/>
          <w:sz w:val="24"/>
          <w:szCs w:val="20"/>
          <w:lang w:eastAsia="en-GB"/>
        </w:rPr>
      </w:pPr>
    </w:p>
    <w:p w14:paraId="0CC5F18C" w14:textId="09930F0A" w:rsidR="004D0A21" w:rsidRPr="008D149E" w:rsidRDefault="006815A3" w:rsidP="006815A3">
      <w:pPr>
        <w:pStyle w:val="Heading3"/>
      </w:pPr>
      <w:bookmarkStart w:id="1582" w:name="_Toc23409243"/>
      <w:bookmarkStart w:id="1583" w:name="_Toc23420538"/>
      <w:r>
        <w:t>6.5.80</w:t>
      </w:r>
      <w:r>
        <w:tab/>
      </w:r>
      <w:r w:rsidR="004D0A21" w:rsidRPr="008D149E">
        <w:t>Profile Run Status</w:t>
      </w:r>
      <w:bookmarkEnd w:id="1582"/>
      <w:bookmarkEnd w:id="1583"/>
    </w:p>
    <w:p w14:paraId="20D04A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1D429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733B40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43306E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34027F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5EDD05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601A7D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1.4.1 Invoke Run</w:t>
      </w:r>
    </w:p>
    <w:p w14:paraId="734DB8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7B54D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158F7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5D0ADB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490004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3672897" w14:textId="73182F6A" w:rsidR="004D0A21" w:rsidRPr="008D149E" w:rsidRDefault="006815A3" w:rsidP="006815A3">
      <w:pPr>
        <w:pStyle w:val="Heading3"/>
      </w:pPr>
      <w:bookmarkStart w:id="1584" w:name="_Toc23409244"/>
      <w:bookmarkStart w:id="1585" w:name="_Toc23420539"/>
      <w:r>
        <w:t>6.5.81</w:t>
      </w:r>
      <w:r>
        <w:tab/>
      </w:r>
      <w:r w:rsidR="004D0A21" w:rsidRPr="008D149E">
        <w:t>Profiled SPM Data</w:t>
      </w:r>
      <w:bookmarkEnd w:id="1584"/>
      <w:bookmarkEnd w:id="1585"/>
    </w:p>
    <w:p w14:paraId="478CF4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58551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1.4.8.1 Profile SPM data</w:t>
      </w:r>
    </w:p>
    <w:p w14:paraId="6687A9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7D8332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2D2799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1.4.8.2 Aggregate Profiled Data</w:t>
      </w:r>
    </w:p>
    <w:p w14:paraId="632BFD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 Profile &amp; Line Loss Adjust SPM</w:t>
      </w:r>
    </w:p>
    <w:p w14:paraId="29B5AD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39DB0C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23819D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3E7FD1A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489BDD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1E9010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Data store D1/3 Supplier HH Demand</w:t>
      </w:r>
    </w:p>
    <w:p w14:paraId="17CECA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1.4.9.5 Produce DUoS Report</w:t>
      </w:r>
    </w:p>
    <w:p w14:paraId="734C5F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53F418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1.4.8.3 Adjust for Line Losses</w:t>
      </w:r>
    </w:p>
    <w:p w14:paraId="5662A7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1CBEA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26F0A6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935AF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B9ABE1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1A7BEE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1F738C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Total Annualised Advance</w:t>
      </w:r>
    </w:p>
    <w:p w14:paraId="2EDB04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Total EAC</w:t>
      </w:r>
    </w:p>
    <w:p w14:paraId="233FCD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Total Unmetered Consumption</w:t>
      </w:r>
    </w:p>
    <w:p w14:paraId="61ADC4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2586E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58CF1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3B070D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89458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0E15B5D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1EE0824" w14:textId="24F3FFDB" w:rsidR="004D0A21" w:rsidRPr="008D149E" w:rsidRDefault="006815A3" w:rsidP="006815A3">
      <w:pPr>
        <w:pStyle w:val="Heading3"/>
      </w:pPr>
      <w:bookmarkStart w:id="1586" w:name="_Toc23409245"/>
      <w:bookmarkStart w:id="1587" w:name="_Toc23420540"/>
      <w:r>
        <w:t>6.5.82</w:t>
      </w:r>
      <w:r>
        <w:tab/>
      </w:r>
      <w:r w:rsidR="004D0A21" w:rsidRPr="008D149E">
        <w:t>Profiles by Time Pattern</w:t>
      </w:r>
      <w:bookmarkEnd w:id="1586"/>
      <w:bookmarkEnd w:id="1587"/>
    </w:p>
    <w:p w14:paraId="53BB43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22385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37BBDA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3CB234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1B8B86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52B82F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7F04C0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1.4.8.1 Profile SPM data</w:t>
      </w:r>
    </w:p>
    <w:p w14:paraId="745FF3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1FFD1E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 Profile &amp; Line Loss Adjust SPM</w:t>
      </w:r>
    </w:p>
    <w:p w14:paraId="4C8640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56177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172C79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20402F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5977996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5C45DA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ED808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40C9AA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13A95D5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36EFCFE" w14:textId="10250C60" w:rsidR="004D0A21" w:rsidRPr="008D149E" w:rsidRDefault="006815A3" w:rsidP="006815A3">
      <w:pPr>
        <w:pStyle w:val="Heading3"/>
      </w:pPr>
      <w:bookmarkStart w:id="1588" w:name="_Toc23409246"/>
      <w:bookmarkStart w:id="1589" w:name="_Toc23420541"/>
      <w:r>
        <w:t>6.5.83</w:t>
      </w:r>
      <w:r>
        <w:tab/>
      </w:r>
      <w:r w:rsidR="004D0A21" w:rsidRPr="008D149E">
        <w:t>Profiles by Timeslot</w:t>
      </w:r>
      <w:bookmarkEnd w:id="1588"/>
      <w:bookmarkEnd w:id="1589"/>
    </w:p>
    <w:p w14:paraId="33EC78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1C6C4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2.3.4 Chunk Profiles</w:t>
      </w:r>
    </w:p>
    <w:p w14:paraId="117A73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21B957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E5C46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151B65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570EA5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67E060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25EDDB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106FD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Settlement Period Id</w:t>
      </w:r>
    </w:p>
    <w:p w14:paraId="742C4D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62B4FEC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49F7901" w14:textId="267B929C" w:rsidR="004D0A21" w:rsidRPr="008D149E" w:rsidRDefault="006815A3" w:rsidP="006815A3">
      <w:pPr>
        <w:pStyle w:val="Heading3"/>
      </w:pPr>
      <w:bookmarkStart w:id="1590" w:name="_Toc23409247"/>
      <w:bookmarkStart w:id="1591" w:name="_Toc23420542"/>
      <w:r>
        <w:t>6.5.84</w:t>
      </w:r>
      <w:r>
        <w:tab/>
      </w:r>
      <w:r w:rsidR="004D0A21" w:rsidRPr="008D149E">
        <w:t>Profiling Data</w:t>
      </w:r>
      <w:bookmarkEnd w:id="1590"/>
      <w:bookmarkEnd w:id="1591"/>
    </w:p>
    <w:p w14:paraId="04F1EB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FDA4E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050C73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49ADFA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327586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Intervals</w:t>
      </w:r>
    </w:p>
    <w:p w14:paraId="61A563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Extract Request</w:t>
      </w:r>
    </w:p>
    <w:p w14:paraId="20EA65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Parameter Changes</w:t>
      </w:r>
    </w:p>
    <w:p w14:paraId="5B4F7F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Details</w:t>
      </w:r>
    </w:p>
    <w:p w14:paraId="13EA77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Profiling Run Request</w:t>
      </w:r>
    </w:p>
    <w:p w14:paraId="24E4B3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Standing Configuration Data</w:t>
      </w:r>
    </w:p>
    <w:p w14:paraId="74D3FB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Interval Details</w:t>
      </w:r>
    </w:p>
    <w:p w14:paraId="035E60A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6AF6A25" w14:textId="2E8210DF" w:rsidR="004D0A21" w:rsidRPr="008D149E" w:rsidRDefault="006815A3" w:rsidP="006815A3">
      <w:pPr>
        <w:pStyle w:val="Heading3"/>
      </w:pPr>
      <w:bookmarkStart w:id="1592" w:name="_Toc23409248"/>
      <w:bookmarkStart w:id="1593" w:name="_Toc23420543"/>
      <w:r>
        <w:t>6.5.85</w:t>
      </w:r>
      <w:r>
        <w:tab/>
      </w:r>
      <w:r w:rsidR="004D0A21" w:rsidRPr="008D149E">
        <w:t>Profiling Reports</w:t>
      </w:r>
      <w:bookmarkEnd w:id="1592"/>
      <w:bookmarkEnd w:id="1593"/>
    </w:p>
    <w:p w14:paraId="2287E8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2E025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 Daily Profile Production</w:t>
      </w:r>
    </w:p>
    <w:p w14:paraId="7C07D9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542472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 Produce Profile Reports</w:t>
      </w:r>
    </w:p>
    <w:p w14:paraId="153F59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3A5DB28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t xml:space="preserve">  Constituent Data Flows:</w:t>
      </w:r>
    </w:p>
    <w:p w14:paraId="3795C9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 Data Report</w:t>
      </w:r>
    </w:p>
    <w:p w14:paraId="086E1C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Report</w:t>
      </w:r>
    </w:p>
    <w:p w14:paraId="034EAF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Standing Profile Data Report</w:t>
      </w:r>
    </w:p>
    <w:p w14:paraId="7CBD0E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Interval Data Report</w:t>
      </w:r>
    </w:p>
    <w:p w14:paraId="7BF4129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D7A1B2C" w14:textId="3407E881" w:rsidR="004D0A21" w:rsidRPr="008D149E" w:rsidRDefault="006815A3" w:rsidP="006815A3">
      <w:pPr>
        <w:pStyle w:val="Heading3"/>
      </w:pPr>
      <w:bookmarkStart w:id="1594" w:name="_Toc23409249"/>
      <w:bookmarkStart w:id="1595" w:name="_Toc23420544"/>
      <w:r>
        <w:t>6.5.86</w:t>
      </w:r>
      <w:r>
        <w:tab/>
      </w:r>
      <w:r w:rsidR="004D0A21" w:rsidRPr="008D149E">
        <w:t>Profiling Run Request</w:t>
      </w:r>
      <w:bookmarkEnd w:id="1594"/>
      <w:bookmarkEnd w:id="1595"/>
    </w:p>
    <w:p w14:paraId="30714B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56E9D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FA4C9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6FDE74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43845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2.3.1 Determine Time Pattern State</w:t>
      </w:r>
    </w:p>
    <w:p w14:paraId="3DBF8E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8DBC2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1D34A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1DF244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87FFF67" w14:textId="79D15866" w:rsidR="004D0A21" w:rsidRPr="008D149E" w:rsidRDefault="006815A3" w:rsidP="006815A3">
      <w:pPr>
        <w:pStyle w:val="Heading3"/>
      </w:pPr>
      <w:bookmarkStart w:id="1596" w:name="_Toc23409250"/>
      <w:bookmarkStart w:id="1597" w:name="_Toc23420545"/>
      <w:r>
        <w:t>6.5.87</w:t>
      </w:r>
      <w:r>
        <w:tab/>
      </w:r>
      <w:r w:rsidR="004D0A21" w:rsidRPr="008D149E">
        <w:t>Profiling &amp; line loss Data</w:t>
      </w:r>
      <w:bookmarkEnd w:id="1596"/>
      <w:bookmarkEnd w:id="1597"/>
    </w:p>
    <w:p w14:paraId="5175E8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35478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4AAE9C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27C2DD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79B9A1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Factors for Trading Day</w:t>
      </w:r>
    </w:p>
    <w:p w14:paraId="618583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data for trading day</w:t>
      </w:r>
    </w:p>
    <w:p w14:paraId="5A0CB2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341CD8DE" w14:textId="6A3F8194" w:rsidR="004D0A21" w:rsidRPr="008D149E" w:rsidRDefault="006815A3" w:rsidP="006815A3">
      <w:pPr>
        <w:pStyle w:val="Heading3"/>
      </w:pPr>
      <w:bookmarkStart w:id="1598" w:name="_Toc23409251"/>
      <w:bookmarkStart w:id="1599" w:name="_Toc23420546"/>
      <w:r>
        <w:lastRenderedPageBreak/>
        <w:t>6.5.88</w:t>
      </w:r>
      <w:r>
        <w:tab/>
      </w:r>
      <w:r w:rsidR="004D0A21" w:rsidRPr="008D149E">
        <w:t>Regime Identifiers</w:t>
      </w:r>
      <w:bookmarkEnd w:id="1598"/>
      <w:bookmarkEnd w:id="1599"/>
    </w:p>
    <w:p w14:paraId="51B899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1D3C6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247A0E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79837A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441010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374DF5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44D4AF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1.1.4 Validate SPM Data</w:t>
      </w:r>
    </w:p>
    <w:p w14:paraId="2E6079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632B6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28B07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4AA1C0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3A58175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084F74A" w14:textId="5925DF4B" w:rsidR="004D0A21" w:rsidRPr="008D149E" w:rsidRDefault="006815A3" w:rsidP="006815A3">
      <w:pPr>
        <w:pStyle w:val="Heading3"/>
      </w:pPr>
      <w:bookmarkStart w:id="1600" w:name="_Toc23409252"/>
      <w:bookmarkStart w:id="1601" w:name="_Toc23420547"/>
      <w:r>
        <w:t>6.5.89</w:t>
      </w:r>
      <w:r>
        <w:tab/>
      </w:r>
      <w:r w:rsidR="004D0A21" w:rsidRPr="008D149E">
        <w:t>Register State</w:t>
      </w:r>
      <w:bookmarkEnd w:id="1600"/>
      <w:bookmarkEnd w:id="1601"/>
    </w:p>
    <w:p w14:paraId="680FCE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1602E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 Calculate Daily Profiles</w:t>
      </w:r>
    </w:p>
    <w:p w14:paraId="21EA68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38A69B1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2.3.1 Determine Time Pattern State</w:t>
      </w:r>
    </w:p>
    <w:p w14:paraId="6A983E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6DAB7E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71DE4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Register On State Indicator</w:t>
      </w:r>
    </w:p>
    <w:p w14:paraId="00C2B9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950DB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DF041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4512ED3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226EFC" w14:textId="1E7AB5C7" w:rsidR="004D0A21" w:rsidRPr="008D149E" w:rsidRDefault="006815A3" w:rsidP="006815A3">
      <w:pPr>
        <w:pStyle w:val="Heading3"/>
      </w:pPr>
      <w:bookmarkStart w:id="1602" w:name="_Toc23409253"/>
      <w:bookmarkStart w:id="1603" w:name="_Toc23420548"/>
      <w:r>
        <w:t>6.5.90</w:t>
      </w:r>
      <w:r>
        <w:tab/>
      </w:r>
      <w:r w:rsidR="004D0A21" w:rsidRPr="008D149E">
        <w:t>Regression Equations</w:t>
      </w:r>
      <w:bookmarkEnd w:id="1602"/>
      <w:bookmarkEnd w:id="1603"/>
    </w:p>
    <w:p w14:paraId="7E0868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39ED8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i Profile Administrator</w:t>
      </w:r>
    </w:p>
    <w:p w14:paraId="1FE8DA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430898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i Profile Administrator</w:t>
      </w:r>
    </w:p>
    <w:p w14:paraId="3BD7A6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 Enter Profiles</w:t>
      </w:r>
    </w:p>
    <w:p w14:paraId="5B261B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D2/3 Profiles</w:t>
      </w:r>
    </w:p>
    <w:p w14:paraId="5FFEA2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46A1F0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D2/3 Profiles</w:t>
      </w:r>
    </w:p>
    <w:p w14:paraId="4D9BB8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6A1140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D2/3 Profiles</w:t>
      </w:r>
    </w:p>
    <w:p w14:paraId="32E051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2.3.2 Evaluate Regression Equations</w:t>
      </w:r>
    </w:p>
    <w:p w14:paraId="62A99A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D2/3 Profiles</w:t>
      </w:r>
    </w:p>
    <w:p w14:paraId="1F9D20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2.4.1 Produce Supplier &amp; DC Profile Reports</w:t>
      </w:r>
    </w:p>
    <w:p w14:paraId="6A0103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i Profile Administrator</w:t>
      </w:r>
    </w:p>
    <w:p w14:paraId="43EDAF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2.5.2 Enter Regression Equations</w:t>
      </w:r>
    </w:p>
    <w:p w14:paraId="107D92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C6B1D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744798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{PSET}</w:t>
      </w:r>
    </w:p>
    <w:p w14:paraId="79C0B8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183E1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Group Average Annual Consumption</w:t>
      </w:r>
    </w:p>
    <w:p w14:paraId="6B6422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7B8488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Profile Id</w:t>
      </w:r>
    </w:p>
    <w:p w14:paraId="266E42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Coefficient</w:t>
      </w:r>
    </w:p>
    <w:p w14:paraId="6EFFAF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Coefficient Type</w:t>
      </w:r>
    </w:p>
    <w:p w14:paraId="61F109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770C02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22BAFAF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A39BDB3" w14:textId="723AFFA4" w:rsidR="004D0A21" w:rsidRPr="008D149E" w:rsidRDefault="006815A3" w:rsidP="006815A3">
      <w:pPr>
        <w:pStyle w:val="Heading3"/>
      </w:pPr>
      <w:bookmarkStart w:id="1604" w:name="_Toc23409254"/>
      <w:bookmarkStart w:id="1605" w:name="_Toc23420549"/>
      <w:r>
        <w:t>6.5.91</w:t>
      </w:r>
      <w:r>
        <w:tab/>
      </w:r>
      <w:r w:rsidR="004D0A21" w:rsidRPr="008D149E">
        <w:t>Report Parameters</w:t>
      </w:r>
      <w:bookmarkEnd w:id="1604"/>
      <w:bookmarkEnd w:id="1605"/>
    </w:p>
    <w:p w14:paraId="142F67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995F9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09952A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3A928B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j Supplier</w:t>
      </w:r>
    </w:p>
    <w:p w14:paraId="230671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k ISR Agent</w:t>
      </w:r>
    </w:p>
    <w:p w14:paraId="49365D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5AB54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58E1F2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6F304F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1.2.1 Create Supplier Purchase Matrix Report</w:t>
      </w:r>
    </w:p>
    <w:p w14:paraId="2B79DF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D8B80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1.2.3 Create Deemed Take Report</w:t>
      </w:r>
    </w:p>
    <w:p w14:paraId="6BC154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2C833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1.2.2 Create HH Demand Report</w:t>
      </w:r>
    </w:p>
    <w:p w14:paraId="056D4D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D3206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1.2.4 Create Supplier Purchase Report</w:t>
      </w:r>
    </w:p>
    <w:p w14:paraId="133F86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External entity k ISR Agent</w:t>
      </w:r>
    </w:p>
    <w:p w14:paraId="070CAB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0C1FC83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A5123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5B981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8B2D9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061D72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48843B2" w14:textId="7A1D1897" w:rsidR="004D0A21" w:rsidRPr="008D149E" w:rsidRDefault="006815A3" w:rsidP="006815A3">
      <w:pPr>
        <w:pStyle w:val="Heading3"/>
      </w:pPr>
      <w:bookmarkStart w:id="1606" w:name="_Toc23409255"/>
      <w:bookmarkStart w:id="1607" w:name="_Toc23420550"/>
      <w:r>
        <w:t>6.5.92</w:t>
      </w:r>
      <w:r>
        <w:tab/>
      </w:r>
      <w:r w:rsidR="004D0A21" w:rsidRPr="008D149E">
        <w:t>Request for SSR Run</w:t>
      </w:r>
      <w:bookmarkEnd w:id="1606"/>
      <w:bookmarkEnd w:id="1607"/>
    </w:p>
    <w:p w14:paraId="4A99CA8C"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From/To:</w:t>
      </w:r>
    </w:p>
    <w:p w14:paraId="08FC304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DD40DD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5B2313D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6BBC33A8"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2E16A21A"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355592D7"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1.4.1 Invoke Run</w:t>
      </w:r>
    </w:p>
    <w:p w14:paraId="2EEF2251"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27043998"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Data Aggregation Run Number</w:t>
      </w:r>
      <w:r w:rsidRPr="008D149E">
        <w:rPr>
          <w:rFonts w:ascii="Times New Roman" w:hAnsi="Times New Roman"/>
          <w:sz w:val="24"/>
          <w:szCs w:val="20"/>
          <w:lang w:eastAsia="en-GB"/>
        </w:rPr>
        <w:br/>
      </w:r>
      <w:r w:rsidRPr="008D149E">
        <w:rPr>
          <w:rFonts w:ascii="Times New Roman" w:hAnsi="Times New Roman"/>
          <w:sz w:val="24"/>
          <w:szCs w:val="20"/>
          <w:lang w:eastAsia="en-GB"/>
        </w:rPr>
        <w:tab/>
        <w:t>Data Aggregation Type</w:t>
      </w:r>
    </w:p>
    <w:p w14:paraId="68225096"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Data Aggregator Id</w:t>
      </w:r>
      <w:r w:rsidRPr="008D149E">
        <w:rPr>
          <w:rFonts w:ascii="Times New Roman" w:hAnsi="Times New Roman"/>
          <w:sz w:val="24"/>
          <w:szCs w:val="20"/>
          <w:lang w:eastAsia="en-GB"/>
        </w:rPr>
        <w:br/>
      </w:r>
      <w:r w:rsidRPr="008D149E">
        <w:rPr>
          <w:rFonts w:ascii="Times New Roman" w:hAnsi="Times New Roman"/>
          <w:sz w:val="24"/>
          <w:szCs w:val="20"/>
          <w:lang w:eastAsia="en-GB"/>
        </w:rPr>
        <w:tab/>
        <w:t>GSP Group Id</w:t>
      </w:r>
    </w:p>
    <w:p w14:paraId="077A789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SSA Settlement Run Number</w:t>
      </w:r>
    </w:p>
    <w:p w14:paraId="006FFFA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SSA Settlement Run Type Id</w:t>
      </w:r>
    </w:p>
    <w:p w14:paraId="63AEC317"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427F300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24619C30"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FB1A0A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C6CD785" w14:textId="78654DB3" w:rsidR="004D0A21" w:rsidRPr="008D149E" w:rsidRDefault="006815A3" w:rsidP="006815A3">
      <w:pPr>
        <w:pStyle w:val="Heading3"/>
      </w:pPr>
      <w:bookmarkStart w:id="1608" w:name="_Toc23409256"/>
      <w:bookmarkStart w:id="1609" w:name="_Toc23420551"/>
      <w:r>
        <w:lastRenderedPageBreak/>
        <w:t>6.5.93</w:t>
      </w:r>
      <w:r>
        <w:tab/>
      </w:r>
      <w:r w:rsidR="004D0A21" w:rsidRPr="008D149E">
        <w:t>Sett Period Profile Data</w:t>
      </w:r>
      <w:bookmarkEnd w:id="1608"/>
      <w:bookmarkEnd w:id="1609"/>
    </w:p>
    <w:p w14:paraId="2694F3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B53AA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13CD4F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466041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75CC3F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Profiles</w:t>
      </w:r>
    </w:p>
    <w:p w14:paraId="37B5F7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Data</w:t>
      </w:r>
    </w:p>
    <w:p w14:paraId="5AF11C1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ED062CB" w14:textId="4C930428" w:rsidR="004D0A21" w:rsidRPr="008D149E" w:rsidRDefault="006815A3" w:rsidP="006815A3">
      <w:pPr>
        <w:pStyle w:val="Heading3"/>
      </w:pPr>
      <w:bookmarkStart w:id="1610" w:name="_Toc23409257"/>
      <w:bookmarkStart w:id="1611" w:name="_Toc23420552"/>
      <w:r>
        <w:t>6.5.94</w:t>
      </w:r>
      <w:r>
        <w:tab/>
      </w:r>
      <w:r w:rsidR="004D0A21" w:rsidRPr="008D149E">
        <w:t>Settlement classes</w:t>
      </w:r>
      <w:bookmarkEnd w:id="1610"/>
      <w:bookmarkEnd w:id="1611"/>
    </w:p>
    <w:p w14:paraId="4B6AF2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0F5ED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55B36F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5FC207B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1AF8F90" w14:textId="3D493776" w:rsidR="004D0A21" w:rsidRPr="008D149E" w:rsidRDefault="006815A3" w:rsidP="006815A3">
      <w:pPr>
        <w:pStyle w:val="Heading3"/>
      </w:pPr>
      <w:bookmarkStart w:id="1612" w:name="_Toc23409258"/>
      <w:bookmarkStart w:id="1613" w:name="_Toc23420553"/>
      <w:r>
        <w:t>6.5.95</w:t>
      </w:r>
      <w:r>
        <w:tab/>
      </w:r>
      <w:r w:rsidR="004D0A21" w:rsidRPr="008D149E">
        <w:t>Settlement Data</w:t>
      </w:r>
      <w:bookmarkEnd w:id="1612"/>
      <w:bookmarkEnd w:id="1613"/>
    </w:p>
    <w:p w14:paraId="372360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32AA8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f Settlements Systems Administrator</w:t>
      </w:r>
    </w:p>
    <w:p w14:paraId="7694D5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46BD36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f Settlements Systems Administrator</w:t>
      </w:r>
    </w:p>
    <w:p w14:paraId="63E189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5E65A1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7BE486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GSP Group Take</w:t>
      </w:r>
    </w:p>
    <w:p w14:paraId="090F5A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2CFFE386" w14:textId="09863451" w:rsidR="004D0A21" w:rsidRPr="008D149E" w:rsidRDefault="006815A3" w:rsidP="006815A3">
      <w:pPr>
        <w:pStyle w:val="Heading3"/>
      </w:pPr>
      <w:bookmarkStart w:id="1614" w:name="_Toc23409259"/>
      <w:bookmarkStart w:id="1615" w:name="_Toc23420554"/>
      <w:r>
        <w:t>6.5.96</w:t>
      </w:r>
      <w:r>
        <w:tab/>
      </w:r>
      <w:r w:rsidR="004D0A21" w:rsidRPr="008D149E">
        <w:t>Settlement Data for Run</w:t>
      </w:r>
      <w:bookmarkEnd w:id="1614"/>
      <w:bookmarkEnd w:id="1615"/>
    </w:p>
    <w:p w14:paraId="6FC843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0E0CB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7ADABA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343054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3D1740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HH GSP Group Take</w:t>
      </w:r>
    </w:p>
    <w:p w14:paraId="400FDE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Price Data</w:t>
      </w:r>
    </w:p>
    <w:p w14:paraId="3BC88E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Totals for Trading Day</w:t>
      </w:r>
    </w:p>
    <w:p w14:paraId="1809AC5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624A446" w14:textId="1393727B" w:rsidR="004D0A21" w:rsidRPr="008D149E" w:rsidRDefault="006815A3" w:rsidP="006815A3">
      <w:pPr>
        <w:pStyle w:val="Heading3"/>
      </w:pPr>
      <w:bookmarkStart w:id="1616" w:name="_Toc23409260"/>
      <w:bookmarkStart w:id="1617" w:name="_Toc23420555"/>
      <w:r>
        <w:t>6.5.97</w:t>
      </w:r>
      <w:r>
        <w:tab/>
      </w:r>
      <w:r w:rsidR="004D0A21" w:rsidRPr="008D149E">
        <w:t>Settlement Period Labels</w:t>
      </w:r>
      <w:bookmarkEnd w:id="1616"/>
      <w:bookmarkEnd w:id="1617"/>
    </w:p>
    <w:p w14:paraId="06BEED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59C64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3BC88E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1.2.3 Create Deemed Take Report</w:t>
      </w:r>
    </w:p>
    <w:p w14:paraId="180891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1BB02D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50C4F8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F7FD5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563BA8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49AE63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4236254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23FFA4B" w14:textId="109867BF" w:rsidR="004D0A21" w:rsidRPr="008D149E" w:rsidRDefault="006815A3" w:rsidP="006815A3">
      <w:pPr>
        <w:pStyle w:val="Heading3"/>
      </w:pPr>
      <w:bookmarkStart w:id="1618" w:name="_Toc23409261"/>
      <w:bookmarkStart w:id="1619" w:name="_Toc23420556"/>
      <w:r>
        <w:t>6.5.98</w:t>
      </w:r>
      <w:r>
        <w:tab/>
      </w:r>
      <w:r w:rsidR="004D0A21" w:rsidRPr="008D149E">
        <w:t>Settlement Period Profile Data</w:t>
      </w:r>
      <w:bookmarkEnd w:id="1618"/>
      <w:bookmarkEnd w:id="1619"/>
    </w:p>
    <w:p w14:paraId="5B71D4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8E8A6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 Daily Profile Production</w:t>
      </w:r>
    </w:p>
    <w:p w14:paraId="504CCF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to Data store D2 Daily Profiles</w:t>
      </w:r>
    </w:p>
    <w:p w14:paraId="2DC2E0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283193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Amendment to Profile Run Status</w:t>
      </w:r>
    </w:p>
    <w:p w14:paraId="10E43E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Register State</w:t>
      </w:r>
    </w:p>
    <w:p w14:paraId="1F3A007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F304D97" w14:textId="71EDEB0B" w:rsidR="004D0A21" w:rsidRPr="008D149E" w:rsidRDefault="006815A3" w:rsidP="006815A3">
      <w:pPr>
        <w:pStyle w:val="Heading3"/>
      </w:pPr>
      <w:bookmarkStart w:id="1620" w:name="_Toc23409262"/>
      <w:bookmarkStart w:id="1621" w:name="_Toc23420557"/>
      <w:r>
        <w:t>6.5.99</w:t>
      </w:r>
      <w:r>
        <w:tab/>
      </w:r>
      <w:r w:rsidR="004D0A21" w:rsidRPr="008D149E">
        <w:t>Settlement Timetable</w:t>
      </w:r>
      <w:bookmarkEnd w:id="1620"/>
      <w:bookmarkEnd w:id="1621"/>
    </w:p>
    <w:p w14:paraId="4B1D5F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From/To: </w:t>
      </w:r>
    </w:p>
    <w:p w14:paraId="40E428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0BE91F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095CF7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E893B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1.3.7 Maintain Settlement Timetable</w:t>
      </w:r>
    </w:p>
    <w:p w14:paraId="01B838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q Market Domain Data Agent</w:t>
      </w:r>
    </w:p>
    <w:p w14:paraId="134B4A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1.5 Load Settlement Timetable</w:t>
      </w:r>
    </w:p>
    <w:p w14:paraId="4A8637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A1670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69F852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682D19E"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r w:rsidRPr="008D149E">
        <w:rPr>
          <w:rFonts w:ascii="Times New Roman" w:hAnsi="Times New Roman"/>
          <w:sz w:val="24"/>
          <w:szCs w:val="20"/>
          <w:lang w:eastAsia="en-GB"/>
        </w:rPr>
        <w:t>Planned SSR Run Date</w:t>
      </w:r>
    </w:p>
    <w:p w14:paraId="13B08CAB"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r w:rsidRPr="008D149E">
        <w:rPr>
          <w:rFonts w:ascii="Times New Roman" w:hAnsi="Times New Roman"/>
          <w:sz w:val="24"/>
          <w:szCs w:val="20"/>
          <w:lang w:eastAsia="en-GB"/>
        </w:rPr>
        <w:t>Payment Date</w:t>
      </w:r>
    </w:p>
    <w:p w14:paraId="77112FBE"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p>
    <w:p w14:paraId="696191FE" w14:textId="136791F3" w:rsidR="004D0A21" w:rsidRPr="008D149E" w:rsidRDefault="006815A3" w:rsidP="006815A3">
      <w:pPr>
        <w:pStyle w:val="Heading3"/>
      </w:pPr>
      <w:bookmarkStart w:id="1622" w:name="_Toc23409263"/>
      <w:bookmarkStart w:id="1623" w:name="_Toc23420558"/>
      <w:r>
        <w:t>6.5.100</w:t>
      </w:r>
      <w:r>
        <w:tab/>
      </w:r>
      <w:r w:rsidR="004D0A21" w:rsidRPr="008D149E">
        <w:t>Shared Standing Data</w:t>
      </w:r>
      <w:bookmarkEnd w:id="1622"/>
      <w:bookmarkEnd w:id="1623"/>
    </w:p>
    <w:p w14:paraId="5F2AB4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46651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D3 Shared Standing Data</w:t>
      </w:r>
    </w:p>
    <w:p w14:paraId="646468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7B03E7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5FD37E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Registrations</w:t>
      </w:r>
    </w:p>
    <w:p w14:paraId="4FA8A5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Dates of Clock Change</w:t>
      </w:r>
    </w:p>
    <w:p w14:paraId="13F077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Groups</w:t>
      </w:r>
    </w:p>
    <w:p w14:paraId="0B166D3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6690DCD" w14:textId="1F585383" w:rsidR="004D0A21" w:rsidRPr="008D149E" w:rsidRDefault="006815A3" w:rsidP="006815A3">
      <w:pPr>
        <w:pStyle w:val="Heading3"/>
      </w:pPr>
      <w:bookmarkStart w:id="1624" w:name="_Toc23409264"/>
      <w:bookmarkStart w:id="1625" w:name="_Toc23420559"/>
      <w:r>
        <w:t>6.5.101</w:t>
      </w:r>
      <w:r>
        <w:tab/>
      </w:r>
      <w:r w:rsidR="004D0A21" w:rsidRPr="008D149E">
        <w:t>[Split] Pool Funds Report</w:t>
      </w:r>
      <w:bookmarkEnd w:id="1624"/>
      <w:bookmarkEnd w:id="1625"/>
    </w:p>
    <w:p w14:paraId="374379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Data Flow is no longer required. It is replaced by the BM Unit Supplier Take Energy Volume Data File.</w:t>
      </w:r>
    </w:p>
    <w:p w14:paraId="3297BE2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666B36" w14:textId="3905E129" w:rsidR="004D0A21" w:rsidRPr="008D149E" w:rsidRDefault="006815A3" w:rsidP="006815A3">
      <w:pPr>
        <w:pStyle w:val="Heading3"/>
      </w:pPr>
      <w:bookmarkStart w:id="1626" w:name="_Toc23409265"/>
      <w:bookmarkStart w:id="1627" w:name="_Toc23420560"/>
      <w:r>
        <w:t>6.5.102</w:t>
      </w:r>
      <w:r>
        <w:tab/>
      </w:r>
      <w:r w:rsidR="004D0A21" w:rsidRPr="008D149E">
        <w:t>SPM Data for Report</w:t>
      </w:r>
      <w:bookmarkEnd w:id="1626"/>
      <w:bookmarkEnd w:id="1627"/>
    </w:p>
    <w:p w14:paraId="2E2B9A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9E486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2F095A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1.2.1 Create Supplier Purchase Matrix Report</w:t>
      </w:r>
    </w:p>
    <w:p w14:paraId="14ED7D6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5F0E0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34D570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B44CB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94933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283883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1B25B9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1151DA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0C391F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068D40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3FF61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273B94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Supplier Id</w:t>
      </w:r>
    </w:p>
    <w:p w14:paraId="33C77A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06BDC7A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9A16E0B" w14:textId="7678D46B" w:rsidR="004D0A21" w:rsidRPr="008D149E" w:rsidRDefault="006815A3" w:rsidP="006815A3">
      <w:pPr>
        <w:pStyle w:val="Heading3"/>
      </w:pPr>
      <w:bookmarkStart w:id="1628" w:name="_Toc23409266"/>
      <w:bookmarkStart w:id="1629" w:name="_Toc23420561"/>
      <w:r>
        <w:t>6.5.103</w:t>
      </w:r>
      <w:r>
        <w:tab/>
      </w:r>
      <w:r w:rsidR="004D0A21" w:rsidRPr="008D149E">
        <w:t>SPM data for trading day</w:t>
      </w:r>
      <w:bookmarkEnd w:id="1628"/>
      <w:bookmarkEnd w:id="1629"/>
    </w:p>
    <w:p w14:paraId="010779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6BBFE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452CD9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1.4.8.1 Profile SPM data</w:t>
      </w:r>
    </w:p>
    <w:p w14:paraId="64953D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4C5205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 Profile &amp; Line Loss Adjust SPM</w:t>
      </w:r>
    </w:p>
    <w:p w14:paraId="01A85F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35AFC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44A338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44CA9E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C34DB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02E452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0C4E48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32415B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10641D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6BD5E7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082AFA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73D24F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65397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2FDC1D6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2A61A4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EE8352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D4BC839" w14:textId="7231B816" w:rsidR="004D0A21" w:rsidRPr="008D149E" w:rsidRDefault="006815A3" w:rsidP="006815A3">
      <w:pPr>
        <w:pStyle w:val="Heading3"/>
      </w:pPr>
      <w:bookmarkStart w:id="1630" w:name="_Toc23409267"/>
      <w:bookmarkStart w:id="1631" w:name="_Toc23420562"/>
      <w:r>
        <w:t>6.5.104</w:t>
      </w:r>
      <w:r>
        <w:tab/>
      </w:r>
      <w:r w:rsidR="004D0A21" w:rsidRPr="008D149E">
        <w:t>SPM Totals for Trading Day</w:t>
      </w:r>
      <w:bookmarkEnd w:id="1630"/>
      <w:bookmarkEnd w:id="1631"/>
    </w:p>
    <w:p w14:paraId="4F4D0F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A4EA3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15F1A6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729B21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D1/1 Trading Day Data</w:t>
      </w:r>
    </w:p>
    <w:p w14:paraId="44662A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1.4.9.5 Produce DUoS Report</w:t>
      </w:r>
    </w:p>
    <w:p w14:paraId="1E70CB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834E7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509C24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AA MSID Count</w:t>
      </w:r>
    </w:p>
    <w:p w14:paraId="111E69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56BE2D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58E51B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 MSID Count</w:t>
      </w:r>
    </w:p>
    <w:p w14:paraId="685877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24E043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MSID Count</w:t>
      </w:r>
    </w:p>
    <w:p w14:paraId="4A9201C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E5AB0F1" w14:textId="0114DCB1" w:rsidR="004D0A21" w:rsidRPr="008D149E" w:rsidRDefault="006815A3" w:rsidP="006815A3">
      <w:pPr>
        <w:pStyle w:val="Heading3"/>
      </w:pPr>
      <w:bookmarkStart w:id="1632" w:name="_Toc23409268"/>
      <w:bookmarkStart w:id="1633" w:name="_Toc23420563"/>
      <w:r>
        <w:t>6.5.105</w:t>
      </w:r>
      <w:r>
        <w:tab/>
      </w:r>
      <w:r w:rsidR="004D0A21" w:rsidRPr="008D149E">
        <w:t>SSR Reports</w:t>
      </w:r>
      <w:bookmarkEnd w:id="1632"/>
      <w:bookmarkEnd w:id="1633"/>
    </w:p>
    <w:p w14:paraId="5842E7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9ADF9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42403A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351540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 Produce SSR Supplier Reports</w:t>
      </w:r>
    </w:p>
    <w:p w14:paraId="0B4AC4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4E6516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72760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Aggregated Supplier Consumption</w:t>
      </w:r>
    </w:p>
    <w:p w14:paraId="5CB5AA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4064DE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78C117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22B16C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BA94E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Factor</w:t>
      </w:r>
    </w:p>
    <w:p w14:paraId="792B8E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16F611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90812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45AF8C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7AB24B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250995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Pool Selling Price</w:t>
      </w:r>
    </w:p>
    <w:p w14:paraId="7BC0CB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E4A93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7E07D9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0E3C6A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3EC29B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AC396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4C7800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32B81B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BFC02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6DFAFA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Transmission Loss Multiplier</w:t>
      </w:r>
    </w:p>
    <w:p w14:paraId="5069A0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Transmission Losses Reconciliation Multiplier</w:t>
      </w:r>
    </w:p>
    <w:p w14:paraId="7F42F7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471090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DUoS Report</w:t>
      </w:r>
    </w:p>
    <w:p w14:paraId="618DD9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Deemed Take Report</w:t>
      </w:r>
    </w:p>
    <w:p w14:paraId="19E5EB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HH Demand Report</w:t>
      </w:r>
    </w:p>
    <w:p w14:paraId="24805D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Purchase Matrix Report</w:t>
      </w:r>
    </w:p>
    <w:p w14:paraId="6B8A66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Purchase Report</w:t>
      </w:r>
    </w:p>
    <w:p w14:paraId="378502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Consumption Totals Report</w:t>
      </w:r>
    </w:p>
    <w:p w14:paraId="04B357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6F24D0C2" w14:textId="1584C4A3" w:rsidR="004D0A21" w:rsidRPr="008D149E" w:rsidRDefault="006815A3" w:rsidP="006815A3">
      <w:pPr>
        <w:pStyle w:val="Heading3"/>
      </w:pPr>
      <w:bookmarkStart w:id="1634" w:name="_Toc23409269"/>
      <w:bookmarkStart w:id="1635" w:name="_Toc23420564"/>
      <w:r>
        <w:t>6.5.106</w:t>
      </w:r>
      <w:r>
        <w:tab/>
      </w:r>
      <w:r w:rsidR="004D0A21" w:rsidRPr="008D149E">
        <w:t>SSR Run Status</w:t>
      </w:r>
      <w:bookmarkEnd w:id="1634"/>
      <w:bookmarkEnd w:id="1635"/>
    </w:p>
    <w:p w14:paraId="72699A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84B0D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525975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D4 SSR Runs</w:t>
      </w:r>
    </w:p>
    <w:p w14:paraId="4D0CEB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03B8F2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6946B4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5880D3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 Record Time Patterns</w:t>
      </w:r>
    </w:p>
    <w:p w14:paraId="614E39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1100FB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 Enter Parameter Data</w:t>
      </w:r>
    </w:p>
    <w:p w14:paraId="6DCF98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500D3D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2707CF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71BF14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 Enter Profiles</w:t>
      </w:r>
    </w:p>
    <w:p w14:paraId="4A720A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13FF07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2.3.1 Determine Time Pattern State</w:t>
      </w:r>
    </w:p>
    <w:p w14:paraId="39C1F9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618D5B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2.1.4 Enter Time of Sunset</w:t>
      </w:r>
    </w:p>
    <w:p w14:paraId="070C3D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Data store D4 SSR Runs</w:t>
      </w:r>
    </w:p>
    <w:p w14:paraId="7BB1B5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2.1.3 Calculate Noon Effective Temperature</w:t>
      </w:r>
    </w:p>
    <w:p w14:paraId="6B9DEB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246E6D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2.1.2 Enter Calendar Details</w:t>
      </w:r>
    </w:p>
    <w:p w14:paraId="3B6412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0916E4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2.2.1 Enter Settlement Configurations</w:t>
      </w:r>
    </w:p>
    <w:p w14:paraId="4E4915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64BCA5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2.2.4 Assign Configurations to Profile Classes</w:t>
      </w:r>
    </w:p>
    <w:p w14:paraId="341C51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3D67FA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2.2.7 Load Pool Market Domain Data</w:t>
      </w:r>
    </w:p>
    <w:p w14:paraId="5914E4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118BF0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D4 SSR Runs</w:t>
      </w:r>
    </w:p>
    <w:p w14:paraId="409B31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1CD31D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 Update SSR Standing Data</w:t>
      </w:r>
    </w:p>
    <w:p w14:paraId="6A1629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6F5203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2.5.1 Enter Profile Details</w:t>
      </w:r>
    </w:p>
    <w:p w14:paraId="385DCA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0121F7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2.5.2 Enter Regression Equations</w:t>
      </w:r>
    </w:p>
    <w:p w14:paraId="0F2059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672088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2.6 Load Market Domain Data Complete Set</w:t>
      </w:r>
    </w:p>
    <w:p w14:paraId="662162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29D5D2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1.3.2 Assign Suppliers to GSP Groups</w:t>
      </w:r>
    </w:p>
    <w:p w14:paraId="0B0179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528F53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1.3.3 Maintain GSP correction scaling factors</w:t>
      </w:r>
    </w:p>
    <w:p w14:paraId="5F852D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1321FE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1.3.4 Maintain line loss factor codes</w:t>
      </w:r>
    </w:p>
    <w:p w14:paraId="1A2753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71B1C3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1.3.5 Specify Distributor for GSP Group</w:t>
      </w:r>
    </w:p>
    <w:p w14:paraId="4BB610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229EEC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1.3.6 Specify Aggregator for GSP Group</w:t>
      </w:r>
    </w:p>
    <w:p w14:paraId="45D252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30B54B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1.3.7 Maintain Settlement Timetable</w:t>
      </w:r>
    </w:p>
    <w:p w14:paraId="3613DA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D4 SSR Runs</w:t>
      </w:r>
    </w:p>
    <w:p w14:paraId="32BC84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1.5 Load Settlement Timetable</w:t>
      </w:r>
    </w:p>
    <w:p w14:paraId="05292B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 Invoke Run</w:t>
      </w:r>
    </w:p>
    <w:p w14:paraId="176BB2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D4 SSR Runs</w:t>
      </w:r>
    </w:p>
    <w:p w14:paraId="19B62E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D33CB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718F2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2325A0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758610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3328CE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F7B214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1B80405" w14:textId="3C885DCA" w:rsidR="004D0A21" w:rsidRPr="008D149E" w:rsidRDefault="006815A3" w:rsidP="006815A3">
      <w:pPr>
        <w:pStyle w:val="Heading3"/>
      </w:pPr>
      <w:bookmarkStart w:id="1636" w:name="_Toc23409270"/>
      <w:bookmarkStart w:id="1637" w:name="_Toc23420565"/>
      <w:r>
        <w:t>6.5.107</w:t>
      </w:r>
      <w:r>
        <w:tab/>
      </w:r>
      <w:r w:rsidR="004D0A21" w:rsidRPr="008D149E">
        <w:t>SSR Run Data</w:t>
      </w:r>
      <w:bookmarkEnd w:id="1636"/>
      <w:bookmarkEnd w:id="1637"/>
    </w:p>
    <w:p w14:paraId="3B7F17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5ABA7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D1/5 SSR Runs</w:t>
      </w:r>
    </w:p>
    <w:p w14:paraId="753B1F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783A43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6E450C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D1/5 SSR Runs</w:t>
      </w:r>
    </w:p>
    <w:p w14:paraId="69F824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to Process 1.2 Produce SSR Supplier Reports</w:t>
      </w:r>
    </w:p>
    <w:p w14:paraId="6FAB7E2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Data store D1/5 SSR Runs</w:t>
      </w:r>
    </w:p>
    <w:p w14:paraId="2113F4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1.2.7 Create Supplier BM Unit Report</w:t>
      </w:r>
    </w:p>
    <w:p w14:paraId="15963F9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0124CD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91A84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r w:rsidRPr="008D149E">
        <w:rPr>
          <w:rFonts w:ascii="Times New Roman" w:hAnsi="Times New Roman"/>
          <w:sz w:val="24"/>
          <w:szCs w:val="20"/>
          <w:lang w:eastAsia="en-GB"/>
        </w:rPr>
        <w:tab/>
      </w:r>
    </w:p>
    <w:p w14:paraId="295776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r w:rsidRPr="008D149E">
        <w:rPr>
          <w:rFonts w:ascii="Times New Roman" w:hAnsi="Times New Roman"/>
          <w:sz w:val="24"/>
          <w:szCs w:val="20"/>
          <w:lang w:eastAsia="en-GB"/>
        </w:rPr>
        <w:tab/>
      </w:r>
    </w:p>
    <w:p w14:paraId="1B5FA2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3EE820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A469C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1FBEBE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894CF50" w14:textId="7DD06F44" w:rsidR="004D0A21" w:rsidRPr="008D149E" w:rsidRDefault="006815A3" w:rsidP="006815A3">
      <w:pPr>
        <w:pStyle w:val="Heading3"/>
      </w:pPr>
      <w:bookmarkStart w:id="1638" w:name="_Toc23409271"/>
      <w:bookmarkStart w:id="1639" w:name="_Toc23420566"/>
      <w:r>
        <w:t>6.5.108</w:t>
      </w:r>
      <w:r>
        <w:tab/>
      </w:r>
      <w:r w:rsidR="004D0A21" w:rsidRPr="008D149E">
        <w:t>Standard Configuration Details</w:t>
      </w:r>
      <w:bookmarkEnd w:id="1638"/>
      <w:bookmarkEnd w:id="1639"/>
    </w:p>
    <w:p w14:paraId="6FE1E8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8AF0D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7EAA74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2.2.1 Enter Settlement Configurations</w:t>
      </w:r>
    </w:p>
    <w:p w14:paraId="6C459B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56DBD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1E09D2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79D962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23B510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74361A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Type</w:t>
      </w:r>
    </w:p>
    <w:p w14:paraId="5A9B78F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97CDE79" w14:textId="12AF2BCC" w:rsidR="004D0A21" w:rsidRPr="008D149E" w:rsidRDefault="006815A3" w:rsidP="006815A3">
      <w:pPr>
        <w:pStyle w:val="Heading3"/>
      </w:pPr>
      <w:bookmarkStart w:id="1640" w:name="_Toc23409272"/>
      <w:bookmarkStart w:id="1641" w:name="_Toc23420567"/>
      <w:r>
        <w:t>6.5.109</w:t>
      </w:r>
      <w:r>
        <w:tab/>
      </w:r>
      <w:r w:rsidR="004D0A21" w:rsidRPr="008D149E">
        <w:t>Standard Configurations</w:t>
      </w:r>
      <w:bookmarkEnd w:id="1640"/>
      <w:bookmarkEnd w:id="1641"/>
    </w:p>
    <w:p w14:paraId="666F7E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E5ABD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5A2233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6D17D5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4665EA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2.4.1 Produce Supplier &amp; DC Profile Reports</w:t>
      </w:r>
    </w:p>
    <w:p w14:paraId="4ED5FB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22D4C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of the Week Id</w:t>
      </w:r>
    </w:p>
    <w:p w14:paraId="1EDB6DFD"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Effective From Settlement Date {VSCPC}</w:t>
      </w:r>
    </w:p>
    <w:p w14:paraId="631746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{VSCPC}</w:t>
      </w:r>
    </w:p>
    <w:p w14:paraId="0F09A0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7F4E39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7709DC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5067A5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333E0B5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E45C632" w14:textId="241AA653" w:rsidR="004D0A21" w:rsidRPr="008D149E" w:rsidRDefault="006815A3" w:rsidP="006815A3">
      <w:pPr>
        <w:pStyle w:val="Heading3"/>
      </w:pPr>
      <w:bookmarkStart w:id="1642" w:name="_Toc23409273"/>
      <w:bookmarkStart w:id="1643" w:name="_Toc23420568"/>
      <w:r>
        <w:t>6.5.110</w:t>
      </w:r>
      <w:r>
        <w:tab/>
      </w:r>
      <w:r w:rsidR="004D0A21" w:rsidRPr="008D149E">
        <w:t>Standard Settlement Configuration Report</w:t>
      </w:r>
      <w:bookmarkEnd w:id="1642"/>
      <w:bookmarkEnd w:id="1643"/>
    </w:p>
    <w:p w14:paraId="05D151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A3D91AD"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r w:rsidRPr="008D149E">
        <w:rPr>
          <w:rFonts w:ascii="Times New Roman" w:hAnsi="Times New Roman"/>
          <w:sz w:val="24"/>
          <w:szCs w:val="20"/>
          <w:lang w:eastAsia="en-GB"/>
        </w:rPr>
        <w:t>Process 2 Daily Profile Production</w:t>
      </w:r>
    </w:p>
    <w:p w14:paraId="370A7B41" w14:textId="77777777" w:rsidR="004D0A21" w:rsidRPr="008D149E" w:rsidRDefault="004D0A21" w:rsidP="00454350">
      <w:pPr>
        <w:spacing w:after="0" w:line="240" w:lineRule="auto"/>
        <w:ind w:firstLine="45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External entity b Non-HH Data Collector </w:t>
      </w:r>
    </w:p>
    <w:p w14:paraId="28274B8D"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r w:rsidRPr="008D149E">
        <w:rPr>
          <w:rFonts w:ascii="Times New Roman" w:hAnsi="Times New Roman"/>
          <w:sz w:val="24"/>
          <w:szCs w:val="20"/>
          <w:lang w:eastAsia="en-GB"/>
        </w:rPr>
        <w:t>Process 2.4 Produce Profile Reports</w:t>
      </w:r>
    </w:p>
    <w:p w14:paraId="068A1906" w14:textId="77777777" w:rsidR="004D0A21" w:rsidRPr="008D149E" w:rsidRDefault="004D0A21" w:rsidP="00454350">
      <w:pPr>
        <w:spacing w:after="0" w:line="240" w:lineRule="auto"/>
        <w:ind w:firstLine="45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7AEEA2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2.4.1 Produce Supplier &amp; DC Profile Reports</w:t>
      </w:r>
    </w:p>
    <w:p w14:paraId="2FDD89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60F6B4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2.4.1 Produce Supplier &amp; DC Profile Reports</w:t>
      </w:r>
    </w:p>
    <w:p w14:paraId="737724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3CAE34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Data Items:</w:t>
      </w:r>
    </w:p>
    <w:p w14:paraId="0210AF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5533DD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of the Week Id</w:t>
      </w:r>
    </w:p>
    <w:p w14:paraId="41C555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4A6F58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{VSCPC}</w:t>
      </w:r>
    </w:p>
    <w:p w14:paraId="2C9147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Day</w:t>
      </w:r>
    </w:p>
    <w:p w14:paraId="5C6B52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Month</w:t>
      </w:r>
    </w:p>
    <w:p w14:paraId="1C3902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w:t>
      </w:r>
    </w:p>
    <w:p w14:paraId="52270F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 {Tele-switch Interval}</w:t>
      </w:r>
    </w:p>
    <w:p w14:paraId="3F8DEE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w:t>
      </w:r>
    </w:p>
    <w:p w14:paraId="4309F5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 {Tele-switch Interval}</w:t>
      </w:r>
    </w:p>
    <w:p w14:paraId="7021F8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Indicator</w:t>
      </w:r>
    </w:p>
    <w:p w14:paraId="623C02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Description</w:t>
      </w:r>
    </w:p>
    <w:p w14:paraId="3340EA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5C8000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359E0A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0B06B3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Day</w:t>
      </w:r>
    </w:p>
    <w:p w14:paraId="1B15F4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Month</w:t>
      </w:r>
    </w:p>
    <w:p w14:paraId="3442B9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7EDA04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Profile Class Ind</w:t>
      </w:r>
    </w:p>
    <w:p w14:paraId="0CDB52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54EA6D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Switch Id</w:t>
      </w:r>
    </w:p>
    <w:p w14:paraId="40897C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7579A6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Tele-switch/Clock Indicator</w:t>
      </w:r>
    </w:p>
    <w:p w14:paraId="56F51C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14615C7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625500A" w14:textId="79037AF8" w:rsidR="004D0A21" w:rsidRPr="008D149E" w:rsidRDefault="005D4DF0" w:rsidP="005D4DF0">
      <w:pPr>
        <w:pStyle w:val="Heading3"/>
      </w:pPr>
      <w:bookmarkStart w:id="1644" w:name="_Toc23409274"/>
      <w:bookmarkStart w:id="1645" w:name="_Toc23420569"/>
      <w:r>
        <w:t>6.5.111</w:t>
      </w:r>
      <w:r>
        <w:tab/>
      </w:r>
      <w:r w:rsidR="004D0A21" w:rsidRPr="008D149E">
        <w:t>Standing Configuration Data</w:t>
      </w:r>
      <w:bookmarkEnd w:id="1644"/>
      <w:bookmarkEnd w:id="1645"/>
    </w:p>
    <w:p w14:paraId="107C97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6D788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65A732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 Record Time Patterns</w:t>
      </w:r>
    </w:p>
    <w:p w14:paraId="5A3CDA2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6B8A53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34BAD1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Assignments</w:t>
      </w:r>
    </w:p>
    <w:p w14:paraId="7E06C7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Configuration Details</w:t>
      </w:r>
    </w:p>
    <w:p w14:paraId="65203DD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Assignments</w:t>
      </w:r>
    </w:p>
    <w:p w14:paraId="20F107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Details</w:t>
      </w:r>
    </w:p>
    <w:p w14:paraId="59B580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and Contact Rules</w:t>
      </w:r>
    </w:p>
    <w:p w14:paraId="2311EA1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14EE6D4" w14:textId="7D581895" w:rsidR="004D0A21" w:rsidRPr="008D149E" w:rsidRDefault="005D4DF0" w:rsidP="005D4DF0">
      <w:pPr>
        <w:pStyle w:val="Heading3"/>
      </w:pPr>
      <w:bookmarkStart w:id="1646" w:name="_Toc23409275"/>
      <w:bookmarkStart w:id="1647" w:name="_Toc23420570"/>
      <w:r>
        <w:t>6.5.112</w:t>
      </w:r>
      <w:r>
        <w:tab/>
      </w:r>
      <w:r w:rsidR="004D0A21" w:rsidRPr="008D149E">
        <w:t>Standing Data Changes</w:t>
      </w:r>
      <w:bookmarkEnd w:id="1646"/>
      <w:bookmarkEnd w:id="1647"/>
    </w:p>
    <w:p w14:paraId="4AF9FE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3A16F6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133C0B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0181C2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6A107A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 Update SSR Standing Data</w:t>
      </w:r>
    </w:p>
    <w:p w14:paraId="154108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7AF25D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aggregator assignments</w:t>
      </w:r>
    </w:p>
    <w:p w14:paraId="3EEE1B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distributor assignments</w:t>
      </w:r>
    </w:p>
    <w:p w14:paraId="4FA8DE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line loss factor codes</w:t>
      </w:r>
    </w:p>
    <w:p w14:paraId="1C61D56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Changes to scaling factors</w:t>
      </w:r>
    </w:p>
    <w:p w14:paraId="70456A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Changes to supplier details</w:t>
      </w:r>
    </w:p>
    <w:p w14:paraId="3208EC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Supplier Assignment</w:t>
      </w:r>
    </w:p>
    <w:p w14:paraId="1B5EB0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Timetable</w:t>
      </w:r>
    </w:p>
    <w:p w14:paraId="1AA8C66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7CF3BF2" w14:textId="596F9386" w:rsidR="004D0A21" w:rsidRPr="008D149E" w:rsidRDefault="005D4DF0" w:rsidP="005D4DF0">
      <w:pPr>
        <w:pStyle w:val="Heading3"/>
      </w:pPr>
      <w:bookmarkStart w:id="1648" w:name="_Toc23409276"/>
      <w:bookmarkStart w:id="1649" w:name="_Toc23420571"/>
      <w:r>
        <w:t>6.5.113</w:t>
      </w:r>
      <w:r>
        <w:tab/>
      </w:r>
      <w:r w:rsidR="004D0A21" w:rsidRPr="008D149E">
        <w:t>Standing Data for DUoS Report</w:t>
      </w:r>
      <w:bookmarkEnd w:id="1648"/>
      <w:bookmarkEnd w:id="1649"/>
    </w:p>
    <w:p w14:paraId="443BA2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ED2546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25FD17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1.4.9.5 Produce DUoS Report</w:t>
      </w:r>
    </w:p>
    <w:p w14:paraId="79874D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56C700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2B7A87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6B283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59747F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65398D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6BF17C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2A3AB3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290F7B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51F1D1C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508E65A" w14:textId="25C4F3A6" w:rsidR="004D0A21" w:rsidRPr="008D149E" w:rsidRDefault="005D4DF0" w:rsidP="005D4DF0">
      <w:pPr>
        <w:pStyle w:val="Heading3"/>
      </w:pPr>
      <w:bookmarkStart w:id="1650" w:name="_Toc23409277"/>
      <w:bookmarkStart w:id="1651" w:name="_Toc23420572"/>
      <w:r>
        <w:t>6.5.114</w:t>
      </w:r>
      <w:r>
        <w:tab/>
      </w:r>
      <w:r w:rsidR="004D0A21" w:rsidRPr="008D149E">
        <w:t>Standing Data for Reporting</w:t>
      </w:r>
      <w:bookmarkEnd w:id="1650"/>
      <w:bookmarkEnd w:id="1651"/>
    </w:p>
    <w:p w14:paraId="0179F3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E82F3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40C245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77EFBE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436BE6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1.2.1 Create Supplier Purchase Matrix Report</w:t>
      </w:r>
    </w:p>
    <w:p w14:paraId="1D86F5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5D8057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1.2.2 Create HH Demand Report</w:t>
      </w:r>
    </w:p>
    <w:p w14:paraId="1FAC1A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2882D0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1.2.3 Create Deemed Take Report</w:t>
      </w:r>
    </w:p>
    <w:p w14:paraId="3D927E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37FD90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1.2.4 Create Supplier Purchase Report</w:t>
      </w:r>
    </w:p>
    <w:p w14:paraId="1599A6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4287B4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1.2.5 Create GSP Group Consumption Totals Report</w:t>
      </w:r>
    </w:p>
    <w:p w14:paraId="6B20C0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294AC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7CB4AF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3AAC43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 Date</w:t>
      </w:r>
    </w:p>
    <w:p w14:paraId="7D93BA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27630C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1DDD10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44BF1B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729B1C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43A088A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Pool Member Id</w:t>
      </w:r>
    </w:p>
    <w:p w14:paraId="00A847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Post Change Local Time</w:t>
      </w:r>
    </w:p>
    <w:p w14:paraId="52CE3C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4CFA78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3FF7B3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1CBA571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AC7C27" w14:textId="44665420" w:rsidR="004D0A21" w:rsidRPr="008D149E" w:rsidRDefault="005D4DF0" w:rsidP="005D4DF0">
      <w:pPr>
        <w:pStyle w:val="Heading3"/>
      </w:pPr>
      <w:bookmarkStart w:id="1652" w:name="_Toc23409278"/>
      <w:bookmarkStart w:id="1653" w:name="_Toc23420573"/>
      <w:r>
        <w:lastRenderedPageBreak/>
        <w:t>6.5.115</w:t>
      </w:r>
      <w:r>
        <w:tab/>
      </w:r>
      <w:r w:rsidR="004D0A21" w:rsidRPr="008D149E">
        <w:t>Standing Data for Run</w:t>
      </w:r>
      <w:bookmarkEnd w:id="1652"/>
      <w:bookmarkEnd w:id="1653"/>
    </w:p>
    <w:p w14:paraId="7B23B9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4994B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27FCA2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 Run SSR</w:t>
      </w:r>
    </w:p>
    <w:p w14:paraId="21FC85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6FABB2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Assignments</w:t>
      </w:r>
    </w:p>
    <w:p w14:paraId="28DFBF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Weights</w:t>
      </w:r>
    </w:p>
    <w:p w14:paraId="2ABE45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Standing Data for DUoS Report</w:t>
      </w:r>
    </w:p>
    <w:p w14:paraId="606FE39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F7B5D24" w14:textId="21634B7F" w:rsidR="004D0A21" w:rsidRPr="008D149E" w:rsidRDefault="005D4DF0" w:rsidP="005D4DF0">
      <w:pPr>
        <w:pStyle w:val="Heading3"/>
      </w:pPr>
      <w:bookmarkStart w:id="1654" w:name="_Toc23409279"/>
      <w:bookmarkStart w:id="1655" w:name="_Toc23420574"/>
      <w:r>
        <w:t>6.5.116</w:t>
      </w:r>
      <w:r>
        <w:tab/>
      </w:r>
      <w:r w:rsidR="004D0A21" w:rsidRPr="008D149E">
        <w:t>Standing Data for Validation</w:t>
      </w:r>
      <w:bookmarkEnd w:id="1654"/>
      <w:bookmarkEnd w:id="1655"/>
    </w:p>
    <w:p w14:paraId="7AB111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607E2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279646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 Update SSR Standing Data</w:t>
      </w:r>
    </w:p>
    <w:p w14:paraId="4B2B86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5FC480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Existing line loss factor codes</w:t>
      </w:r>
    </w:p>
    <w:p w14:paraId="107E5A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Existing scaling factors</w:t>
      </w:r>
    </w:p>
    <w:p w14:paraId="5A57BA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Existing supplier details</w:t>
      </w:r>
    </w:p>
    <w:p w14:paraId="729349B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7806D64" w14:textId="43732C85" w:rsidR="004D0A21" w:rsidRPr="008D149E" w:rsidRDefault="005D4DF0" w:rsidP="005D4DF0">
      <w:pPr>
        <w:pStyle w:val="Heading3"/>
      </w:pPr>
      <w:bookmarkStart w:id="1656" w:name="_Toc23409280"/>
      <w:bookmarkStart w:id="1657" w:name="_Toc23420575"/>
      <w:r>
        <w:t>6.5.117</w:t>
      </w:r>
      <w:r>
        <w:tab/>
      </w:r>
      <w:r w:rsidR="004D0A21" w:rsidRPr="008D149E">
        <w:t>Standing Profile Data Report</w:t>
      </w:r>
      <w:bookmarkEnd w:id="1656"/>
      <w:bookmarkEnd w:id="1657"/>
    </w:p>
    <w:p w14:paraId="34F162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B6B2B81"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r w:rsidRPr="008D149E">
        <w:rPr>
          <w:rFonts w:ascii="Times New Roman" w:hAnsi="Times New Roman"/>
          <w:sz w:val="24"/>
          <w:szCs w:val="20"/>
          <w:lang w:eastAsia="en-GB"/>
        </w:rPr>
        <w:t>Process 2 Daily Profile Production</w:t>
      </w:r>
    </w:p>
    <w:p w14:paraId="4970BE91" w14:textId="77777777" w:rsidR="004D0A21" w:rsidRPr="008D149E" w:rsidRDefault="004D0A21" w:rsidP="00454350">
      <w:pPr>
        <w:spacing w:after="0" w:line="240" w:lineRule="auto"/>
        <w:ind w:firstLine="45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External entity b Non-HH Data Collector </w:t>
      </w:r>
    </w:p>
    <w:p w14:paraId="054B9E31" w14:textId="77777777" w:rsidR="004D0A21" w:rsidRPr="008D149E" w:rsidRDefault="004D0A21" w:rsidP="00454350">
      <w:pPr>
        <w:spacing w:after="0" w:line="240" w:lineRule="auto"/>
        <w:ind w:left="720" w:firstLine="450"/>
        <w:jc w:val="both"/>
        <w:rPr>
          <w:rFonts w:ascii="Times New Roman" w:hAnsi="Times New Roman"/>
          <w:sz w:val="24"/>
          <w:szCs w:val="20"/>
          <w:lang w:eastAsia="en-GB"/>
        </w:rPr>
      </w:pPr>
      <w:r w:rsidRPr="008D149E">
        <w:rPr>
          <w:rFonts w:ascii="Times New Roman" w:hAnsi="Times New Roman"/>
          <w:sz w:val="24"/>
          <w:szCs w:val="20"/>
          <w:lang w:eastAsia="en-GB"/>
        </w:rPr>
        <w:t>Process 2.4 Produce Profile Reports</w:t>
      </w:r>
    </w:p>
    <w:p w14:paraId="4100654A" w14:textId="77777777" w:rsidR="004D0A21" w:rsidRPr="008D149E" w:rsidRDefault="004D0A21" w:rsidP="00454350">
      <w:pPr>
        <w:spacing w:after="0" w:line="240" w:lineRule="auto"/>
        <w:ind w:firstLine="45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473A97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2.4.1 Produce Supplier &amp; DC Profile Reports</w:t>
      </w:r>
    </w:p>
    <w:p w14:paraId="2DC5BA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1581C9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2.4.1 Produce Supplier &amp; DC Profile Reports</w:t>
      </w:r>
    </w:p>
    <w:p w14:paraId="2F1DBF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Non-HH Data Collector</w:t>
      </w:r>
    </w:p>
    <w:p w14:paraId="234D26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1D2AF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6AA24D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{PROF}</w:t>
      </w:r>
    </w:p>
    <w:p w14:paraId="6F854A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{PROF}</w:t>
      </w:r>
    </w:p>
    <w:p w14:paraId="678500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46885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Group Average Annual Consumption</w:t>
      </w:r>
    </w:p>
    <w:p w14:paraId="68C7F4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Description</w:t>
      </w:r>
    </w:p>
    <w:p w14:paraId="59FF28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CB953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Description</w:t>
      </w:r>
    </w:p>
    <w:p w14:paraId="5CD002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3301FF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Coefficient</w:t>
      </w:r>
    </w:p>
    <w:p w14:paraId="6EA1AB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Coefficient Type</w:t>
      </w:r>
    </w:p>
    <w:p w14:paraId="4B338B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1387BB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Profile Class Ind</w:t>
      </w:r>
    </w:p>
    <w:p w14:paraId="5932D5E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9F8029C" w14:textId="77777777" w:rsidR="005D4DF0" w:rsidRDefault="005D4DF0">
      <w:pPr>
        <w:rPr>
          <w:rFonts w:ascii="Times New Roman" w:hAnsi="Times New Roman"/>
          <w:b/>
          <w:sz w:val="24"/>
          <w:szCs w:val="20"/>
        </w:rPr>
      </w:pPr>
      <w:bookmarkStart w:id="1658" w:name="_Toc23409281"/>
      <w:bookmarkStart w:id="1659" w:name="_Toc23420576"/>
      <w:r>
        <w:br w:type="page"/>
      </w:r>
    </w:p>
    <w:p w14:paraId="0E44FC47" w14:textId="0D64AAC5" w:rsidR="004D0A21" w:rsidRPr="008D149E" w:rsidRDefault="005D4DF0" w:rsidP="005D4DF0">
      <w:pPr>
        <w:pStyle w:val="Heading3"/>
      </w:pPr>
      <w:r>
        <w:lastRenderedPageBreak/>
        <w:t>6.5.118</w:t>
      </w:r>
      <w:r>
        <w:tab/>
      </w:r>
      <w:r w:rsidR="004D0A21" w:rsidRPr="008D149E">
        <w:t>Standing Regime Data</w:t>
      </w:r>
      <w:bookmarkEnd w:id="1658"/>
      <w:bookmarkEnd w:id="1659"/>
    </w:p>
    <w:p w14:paraId="078EDE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F0807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420F87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68CE17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457AFA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Configurations</w:t>
      </w:r>
    </w:p>
    <w:p w14:paraId="19DF9C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Timeslot Times</w:t>
      </w:r>
    </w:p>
    <w:p w14:paraId="328000D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3AE429A" w14:textId="55E5689F" w:rsidR="004D0A21" w:rsidRPr="008D149E" w:rsidRDefault="005D4DF0" w:rsidP="005D4DF0">
      <w:pPr>
        <w:pStyle w:val="Heading3"/>
      </w:pPr>
      <w:bookmarkStart w:id="1660" w:name="_Toc23409282"/>
      <w:bookmarkStart w:id="1661" w:name="_Toc23420577"/>
      <w:r>
        <w:t>6.5.119</w:t>
      </w:r>
      <w:r>
        <w:tab/>
      </w:r>
      <w:r w:rsidR="004D0A21" w:rsidRPr="008D149E">
        <w:t>Substitute SSA Data</w:t>
      </w:r>
      <w:bookmarkEnd w:id="1660"/>
      <w:bookmarkEnd w:id="1661"/>
    </w:p>
    <w:p w14:paraId="7F3DF4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6E325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c Electricity Pool</w:t>
      </w:r>
    </w:p>
    <w:p w14:paraId="531B7D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k ISR Agent</w:t>
      </w:r>
    </w:p>
    <w:p w14:paraId="60B7DD7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8B85D87" w14:textId="7550778D" w:rsidR="004D0A21" w:rsidRPr="008D149E" w:rsidRDefault="005D4DF0" w:rsidP="005D4DF0">
      <w:pPr>
        <w:pStyle w:val="Heading3"/>
      </w:pPr>
      <w:bookmarkStart w:id="1662" w:name="_Toc23409283"/>
      <w:bookmarkStart w:id="1663" w:name="_Toc23420578"/>
      <w:r>
        <w:t>6.5.120</w:t>
      </w:r>
      <w:r>
        <w:tab/>
      </w:r>
      <w:r w:rsidR="004D0A21" w:rsidRPr="008D149E">
        <w:t>Supplier and GSP Group Purchases</w:t>
      </w:r>
      <w:bookmarkEnd w:id="1662"/>
      <w:bookmarkEnd w:id="1663"/>
    </w:p>
    <w:p w14:paraId="23E8AD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045AC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7C0956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D1/4 Supplier Purchases</w:t>
      </w:r>
    </w:p>
    <w:p w14:paraId="0D482D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24F3B5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347613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30C418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1.4.13 Determine Supplier Purchases</w:t>
      </w:r>
    </w:p>
    <w:p w14:paraId="6DF2B2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2AB78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GSP Group Purchases</w:t>
      </w:r>
    </w:p>
    <w:p w14:paraId="573C25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9781B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GSP Group Purchases</w:t>
      </w:r>
    </w:p>
    <w:p w14:paraId="4FC618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Purchase Total</w:t>
      </w:r>
    </w:p>
    <w:p w14:paraId="7D9E92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4765D9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94DC1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270BE2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0E0B0A0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88CB543" w14:textId="209B05E1" w:rsidR="004D0A21" w:rsidRPr="008D149E" w:rsidRDefault="005D4DF0" w:rsidP="005D4DF0">
      <w:pPr>
        <w:pStyle w:val="Heading3"/>
      </w:pPr>
      <w:bookmarkStart w:id="1664" w:name="_Toc23409284"/>
      <w:bookmarkStart w:id="1665" w:name="_Toc23420579"/>
      <w:r>
        <w:t>6.5.121</w:t>
      </w:r>
      <w:r>
        <w:tab/>
      </w:r>
      <w:r w:rsidR="004D0A21" w:rsidRPr="008D149E">
        <w:t>Supplier and Line Loss details</w:t>
      </w:r>
      <w:bookmarkEnd w:id="1664"/>
      <w:bookmarkEnd w:id="1665"/>
    </w:p>
    <w:p w14:paraId="2912BB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EBBC0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13CE1E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658702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0780BC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Class Id</w:t>
      </w:r>
    </w:p>
    <w:p w14:paraId="70D396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Codes</w:t>
      </w:r>
    </w:p>
    <w:p w14:paraId="003B386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AEEEB07" w14:textId="56928221" w:rsidR="004D0A21" w:rsidRPr="008D149E" w:rsidRDefault="005D4DF0" w:rsidP="005D4DF0">
      <w:pPr>
        <w:pStyle w:val="Heading3"/>
      </w:pPr>
      <w:bookmarkStart w:id="1666" w:name="_Toc23409285"/>
      <w:bookmarkStart w:id="1667" w:name="_Toc23420580"/>
      <w:r>
        <w:t>6.5.122</w:t>
      </w:r>
      <w:r>
        <w:tab/>
      </w:r>
      <w:r w:rsidR="004D0A21" w:rsidRPr="008D149E">
        <w:t>Supplier BM Unit Report</w:t>
      </w:r>
      <w:bookmarkEnd w:id="1666"/>
      <w:bookmarkEnd w:id="1667"/>
    </w:p>
    <w:p w14:paraId="3ABB6D2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357FBF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Process 1.2.7 Create Supplier BM Unit Report</w:t>
      </w:r>
    </w:p>
    <w:p w14:paraId="216AEBE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1DE9ED3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23D4193"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lastRenderedPageBreak/>
        <w:t>AA/EAC Indicator</w:t>
      </w:r>
    </w:p>
    <w:p w14:paraId="730976E5"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Actual/Estimated Indicator</w:t>
      </w:r>
    </w:p>
    <w:p w14:paraId="4D232EDE"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Aggregated BM Unit Energy</w:t>
      </w:r>
    </w:p>
    <w:p w14:paraId="59C9E844"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Aggregated BM Unit Line Losses</w:t>
      </w:r>
    </w:p>
    <w:p w14:paraId="31E06EF1"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BM Unit Id</w:t>
      </w:r>
    </w:p>
    <w:p w14:paraId="0A0CDF28"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Consumption Component Class Id</w:t>
      </w:r>
    </w:p>
    <w:p w14:paraId="2AD9BF93"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Consumption Component Indicator</w:t>
      </w:r>
    </w:p>
    <w:p w14:paraId="7E972D29"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Corrected BM Unit Energy</w:t>
      </w:r>
    </w:p>
    <w:p w14:paraId="08AC7808"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Corrected BM Unit Line Losses</w:t>
      </w:r>
    </w:p>
    <w:p w14:paraId="5B858161"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Aggregated BM Unit Energy</w:t>
      </w:r>
    </w:p>
    <w:p w14:paraId="2BC1421A"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Aggregated BM Unit Line Losses</w:t>
      </w:r>
    </w:p>
    <w:p w14:paraId="3011AD72"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Corrected BM Unit Energy</w:t>
      </w:r>
    </w:p>
    <w:p w14:paraId="3137CBA0"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Corrected BM Unit Line Losses</w:t>
      </w:r>
    </w:p>
    <w:p w14:paraId="448B9177"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DA HH MSID Count</w:t>
      </w:r>
    </w:p>
    <w:p w14:paraId="395861FD"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Period BM Unit Total Allocated Volume</w:t>
      </w:r>
    </w:p>
    <w:p w14:paraId="0EB405FF"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Uncorrected Period BM Unit Total Allocated Volume</w:t>
      </w:r>
    </w:p>
    <w:p w14:paraId="2B56CE5F"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Aggregation Type</w:t>
      </w:r>
    </w:p>
    <w:p w14:paraId="3C37D7F9"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Aggregator HH MSID Count</w:t>
      </w:r>
    </w:p>
    <w:p w14:paraId="45652D8B"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Aggregator Id</w:t>
      </w:r>
    </w:p>
    <w:p w14:paraId="55910F47"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Aggregator Name</w:t>
      </w:r>
    </w:p>
    <w:p w14:paraId="3903F235"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Base BM Unit Flag</w:t>
      </w:r>
    </w:p>
    <w:p w14:paraId="676FA5CE"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Base BM Unit Reason Code</w:t>
      </w:r>
    </w:p>
    <w:p w14:paraId="4138C5C6"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3A081306"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GSP Group Correction Scaling Factor</w:t>
      </w:r>
    </w:p>
    <w:p w14:paraId="62CE9BB4"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2B38300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 Name</w:t>
      </w:r>
    </w:p>
    <w:p w14:paraId="2596EB50"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Measurement Quantity Id</w:t>
      </w:r>
    </w:p>
    <w:p w14:paraId="29CE181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Metered/Unmetered Indicator</w:t>
      </w:r>
    </w:p>
    <w:p w14:paraId="627EA40F"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Period BM Unit Total Allocated Volume</w:t>
      </w:r>
    </w:p>
    <w:p w14:paraId="2F68C9C3"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Profile Class Id</w:t>
      </w:r>
    </w:p>
    <w:p w14:paraId="62111069"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Report Parameters</w:t>
      </w:r>
    </w:p>
    <w:p w14:paraId="43AF6C6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Number</w:t>
      </w:r>
    </w:p>
    <w:p w14:paraId="3BDF7B19"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Type Code</w:t>
      </w:r>
    </w:p>
    <w:p w14:paraId="07823E5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Code</w:t>
      </w:r>
    </w:p>
    <w:p w14:paraId="2A9E0AF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Code Description</w:t>
      </w:r>
    </w:p>
    <w:p w14:paraId="0C174F2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Date</w:t>
      </w:r>
    </w:p>
    <w:p w14:paraId="7544E94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6FB54B23"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Label</w:t>
      </w:r>
    </w:p>
    <w:p w14:paraId="1910668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BM Unit Id</w:t>
      </w:r>
    </w:p>
    <w:p w14:paraId="253A9A7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Date</w:t>
      </w:r>
    </w:p>
    <w:p w14:paraId="5444BB5E"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Number</w:t>
      </w:r>
    </w:p>
    <w:p w14:paraId="6BD4F3D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Type Id</w:t>
      </w:r>
    </w:p>
    <w:p w14:paraId="639A7DA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Id</w:t>
      </w:r>
    </w:p>
    <w:p w14:paraId="38D26820"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7AF156E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Name</w:t>
      </w:r>
    </w:p>
    <w:p w14:paraId="17A006D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Uncorrected Period BM Unit Total Allocated Volume</w:t>
      </w:r>
    </w:p>
    <w:p w14:paraId="7132D94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User Name</w:t>
      </w:r>
    </w:p>
    <w:p w14:paraId="46C6E9C3"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p>
    <w:p w14:paraId="5802BDAC" w14:textId="6FFD9D96" w:rsidR="004D0A21" w:rsidRPr="008D149E" w:rsidRDefault="005D4DF0" w:rsidP="005D4DF0">
      <w:pPr>
        <w:pStyle w:val="Heading3"/>
      </w:pPr>
      <w:bookmarkStart w:id="1668" w:name="_Toc23409286"/>
      <w:bookmarkStart w:id="1669" w:name="_Toc23420581"/>
      <w:r>
        <w:lastRenderedPageBreak/>
        <w:t>6.5.123</w:t>
      </w:r>
      <w:r>
        <w:tab/>
      </w:r>
      <w:r w:rsidR="004D0A21" w:rsidRPr="008D149E">
        <w:t>Supplier Codes</w:t>
      </w:r>
      <w:bookmarkEnd w:id="1668"/>
      <w:bookmarkEnd w:id="1669"/>
    </w:p>
    <w:p w14:paraId="7C3355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86551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41FDD2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1.1.4 Validate SPM Data</w:t>
      </w:r>
    </w:p>
    <w:p w14:paraId="417973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D1/2 SSR Standing Data</w:t>
      </w:r>
    </w:p>
    <w:p w14:paraId="6B431B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1.1.3 Validate HH Data</w:t>
      </w:r>
    </w:p>
    <w:p w14:paraId="0882B4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95ED2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5ACEB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35CCCE9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D1EE907" w14:textId="1EC76FCE" w:rsidR="004D0A21" w:rsidRPr="008D149E" w:rsidRDefault="005D4DF0" w:rsidP="005D4DF0">
      <w:pPr>
        <w:pStyle w:val="Heading3"/>
      </w:pPr>
      <w:bookmarkStart w:id="1670" w:name="_Toc23409287"/>
      <w:bookmarkStart w:id="1671" w:name="_Toc23420582"/>
      <w:r>
        <w:t>6.5.124</w:t>
      </w:r>
      <w:r>
        <w:tab/>
      </w:r>
      <w:r w:rsidR="004D0A21" w:rsidRPr="008D149E">
        <w:t>Supplier Demand for Reporting</w:t>
      </w:r>
      <w:bookmarkEnd w:id="1670"/>
      <w:bookmarkEnd w:id="1671"/>
    </w:p>
    <w:p w14:paraId="75DE67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0323E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528ECB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4B1FE30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21546A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1.2.2 Create HH Demand Report</w:t>
      </w:r>
    </w:p>
    <w:p w14:paraId="3E7C8D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B5DF9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6F3DFC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380E01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0C5549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3EF0D1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79BF8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75A2F1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717E9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B67EA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CAED62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A5AAC19" w14:textId="1C107DB6" w:rsidR="004D0A21" w:rsidRPr="008D149E" w:rsidRDefault="005D4DF0" w:rsidP="005D4DF0">
      <w:pPr>
        <w:pStyle w:val="Heading3"/>
      </w:pPr>
      <w:bookmarkStart w:id="1672" w:name="_Toc23409288"/>
      <w:bookmarkStart w:id="1673" w:name="_Toc23420583"/>
      <w:r>
        <w:t>6.5.125</w:t>
      </w:r>
      <w:r>
        <w:tab/>
      </w:r>
      <w:r w:rsidR="004D0A21" w:rsidRPr="008D149E">
        <w:t>Supplier Energy Allocations</w:t>
      </w:r>
      <w:bookmarkEnd w:id="1672"/>
      <w:bookmarkEnd w:id="1673"/>
    </w:p>
    <w:p w14:paraId="038926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r w:rsidRPr="008D149E">
        <w:rPr>
          <w:rFonts w:ascii="Times New Roman" w:hAnsi="Times New Roman"/>
          <w:sz w:val="24"/>
          <w:szCs w:val="20"/>
          <w:lang w:eastAsia="en-GB"/>
        </w:rPr>
        <w:tab/>
      </w:r>
    </w:p>
    <w:p w14:paraId="3F9DB4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1/3 Supplier HH Demand</w:t>
      </w:r>
    </w:p>
    <w:p w14:paraId="202C3E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5C5D44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D1/3 Supplier HH Demand</w:t>
      </w:r>
    </w:p>
    <w:p w14:paraId="0110B9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1.2.7 Create Supplier BM Unit Report</w:t>
      </w:r>
    </w:p>
    <w:p w14:paraId="79B594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607B7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3126DB1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3AAF77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7875AB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554A89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782B4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5C52942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70B2C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2B281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0523785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55D099F" w14:textId="77777777" w:rsidR="005D4DF0" w:rsidRDefault="005D4DF0">
      <w:pPr>
        <w:rPr>
          <w:rFonts w:ascii="Times New Roman" w:hAnsi="Times New Roman"/>
          <w:b/>
          <w:sz w:val="24"/>
          <w:szCs w:val="20"/>
        </w:rPr>
      </w:pPr>
      <w:bookmarkStart w:id="1674" w:name="_Toc23409289"/>
      <w:bookmarkStart w:id="1675" w:name="_Toc23420584"/>
      <w:r>
        <w:br w:type="page"/>
      </w:r>
    </w:p>
    <w:p w14:paraId="3CCBA72C" w14:textId="24308B4F" w:rsidR="004D0A21" w:rsidRPr="008D149E" w:rsidRDefault="005D4DF0" w:rsidP="005D4DF0">
      <w:pPr>
        <w:pStyle w:val="Heading3"/>
      </w:pPr>
      <w:r>
        <w:lastRenderedPageBreak/>
        <w:t>6.5.126</w:t>
      </w:r>
      <w:r>
        <w:tab/>
      </w:r>
      <w:r w:rsidR="004D0A21" w:rsidRPr="008D149E">
        <w:t>Supplier Purchase Matrix Data</w:t>
      </w:r>
      <w:bookmarkEnd w:id="1674"/>
      <w:bookmarkEnd w:id="1675"/>
    </w:p>
    <w:p w14:paraId="6BD924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458CF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p Non-HH Data Aggregator</w:t>
      </w:r>
    </w:p>
    <w:p w14:paraId="5E0F26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064098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p Non-HH Data Aggregator</w:t>
      </w:r>
    </w:p>
    <w:p w14:paraId="77238B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29AF40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p Non-HH Data Aggregator</w:t>
      </w:r>
    </w:p>
    <w:p w14:paraId="4355D8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1.1.4 Validate SPM Data</w:t>
      </w:r>
    </w:p>
    <w:p w14:paraId="4F638D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9467C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Run Number</w:t>
      </w:r>
    </w:p>
    <w:p w14:paraId="602328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3FC9DD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3E305D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0749F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7505DB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7CC2EF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EAC MSID Count</w:t>
      </w:r>
    </w:p>
    <w:p w14:paraId="5D749D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Unmetered MSID Count</w:t>
      </w:r>
    </w:p>
    <w:p w14:paraId="5DD4921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AA MSID Count</w:t>
      </w:r>
    </w:p>
    <w:p w14:paraId="3EF621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03694F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7A1181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 MSID Count</w:t>
      </w:r>
    </w:p>
    <w:p w14:paraId="0CAA50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7CD684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MSID Count</w:t>
      </w:r>
    </w:p>
    <w:p w14:paraId="4CB6E0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1ED05F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AFBF7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6F655A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E5E5B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24DF19E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DF0F46E" w14:textId="764F5125" w:rsidR="004D0A21" w:rsidRPr="008D149E" w:rsidRDefault="005D4DF0" w:rsidP="005D4DF0">
      <w:pPr>
        <w:pStyle w:val="Heading3"/>
      </w:pPr>
      <w:bookmarkStart w:id="1676" w:name="_Toc23409290"/>
      <w:bookmarkStart w:id="1677" w:name="_Toc23420585"/>
      <w:r>
        <w:t>6.5.127</w:t>
      </w:r>
      <w:r>
        <w:tab/>
      </w:r>
      <w:r w:rsidR="004D0A21" w:rsidRPr="008D149E">
        <w:t>Supplier Purchase Matrix Report</w:t>
      </w:r>
      <w:bookmarkEnd w:id="1676"/>
      <w:bookmarkEnd w:id="1677"/>
    </w:p>
    <w:p w14:paraId="3FDDE7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EF65F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1.2.1 Create Supplier Purchase Matrix Report</w:t>
      </w:r>
    </w:p>
    <w:p w14:paraId="0CB99F2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481BF1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31C67C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Aggregation Run Number</w:t>
      </w:r>
    </w:p>
    <w:p w14:paraId="23C76D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34B456A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Name</w:t>
      </w:r>
    </w:p>
    <w:p w14:paraId="056D0F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43F66C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5FBC56E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575F6B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02A76B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6BDA23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EAC MSID Count</w:t>
      </w:r>
    </w:p>
    <w:p w14:paraId="2A83C3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Unmetered MSID Count</w:t>
      </w:r>
    </w:p>
    <w:p w14:paraId="1BFF1D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AA MSID Count</w:t>
      </w:r>
    </w:p>
    <w:p w14:paraId="251F8E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46BD44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6609D0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 MSID Count</w:t>
      </w:r>
    </w:p>
    <w:p w14:paraId="218BC7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SPM Total Unmetered Consumption</w:t>
      </w:r>
    </w:p>
    <w:p w14:paraId="0A5EE3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MSID Count</w:t>
      </w:r>
    </w:p>
    <w:p w14:paraId="755CF3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0A0463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57421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3325018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2DB8AA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06D1B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14BBB2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7FCA3D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0CB58A6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B8C6AC4" w14:textId="6E9B83B3" w:rsidR="004D0A21" w:rsidRPr="008D149E" w:rsidRDefault="005D4DF0" w:rsidP="005D4DF0">
      <w:pPr>
        <w:pStyle w:val="Heading3"/>
      </w:pPr>
      <w:bookmarkStart w:id="1678" w:name="_Toc23409291"/>
      <w:bookmarkStart w:id="1679" w:name="_Toc23420586"/>
      <w:r>
        <w:t>6.5.128</w:t>
      </w:r>
      <w:r>
        <w:tab/>
      </w:r>
      <w:r w:rsidR="004D0A21" w:rsidRPr="008D149E">
        <w:t>Supplier Purchase Report</w:t>
      </w:r>
      <w:bookmarkEnd w:id="1678"/>
      <w:bookmarkEnd w:id="1679"/>
    </w:p>
    <w:p w14:paraId="44E89B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AA7FC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1.2.4 Create Supplier Purchase Report</w:t>
      </w:r>
    </w:p>
    <w:p w14:paraId="099C37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490335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B35F0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Supplier Purchase Total</w:t>
      </w:r>
    </w:p>
    <w:p w14:paraId="7F47B0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GSP Group Purchases</w:t>
      </w:r>
    </w:p>
    <w:p w14:paraId="7C46BB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097E3A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1E0650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GSP Group Purchases</w:t>
      </w:r>
    </w:p>
    <w:p w14:paraId="735939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Deemed Take</w:t>
      </w:r>
    </w:p>
    <w:p w14:paraId="40FFD0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Purchase Total</w:t>
      </w:r>
    </w:p>
    <w:p w14:paraId="30DE24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Pool Member Id</w:t>
      </w:r>
    </w:p>
    <w:p w14:paraId="5518B9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Pool Selling Price</w:t>
      </w:r>
    </w:p>
    <w:p w14:paraId="3099A2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110A86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5BCA50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7B801F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D3C2D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08A956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636BE4C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D338A4B" w14:textId="5F56C945" w:rsidR="004D0A21" w:rsidRPr="008D149E" w:rsidRDefault="005D4DF0" w:rsidP="005D4DF0">
      <w:pPr>
        <w:pStyle w:val="Heading3"/>
      </w:pPr>
      <w:bookmarkStart w:id="1680" w:name="_Toc23409292"/>
      <w:bookmarkStart w:id="1681" w:name="_Toc23420587"/>
      <w:r>
        <w:t>6.5.129</w:t>
      </w:r>
      <w:r>
        <w:tab/>
      </w:r>
      <w:r w:rsidR="004D0A21" w:rsidRPr="008D149E">
        <w:t>Supplier Purchases for Reporting</w:t>
      </w:r>
      <w:bookmarkEnd w:id="1680"/>
      <w:bookmarkEnd w:id="1681"/>
    </w:p>
    <w:p w14:paraId="7D4D32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5911E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7B4462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 Produce SSR Supplier Reports</w:t>
      </w:r>
    </w:p>
    <w:p w14:paraId="099656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D1/4 Supplier Purchases</w:t>
      </w:r>
    </w:p>
    <w:p w14:paraId="678C0C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1.2.4 Create Supplier Purchase Report</w:t>
      </w:r>
    </w:p>
    <w:p w14:paraId="02CC30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E6EC1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GSP Group Purchases</w:t>
      </w:r>
    </w:p>
    <w:p w14:paraId="29F97B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30537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GSP Group Purchases</w:t>
      </w:r>
    </w:p>
    <w:p w14:paraId="5A263F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Purchase Total</w:t>
      </w:r>
    </w:p>
    <w:p w14:paraId="086332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0A617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5ED7BC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1565C1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7BAFB72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F133A87" w14:textId="491FDFE8" w:rsidR="004D0A21" w:rsidRPr="008D149E" w:rsidRDefault="005D4DF0" w:rsidP="005D4DF0">
      <w:pPr>
        <w:pStyle w:val="Heading3"/>
      </w:pPr>
      <w:bookmarkStart w:id="1682" w:name="_Toc23409293"/>
      <w:bookmarkStart w:id="1683" w:name="_Toc23420588"/>
      <w:r>
        <w:lastRenderedPageBreak/>
        <w:t>6.5.130</w:t>
      </w:r>
      <w:r>
        <w:tab/>
      </w:r>
      <w:r w:rsidR="004D0A21" w:rsidRPr="008D149E">
        <w:t>Switched Load Class Profile</w:t>
      </w:r>
      <w:bookmarkEnd w:id="1682"/>
      <w:bookmarkEnd w:id="1683"/>
    </w:p>
    <w:p w14:paraId="3FB906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83036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2.3.2 Evaluate Regression Equations</w:t>
      </w:r>
    </w:p>
    <w:p w14:paraId="2C9A95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 Daily Profiles</w:t>
      </w:r>
    </w:p>
    <w:p w14:paraId="4178F5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8732E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55C4F9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009230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036D99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Production Run Number</w:t>
      </w:r>
    </w:p>
    <w:p w14:paraId="1EA588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F7A4D3F" w14:textId="77777777" w:rsidR="004D0A21" w:rsidRPr="008D149E" w:rsidRDefault="004D0A21" w:rsidP="00454350">
      <w:p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21F23B00" w14:textId="76E92AD0" w:rsidR="004D0A21" w:rsidRPr="008D149E" w:rsidRDefault="005D4DF0" w:rsidP="005D4DF0">
      <w:pPr>
        <w:pStyle w:val="Heading3"/>
      </w:pPr>
      <w:bookmarkStart w:id="1684" w:name="_Toc23409294"/>
      <w:bookmarkStart w:id="1685" w:name="_Toc23420589"/>
      <w:r>
        <w:t>6.5.131</w:t>
      </w:r>
      <w:r>
        <w:tab/>
      </w:r>
      <w:r w:rsidR="004D0A21" w:rsidRPr="008D149E">
        <w:t>Switched Load Profile</w:t>
      </w:r>
      <w:bookmarkEnd w:id="1684"/>
      <w:bookmarkEnd w:id="1685"/>
    </w:p>
    <w:p w14:paraId="64CE27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3C84B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D2 Daily Profiles</w:t>
      </w:r>
    </w:p>
    <w:p w14:paraId="460893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2.3.3 Combine Base and Switched Load Profiles</w:t>
      </w:r>
    </w:p>
    <w:p w14:paraId="521195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79439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5C6674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619E50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11778F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2C5BC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66CA852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62D647" w14:textId="153E1D61" w:rsidR="004D0A21" w:rsidRPr="008D149E" w:rsidRDefault="005D4DF0" w:rsidP="005D4DF0">
      <w:pPr>
        <w:pStyle w:val="Heading3"/>
      </w:pPr>
      <w:bookmarkStart w:id="1686" w:name="_Toc23409295"/>
      <w:bookmarkStart w:id="1687" w:name="_Toc23420590"/>
      <w:r>
        <w:t>6.5.132</w:t>
      </w:r>
      <w:r>
        <w:tab/>
      </w:r>
      <w:r w:rsidR="004D0A21" w:rsidRPr="008D149E">
        <w:t>Teleswitch Contact Interval Details</w:t>
      </w:r>
      <w:bookmarkEnd w:id="1686"/>
      <w:bookmarkEnd w:id="1687"/>
    </w:p>
    <w:p w14:paraId="24C322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D1372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1E24E8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2.2.10 Enter Teleswitch Interval Contact Details</w:t>
      </w:r>
    </w:p>
    <w:p w14:paraId="08FBCA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3E93EA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Date and Time {Tele-switch Contact Interval}</w:t>
      </w:r>
    </w:p>
    <w:p w14:paraId="4BA6D9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Date and Time {Tele-switch Contact Interval}</w:t>
      </w:r>
    </w:p>
    <w:p w14:paraId="5AE9AE2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51CB5E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01F11A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1981BB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210A540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445D859" w14:textId="317A514F" w:rsidR="004D0A21" w:rsidRPr="008D149E" w:rsidRDefault="005D4DF0" w:rsidP="005D4DF0">
      <w:pPr>
        <w:pStyle w:val="Heading3"/>
      </w:pPr>
      <w:bookmarkStart w:id="1688" w:name="_Toc23409296"/>
      <w:bookmarkStart w:id="1689" w:name="_Toc23420591"/>
      <w:r>
        <w:t>6.5.133</w:t>
      </w:r>
      <w:r>
        <w:tab/>
      </w:r>
      <w:r w:rsidR="004D0A21" w:rsidRPr="008D149E">
        <w:t>Teleswitch Contact Interval Data Report</w:t>
      </w:r>
      <w:bookmarkEnd w:id="1688"/>
      <w:bookmarkEnd w:id="1689"/>
    </w:p>
    <w:p w14:paraId="26899F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8B240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2.4.1 Produce Supplier and DC Profile Reports</w:t>
      </w:r>
    </w:p>
    <w:p w14:paraId="397144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External entity j Supplier </w:t>
      </w:r>
    </w:p>
    <w:p w14:paraId="4956EC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26BD09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Date and Time {Tele-switch Contact Interval}</w:t>
      </w:r>
    </w:p>
    <w:p w14:paraId="3D121E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Date and Time {Tele-switch Contact Interval}</w:t>
      </w:r>
    </w:p>
    <w:p w14:paraId="7B33A2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06E6D8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60FCBC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5AC911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6EBCD5F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D684AAD" w14:textId="46ACEC68" w:rsidR="004D0A21" w:rsidRPr="008D149E" w:rsidRDefault="005D4DF0" w:rsidP="005D4DF0">
      <w:pPr>
        <w:pStyle w:val="Heading3"/>
      </w:pPr>
      <w:bookmarkStart w:id="1690" w:name="_Toc23409297"/>
      <w:bookmarkStart w:id="1691" w:name="_Toc23420592"/>
      <w:r>
        <w:lastRenderedPageBreak/>
        <w:t>6.5.134</w:t>
      </w:r>
      <w:r>
        <w:tab/>
      </w:r>
      <w:r w:rsidR="004D0A21" w:rsidRPr="008D149E">
        <w:t>Teleswitch Contact Intervals</w:t>
      </w:r>
      <w:bookmarkEnd w:id="1690"/>
      <w:bookmarkEnd w:id="1691"/>
    </w:p>
    <w:p w14:paraId="0505BD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84A15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e Teleswitch Agent</w:t>
      </w:r>
    </w:p>
    <w:p w14:paraId="5D23C0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 Daily Profile Production</w:t>
      </w:r>
    </w:p>
    <w:p w14:paraId="3F9ABF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e Teleswitch Agent</w:t>
      </w:r>
    </w:p>
    <w:p w14:paraId="2EBD65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 Record Time Patterns</w:t>
      </w:r>
    </w:p>
    <w:p w14:paraId="32F38D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e Teleswitch Agent</w:t>
      </w:r>
    </w:p>
    <w:p w14:paraId="4491ACA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Process 2.2.6 Load Teleswitch Contact Intervals </w:t>
      </w:r>
    </w:p>
    <w:p w14:paraId="239A76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77B9B2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Date (Midnight to Midnight UTC)</w:t>
      </w:r>
    </w:p>
    <w:p w14:paraId="2A01D7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Effective Time(UTC) </w:t>
      </w:r>
    </w:p>
    <w:p w14:paraId="23BDE4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of Day Tele-switch On Indicator</w:t>
      </w:r>
    </w:p>
    <w:p w14:paraId="4702F5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578BD8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On Indicator</w:t>
      </w:r>
    </w:p>
    <w:p w14:paraId="2AF456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7A9E0C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1C5635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325438A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40D5BD7" w14:textId="48A3FAEC" w:rsidR="004D0A21" w:rsidRPr="008D149E" w:rsidRDefault="005D4DF0" w:rsidP="005D4DF0">
      <w:pPr>
        <w:pStyle w:val="Heading3"/>
      </w:pPr>
      <w:bookmarkStart w:id="1692" w:name="_Toc23409298"/>
      <w:bookmarkStart w:id="1693" w:name="_Toc23420593"/>
      <w:r>
        <w:t>6.5.135</w:t>
      </w:r>
      <w:r>
        <w:tab/>
      </w:r>
      <w:r w:rsidR="004D0A21" w:rsidRPr="008D149E">
        <w:t>Teleswitch Register and Contact Rules</w:t>
      </w:r>
      <w:bookmarkEnd w:id="1692"/>
      <w:bookmarkEnd w:id="1693"/>
    </w:p>
    <w:p w14:paraId="6F8941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FACBC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20D940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to Process 2.2.9 Enter Teleswitch Register and Contact Rules </w:t>
      </w:r>
    </w:p>
    <w:p w14:paraId="499F29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79FCED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773A0F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Rule</w:t>
      </w:r>
    </w:p>
    <w:p w14:paraId="0982F3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7FD022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Rule Id</w:t>
      </w:r>
    </w:p>
    <w:p w14:paraId="6ED764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Time Pattern Regime Id</w:t>
      </w:r>
    </w:p>
    <w:p w14:paraId="58406D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3AAEA15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870ED3C" w14:textId="5BD181BB" w:rsidR="004D0A21" w:rsidRPr="008D149E" w:rsidRDefault="005D4DF0" w:rsidP="005D4DF0">
      <w:pPr>
        <w:pStyle w:val="Heading3"/>
      </w:pPr>
      <w:bookmarkStart w:id="1694" w:name="_Toc23409299"/>
      <w:bookmarkStart w:id="1695" w:name="_Toc23420594"/>
      <w:r>
        <w:t>6.5.136</w:t>
      </w:r>
      <w:r>
        <w:tab/>
      </w:r>
      <w:r w:rsidR="004D0A21" w:rsidRPr="008D149E">
        <w:t>Teleswitch Times</w:t>
      </w:r>
      <w:bookmarkEnd w:id="1694"/>
      <w:bookmarkEnd w:id="1695"/>
    </w:p>
    <w:p w14:paraId="7F49F4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325A8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 Calculate Daily Profiles</w:t>
      </w:r>
    </w:p>
    <w:p w14:paraId="66CEDA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28ADB0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2A4A0B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 Produce Profile Reports</w:t>
      </w:r>
    </w:p>
    <w:p w14:paraId="75B1759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2.3.1 Determine Time Pattern States</w:t>
      </w:r>
    </w:p>
    <w:p w14:paraId="33F97F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05944A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24F3CD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2.4.1 Produce Supplier and DC Profile Reports</w:t>
      </w:r>
    </w:p>
    <w:p w14:paraId="381FC4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5B005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 {Tele-switch Interval}</w:t>
      </w:r>
    </w:p>
    <w:p w14:paraId="3CC377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1DA8E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 {Tele-switch Interval}</w:t>
      </w:r>
    </w:p>
    <w:p w14:paraId="28A3A6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2929314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C546336" w14:textId="6F895844" w:rsidR="004D0A21" w:rsidRPr="008D149E" w:rsidRDefault="005D4DF0" w:rsidP="005D4DF0">
      <w:pPr>
        <w:pStyle w:val="Heading3"/>
      </w:pPr>
      <w:bookmarkStart w:id="1696" w:name="_Toc23409300"/>
      <w:bookmarkStart w:id="1697" w:name="_Toc23420595"/>
      <w:r>
        <w:lastRenderedPageBreak/>
        <w:t>6.5.137</w:t>
      </w:r>
      <w:r>
        <w:tab/>
      </w:r>
      <w:r w:rsidR="004D0A21" w:rsidRPr="008D149E">
        <w:t>Temperature Data</w:t>
      </w:r>
      <w:bookmarkEnd w:id="1696"/>
      <w:bookmarkEnd w:id="1697"/>
    </w:p>
    <w:p w14:paraId="3C6ED0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2326C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d Authorised Temperature Provider</w:t>
      </w:r>
    </w:p>
    <w:p w14:paraId="636E03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k ISR Agent</w:t>
      </w:r>
    </w:p>
    <w:p w14:paraId="0E805BF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D55D54B" w14:textId="7B4D1F65" w:rsidR="004D0A21" w:rsidRPr="008D149E" w:rsidRDefault="005D4DF0" w:rsidP="005D4DF0">
      <w:pPr>
        <w:pStyle w:val="Heading3"/>
      </w:pPr>
      <w:bookmarkStart w:id="1698" w:name="_Toc23409301"/>
      <w:bookmarkStart w:id="1699" w:name="_Toc23420596"/>
      <w:r>
        <w:t>6.5.138</w:t>
      </w:r>
      <w:r>
        <w:tab/>
      </w:r>
      <w:r w:rsidR="004D0A21" w:rsidRPr="008D149E">
        <w:t>Time of Sunset</w:t>
      </w:r>
      <w:bookmarkEnd w:id="1698"/>
      <w:bookmarkEnd w:id="1699"/>
    </w:p>
    <w:p w14:paraId="10E49D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D68D5E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t>External entity r Sunset Provider</w:t>
      </w:r>
    </w:p>
    <w:p w14:paraId="29E3003F"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to Process 2 Daily Profile Production</w:t>
      </w:r>
    </w:p>
    <w:p w14:paraId="048D37FF" w14:textId="77777777" w:rsidR="004D0A21" w:rsidRPr="008D149E" w:rsidRDefault="004D0A21" w:rsidP="00454350">
      <w:pPr>
        <w:spacing w:after="0" w:line="240" w:lineRule="auto"/>
        <w:ind w:left="567"/>
        <w:jc w:val="both"/>
        <w:rPr>
          <w:rFonts w:ascii="Times New Roman" w:hAnsi="Times New Roman"/>
          <w:sz w:val="24"/>
          <w:szCs w:val="20"/>
          <w:lang w:eastAsia="en-GB"/>
        </w:rPr>
      </w:pPr>
      <w:r w:rsidRPr="008D149E">
        <w:rPr>
          <w:rFonts w:ascii="Times New Roman" w:hAnsi="Times New Roman"/>
          <w:sz w:val="24"/>
          <w:szCs w:val="20"/>
          <w:lang w:eastAsia="en-GB"/>
        </w:rPr>
        <w:t>External entity r Sunset Provider</w:t>
      </w:r>
    </w:p>
    <w:p w14:paraId="38A9F393"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to Process 2.1 Enter Parameter Data</w:t>
      </w:r>
    </w:p>
    <w:p w14:paraId="6AF2223F" w14:textId="77777777" w:rsidR="004D0A21" w:rsidRPr="008D149E" w:rsidRDefault="004D0A21" w:rsidP="00454350">
      <w:pPr>
        <w:spacing w:after="0" w:line="240" w:lineRule="auto"/>
        <w:ind w:left="567"/>
        <w:jc w:val="both"/>
        <w:rPr>
          <w:rFonts w:ascii="Times New Roman" w:hAnsi="Times New Roman"/>
          <w:sz w:val="24"/>
          <w:szCs w:val="20"/>
          <w:lang w:eastAsia="en-GB"/>
        </w:rPr>
      </w:pPr>
      <w:r w:rsidRPr="008D149E">
        <w:rPr>
          <w:rFonts w:ascii="Times New Roman" w:hAnsi="Times New Roman"/>
          <w:sz w:val="24"/>
          <w:szCs w:val="20"/>
          <w:lang w:eastAsia="en-GB"/>
        </w:rPr>
        <w:t>External entity r Sunset Provider</w:t>
      </w:r>
    </w:p>
    <w:p w14:paraId="6618AE8A"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to Process 2.1.4 Enter Time of Sunset</w:t>
      </w:r>
    </w:p>
    <w:p w14:paraId="5BECD4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79F24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1F41A19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33E076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of Sunset</w:t>
      </w:r>
    </w:p>
    <w:p w14:paraId="4526F8A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31F1876" w14:textId="5D01A481" w:rsidR="004D0A21" w:rsidRPr="008D149E" w:rsidRDefault="005D4DF0" w:rsidP="005D4DF0">
      <w:pPr>
        <w:pStyle w:val="Heading3"/>
      </w:pPr>
      <w:bookmarkStart w:id="1700" w:name="_Toc23409302"/>
      <w:bookmarkStart w:id="1701" w:name="_Toc23420597"/>
      <w:r>
        <w:t>6.5.139</w:t>
      </w:r>
      <w:r>
        <w:tab/>
      </w:r>
      <w:r w:rsidR="004D0A21" w:rsidRPr="008D149E">
        <w:t>Time Pattern Assignments</w:t>
      </w:r>
      <w:bookmarkEnd w:id="1700"/>
      <w:bookmarkEnd w:id="1701"/>
    </w:p>
    <w:p w14:paraId="5AFA13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6DA3E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3DA6B8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2.2.3 Assign Time Patterns to Configurations</w:t>
      </w:r>
    </w:p>
    <w:p w14:paraId="3FFC06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285DB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2438AC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2D48D3D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DF3A383" w14:textId="7304381E" w:rsidR="004D0A21" w:rsidRPr="008D149E" w:rsidRDefault="005D4DF0" w:rsidP="005D4DF0">
      <w:pPr>
        <w:pStyle w:val="Heading3"/>
      </w:pPr>
      <w:bookmarkStart w:id="1702" w:name="_Toc23409303"/>
      <w:bookmarkStart w:id="1703" w:name="_Toc23420598"/>
      <w:r>
        <w:t>6.5.140</w:t>
      </w:r>
      <w:r>
        <w:tab/>
      </w:r>
      <w:r w:rsidR="004D0A21" w:rsidRPr="008D149E">
        <w:t>Time Pattern Details</w:t>
      </w:r>
      <w:bookmarkEnd w:id="1702"/>
      <w:bookmarkEnd w:id="1703"/>
    </w:p>
    <w:p w14:paraId="66D4D2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D9F20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2CA14E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2.2.2 Enter Time Patterns</w:t>
      </w:r>
    </w:p>
    <w:p w14:paraId="43470E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80D25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Indicator</w:t>
      </w:r>
    </w:p>
    <w:p w14:paraId="4B700B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247DD7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0AB78A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Tele-switch/Clock Indicator</w:t>
      </w:r>
    </w:p>
    <w:p w14:paraId="3E46E2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407A6C5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9B0B97" w14:textId="54914A11" w:rsidR="004D0A21" w:rsidRPr="008D149E" w:rsidRDefault="005D4DF0" w:rsidP="005D4DF0">
      <w:pPr>
        <w:pStyle w:val="Heading3"/>
      </w:pPr>
      <w:bookmarkStart w:id="1704" w:name="_Toc23409304"/>
      <w:bookmarkStart w:id="1705" w:name="_Toc23420599"/>
      <w:r>
        <w:t>6.5.141</w:t>
      </w:r>
      <w:r>
        <w:tab/>
      </w:r>
      <w:r w:rsidR="004D0A21" w:rsidRPr="008D149E">
        <w:t>Time Regime Data</w:t>
      </w:r>
      <w:bookmarkEnd w:id="1704"/>
      <w:bookmarkEnd w:id="1705"/>
    </w:p>
    <w:p w14:paraId="5E186C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A01CA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 Daily Profile Production</w:t>
      </w:r>
    </w:p>
    <w:p w14:paraId="61BCE3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2660E7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6EB0875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Times</w:t>
      </w:r>
    </w:p>
    <w:p w14:paraId="0544D1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Clock Intervals</w:t>
      </w:r>
    </w:p>
    <w:p w14:paraId="3C23EF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Configuration Data</w:t>
      </w:r>
    </w:p>
    <w:p w14:paraId="4999DA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Teleswitch Contact Interval Details</w:t>
      </w:r>
    </w:p>
    <w:p w14:paraId="2E67B5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Validated Teleswitch Contact Intervals</w:t>
      </w:r>
    </w:p>
    <w:p w14:paraId="5BA543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Times</w:t>
      </w:r>
    </w:p>
    <w:p w14:paraId="6E2D47C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A26759A" w14:textId="1BC3729B" w:rsidR="004D0A21" w:rsidRPr="008D149E" w:rsidRDefault="005D4DF0" w:rsidP="005D4DF0">
      <w:pPr>
        <w:pStyle w:val="Heading3"/>
      </w:pPr>
      <w:bookmarkStart w:id="1706" w:name="_Toc23409305"/>
      <w:bookmarkStart w:id="1707" w:name="_Toc23420600"/>
      <w:r>
        <w:t>6.5.142</w:t>
      </w:r>
      <w:r>
        <w:tab/>
      </w:r>
      <w:r w:rsidR="004D0A21" w:rsidRPr="008D149E">
        <w:t>Timeslot Times</w:t>
      </w:r>
      <w:bookmarkEnd w:id="1706"/>
      <w:bookmarkEnd w:id="1707"/>
    </w:p>
    <w:p w14:paraId="107A81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6CD46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4C072A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 Calculate Daily Profiles</w:t>
      </w:r>
    </w:p>
    <w:p w14:paraId="49E860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store D1 Time Regimes</w:t>
      </w:r>
    </w:p>
    <w:p w14:paraId="72CFA0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2.3.1 Determine Time Pattern State</w:t>
      </w:r>
    </w:p>
    <w:p w14:paraId="2257FD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4A550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751F43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Date and Time {Tele-switch Contact Interval}</w:t>
      </w:r>
    </w:p>
    <w:p w14:paraId="4B6411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w:t>
      </w:r>
    </w:p>
    <w:p w14:paraId="5906AD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w:t>
      </w:r>
    </w:p>
    <w:p w14:paraId="702BB2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57692D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Date and Time {Tele-switch Contact Interval}</w:t>
      </w:r>
    </w:p>
    <w:p w14:paraId="78F25F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053773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3B5D07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7AE6D2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Rule Id</w:t>
      </w:r>
    </w:p>
    <w:p w14:paraId="0434D8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7A5FD3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4952B88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57E66DE" w14:textId="4BEE152B" w:rsidR="004D0A21" w:rsidRPr="008D149E" w:rsidRDefault="005D4DF0" w:rsidP="005D4DF0">
      <w:pPr>
        <w:pStyle w:val="Heading3"/>
      </w:pPr>
      <w:bookmarkStart w:id="1708" w:name="_Toc23409306"/>
      <w:bookmarkStart w:id="1709" w:name="_Toc23420601"/>
      <w:r>
        <w:t>6.5.143</w:t>
      </w:r>
      <w:r>
        <w:tab/>
      </w:r>
      <w:r w:rsidR="004D0A21" w:rsidRPr="008D149E">
        <w:t>Trading Day Data</w:t>
      </w:r>
      <w:bookmarkEnd w:id="1708"/>
      <w:bookmarkEnd w:id="1709"/>
    </w:p>
    <w:p w14:paraId="5D3D19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BFDCA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 Marshal Incoming Data</w:t>
      </w:r>
    </w:p>
    <w:p w14:paraId="224776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2A8B3D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3AD3B5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GSP Group Take</w:t>
      </w:r>
    </w:p>
    <w:p w14:paraId="66F6C5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Line Loss Factors</w:t>
      </w:r>
    </w:p>
    <w:p w14:paraId="240E08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Price Data</w:t>
      </w:r>
    </w:p>
    <w:p w14:paraId="4972CD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SPM</w:t>
      </w:r>
    </w:p>
    <w:p w14:paraId="543F84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23DDFF88" w14:textId="7989DB37" w:rsidR="004D0A21" w:rsidRPr="008D149E" w:rsidRDefault="005D4DF0" w:rsidP="005D4DF0">
      <w:pPr>
        <w:pStyle w:val="Heading3"/>
      </w:pPr>
      <w:bookmarkStart w:id="1710" w:name="_Toc23409307"/>
      <w:bookmarkStart w:id="1711" w:name="_Toc23420602"/>
      <w:r>
        <w:t>6.5.144</w:t>
      </w:r>
      <w:r>
        <w:tab/>
      </w:r>
      <w:r w:rsidR="004D0A21" w:rsidRPr="008D149E">
        <w:t>Trigger</w:t>
      </w:r>
      <w:bookmarkEnd w:id="1710"/>
      <w:bookmarkEnd w:id="1711"/>
    </w:p>
    <w:p w14:paraId="16A0D6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352D5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 Invoke Run</w:t>
      </w:r>
    </w:p>
    <w:p w14:paraId="0BE3F4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1.4.8.1 Profile SPM data</w:t>
      </w:r>
    </w:p>
    <w:p w14:paraId="432B85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1.4.8.3 Adjust for Line Losses</w:t>
      </w:r>
    </w:p>
    <w:p w14:paraId="77BE72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602D0D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1.4.9.5 Produce DUoS Report</w:t>
      </w:r>
    </w:p>
    <w:p w14:paraId="3B7D9C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1.4.13 Determine Supplier Purchases</w:t>
      </w:r>
    </w:p>
    <w:p w14:paraId="5CEC26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 Profile &amp; Line Loss Adjust SPM</w:t>
      </w:r>
    </w:p>
    <w:p w14:paraId="6A88A6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1.4.9.1 Calc &amp; Apply GSP Group Correction</w:t>
      </w:r>
    </w:p>
    <w:p w14:paraId="17724C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1.4.9.1 Calc &amp; Apply GSP Group Correction</w:t>
      </w:r>
    </w:p>
    <w:p w14:paraId="16F447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1.4.9.2 Calculate Deemed Supplier Take</w:t>
      </w:r>
    </w:p>
    <w:p w14:paraId="34647A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1.4.9.2 Calculate Deemed Supplier Take</w:t>
      </w:r>
    </w:p>
    <w:p w14:paraId="0DC368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1.4.9.4 Produce TUoS Report</w:t>
      </w:r>
    </w:p>
    <w:p w14:paraId="1C9A9F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p>
    <w:p w14:paraId="72DB76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684D6F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 Invoke Run</w:t>
      </w:r>
    </w:p>
    <w:p w14:paraId="7DCE73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 Profile &amp; Line Loss Adjust SPM</w:t>
      </w:r>
    </w:p>
    <w:p w14:paraId="742C75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 Profile &amp; Line Loss Adjust SPM</w:t>
      </w:r>
    </w:p>
    <w:p w14:paraId="68A76A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 Calculate Deemed Take</w:t>
      </w:r>
    </w:p>
    <w:p w14:paraId="79B2A7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p>
    <w:p w14:paraId="55DBA9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1.4.8.1 Profile SPM data</w:t>
      </w:r>
    </w:p>
    <w:p w14:paraId="66F617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1.4.8.2 Aggregate Profiled Data</w:t>
      </w:r>
    </w:p>
    <w:p w14:paraId="09F2BE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1.4.8.2 Aggregate Profiled Data</w:t>
      </w:r>
    </w:p>
    <w:p w14:paraId="408661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1.4.8.3 Adjust for Line Losses</w:t>
      </w:r>
    </w:p>
    <w:p w14:paraId="7E46F4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1.4.9.4 Produce TUoS Report</w:t>
      </w:r>
    </w:p>
    <w:p w14:paraId="032E74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1.4.9.5 Produce DUoS Report</w:t>
      </w:r>
    </w:p>
    <w:p w14:paraId="2842999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E0AD82D" w14:textId="367013B5" w:rsidR="004D0A21" w:rsidRPr="008D149E" w:rsidRDefault="005D4DF0" w:rsidP="005D4DF0">
      <w:pPr>
        <w:pStyle w:val="Heading3"/>
      </w:pPr>
      <w:bookmarkStart w:id="1712" w:name="_Toc23409308"/>
      <w:bookmarkStart w:id="1713" w:name="_Toc23420603"/>
      <w:r>
        <w:t>6.5.145</w:t>
      </w:r>
      <w:r>
        <w:tab/>
      </w:r>
      <w:r w:rsidR="004D0A21" w:rsidRPr="008D149E">
        <w:t>TUoS Report (HH/NHH Split)</w:t>
      </w:r>
      <w:bookmarkEnd w:id="1712"/>
      <w:bookmarkEnd w:id="1713"/>
    </w:p>
    <w:p w14:paraId="211408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88A40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0AEA70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h TUoS</w:t>
      </w:r>
    </w:p>
    <w:p w14:paraId="5EE186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0CFED1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h TUoS</w:t>
      </w:r>
    </w:p>
    <w:p w14:paraId="26B43A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1.4.9.4 Produce TUoS Report</w:t>
      </w:r>
    </w:p>
    <w:p w14:paraId="6B334C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h TUoS</w:t>
      </w:r>
    </w:p>
    <w:p w14:paraId="2A070A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6B2D66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h TUoS</w:t>
      </w:r>
    </w:p>
    <w:p w14:paraId="47BB25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18BB4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Id</w:t>
      </w:r>
    </w:p>
    <w:p w14:paraId="2FB9385E" w14:textId="4B5AFEF8" w:rsidR="00566EC9"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00566EC9">
        <w:rPr>
          <w:rFonts w:ascii="Times New Roman" w:hAnsi="Times New Roman"/>
          <w:sz w:val="24"/>
          <w:szCs w:val="20"/>
          <w:lang w:eastAsia="en-GB"/>
        </w:rPr>
        <w:t>Corrected Daily BMU Gross HH Demand</w:t>
      </w:r>
    </w:p>
    <w:p w14:paraId="479E5BA6" w14:textId="6ACC03C3" w:rsidR="00566EC9" w:rsidRDefault="00566EC9" w:rsidP="003C2CA1">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 xml:space="preserve">Corrected Period BMU Gross HH Demand </w:t>
      </w:r>
    </w:p>
    <w:p w14:paraId="17A24D8C" w14:textId="2F360D06" w:rsidR="004D0A21" w:rsidRPr="008D149E" w:rsidRDefault="004D0A21" w:rsidP="003C2CA1">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Daily Corrected Supplier Deemed Take</w:t>
      </w:r>
    </w:p>
    <w:p w14:paraId="709548F6" w14:textId="01132EAA" w:rsidR="00566EC9"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00566EC9">
        <w:rPr>
          <w:rFonts w:ascii="Times New Roman" w:hAnsi="Times New Roman"/>
          <w:sz w:val="24"/>
          <w:szCs w:val="20"/>
          <w:lang w:eastAsia="en-GB"/>
        </w:rPr>
        <w:t>Daily BMU Gross HH Storage Demand</w:t>
      </w:r>
    </w:p>
    <w:p w14:paraId="4885AA08" w14:textId="70FB37B7" w:rsidR="004D0A21" w:rsidRPr="008D149E" w:rsidRDefault="004D0A21" w:rsidP="003C2CA1">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Daily HH Allocated Volume</w:t>
      </w:r>
    </w:p>
    <w:p w14:paraId="4AD8DB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NHH Allocated Volume</w:t>
      </w:r>
    </w:p>
    <w:p w14:paraId="7C6051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Non-Corrected Supplier Deemed Take</w:t>
      </w:r>
    </w:p>
    <w:p w14:paraId="1621F7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Supplier Deemed Take</w:t>
      </w:r>
    </w:p>
    <w:p w14:paraId="3023CF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Default BM Unit Flag</w:t>
      </w:r>
    </w:p>
    <w:p w14:paraId="68D070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1F6F453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0ABEC2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77B3AFE2" w14:textId="2EA19CA4" w:rsidR="00566EC9"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00566EC9">
        <w:rPr>
          <w:rFonts w:ascii="Times New Roman" w:hAnsi="Times New Roman"/>
          <w:sz w:val="24"/>
          <w:szCs w:val="20"/>
          <w:lang w:eastAsia="en-GB"/>
        </w:rPr>
        <w:t>Period BMU Gross Storage Demand</w:t>
      </w:r>
    </w:p>
    <w:p w14:paraId="533FE23B" w14:textId="42B36843" w:rsidR="004D0A21" w:rsidRPr="008D149E" w:rsidRDefault="004D0A21" w:rsidP="003C2CA1">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Period BMU HH Allocated Volume</w:t>
      </w:r>
    </w:p>
    <w:p w14:paraId="54D6DA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BMU NHH Allocated Volume</w:t>
      </w:r>
    </w:p>
    <w:p w14:paraId="519413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Corrected Supplier Deemed Take</w:t>
      </w:r>
    </w:p>
    <w:p w14:paraId="38B674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Non-Corrected Supplier Deemed Take</w:t>
      </w:r>
    </w:p>
    <w:p w14:paraId="4A94BD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Deemed Take</w:t>
      </w:r>
    </w:p>
    <w:p w14:paraId="474792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1FC1A6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631B22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22F6473C"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5D177B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8ED7C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Settlement Period Label</w:t>
      </w:r>
    </w:p>
    <w:p w14:paraId="79C514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8BC872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3995B9A" w14:textId="3F17640E" w:rsidR="004D0A21" w:rsidRPr="008D149E" w:rsidRDefault="005D4DF0" w:rsidP="005D4DF0">
      <w:pPr>
        <w:pStyle w:val="Heading3"/>
      </w:pPr>
      <w:bookmarkStart w:id="1714" w:name="_Toc23409309"/>
      <w:bookmarkStart w:id="1715" w:name="_Toc23420604"/>
      <w:r>
        <w:t>6.5.146</w:t>
      </w:r>
      <w:r>
        <w:tab/>
      </w:r>
      <w:r w:rsidR="004D0A21" w:rsidRPr="008D149E">
        <w:t>Updates to aggregator assignments</w:t>
      </w:r>
      <w:bookmarkEnd w:id="1714"/>
      <w:bookmarkEnd w:id="1715"/>
    </w:p>
    <w:p w14:paraId="7D5BEF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B00B3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1.3.6 Specify Aggregator for GSP Group</w:t>
      </w:r>
    </w:p>
    <w:p w14:paraId="74F635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24609F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9D40F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475EA4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14E703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{DAIGG}</w:t>
      </w:r>
    </w:p>
    <w:p w14:paraId="7D8DA4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{DAIGG}</w:t>
      </w:r>
    </w:p>
    <w:p w14:paraId="3DE934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369A67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C87FFD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86F749C" w14:textId="4982F9B3" w:rsidR="004D0A21" w:rsidRPr="008D149E" w:rsidRDefault="005D4DF0" w:rsidP="005D4DF0">
      <w:pPr>
        <w:pStyle w:val="Heading3"/>
      </w:pPr>
      <w:bookmarkStart w:id="1716" w:name="_Toc23409310"/>
      <w:bookmarkStart w:id="1717" w:name="_Toc23420605"/>
      <w:r>
        <w:t>6.5.147</w:t>
      </w:r>
      <w:r>
        <w:tab/>
      </w:r>
      <w:r w:rsidR="004D0A21" w:rsidRPr="008D149E">
        <w:t>Changes to BM Unit Details</w:t>
      </w:r>
      <w:bookmarkEnd w:id="1716"/>
      <w:bookmarkEnd w:id="1717"/>
    </w:p>
    <w:p w14:paraId="16D96E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E7B5D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1.3.9 Enter BM Units Manually</w:t>
      </w:r>
    </w:p>
    <w:p w14:paraId="4DB33B0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6FEB68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507BB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Id</w:t>
      </w:r>
    </w:p>
    <w:p w14:paraId="04B95E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{BMUIGG}</w:t>
      </w:r>
    </w:p>
    <w:p w14:paraId="567D94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GSP Group Id</w:t>
      </w:r>
    </w:p>
    <w:p w14:paraId="2AB8EF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Market Participant Id</w:t>
      </w:r>
    </w:p>
    <w:p w14:paraId="13C786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Market Participant Role Code</w:t>
      </w:r>
    </w:p>
    <w:p w14:paraId="689095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{BMUIGG}</w:t>
      </w:r>
    </w:p>
    <w:p w14:paraId="0DCFD9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Base BM Unit Flag</w:t>
      </w:r>
    </w:p>
    <w:p w14:paraId="79E7332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5A16C61" w14:textId="69689C72" w:rsidR="004D0A21" w:rsidRPr="008D149E" w:rsidRDefault="005D4DF0" w:rsidP="005D4DF0">
      <w:pPr>
        <w:pStyle w:val="Heading3"/>
      </w:pPr>
      <w:bookmarkStart w:id="1718" w:name="_Toc23409311"/>
      <w:bookmarkStart w:id="1719" w:name="_Toc23420606"/>
      <w:r>
        <w:t>6.5.148</w:t>
      </w:r>
      <w:r>
        <w:tab/>
      </w:r>
      <w:r w:rsidR="004D0A21" w:rsidRPr="008D149E">
        <w:t>Updates to NHH BM Unit allocations</w:t>
      </w:r>
      <w:bookmarkEnd w:id="1718"/>
      <w:bookmarkEnd w:id="1719"/>
    </w:p>
    <w:p w14:paraId="0CC794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F9C260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1.3.8 Assign NHH BM Units</w:t>
      </w:r>
    </w:p>
    <w:p w14:paraId="046C4E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4A1B1A9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CD872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Id</w:t>
      </w:r>
    </w:p>
    <w:p w14:paraId="66A853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{BMUIGG}</w:t>
      </w:r>
    </w:p>
    <w:p w14:paraId="629CBB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{NHHBMUA}</w:t>
      </w:r>
    </w:p>
    <w:p w14:paraId="31D4D4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Profile Class Id</w:t>
      </w:r>
    </w:p>
    <w:p w14:paraId="4CF504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6EB30E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664ED9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{NHHBMUA}</w:t>
      </w:r>
    </w:p>
    <w:p w14:paraId="79EE94E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0D31791" w14:textId="347AF7D2" w:rsidR="004D0A21" w:rsidRPr="008D149E" w:rsidRDefault="005D4DF0" w:rsidP="005D4DF0">
      <w:pPr>
        <w:pStyle w:val="Heading3"/>
      </w:pPr>
      <w:bookmarkStart w:id="1720" w:name="_Toc23409312"/>
      <w:bookmarkStart w:id="1721" w:name="_Toc23420607"/>
      <w:r>
        <w:t>6.5.149</w:t>
      </w:r>
      <w:r>
        <w:tab/>
      </w:r>
      <w:r w:rsidR="004D0A21" w:rsidRPr="008D149E">
        <w:t>Updates to distributor assignments</w:t>
      </w:r>
      <w:bookmarkEnd w:id="1720"/>
      <w:bookmarkEnd w:id="1721"/>
    </w:p>
    <w:p w14:paraId="4D3BF1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FB0E9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1.3.5 Specify Distributor for GSP Group</w:t>
      </w:r>
    </w:p>
    <w:p w14:paraId="10E7A4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219CCED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7B883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1CA4F3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Effective From Settlement Date {GGD}</w:t>
      </w:r>
    </w:p>
    <w:p w14:paraId="7F21B0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{GGD}</w:t>
      </w:r>
    </w:p>
    <w:p w14:paraId="4A7B791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DE0E8C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84F0571" w14:textId="73CEAB10" w:rsidR="004D0A21" w:rsidRPr="008D149E" w:rsidRDefault="005D4DF0" w:rsidP="005D4DF0">
      <w:pPr>
        <w:pStyle w:val="Heading3"/>
      </w:pPr>
      <w:bookmarkStart w:id="1722" w:name="_Toc23409313"/>
      <w:bookmarkStart w:id="1723" w:name="_Toc23420608"/>
      <w:r>
        <w:t>6.5.150</w:t>
      </w:r>
      <w:r>
        <w:tab/>
      </w:r>
      <w:r w:rsidR="004D0A21" w:rsidRPr="008D149E">
        <w:t>Updates to line loss factor codes</w:t>
      </w:r>
      <w:bookmarkEnd w:id="1722"/>
      <w:bookmarkEnd w:id="1723"/>
    </w:p>
    <w:p w14:paraId="4A9090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6FCA2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1.3.4 Maintain line loss factor codes</w:t>
      </w:r>
    </w:p>
    <w:p w14:paraId="44E1C2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23FE43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2.6 Load Market Domain Data Complete Set</w:t>
      </w:r>
    </w:p>
    <w:p w14:paraId="6C60FE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601469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A0F3B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57972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{LLFC}</w:t>
      </w:r>
    </w:p>
    <w:p w14:paraId="1F31DA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56973C8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FB034F" w14:textId="03A4923D" w:rsidR="004D0A21" w:rsidRPr="008D149E" w:rsidRDefault="005D4DF0" w:rsidP="005D4DF0">
      <w:pPr>
        <w:pStyle w:val="Heading3"/>
      </w:pPr>
      <w:bookmarkStart w:id="1724" w:name="_Toc23409314"/>
      <w:bookmarkStart w:id="1725" w:name="_Toc23420609"/>
      <w:r>
        <w:t>6.5.151</w:t>
      </w:r>
      <w:r>
        <w:tab/>
      </w:r>
      <w:r w:rsidR="004D0A21" w:rsidRPr="008D149E">
        <w:t>Updates to scaling factors</w:t>
      </w:r>
      <w:bookmarkEnd w:id="1724"/>
      <w:bookmarkEnd w:id="1725"/>
    </w:p>
    <w:p w14:paraId="72BA9A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BC638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1.3.3 Maintain GSP correction scaling factors</w:t>
      </w:r>
    </w:p>
    <w:p w14:paraId="7E7398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33BF1F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633FB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53566D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{GGCSF}</w:t>
      </w:r>
    </w:p>
    <w:p w14:paraId="35A088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6A988EC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9AABF69" w14:textId="3E53AE59" w:rsidR="004D0A21" w:rsidRPr="008D149E" w:rsidRDefault="005D4DF0" w:rsidP="005D4DF0">
      <w:pPr>
        <w:pStyle w:val="Heading3"/>
      </w:pPr>
      <w:bookmarkStart w:id="1726" w:name="_Toc23409315"/>
      <w:bookmarkStart w:id="1727" w:name="_Toc23420610"/>
      <w:r>
        <w:t>6.5.152</w:t>
      </w:r>
      <w:r>
        <w:tab/>
      </w:r>
      <w:r w:rsidR="004D0A21" w:rsidRPr="008D149E">
        <w:t>Updates to Standing Data</w:t>
      </w:r>
      <w:bookmarkEnd w:id="1726"/>
      <w:bookmarkEnd w:id="1727"/>
    </w:p>
    <w:p w14:paraId="267E0B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C972C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 Update SSR Standing Data</w:t>
      </w:r>
    </w:p>
    <w:p w14:paraId="5EA2A9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213B6F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0025C2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Updates to aggregator assignments</w:t>
      </w:r>
    </w:p>
    <w:p w14:paraId="43A1CE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Updates to distributor assignments</w:t>
      </w:r>
    </w:p>
    <w:p w14:paraId="317E05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Updates to line loss factor codes</w:t>
      </w:r>
    </w:p>
    <w:p w14:paraId="4AA378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Updates to scaling factors</w:t>
      </w:r>
    </w:p>
    <w:p w14:paraId="7C518B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Updates to supplier details</w:t>
      </w:r>
    </w:p>
    <w:p w14:paraId="5F5539A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GSP Group Supplier Assignments</w:t>
      </w:r>
    </w:p>
    <w:p w14:paraId="6391A2B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51B5723" w14:textId="0E0AE9BA" w:rsidR="004D0A21" w:rsidRPr="008D149E" w:rsidRDefault="005D4DF0" w:rsidP="005D4DF0">
      <w:pPr>
        <w:pStyle w:val="Heading3"/>
      </w:pPr>
      <w:bookmarkStart w:id="1728" w:name="_Toc23409316"/>
      <w:bookmarkStart w:id="1729" w:name="_Toc23420611"/>
      <w:r>
        <w:t>6.5.153</w:t>
      </w:r>
      <w:r>
        <w:tab/>
      </w:r>
      <w:r w:rsidR="004D0A21" w:rsidRPr="008D149E">
        <w:t>Updates to supplier details</w:t>
      </w:r>
      <w:bookmarkEnd w:id="1728"/>
      <w:bookmarkEnd w:id="1729"/>
    </w:p>
    <w:p w14:paraId="64EAB6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B6FDA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1.3.1 Maintain supplier details</w:t>
      </w:r>
    </w:p>
    <w:p w14:paraId="2D2ABC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5B98D5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1525D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1FCB71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5ACF779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D5B6955" w14:textId="77777777" w:rsidR="005D4DF0" w:rsidRDefault="005D4DF0">
      <w:pPr>
        <w:rPr>
          <w:rFonts w:ascii="Times New Roman" w:hAnsi="Times New Roman"/>
          <w:b/>
          <w:sz w:val="24"/>
          <w:szCs w:val="20"/>
        </w:rPr>
      </w:pPr>
      <w:bookmarkStart w:id="1730" w:name="_Toc23409317"/>
      <w:bookmarkStart w:id="1731" w:name="_Toc23420612"/>
      <w:r>
        <w:br w:type="page"/>
      </w:r>
    </w:p>
    <w:p w14:paraId="642C18D3" w14:textId="651F5060" w:rsidR="004D0A21" w:rsidRPr="008D149E" w:rsidRDefault="005D4DF0" w:rsidP="005D4DF0">
      <w:pPr>
        <w:pStyle w:val="Heading3"/>
      </w:pPr>
      <w:r>
        <w:lastRenderedPageBreak/>
        <w:t>6.5.154</w:t>
      </w:r>
      <w:r>
        <w:tab/>
      </w:r>
      <w:r w:rsidR="004D0A21" w:rsidRPr="008D149E">
        <w:t>Validated Assignments</w:t>
      </w:r>
      <w:bookmarkEnd w:id="1730"/>
      <w:bookmarkEnd w:id="1731"/>
    </w:p>
    <w:p w14:paraId="0AC134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0FDDC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2.2.3 Assign Time Patterns to Configurations</w:t>
      </w:r>
    </w:p>
    <w:p w14:paraId="161354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7E9748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0CB9A8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496F73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539D8C2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E1639C9" w14:textId="5A2EDDA2" w:rsidR="004D0A21" w:rsidRPr="008D149E" w:rsidRDefault="005D4DF0" w:rsidP="005D4DF0">
      <w:pPr>
        <w:pStyle w:val="Heading3"/>
      </w:pPr>
      <w:bookmarkStart w:id="1732" w:name="_Toc23409318"/>
      <w:bookmarkStart w:id="1733" w:name="_Toc23420613"/>
      <w:r>
        <w:t>6.5.155</w:t>
      </w:r>
      <w:r>
        <w:tab/>
      </w:r>
      <w:r w:rsidR="004D0A21" w:rsidRPr="008D149E">
        <w:t>Validated Average Fraction of Yearly Consumption</w:t>
      </w:r>
      <w:bookmarkEnd w:id="1732"/>
      <w:bookmarkEnd w:id="1733"/>
    </w:p>
    <w:p w14:paraId="15B3C5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CB699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2.2.8 Specify Average Fraction of Yearly Consumption</w:t>
      </w:r>
    </w:p>
    <w:p w14:paraId="74256D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5AEF719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EE522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2759B8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{AFOYCS}</w:t>
      </w:r>
    </w:p>
    <w:p w14:paraId="380F9D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{AFOYCS}</w:t>
      </w:r>
    </w:p>
    <w:p w14:paraId="4A291F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69BEC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46D2E7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240E17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4B9C494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5B41584" w14:textId="51755F29" w:rsidR="004D0A21" w:rsidRPr="008D149E" w:rsidRDefault="005D4DF0" w:rsidP="005D4DF0">
      <w:pPr>
        <w:pStyle w:val="Heading3"/>
      </w:pPr>
      <w:bookmarkStart w:id="1734" w:name="_Toc23409319"/>
      <w:bookmarkStart w:id="1735" w:name="_Toc23420614"/>
      <w:r>
        <w:t>6.5.156</w:t>
      </w:r>
      <w:r>
        <w:tab/>
      </w:r>
      <w:r w:rsidR="004D0A21" w:rsidRPr="008D149E">
        <w:t>Validated Clock Change</w:t>
      </w:r>
      <w:bookmarkEnd w:id="1734"/>
      <w:bookmarkEnd w:id="1735"/>
    </w:p>
    <w:p w14:paraId="28AA31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44A74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2.1.2 Enter Calendar Details</w:t>
      </w:r>
    </w:p>
    <w:p w14:paraId="5764CBD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D3 Shared Standing Data</w:t>
      </w:r>
    </w:p>
    <w:p w14:paraId="50EDA3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7B739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Change Date</w:t>
      </w:r>
    </w:p>
    <w:p w14:paraId="5B2210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Time</w:t>
      </w:r>
    </w:p>
    <w:p w14:paraId="44F29B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Post Change Local Time</w:t>
      </w:r>
    </w:p>
    <w:p w14:paraId="2A3D515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D671596" w14:textId="1C98C6C2" w:rsidR="004D0A21" w:rsidRPr="008D149E" w:rsidRDefault="005D4DF0" w:rsidP="005D4DF0">
      <w:pPr>
        <w:pStyle w:val="Heading3"/>
      </w:pPr>
      <w:bookmarkStart w:id="1736" w:name="_Toc23409320"/>
      <w:bookmarkStart w:id="1737" w:name="_Toc23420615"/>
      <w:r>
        <w:t>6.5.157</w:t>
      </w:r>
      <w:r>
        <w:tab/>
      </w:r>
      <w:r w:rsidR="004D0A21" w:rsidRPr="008D149E">
        <w:t>Validated Clock Intervals</w:t>
      </w:r>
      <w:bookmarkEnd w:id="1736"/>
      <w:bookmarkEnd w:id="1737"/>
    </w:p>
    <w:p w14:paraId="46B3C2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94626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 Record Time Patterns</w:t>
      </w:r>
    </w:p>
    <w:p w14:paraId="134823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517F45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2.2.5 Enter Clock Intervals</w:t>
      </w:r>
    </w:p>
    <w:p w14:paraId="1AA0A5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1FF0C3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28E75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of the Week Id</w:t>
      </w:r>
    </w:p>
    <w:p w14:paraId="5E4419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Day</w:t>
      </w:r>
    </w:p>
    <w:p w14:paraId="759606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Month</w:t>
      </w:r>
    </w:p>
    <w:p w14:paraId="1775DE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w:t>
      </w:r>
    </w:p>
    <w:p w14:paraId="1FF05A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w:t>
      </w:r>
    </w:p>
    <w:p w14:paraId="62CDA5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Day</w:t>
      </w:r>
    </w:p>
    <w:p w14:paraId="065477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Month</w:t>
      </w:r>
    </w:p>
    <w:p w14:paraId="71727C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503143C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FB9C5C8" w14:textId="77777777" w:rsidR="005D4DF0" w:rsidRDefault="005D4DF0">
      <w:pPr>
        <w:rPr>
          <w:rFonts w:ascii="Times New Roman" w:hAnsi="Times New Roman"/>
          <w:b/>
          <w:sz w:val="24"/>
          <w:szCs w:val="20"/>
        </w:rPr>
      </w:pPr>
      <w:bookmarkStart w:id="1738" w:name="_Toc23409321"/>
      <w:bookmarkStart w:id="1739" w:name="_Toc23420616"/>
      <w:r>
        <w:br w:type="page"/>
      </w:r>
    </w:p>
    <w:p w14:paraId="0D023C15" w14:textId="14E2F49D" w:rsidR="004D0A21" w:rsidRPr="008D149E" w:rsidRDefault="005D4DF0" w:rsidP="005D4DF0">
      <w:pPr>
        <w:pStyle w:val="Heading3"/>
      </w:pPr>
      <w:r>
        <w:lastRenderedPageBreak/>
        <w:t>6.5.158</w:t>
      </w:r>
      <w:r>
        <w:tab/>
      </w:r>
      <w:r w:rsidR="004D0A21" w:rsidRPr="008D149E">
        <w:t>Validated Configuration Data</w:t>
      </w:r>
      <w:bookmarkEnd w:id="1738"/>
      <w:bookmarkEnd w:id="1739"/>
    </w:p>
    <w:p w14:paraId="29C79E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A2179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 Record Time Patterns</w:t>
      </w:r>
    </w:p>
    <w:p w14:paraId="213DF5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60FAEB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153874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Assignments</w:t>
      </w:r>
    </w:p>
    <w:p w14:paraId="31D56B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Average Fraction of Yearly Consumption</w:t>
      </w:r>
    </w:p>
    <w:p w14:paraId="639B4A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Configuration Details</w:t>
      </w:r>
    </w:p>
    <w:p w14:paraId="578FA3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Pool Market Domain Data</w:t>
      </w:r>
    </w:p>
    <w:p w14:paraId="3C7315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Profile Class Assignments</w:t>
      </w:r>
    </w:p>
    <w:p w14:paraId="261016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Teleswitch Register and Contact Rules</w:t>
      </w:r>
    </w:p>
    <w:p w14:paraId="523A16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Time Patterns</w:t>
      </w:r>
    </w:p>
    <w:p w14:paraId="1979C14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EF8E7E1" w14:textId="50EBAB7D" w:rsidR="004D0A21" w:rsidRPr="008D149E" w:rsidRDefault="005D4DF0" w:rsidP="005D4DF0">
      <w:pPr>
        <w:pStyle w:val="Heading3"/>
      </w:pPr>
      <w:bookmarkStart w:id="1740" w:name="_Toc23409322"/>
      <w:bookmarkStart w:id="1741" w:name="_Toc23420617"/>
      <w:r>
        <w:t>6.5.159</w:t>
      </w:r>
      <w:r>
        <w:tab/>
      </w:r>
      <w:r w:rsidR="004D0A21" w:rsidRPr="008D149E">
        <w:t>Validated Configuration Details</w:t>
      </w:r>
      <w:bookmarkEnd w:id="1740"/>
      <w:bookmarkEnd w:id="1741"/>
    </w:p>
    <w:p w14:paraId="5DE4A5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7A205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2.2.1 Enter Settlement Configurations</w:t>
      </w:r>
    </w:p>
    <w:p w14:paraId="0DB6B1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34CB82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E51D9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251A78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{VSCPC}</w:t>
      </w:r>
    </w:p>
    <w:p w14:paraId="039489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7467CD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4D529A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750728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2EB0D49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0D840A7" w14:textId="7E9F8C4A" w:rsidR="004D0A21" w:rsidRPr="008D149E" w:rsidRDefault="005D4DF0" w:rsidP="005D4DF0">
      <w:pPr>
        <w:pStyle w:val="Heading3"/>
      </w:pPr>
      <w:bookmarkStart w:id="1742" w:name="_Toc23409323"/>
      <w:bookmarkStart w:id="1743" w:name="_Toc23420618"/>
      <w:r>
        <w:t>6.5.160</w:t>
      </w:r>
      <w:r>
        <w:tab/>
      </w:r>
      <w:r w:rsidR="004D0A21" w:rsidRPr="008D149E">
        <w:t>Validated Data Collector Details</w:t>
      </w:r>
      <w:bookmarkEnd w:id="1742"/>
      <w:bookmarkEnd w:id="1743"/>
    </w:p>
    <w:p w14:paraId="13352F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A68F3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2.1.5 Enter Data Collector Details</w:t>
      </w:r>
    </w:p>
    <w:p w14:paraId="27455D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D3 Shared Standing Data</w:t>
      </w:r>
    </w:p>
    <w:p w14:paraId="2B14C6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570F91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Id</w:t>
      </w:r>
    </w:p>
    <w:p w14:paraId="0B4487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Name</w:t>
      </w:r>
    </w:p>
    <w:p w14:paraId="5F1833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Date {DCIGG}</w:t>
      </w:r>
    </w:p>
    <w:p w14:paraId="3E8361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Date {DCIGG}</w:t>
      </w:r>
    </w:p>
    <w:p w14:paraId="514A87F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4E56C3" w14:textId="132672F5" w:rsidR="004D0A21" w:rsidRPr="008D149E" w:rsidRDefault="005D4DF0" w:rsidP="005D4DF0">
      <w:pPr>
        <w:pStyle w:val="Heading3"/>
      </w:pPr>
      <w:bookmarkStart w:id="1744" w:name="_Toc23409324"/>
      <w:bookmarkStart w:id="1745" w:name="_Toc23420619"/>
      <w:r>
        <w:t>6.5.161</w:t>
      </w:r>
      <w:r>
        <w:tab/>
      </w:r>
      <w:r w:rsidR="004D0A21" w:rsidRPr="008D149E">
        <w:t>Validated GSP Group Details</w:t>
      </w:r>
      <w:bookmarkEnd w:id="1744"/>
      <w:bookmarkEnd w:id="1745"/>
    </w:p>
    <w:p w14:paraId="5F6336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C2A02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2.1.1 Enter GSP Group Details</w:t>
      </w:r>
    </w:p>
    <w:p w14:paraId="72A62B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D3 Shared Standing Data</w:t>
      </w:r>
    </w:p>
    <w:p w14:paraId="6BEDC7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C1DA40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GSP Group Id </w:t>
      </w:r>
    </w:p>
    <w:p w14:paraId="382B65A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Effective From Date {IAA}</w:t>
      </w:r>
    </w:p>
    <w:p w14:paraId="73E7BD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Date {IAA}</w:t>
      </w:r>
    </w:p>
    <w:p w14:paraId="1C51CE8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3B7C4F7" w14:textId="77777777" w:rsidR="005D4DF0" w:rsidRDefault="005D4DF0">
      <w:pPr>
        <w:rPr>
          <w:rFonts w:ascii="Times New Roman" w:hAnsi="Times New Roman"/>
          <w:b/>
          <w:sz w:val="24"/>
          <w:szCs w:val="20"/>
        </w:rPr>
      </w:pPr>
      <w:bookmarkStart w:id="1746" w:name="_Toc23409325"/>
      <w:bookmarkStart w:id="1747" w:name="_Toc23420620"/>
      <w:r>
        <w:br w:type="page"/>
      </w:r>
    </w:p>
    <w:p w14:paraId="096BEC48" w14:textId="2AF9FEFC" w:rsidR="004D0A21" w:rsidRPr="008D149E" w:rsidRDefault="005D4DF0" w:rsidP="005D4DF0">
      <w:pPr>
        <w:pStyle w:val="Heading3"/>
      </w:pPr>
      <w:r>
        <w:lastRenderedPageBreak/>
        <w:t>6.5.162</w:t>
      </w:r>
      <w:r>
        <w:tab/>
      </w:r>
      <w:r w:rsidR="004D0A21" w:rsidRPr="008D149E">
        <w:t>Validated GSP Group Supplier Assignments</w:t>
      </w:r>
      <w:bookmarkEnd w:id="1746"/>
      <w:bookmarkEnd w:id="1747"/>
    </w:p>
    <w:p w14:paraId="0C5429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3BE49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1.3.2 Assign Suppliers to GSP Groups</w:t>
      </w:r>
    </w:p>
    <w:p w14:paraId="0623D1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D1/2 SSR Standing Data</w:t>
      </w:r>
    </w:p>
    <w:p w14:paraId="27164F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DEF4C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{SIGG}</w:t>
      </w:r>
    </w:p>
    <w:p w14:paraId="00490B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{SIGG}</w:t>
      </w:r>
    </w:p>
    <w:p w14:paraId="0D49E73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738F7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0F7D2BF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00C47D2" w14:textId="5BF5C030" w:rsidR="004D0A21" w:rsidRPr="008D149E" w:rsidRDefault="005D4DF0" w:rsidP="005D4DF0">
      <w:pPr>
        <w:pStyle w:val="Heading3"/>
      </w:pPr>
      <w:bookmarkStart w:id="1748" w:name="_Toc23409326"/>
      <w:bookmarkStart w:id="1749" w:name="_Toc23420621"/>
      <w:r>
        <w:t>6.5.163</w:t>
      </w:r>
      <w:r>
        <w:tab/>
      </w:r>
      <w:r w:rsidR="004D0A21" w:rsidRPr="008D149E">
        <w:t>Validated GSP Group Take</w:t>
      </w:r>
      <w:bookmarkEnd w:id="1748"/>
      <w:bookmarkEnd w:id="1749"/>
    </w:p>
    <w:p w14:paraId="022C19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0E4F2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1.1.1 Validate Settlements Data</w:t>
      </w:r>
    </w:p>
    <w:p w14:paraId="1A372B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519493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BDFDA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GSP Group Purchases</w:t>
      </w:r>
    </w:p>
    <w:p w14:paraId="65C2CC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D1C67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45CD78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GSP Group Purchases</w:t>
      </w:r>
    </w:p>
    <w:p w14:paraId="768A08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Date</w:t>
      </w:r>
    </w:p>
    <w:p w14:paraId="287643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Run Number</w:t>
      </w:r>
    </w:p>
    <w:p w14:paraId="5C1561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B486A8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42B3FD0" w14:textId="55DD156A" w:rsidR="004D0A21" w:rsidRPr="008D149E" w:rsidRDefault="005D4DF0" w:rsidP="005D4DF0">
      <w:pPr>
        <w:pStyle w:val="Heading3"/>
      </w:pPr>
      <w:bookmarkStart w:id="1750" w:name="_Toc23409327"/>
      <w:bookmarkStart w:id="1751" w:name="_Toc23420622"/>
      <w:r>
        <w:t>6.5.164</w:t>
      </w:r>
      <w:r>
        <w:tab/>
      </w:r>
      <w:r w:rsidR="004D0A21" w:rsidRPr="008D149E">
        <w:t>Validated Line Loss Factors</w:t>
      </w:r>
      <w:bookmarkEnd w:id="1750"/>
      <w:bookmarkEnd w:id="1751"/>
    </w:p>
    <w:p w14:paraId="6A3C04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B7439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1.1.2 Validate Line Loss Factors</w:t>
      </w:r>
    </w:p>
    <w:p w14:paraId="54C9B2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58CDD8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BF4EA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2DE630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72EC63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71AD27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1ACB7A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0B2CC26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F2B385F" w14:textId="00BFAF71" w:rsidR="004D0A21" w:rsidRPr="008D149E" w:rsidRDefault="005D4DF0" w:rsidP="005D4DF0">
      <w:pPr>
        <w:pStyle w:val="Heading3"/>
      </w:pPr>
      <w:bookmarkStart w:id="1752" w:name="_Toc23409328"/>
      <w:bookmarkStart w:id="1753" w:name="_Toc23420623"/>
      <w:r>
        <w:t>6.5.165</w:t>
      </w:r>
      <w:r>
        <w:tab/>
      </w:r>
      <w:r w:rsidR="004D0A21" w:rsidRPr="008D149E">
        <w:t>Validated Parameter Changes</w:t>
      </w:r>
      <w:bookmarkEnd w:id="1752"/>
      <w:bookmarkEnd w:id="1753"/>
    </w:p>
    <w:p w14:paraId="481E62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0B618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 Enter Parameter Data</w:t>
      </w:r>
    </w:p>
    <w:p w14:paraId="74E248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281033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108DB0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w:t>
      </w:r>
    </w:p>
    <w:p w14:paraId="26A6AA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Noon Effective Temperature</w:t>
      </w:r>
    </w:p>
    <w:p w14:paraId="62F52A6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268E757" w14:textId="07B58967" w:rsidR="004D0A21" w:rsidRPr="008D149E" w:rsidRDefault="005D4DF0" w:rsidP="005D4DF0">
      <w:pPr>
        <w:pStyle w:val="Heading3"/>
      </w:pPr>
      <w:bookmarkStart w:id="1754" w:name="_Toc23409329"/>
      <w:bookmarkStart w:id="1755" w:name="_Toc23420624"/>
      <w:r>
        <w:t>6.5.166</w:t>
      </w:r>
      <w:r>
        <w:tab/>
      </w:r>
      <w:r w:rsidR="004D0A21" w:rsidRPr="008D149E">
        <w:t>Validated Pool Market Domain Data</w:t>
      </w:r>
      <w:bookmarkEnd w:id="1754"/>
      <w:bookmarkEnd w:id="1755"/>
    </w:p>
    <w:p w14:paraId="3D7FF5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101F9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2.2.7 Load Pool Market Domain Data</w:t>
      </w:r>
    </w:p>
    <w:p w14:paraId="73C96C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1165E8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Data Items:</w:t>
      </w:r>
    </w:p>
    <w:p w14:paraId="0D869D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00474A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of the Week Id</w:t>
      </w:r>
    </w:p>
    <w:p w14:paraId="4A036F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{AFOYCS}</w:t>
      </w:r>
    </w:p>
    <w:p w14:paraId="00D9FD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{VSCPC}</w:t>
      </w:r>
    </w:p>
    <w:p w14:paraId="45E140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{AFOYCS}</w:t>
      </w:r>
    </w:p>
    <w:p w14:paraId="6D7AEB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To Settlement Date {VSCPC}</w:t>
      </w:r>
    </w:p>
    <w:p w14:paraId="1FAEB9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Day</w:t>
      </w:r>
    </w:p>
    <w:p w14:paraId="0D1936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Month</w:t>
      </w:r>
    </w:p>
    <w:p w14:paraId="1B5BCC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w:t>
      </w:r>
    </w:p>
    <w:p w14:paraId="2BCEA2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Time</w:t>
      </w:r>
    </w:p>
    <w:p w14:paraId="314F64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Indicator</w:t>
      </w:r>
    </w:p>
    <w:p w14:paraId="4DD263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1B308E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30C645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416A71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2BA096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Type</w:t>
      </w:r>
    </w:p>
    <w:p w14:paraId="4AACBA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Day</w:t>
      </w:r>
    </w:p>
    <w:p w14:paraId="5F6DF9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Month</w:t>
      </w:r>
    </w:p>
    <w:p w14:paraId="191612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7ECDEC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3CFDF6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Rule</w:t>
      </w:r>
    </w:p>
    <w:p w14:paraId="75F5C3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704D65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Rule Id</w:t>
      </w:r>
    </w:p>
    <w:p w14:paraId="643107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47F805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Tele-switch/Clock Indicator</w:t>
      </w:r>
    </w:p>
    <w:p w14:paraId="1107F0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8978B1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8C060D3" w14:textId="6D63322A" w:rsidR="004D0A21" w:rsidRPr="008D149E" w:rsidRDefault="005D4DF0" w:rsidP="005D4DF0">
      <w:pPr>
        <w:pStyle w:val="Heading3"/>
      </w:pPr>
      <w:bookmarkStart w:id="1756" w:name="_Toc23409330"/>
      <w:bookmarkStart w:id="1757" w:name="_Toc23420625"/>
      <w:r>
        <w:t>6.5.167</w:t>
      </w:r>
      <w:r>
        <w:tab/>
      </w:r>
      <w:r w:rsidR="004D0A21" w:rsidRPr="008D149E">
        <w:t>Validated Price Data</w:t>
      </w:r>
      <w:bookmarkEnd w:id="1756"/>
      <w:bookmarkEnd w:id="1757"/>
    </w:p>
    <w:p w14:paraId="374F6C9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Data Flow is no longer required.</w:t>
      </w:r>
    </w:p>
    <w:p w14:paraId="7D0508C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52EE880" w14:textId="2375CA46" w:rsidR="004D0A21" w:rsidRPr="008D149E" w:rsidRDefault="005D4DF0" w:rsidP="005D4DF0">
      <w:pPr>
        <w:pStyle w:val="Heading3"/>
      </w:pPr>
      <w:bookmarkStart w:id="1758" w:name="_Toc23409331"/>
      <w:bookmarkStart w:id="1759" w:name="_Toc23420626"/>
      <w:r>
        <w:t>6.5.168</w:t>
      </w:r>
      <w:r>
        <w:tab/>
      </w:r>
      <w:r w:rsidR="004D0A21" w:rsidRPr="008D149E">
        <w:t>Validated Profile Class Assignments</w:t>
      </w:r>
      <w:bookmarkEnd w:id="1758"/>
      <w:bookmarkEnd w:id="1759"/>
    </w:p>
    <w:p w14:paraId="339A5C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3DA96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2.2.4 Assign Configurations to Profile Classes</w:t>
      </w:r>
    </w:p>
    <w:p w14:paraId="33C5DE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48F486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7CB30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791090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0B8029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4ECF0B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7EBFE4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860611" w14:textId="1CD991DA" w:rsidR="004D0A21" w:rsidRPr="008D149E" w:rsidRDefault="005D4DF0" w:rsidP="005D4DF0">
      <w:pPr>
        <w:pStyle w:val="Heading3"/>
      </w:pPr>
      <w:bookmarkStart w:id="1760" w:name="_Toc23409332"/>
      <w:bookmarkStart w:id="1761" w:name="_Toc23420627"/>
      <w:r>
        <w:t>6.5.169</w:t>
      </w:r>
      <w:r>
        <w:tab/>
      </w:r>
      <w:r w:rsidR="004D0A21" w:rsidRPr="008D149E">
        <w:t>Validated Profile Details</w:t>
      </w:r>
      <w:bookmarkEnd w:id="1760"/>
      <w:bookmarkEnd w:id="1761"/>
    </w:p>
    <w:p w14:paraId="37A376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51121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2.5 Enter Profiles</w:t>
      </w:r>
    </w:p>
    <w:p w14:paraId="4D4166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D2/3 Profiles</w:t>
      </w:r>
    </w:p>
    <w:p w14:paraId="610C10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2.5.1 Enter Profile Details</w:t>
      </w:r>
    </w:p>
    <w:p w14:paraId="26E5A8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D2/3 Profiles</w:t>
      </w:r>
    </w:p>
    <w:p w14:paraId="536CFF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Data Items:</w:t>
      </w:r>
    </w:p>
    <w:p w14:paraId="178700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Description</w:t>
      </w:r>
    </w:p>
    <w:p w14:paraId="31271D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44AC25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Description</w:t>
      </w:r>
    </w:p>
    <w:p w14:paraId="1B3279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7A6134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Settlement Periods</w:t>
      </w:r>
    </w:p>
    <w:p w14:paraId="7E17E231" w14:textId="2562DAA4" w:rsidR="004D0A21"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Effective From Settlement Date {PROF}</w:t>
      </w:r>
      <w:r w:rsidRPr="008D149E">
        <w:rPr>
          <w:rFonts w:ascii="Times New Roman" w:hAnsi="Times New Roman"/>
          <w:sz w:val="24"/>
          <w:szCs w:val="20"/>
          <w:lang w:eastAsia="en-GB"/>
        </w:rPr>
        <w:br/>
      </w:r>
      <w:r w:rsidRPr="008D149E">
        <w:rPr>
          <w:rFonts w:ascii="Times New Roman" w:hAnsi="Times New Roman"/>
          <w:sz w:val="24"/>
          <w:szCs w:val="20"/>
          <w:lang w:eastAsia="en-GB"/>
        </w:rPr>
        <w:tab/>
        <w:t>Effective To Settlement Date {PROF}</w:t>
      </w:r>
      <w:r w:rsidRPr="008D149E">
        <w:rPr>
          <w:rFonts w:ascii="Times New Roman" w:hAnsi="Times New Roman"/>
          <w:sz w:val="24"/>
          <w:szCs w:val="20"/>
          <w:lang w:eastAsia="en-GB"/>
        </w:rPr>
        <w:br/>
      </w:r>
      <w:r w:rsidRPr="008D149E">
        <w:rPr>
          <w:rFonts w:ascii="Times New Roman" w:hAnsi="Times New Roman"/>
          <w:sz w:val="24"/>
          <w:szCs w:val="20"/>
          <w:lang w:eastAsia="en-GB"/>
        </w:rPr>
        <w:tab/>
        <w:t>Switched Load Profile Class Ind</w:t>
      </w:r>
    </w:p>
    <w:p w14:paraId="5C6A9E38" w14:textId="77777777" w:rsidR="007B0449" w:rsidRPr="008D149E" w:rsidRDefault="007B0449" w:rsidP="00454350">
      <w:pPr>
        <w:spacing w:after="0" w:line="240" w:lineRule="auto"/>
        <w:ind w:left="720"/>
        <w:rPr>
          <w:rFonts w:ascii="Times New Roman" w:hAnsi="Times New Roman"/>
          <w:sz w:val="24"/>
          <w:szCs w:val="20"/>
          <w:lang w:eastAsia="en-GB"/>
        </w:rPr>
      </w:pPr>
    </w:p>
    <w:p w14:paraId="754D669C" w14:textId="79E8B218" w:rsidR="004D0A21" w:rsidRPr="008D149E" w:rsidRDefault="005D4DF0" w:rsidP="005D4DF0">
      <w:pPr>
        <w:pStyle w:val="Heading3"/>
      </w:pPr>
      <w:bookmarkStart w:id="1762" w:name="_Toc23409333"/>
      <w:bookmarkStart w:id="1763" w:name="_Toc23420628"/>
      <w:r>
        <w:t>6.5.170</w:t>
      </w:r>
      <w:r>
        <w:tab/>
      </w:r>
      <w:r w:rsidR="004D0A21" w:rsidRPr="008D149E">
        <w:t>Validated Regression Equations</w:t>
      </w:r>
      <w:bookmarkEnd w:id="1762"/>
      <w:bookmarkEnd w:id="1763"/>
    </w:p>
    <w:p w14:paraId="356675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6C0CD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2.5 Enter Profiles</w:t>
      </w:r>
    </w:p>
    <w:p w14:paraId="1D8DE8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D2/3 Profiles</w:t>
      </w:r>
    </w:p>
    <w:p w14:paraId="681FA2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2.5.2 Enter Regression Equations</w:t>
      </w:r>
    </w:p>
    <w:p w14:paraId="20AAA9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D2/3 Profiles</w:t>
      </w:r>
    </w:p>
    <w:p w14:paraId="4E3DFD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B252D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Id</w:t>
      </w:r>
    </w:p>
    <w:p w14:paraId="1C454A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2955C1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Group Average Annual Consumption</w:t>
      </w:r>
    </w:p>
    <w:p w14:paraId="59F1D9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E352D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Id</w:t>
      </w:r>
    </w:p>
    <w:p w14:paraId="49290B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Coefficient</w:t>
      </w:r>
    </w:p>
    <w:p w14:paraId="46BB29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Coefficient Type</w:t>
      </w:r>
    </w:p>
    <w:p w14:paraId="1526EE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Season Id</w:t>
      </w:r>
    </w:p>
    <w:p w14:paraId="118DE2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0B4510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38A6AA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02AA6D8" w14:textId="2F900FD9" w:rsidR="004D0A21" w:rsidRPr="008D149E" w:rsidRDefault="005D4DF0" w:rsidP="005D4DF0">
      <w:pPr>
        <w:pStyle w:val="Heading3"/>
      </w:pPr>
      <w:bookmarkStart w:id="1764" w:name="_Toc23409334"/>
      <w:bookmarkStart w:id="1765" w:name="_Toc23420629"/>
      <w:r>
        <w:t>6.5.171</w:t>
      </w:r>
      <w:r>
        <w:tab/>
      </w:r>
      <w:r w:rsidR="004D0A21" w:rsidRPr="008D149E">
        <w:t>Validated Settlement Timetable</w:t>
      </w:r>
      <w:bookmarkEnd w:id="1764"/>
      <w:bookmarkEnd w:id="1765"/>
    </w:p>
    <w:p w14:paraId="1F4F71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5AFFB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 Update SSR Standing Data</w:t>
      </w:r>
    </w:p>
    <w:p w14:paraId="0B40DA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521C99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1.3.7 Maintain Settlement Timetable</w:t>
      </w:r>
    </w:p>
    <w:p w14:paraId="2E3BD1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47DD16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1.5 Load Settlement Timetable</w:t>
      </w:r>
    </w:p>
    <w:p w14:paraId="07BD2A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7F04BC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3C8F5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7F7FFA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BB280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Planned SSR Run Date</w:t>
      </w:r>
    </w:p>
    <w:p w14:paraId="39F63D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Payment Date</w:t>
      </w:r>
    </w:p>
    <w:p w14:paraId="36A2383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8541C62" w14:textId="3B60FB5E" w:rsidR="004D0A21" w:rsidRPr="008D149E" w:rsidRDefault="005D4DF0" w:rsidP="005D4DF0">
      <w:pPr>
        <w:pStyle w:val="Heading3"/>
      </w:pPr>
      <w:bookmarkStart w:id="1766" w:name="_Toc23409335"/>
      <w:bookmarkStart w:id="1767" w:name="_Toc23420630"/>
      <w:r>
        <w:t>6.5.172</w:t>
      </w:r>
      <w:r>
        <w:tab/>
      </w:r>
      <w:r w:rsidR="004D0A21" w:rsidRPr="008D149E">
        <w:t>Validated Shared Standing Data</w:t>
      </w:r>
      <w:bookmarkEnd w:id="1766"/>
      <w:bookmarkEnd w:id="1767"/>
    </w:p>
    <w:p w14:paraId="1DD193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C05FC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 Daily Profile Production</w:t>
      </w:r>
    </w:p>
    <w:p w14:paraId="5CC5FD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D3 Shared Standing Data</w:t>
      </w:r>
    </w:p>
    <w:p w14:paraId="32A191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 Enter Parameter Data</w:t>
      </w:r>
    </w:p>
    <w:p w14:paraId="7B6897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to Data store D3 Shared Standing Data</w:t>
      </w:r>
    </w:p>
    <w:p w14:paraId="769A37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Constituent Data Flows:</w:t>
      </w:r>
    </w:p>
    <w:p w14:paraId="154EC9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Clock Change</w:t>
      </w:r>
    </w:p>
    <w:p w14:paraId="0A968F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Data Collector Details</w:t>
      </w:r>
    </w:p>
    <w:p w14:paraId="4D1DF8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Validated GSP Group Details</w:t>
      </w:r>
    </w:p>
    <w:p w14:paraId="11E49D0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A680C94" w14:textId="7D0D259D" w:rsidR="004D0A21" w:rsidRPr="008D149E" w:rsidRDefault="005D4DF0" w:rsidP="005D4DF0">
      <w:pPr>
        <w:pStyle w:val="Heading3"/>
      </w:pPr>
      <w:bookmarkStart w:id="1768" w:name="_Toc23409336"/>
      <w:bookmarkStart w:id="1769" w:name="_Toc23420631"/>
      <w:r>
        <w:t>6.5.173</w:t>
      </w:r>
      <w:r>
        <w:tab/>
      </w:r>
      <w:r w:rsidR="004D0A21" w:rsidRPr="008D149E">
        <w:t>Validated SPM</w:t>
      </w:r>
      <w:bookmarkEnd w:id="1768"/>
      <w:bookmarkEnd w:id="1769"/>
    </w:p>
    <w:p w14:paraId="54B73B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47BC7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1.1.4 Validate SPM Data</w:t>
      </w:r>
    </w:p>
    <w:p w14:paraId="6BAC22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D1/1 Trading Day Data</w:t>
      </w:r>
    </w:p>
    <w:p w14:paraId="45BD99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5C06C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121FF5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6F1160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8A4D3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3640A4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68F212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29BA4F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6B7B0C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6AAD47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14974F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0BE486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8FF7A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5C1128F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95E6753" w14:textId="01690687" w:rsidR="004D0A21" w:rsidRPr="008D149E" w:rsidRDefault="005D4DF0" w:rsidP="005D4DF0">
      <w:pPr>
        <w:pStyle w:val="Heading3"/>
      </w:pPr>
      <w:bookmarkStart w:id="1770" w:name="_Toc23409337"/>
      <w:bookmarkStart w:id="1771" w:name="_Toc23420632"/>
      <w:r>
        <w:t>6.5.174</w:t>
      </w:r>
      <w:r>
        <w:tab/>
      </w:r>
      <w:r w:rsidR="004D0A21" w:rsidRPr="008D149E">
        <w:t>Validated Teleswitch Contact Interval Details</w:t>
      </w:r>
      <w:bookmarkEnd w:id="1770"/>
      <w:bookmarkEnd w:id="1771"/>
    </w:p>
    <w:p w14:paraId="55AEA6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842FE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 Record Time Patterns</w:t>
      </w:r>
    </w:p>
    <w:p w14:paraId="2D2600F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25FFFE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2.2.10 Enter Teleswitch Contact Interval Details</w:t>
      </w:r>
    </w:p>
    <w:p w14:paraId="68C943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0C28A6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0E9537D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Date and Time {Tele-switch Contact Interval}</w:t>
      </w:r>
    </w:p>
    <w:p w14:paraId="0D8CBD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Date and Time {Tele-switch Contact Interval}</w:t>
      </w:r>
    </w:p>
    <w:p w14:paraId="6B5940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5A078E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6EFFEA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6AE48C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5D00DE2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556A8AE" w14:textId="1EF2A2D9" w:rsidR="004D0A21" w:rsidRPr="008D149E" w:rsidRDefault="005D4DF0" w:rsidP="005D4DF0">
      <w:pPr>
        <w:pStyle w:val="Heading3"/>
      </w:pPr>
      <w:bookmarkStart w:id="1772" w:name="_Toc23409338"/>
      <w:bookmarkStart w:id="1773" w:name="_Toc23420633"/>
      <w:r>
        <w:t>6.5.175</w:t>
      </w:r>
      <w:r>
        <w:tab/>
      </w:r>
      <w:r w:rsidR="004D0A21" w:rsidRPr="008D149E">
        <w:t>Validated Teleswitch Contact Intervals</w:t>
      </w:r>
      <w:bookmarkEnd w:id="1772"/>
      <w:bookmarkEnd w:id="1773"/>
    </w:p>
    <w:p w14:paraId="6891C5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B4038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 Record Time Patterns</w:t>
      </w:r>
    </w:p>
    <w:p w14:paraId="29BC692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3C1B5A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2.2.6 Load Teleswitch Contact Intervals</w:t>
      </w:r>
    </w:p>
    <w:p w14:paraId="007A55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7039D7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75FA63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Date (Midnight to Midnight UTC)</w:t>
      </w:r>
    </w:p>
    <w:p w14:paraId="21C85A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Effective Time(UTC) </w:t>
      </w:r>
    </w:p>
    <w:p w14:paraId="1E3D215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Start of Day Tele-switch On Indicator</w:t>
      </w:r>
    </w:p>
    <w:p w14:paraId="2A354A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5970F0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On Indicator</w:t>
      </w:r>
    </w:p>
    <w:p w14:paraId="5CC167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02BB5C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68D226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610EC15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E1C44A2" w14:textId="33856886" w:rsidR="004D0A21" w:rsidRPr="008D149E" w:rsidRDefault="005D4DF0" w:rsidP="005D4DF0">
      <w:pPr>
        <w:pStyle w:val="Heading3"/>
      </w:pPr>
      <w:bookmarkStart w:id="1774" w:name="_Toc23409339"/>
      <w:bookmarkStart w:id="1775" w:name="_Toc23420634"/>
      <w:r>
        <w:t>6.5.176</w:t>
      </w:r>
      <w:r>
        <w:tab/>
      </w:r>
      <w:r w:rsidR="004D0A21" w:rsidRPr="008D149E">
        <w:t>Validated Teleswitch Register and Contact Rules</w:t>
      </w:r>
      <w:bookmarkEnd w:id="1774"/>
      <w:bookmarkEnd w:id="1775"/>
    </w:p>
    <w:p w14:paraId="6D81B1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37F78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 Record Time Patterns</w:t>
      </w:r>
    </w:p>
    <w:p w14:paraId="6C4D66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705EFB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2.2.9 Load Teleswitch Register and Contact Rules</w:t>
      </w:r>
    </w:p>
    <w:p w14:paraId="06E055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673ACF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Data Items: </w:t>
      </w:r>
    </w:p>
    <w:p w14:paraId="56489F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Code</w:t>
      </w:r>
    </w:p>
    <w:p w14:paraId="3B2765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Rule</w:t>
      </w:r>
    </w:p>
    <w:p w14:paraId="7167D4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373F1D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Rule Id</w:t>
      </w:r>
    </w:p>
    <w:p w14:paraId="0B5371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Time Pattern Regime Id</w:t>
      </w:r>
    </w:p>
    <w:p w14:paraId="1B3B0D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438F07F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1304E50" w14:textId="62CB82D5" w:rsidR="004D0A21" w:rsidRPr="008D149E" w:rsidRDefault="005D4DF0" w:rsidP="005D4DF0">
      <w:pPr>
        <w:pStyle w:val="Heading3"/>
      </w:pPr>
      <w:bookmarkStart w:id="1776" w:name="_Toc23409340"/>
      <w:bookmarkStart w:id="1777" w:name="_Toc23420635"/>
      <w:r>
        <w:t>6.5.177</w:t>
      </w:r>
      <w:r>
        <w:tab/>
      </w:r>
      <w:r w:rsidR="004D0A21" w:rsidRPr="008D149E">
        <w:t>Validated Time of Sunset</w:t>
      </w:r>
      <w:bookmarkEnd w:id="1776"/>
      <w:bookmarkEnd w:id="1777"/>
    </w:p>
    <w:p w14:paraId="153941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0A147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 Enter Time of Sunset</w:t>
      </w:r>
    </w:p>
    <w:p w14:paraId="563C2A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5D3C4C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2.1.4 Enter Time of Sunset</w:t>
      </w:r>
    </w:p>
    <w:p w14:paraId="6D5E77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D2/1 Daily Parameters</w:t>
      </w:r>
    </w:p>
    <w:p w14:paraId="5C1F58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99946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482707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1C5A14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of Sunset</w:t>
      </w:r>
    </w:p>
    <w:p w14:paraId="46DFAEF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E49030B" w14:textId="0E09EC59" w:rsidR="004D0A21" w:rsidRPr="008D149E" w:rsidRDefault="005D4DF0" w:rsidP="005D4DF0">
      <w:pPr>
        <w:pStyle w:val="Heading3"/>
      </w:pPr>
      <w:bookmarkStart w:id="1778" w:name="_Toc23409341"/>
      <w:bookmarkStart w:id="1779" w:name="_Toc23420636"/>
      <w:r>
        <w:t>6.5.178</w:t>
      </w:r>
      <w:r>
        <w:tab/>
      </w:r>
      <w:r w:rsidR="004D0A21" w:rsidRPr="008D149E">
        <w:t>Validated Time Patterns</w:t>
      </w:r>
      <w:bookmarkEnd w:id="1778"/>
      <w:bookmarkEnd w:id="1779"/>
    </w:p>
    <w:p w14:paraId="22067C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DDEAF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2.2.2 Enter Time Patterns</w:t>
      </w:r>
    </w:p>
    <w:p w14:paraId="12EEF5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 Time Regimes</w:t>
      </w:r>
    </w:p>
    <w:p w14:paraId="744CC6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05C94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Indicator</w:t>
      </w:r>
    </w:p>
    <w:p w14:paraId="3AAC7F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Group Id</w:t>
      </w:r>
    </w:p>
    <w:p w14:paraId="069C6C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User Id</w:t>
      </w:r>
    </w:p>
    <w:p w14:paraId="39F5F8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Tele-switch/Clock Indicator</w:t>
      </w:r>
    </w:p>
    <w:p w14:paraId="2C59F2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11C3C61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E931542" w14:textId="785D0AB7" w:rsidR="004D0A21" w:rsidRPr="008D149E" w:rsidRDefault="005D4DF0" w:rsidP="005D4DF0">
      <w:pPr>
        <w:pStyle w:val="Heading3"/>
      </w:pPr>
      <w:bookmarkStart w:id="1780" w:name="_Toc23409342"/>
      <w:bookmarkStart w:id="1781" w:name="_Toc23420637"/>
      <w:r>
        <w:t>6.5.179</w:t>
      </w:r>
      <w:r>
        <w:tab/>
      </w:r>
      <w:r w:rsidR="004D0A21" w:rsidRPr="008D149E">
        <w:t>Valid SSC and PC Details</w:t>
      </w:r>
      <w:bookmarkEnd w:id="1780"/>
      <w:bookmarkEnd w:id="1781"/>
    </w:p>
    <w:p w14:paraId="0BA341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1183C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Data store D1 Time Regimes </w:t>
      </w:r>
    </w:p>
    <w:p w14:paraId="69C3FA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1.3.8 Assign NHH BM Units</w:t>
      </w:r>
    </w:p>
    <w:p w14:paraId="1E722E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Data Items:</w:t>
      </w:r>
    </w:p>
    <w:p w14:paraId="1D72B4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54804A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58C95E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403803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3FECA8B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511375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083F92A" w14:textId="0DC7F95C" w:rsidR="004D0A21" w:rsidRPr="008D149E" w:rsidRDefault="005D4DF0" w:rsidP="005D4DF0">
      <w:pPr>
        <w:pStyle w:val="Heading3"/>
      </w:pPr>
      <w:bookmarkStart w:id="1782" w:name="_Toc23409343"/>
      <w:bookmarkStart w:id="1783" w:name="_Toc23420638"/>
      <w:r>
        <w:t>6.5.180</w:t>
      </w:r>
      <w:r>
        <w:tab/>
      </w:r>
      <w:r w:rsidR="004D0A21" w:rsidRPr="008D149E">
        <w:t>Supplier Disconnection Matrix Report</w:t>
      </w:r>
      <w:bookmarkEnd w:id="1782"/>
      <w:bookmarkEnd w:id="1783"/>
    </w:p>
    <w:p w14:paraId="51FA98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5C884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1.2.8 Create Supplier Disconnection Matrix Report</w:t>
      </w:r>
    </w:p>
    <w:p w14:paraId="489C61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324BC2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F7EB63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Aggregation Run Number</w:t>
      </w:r>
    </w:p>
    <w:p w14:paraId="5B20CB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1431623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Name</w:t>
      </w:r>
    </w:p>
    <w:p w14:paraId="4591B9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28D69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610A34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4754A9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60A65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7F359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Default EAC MSID Count</w:t>
      </w:r>
    </w:p>
    <w:p w14:paraId="3DCBF1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Default Unmetered MSID Count</w:t>
      </w:r>
    </w:p>
    <w:p w14:paraId="53F1BB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AA MSID Count</w:t>
      </w:r>
    </w:p>
    <w:p w14:paraId="7BA297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Annualised Advance</w:t>
      </w:r>
    </w:p>
    <w:p w14:paraId="279CD9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EAC</w:t>
      </w:r>
    </w:p>
    <w:p w14:paraId="4748901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EAC MSID Count</w:t>
      </w:r>
    </w:p>
    <w:p w14:paraId="45CBF8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Unmetered Consumption</w:t>
      </w:r>
    </w:p>
    <w:p w14:paraId="3D0836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Unmetered MSID Count</w:t>
      </w:r>
    </w:p>
    <w:p w14:paraId="7F1C4F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7C10CD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2BA9BC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29AB18AB"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23DE21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1BB438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6BECFB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7D6D28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5FBB260F" w14:textId="77777777" w:rsidR="004D0A21" w:rsidRPr="008D149E" w:rsidRDefault="004D0A21" w:rsidP="00454350">
      <w:pPr>
        <w:tabs>
          <w:tab w:val="left" w:pos="709"/>
        </w:tabs>
        <w:overflowPunct w:val="0"/>
        <w:autoSpaceDE w:val="0"/>
        <w:autoSpaceDN w:val="0"/>
        <w:adjustRightInd w:val="0"/>
        <w:spacing w:after="120" w:line="240" w:lineRule="auto"/>
        <w:ind w:left="709"/>
        <w:textAlignment w:val="baseline"/>
        <w:rPr>
          <w:rFonts w:ascii="Times New Roman" w:hAnsi="Times New Roman"/>
          <w:sz w:val="24"/>
          <w:szCs w:val="20"/>
          <w:lang w:eastAsia="en-GB"/>
        </w:rPr>
      </w:pPr>
    </w:p>
    <w:p w14:paraId="29AFFB5F" w14:textId="1D932EE8" w:rsidR="004D0A21" w:rsidRPr="008D149E" w:rsidRDefault="005D4DF0" w:rsidP="005D4DF0">
      <w:pPr>
        <w:pStyle w:val="Heading3"/>
      </w:pPr>
      <w:bookmarkStart w:id="1784" w:name="_Toc23409344"/>
      <w:bookmarkStart w:id="1785" w:name="_Toc23420639"/>
      <w:r>
        <w:t>6.5.181</w:t>
      </w:r>
      <w:r>
        <w:tab/>
      </w:r>
      <w:r w:rsidR="004D0A21" w:rsidRPr="008D149E">
        <w:t>Aggregated Disconnected DUoS Report</w:t>
      </w:r>
      <w:bookmarkEnd w:id="1784"/>
      <w:bookmarkEnd w:id="1785"/>
    </w:p>
    <w:p w14:paraId="5F4B30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29FA2A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213086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5DA05F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6C6977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2517E7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212703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70CF1B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5464AD1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3551E4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21A8F7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to External entity j Supplier</w:t>
      </w:r>
    </w:p>
    <w:p w14:paraId="6A249C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1.4.9.6 Produce Aggregated Disconnected DUoS Report</w:t>
      </w:r>
    </w:p>
    <w:p w14:paraId="19964A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35AA62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1.4.9.6 Produce Aggregated Disconnected DUoS Report</w:t>
      </w:r>
    </w:p>
    <w:p w14:paraId="649A09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047AD3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717C8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66768D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6D2859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3FFEC5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2BF990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Profiled DPM Total Annualised Advance</w:t>
      </w:r>
    </w:p>
    <w:p w14:paraId="2016D6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Profiled DPM Total EAC</w:t>
      </w:r>
    </w:p>
    <w:p w14:paraId="272BE4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59FABB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30687C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Distributor Name</w:t>
      </w:r>
    </w:p>
    <w:p w14:paraId="2C9373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Factor</w:t>
      </w:r>
    </w:p>
    <w:p w14:paraId="2FB07A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205B88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72A20F3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4E2FC1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191E13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31EC64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54D1544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Pool Member Id</w:t>
      </w:r>
    </w:p>
    <w:p w14:paraId="7D9A6A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7E91A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DPM Consumption (repeating group of 50)</w:t>
      </w:r>
    </w:p>
    <w:p w14:paraId="34B97A1D"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DPM Default EAC MSID Count</w:t>
      </w:r>
    </w:p>
    <w:p w14:paraId="4A8E89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AA MSID Count</w:t>
      </w:r>
    </w:p>
    <w:p w14:paraId="594AFF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Annualised Advance Report Value</w:t>
      </w:r>
    </w:p>
    <w:p w14:paraId="2D298E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All EACs</w:t>
      </w:r>
    </w:p>
    <w:p w14:paraId="2E43B0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EAC MSID Count</w:t>
      </w:r>
    </w:p>
    <w:p w14:paraId="75CE6B0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SSR Run Date </w:t>
      </w:r>
    </w:p>
    <w:p w14:paraId="0AEC160E"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SSR Run Number</w:t>
      </w:r>
    </w:p>
    <w:p w14:paraId="1E16C0F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SSR Run Type Id</w:t>
      </w:r>
    </w:p>
    <w:p w14:paraId="69F5D8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1780F5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 Description</w:t>
      </w:r>
    </w:p>
    <w:p w14:paraId="496796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603EF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FF5C8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1311BC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2A7AC5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42E9A2BC"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Supplier Name</w:t>
      </w:r>
    </w:p>
    <w:p w14:paraId="1814EA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562DF5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D1DF8EB" w14:textId="225CDEE3" w:rsidR="004D0A21" w:rsidRPr="008D149E" w:rsidRDefault="005D4DF0" w:rsidP="005D4DF0">
      <w:pPr>
        <w:pStyle w:val="Heading3"/>
      </w:pPr>
      <w:bookmarkStart w:id="1786" w:name="_Toc23409345"/>
      <w:bookmarkStart w:id="1787" w:name="_Toc23420640"/>
      <w:r>
        <w:t>6.5.182</w:t>
      </w:r>
      <w:r>
        <w:tab/>
      </w:r>
      <w:r w:rsidR="004D0A21" w:rsidRPr="008D149E">
        <w:t>GSP Group Demand Disconnection Consumption Totals Report</w:t>
      </w:r>
      <w:bookmarkEnd w:id="1786"/>
      <w:bookmarkEnd w:id="1787"/>
    </w:p>
    <w:p w14:paraId="31E34F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85F4CE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1.2.10 Create GSP Group Consumption Totals Report</w:t>
      </w:r>
    </w:p>
    <w:p w14:paraId="7B16F2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3A6E2A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F53AE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3864B9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Actual/Estimated Indicator</w:t>
      </w:r>
    </w:p>
    <w:p w14:paraId="0B3C69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27A7144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4FC1F9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5F88D5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1F6BED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0A8BAA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2B1D7C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253DA2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488B03F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18249C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Name</w:t>
      </w:r>
    </w:p>
    <w:p w14:paraId="4F9414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7EF252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315328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5E5309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32AF29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04D30E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2FE15C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39D3C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228A8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1CCC17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5CB3A7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732BBB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MSID Count</w:t>
      </w:r>
    </w:p>
    <w:p w14:paraId="6FC2E7F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34AE48D" w14:textId="4131DA6D" w:rsidR="004D0A21" w:rsidRPr="008D149E" w:rsidRDefault="005D4DF0" w:rsidP="005D4DF0">
      <w:pPr>
        <w:pStyle w:val="Heading3"/>
      </w:pPr>
      <w:bookmarkStart w:id="1788" w:name="_Toc23409346"/>
      <w:bookmarkStart w:id="1789" w:name="_Toc23420641"/>
      <w:r>
        <w:t>6.5.183</w:t>
      </w:r>
      <w:r>
        <w:tab/>
      </w:r>
      <w:r w:rsidR="004D0A21" w:rsidRPr="008D149E">
        <w:t>Supplier BM Unit Demand Disconnection Report</w:t>
      </w:r>
      <w:bookmarkEnd w:id="1788"/>
      <w:bookmarkEnd w:id="1789"/>
    </w:p>
    <w:p w14:paraId="0B2EB0A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93B5EFE"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Process 1.2.11 Create Supplier BM Unit Demand Disconnection Report</w:t>
      </w:r>
    </w:p>
    <w:p w14:paraId="15B800D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4F04949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DC53AF2"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AA/EAC Indicator</w:t>
      </w:r>
    </w:p>
    <w:p w14:paraId="12734ACE"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Actual/Estimated Indicator</w:t>
      </w:r>
    </w:p>
    <w:p w14:paraId="6C098219"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Aggregated BM Unit Energy</w:t>
      </w:r>
    </w:p>
    <w:p w14:paraId="43D0DAF0"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Aggregated BM Unit Line Losses</w:t>
      </w:r>
    </w:p>
    <w:p w14:paraId="3E6C0BB8"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BM Unit Id</w:t>
      </w:r>
    </w:p>
    <w:p w14:paraId="520A6636"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Consumption Component Class Id</w:t>
      </w:r>
    </w:p>
    <w:p w14:paraId="740013AF"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Consumption Component Indicator</w:t>
      </w:r>
    </w:p>
    <w:p w14:paraId="42001A42"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Corrected BM Unit Energy</w:t>
      </w:r>
    </w:p>
    <w:p w14:paraId="18FC2F38"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Corrected BM Unit Line Losses</w:t>
      </w:r>
    </w:p>
    <w:p w14:paraId="1DAC37A2"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Aggregated BM Unit Energy</w:t>
      </w:r>
    </w:p>
    <w:p w14:paraId="72DF15D8"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Aggregated BM Unit Line Losses</w:t>
      </w:r>
    </w:p>
    <w:p w14:paraId="7355F10F"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Corrected BM Unit Energy</w:t>
      </w:r>
    </w:p>
    <w:p w14:paraId="430DB460"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Corrected BM Unit Line Losses</w:t>
      </w:r>
    </w:p>
    <w:p w14:paraId="7FCD9E50"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DA HH MSID Count</w:t>
      </w:r>
    </w:p>
    <w:p w14:paraId="0E3F624B"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Period BM Unit Total Allocated Volume</w:t>
      </w:r>
    </w:p>
    <w:p w14:paraId="30AA9B35"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Daily Uncorrected Period BM Unit Total Allocated Volume</w:t>
      </w:r>
    </w:p>
    <w:p w14:paraId="1C11106E"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Aggregation Type</w:t>
      </w:r>
    </w:p>
    <w:p w14:paraId="55B00D13"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Aggregator HH MSID Count</w:t>
      </w:r>
    </w:p>
    <w:p w14:paraId="5DF265D2"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Data Aggregator Id</w:t>
      </w:r>
    </w:p>
    <w:p w14:paraId="373913EA"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lastRenderedPageBreak/>
        <w:t>Data Aggregator Name</w:t>
      </w:r>
    </w:p>
    <w:p w14:paraId="23BDBDB1"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Base BM Unit Flag</w:t>
      </w:r>
    </w:p>
    <w:p w14:paraId="4123064B"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Base BM Unit Reason Code</w:t>
      </w:r>
    </w:p>
    <w:p w14:paraId="77B540A9"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7F7E964A"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GSP Group Correction Scaling Factor</w:t>
      </w:r>
    </w:p>
    <w:p w14:paraId="3658A1AD" w14:textId="77777777" w:rsidR="004D0A21" w:rsidRPr="008D149E" w:rsidRDefault="004D0A21" w:rsidP="00454350">
      <w:pPr>
        <w:spacing w:after="0" w:line="240" w:lineRule="auto"/>
        <w:ind w:left="1134"/>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013F2904"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 Name</w:t>
      </w:r>
    </w:p>
    <w:p w14:paraId="6F1536A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Measurement Quantity Id</w:t>
      </w:r>
    </w:p>
    <w:p w14:paraId="1BDE60F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Metered/Unmetered Indicator</w:t>
      </w:r>
    </w:p>
    <w:p w14:paraId="3D3B917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Period BM Unit Total Allocated Volume</w:t>
      </w:r>
    </w:p>
    <w:p w14:paraId="31486DF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Profile Class Id</w:t>
      </w:r>
    </w:p>
    <w:p w14:paraId="42AFF14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Report Parameters</w:t>
      </w:r>
    </w:p>
    <w:p w14:paraId="72C8FCDF"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Number</w:t>
      </w:r>
    </w:p>
    <w:p w14:paraId="2399F86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Type Code</w:t>
      </w:r>
    </w:p>
    <w:p w14:paraId="64DBC8A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Code</w:t>
      </w:r>
    </w:p>
    <w:p w14:paraId="5EADC02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Code Description</w:t>
      </w:r>
    </w:p>
    <w:p w14:paraId="4AB274CF"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Date</w:t>
      </w:r>
    </w:p>
    <w:p w14:paraId="3B3809B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6FD93CC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Label</w:t>
      </w:r>
    </w:p>
    <w:p w14:paraId="7BFE21FE"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BM Unit Id</w:t>
      </w:r>
    </w:p>
    <w:p w14:paraId="5F6AFCF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Date</w:t>
      </w:r>
    </w:p>
    <w:p w14:paraId="26786F8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Number</w:t>
      </w:r>
    </w:p>
    <w:p w14:paraId="755B139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Type Id</w:t>
      </w:r>
    </w:p>
    <w:p w14:paraId="420B4C44"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Id</w:t>
      </w:r>
    </w:p>
    <w:p w14:paraId="4679A06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430B3EC6"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Name</w:t>
      </w:r>
    </w:p>
    <w:p w14:paraId="217403F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Uncorrected Period BM Unit Total Allocated Volume</w:t>
      </w:r>
    </w:p>
    <w:p w14:paraId="7AC963AF"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User Name</w:t>
      </w:r>
    </w:p>
    <w:p w14:paraId="1B0236E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F01C96F" w14:textId="39F32777" w:rsidR="004D0A21" w:rsidRPr="008D149E" w:rsidRDefault="005D4DF0" w:rsidP="005D4DF0">
      <w:pPr>
        <w:pStyle w:val="Heading3"/>
      </w:pPr>
      <w:bookmarkStart w:id="1790" w:name="_Toc23409347"/>
      <w:bookmarkStart w:id="1791" w:name="_Toc23420642"/>
      <w:r>
        <w:t>6.5.184</w:t>
      </w:r>
      <w:r>
        <w:tab/>
      </w:r>
      <w:r w:rsidR="004D0A21" w:rsidRPr="008D149E">
        <w:t>Aggregated Embedded Network Disconnected DUoS Report</w:t>
      </w:r>
      <w:bookmarkEnd w:id="1790"/>
      <w:bookmarkEnd w:id="1791"/>
    </w:p>
    <w:p w14:paraId="42998F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810C2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55EF7E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5FD986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371A4B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06C5BA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6A93A1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3CB7B2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6E4C80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07E81A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 Calculate Deemed Take</w:t>
      </w:r>
    </w:p>
    <w:p w14:paraId="6E3F75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1382DF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1.4.9.7 Produce Aggregated Embedded Network Disconnected DUoS Report</w:t>
      </w:r>
    </w:p>
    <w:p w14:paraId="1ED7B3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5410A6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1.4.9.7 Produce Aggregated Embedded Network Disconnected DUoS Report</w:t>
      </w:r>
    </w:p>
    <w:p w14:paraId="1DD175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a Distribution Business</w:t>
      </w:r>
    </w:p>
    <w:p w14:paraId="0799E9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369D72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51510C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2D614975"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BSC Trading Party Id</w:t>
      </w:r>
    </w:p>
    <w:p w14:paraId="084BCE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Consumption Component Class Id</w:t>
      </w:r>
    </w:p>
    <w:p w14:paraId="5F4AF6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59EFE6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Profiled DPM Total Annualised Advance</w:t>
      </w:r>
    </w:p>
    <w:p w14:paraId="63730E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Profiled DPM Total EAC</w:t>
      </w:r>
    </w:p>
    <w:p w14:paraId="4FED7B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64B64B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406AAD5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Distributor Name</w:t>
      </w:r>
    </w:p>
    <w:p w14:paraId="57886D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Embedded Distributor Id</w:t>
      </w:r>
    </w:p>
    <w:p w14:paraId="27E7FAE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Embedded Distributor Name</w:t>
      </w:r>
    </w:p>
    <w:p w14:paraId="09905B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GSP Group Correction Factor</w:t>
      </w:r>
    </w:p>
    <w:p w14:paraId="020704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6254AC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563B6C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3D6804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5A7607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7D15EC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4D2B8B6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Pool Member Id</w:t>
      </w:r>
    </w:p>
    <w:p w14:paraId="1A9001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21967A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DPM Consumption (repeating group of 50)</w:t>
      </w:r>
    </w:p>
    <w:p w14:paraId="24F3872A"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DPM Default EAC MSID Count</w:t>
      </w:r>
    </w:p>
    <w:p w14:paraId="2D950F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AA MSID Count</w:t>
      </w:r>
    </w:p>
    <w:p w14:paraId="4A8C18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Annualised Advance Report Value</w:t>
      </w:r>
    </w:p>
    <w:p w14:paraId="7B947E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All EACs</w:t>
      </w:r>
    </w:p>
    <w:p w14:paraId="0ACAAC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EAC MSID Count</w:t>
      </w:r>
    </w:p>
    <w:p w14:paraId="1C500A2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SSR Run Date </w:t>
      </w:r>
    </w:p>
    <w:p w14:paraId="45A2135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SSR Run Number</w:t>
      </w:r>
    </w:p>
    <w:p w14:paraId="75CCF20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SSR Run Type Id</w:t>
      </w:r>
    </w:p>
    <w:p w14:paraId="526D04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3B5E10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 Description</w:t>
      </w:r>
    </w:p>
    <w:p w14:paraId="22B76A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1827A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59DB7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7E976D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125723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340BBBD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Supplier Name</w:t>
      </w:r>
    </w:p>
    <w:p w14:paraId="4131B2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2AAABC3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3035CB3" w14:textId="7CE916F5" w:rsidR="004D0A21" w:rsidRPr="008D149E" w:rsidRDefault="005D4DF0" w:rsidP="005D4DF0">
      <w:pPr>
        <w:pStyle w:val="Heading3"/>
      </w:pPr>
      <w:bookmarkStart w:id="1792" w:name="_Toc23409348"/>
      <w:bookmarkStart w:id="1793" w:name="_Toc23420643"/>
      <w:r>
        <w:t>6.5.185</w:t>
      </w:r>
      <w:r>
        <w:tab/>
      </w:r>
      <w:r w:rsidR="004D0A21" w:rsidRPr="008D149E">
        <w:t>Disconnected MSIDs and Estimated Half Hourly Demand Volumes</w:t>
      </w:r>
      <w:bookmarkEnd w:id="1792"/>
      <w:bookmarkEnd w:id="1793"/>
    </w:p>
    <w:p w14:paraId="63082D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4BBCAB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t NETSO</w:t>
      </w:r>
    </w:p>
    <w:p w14:paraId="20015B50" w14:textId="77777777" w:rsidR="004D0A21" w:rsidRPr="008D149E" w:rsidRDefault="004D0A21" w:rsidP="00454350">
      <w:pPr>
        <w:tabs>
          <w:tab w:val="left" w:pos="1701"/>
        </w:tabs>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ab/>
        <w:t xml:space="preserve">to Process 1.1.7 Manage Disconnected MSIDs and Estimated Half Hourly Demand Volumes </w:t>
      </w:r>
    </w:p>
    <w:p w14:paraId="6F18C8FA" w14:textId="77777777" w:rsidR="004D0A21" w:rsidRPr="008D149E" w:rsidRDefault="004D0A21" w:rsidP="00454350">
      <w:pPr>
        <w:tabs>
          <w:tab w:val="left" w:pos="1701"/>
        </w:tabs>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Process 1.1.7 Manage Disconnected MSIDs and Estimated Half Hourly</w:t>
      </w:r>
    </w:p>
    <w:p w14:paraId="24E312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l HH Data Collector</w:t>
      </w:r>
    </w:p>
    <w:p w14:paraId="3649F073" w14:textId="77777777" w:rsidR="004D0A21" w:rsidRPr="008D149E" w:rsidRDefault="004D0A21" w:rsidP="00454350">
      <w:pPr>
        <w:tabs>
          <w:tab w:val="left" w:pos="1701"/>
        </w:tabs>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Process 1.1.7 Manage Disconnected MSIDs and Estimated Half Hourly</w:t>
      </w:r>
    </w:p>
    <w:p w14:paraId="4D9A42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b NHH Data Collector</w:t>
      </w:r>
    </w:p>
    <w:p w14:paraId="320334D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00F8D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Demand Control Event Id</w:t>
      </w:r>
    </w:p>
    <w:p w14:paraId="2FC670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Start Date and Time</w:t>
      </w:r>
    </w:p>
    <w:p w14:paraId="6ACA96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End Date and Time</w:t>
      </w:r>
    </w:p>
    <w:p w14:paraId="78EAC4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Estimated HH Demand Disconnection Volume</w:t>
      </w:r>
    </w:p>
    <w:p w14:paraId="618A6F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Measurement Quantity Id</w:t>
      </w:r>
    </w:p>
    <w:p w14:paraId="16D287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Metering System Id</w:t>
      </w:r>
    </w:p>
    <w:p w14:paraId="2597F0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50E04F5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8501CFC" w14:textId="7ACC3451" w:rsidR="004D0A21" w:rsidRPr="008D149E" w:rsidRDefault="005D4DF0" w:rsidP="005D4DF0">
      <w:pPr>
        <w:pStyle w:val="Heading3"/>
      </w:pPr>
      <w:bookmarkStart w:id="1794" w:name="_Toc23409349"/>
      <w:bookmarkStart w:id="1795" w:name="_Toc23420644"/>
      <w:r>
        <w:t>6.5.186</w:t>
      </w:r>
      <w:r>
        <w:tab/>
      </w:r>
      <w:r w:rsidR="004D0A21" w:rsidRPr="008D149E">
        <w:t>HH Demand Disconnection Report</w:t>
      </w:r>
      <w:bookmarkEnd w:id="1794"/>
      <w:bookmarkEnd w:id="1795"/>
    </w:p>
    <w:p w14:paraId="4474D6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15E55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1.2.9 HH Demand Disconnection Report</w:t>
      </w:r>
    </w:p>
    <w:p w14:paraId="2B0763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j Supplier</w:t>
      </w:r>
    </w:p>
    <w:p w14:paraId="557346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2694D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5CC39F0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57B7BE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Disconnected Consumption</w:t>
      </w:r>
    </w:p>
    <w:p w14:paraId="3F107B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Disconnected Line Loss</w:t>
      </w:r>
    </w:p>
    <w:p w14:paraId="766BBBB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CDCS Extract Number</w:t>
      </w:r>
    </w:p>
    <w:p w14:paraId="1E0C9E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652EC0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4D9D222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Corrected Supplier Disconnected Consumption</w:t>
      </w:r>
    </w:p>
    <w:p w14:paraId="20334E7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Corrected Supplier Disconnected Line Loss</w:t>
      </w:r>
    </w:p>
    <w:p w14:paraId="6B5501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372AF511"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HH Disconnected MSID Count</w:t>
      </w:r>
    </w:p>
    <w:p w14:paraId="060866B8"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Id</w:t>
      </w:r>
    </w:p>
    <w:p w14:paraId="0B5956A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Name</w:t>
      </w:r>
    </w:p>
    <w:p w14:paraId="7D5DBB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0FED1DDF"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Correction Scaling Factor</w:t>
      </w:r>
    </w:p>
    <w:p w14:paraId="169FA7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5E9381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5F1957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6A2C29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3B2F56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221FCF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3970F3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3D387DA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3B3992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AA454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7D52A41A"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Period Label</w:t>
      </w:r>
    </w:p>
    <w:p w14:paraId="666E7F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381AFD05"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Supplier Name</w:t>
      </w:r>
    </w:p>
    <w:p w14:paraId="7E6977C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F256B75" w14:textId="6603175A" w:rsidR="004D0A21" w:rsidRPr="008D149E" w:rsidRDefault="005D4DF0" w:rsidP="005D4DF0">
      <w:pPr>
        <w:pStyle w:val="Heading3"/>
      </w:pPr>
      <w:bookmarkStart w:id="1796" w:name="_Toc23409350"/>
      <w:bookmarkStart w:id="1797" w:name="_Toc23420645"/>
      <w:r>
        <w:t>6.5.187</w:t>
      </w:r>
      <w:r>
        <w:tab/>
      </w:r>
      <w:r w:rsidR="004D0A21" w:rsidRPr="008D149E">
        <w:t>Supplier’s Demand Disconnection Volume Data File</w:t>
      </w:r>
      <w:bookmarkEnd w:id="1796"/>
      <w:bookmarkEnd w:id="1797"/>
    </w:p>
    <w:p w14:paraId="499830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6E917B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5E35FF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588DB5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4F742B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36B578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 Marshal Incoming Data</w:t>
      </w:r>
    </w:p>
    <w:p w14:paraId="6ACE97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12A094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External entity o HH Data Aggregator</w:t>
      </w:r>
    </w:p>
    <w:p w14:paraId="355D18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1.1.3 Validate HH Data</w:t>
      </w:r>
    </w:p>
    <w:p w14:paraId="4F86CB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1.1.3 Validate HH Data</w:t>
      </w:r>
    </w:p>
    <w:p w14:paraId="012B87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7DF57E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4E080A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Disconnection Consumption</w:t>
      </w:r>
    </w:p>
    <w:p w14:paraId="258234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Disconnection Line Loss</w:t>
      </w:r>
    </w:p>
    <w:p w14:paraId="0F12CA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5EF942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Run Number</w:t>
      </w:r>
    </w:p>
    <w:p w14:paraId="1B7DDF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46EB50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HH Disconnected MSID Count</w:t>
      </w:r>
    </w:p>
    <w:p w14:paraId="4C7D2B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78FC98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D6A2C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3D3D66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7786F8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100328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643CB08B" w14:textId="77777777" w:rsidR="004D0A21" w:rsidRPr="008D149E" w:rsidRDefault="004D0A21" w:rsidP="00454350">
      <w:pPr>
        <w:spacing w:after="0" w:line="240" w:lineRule="auto"/>
        <w:rPr>
          <w:rFonts w:ascii="Univers (W1)" w:hAnsi="Univers (W1)"/>
          <w:sz w:val="20"/>
          <w:szCs w:val="20"/>
          <w:lang w:eastAsia="en-GB"/>
        </w:rPr>
      </w:pPr>
    </w:p>
    <w:p w14:paraId="074D9EB7" w14:textId="62356790" w:rsidR="004D0A21" w:rsidRPr="008D149E" w:rsidRDefault="005D4DF0" w:rsidP="005D4DF0">
      <w:pPr>
        <w:pStyle w:val="Heading3"/>
      </w:pPr>
      <w:bookmarkStart w:id="1798" w:name="_Toc23409351"/>
      <w:bookmarkStart w:id="1799" w:name="_Toc23420646"/>
      <w:r>
        <w:t>6.5.188</w:t>
      </w:r>
      <w:r>
        <w:tab/>
      </w:r>
      <w:r w:rsidR="004D0A21" w:rsidRPr="008D149E">
        <w:t>Disconnection Purchase Matrix Data</w:t>
      </w:r>
      <w:bookmarkEnd w:id="1798"/>
      <w:bookmarkEnd w:id="1799"/>
    </w:p>
    <w:p w14:paraId="47CE7A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7356D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p Non-HH Data Aggregator</w:t>
      </w:r>
    </w:p>
    <w:p w14:paraId="37C414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784B61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p Non-HH Data Aggregator</w:t>
      </w:r>
    </w:p>
    <w:p w14:paraId="7EF201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25231F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p Non-HH Data Aggregator</w:t>
      </w:r>
    </w:p>
    <w:p w14:paraId="4F7BF5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1.1.4 Validate SPM Data</w:t>
      </w:r>
    </w:p>
    <w:p w14:paraId="6173AF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2E176D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Run Number</w:t>
      </w:r>
    </w:p>
    <w:p w14:paraId="53C2C2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71B4A8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3AB684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06FF61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0E5DCC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3F894A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Default EAC MSID Count</w:t>
      </w:r>
    </w:p>
    <w:p w14:paraId="110842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Default Unmetered MSID Count</w:t>
      </w:r>
    </w:p>
    <w:p w14:paraId="04FAEE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AA MSID Count</w:t>
      </w:r>
    </w:p>
    <w:p w14:paraId="299054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Annualised Advance</w:t>
      </w:r>
    </w:p>
    <w:p w14:paraId="20FCC0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EAC</w:t>
      </w:r>
    </w:p>
    <w:p w14:paraId="1B65E0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EAC MSID Count</w:t>
      </w:r>
    </w:p>
    <w:p w14:paraId="2E5BF0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Unmetered Consumption</w:t>
      </w:r>
    </w:p>
    <w:p w14:paraId="1817CDE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Total Unmetered MSID Count</w:t>
      </w:r>
    </w:p>
    <w:p w14:paraId="6442B4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6E253B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2562BA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57977D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Id</w:t>
      </w:r>
    </w:p>
    <w:p w14:paraId="69BC72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7D812B2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F618023" w14:textId="40133FA1" w:rsidR="004D0A21" w:rsidRPr="008D149E" w:rsidRDefault="005D4DF0" w:rsidP="003457BE">
      <w:pPr>
        <w:pStyle w:val="Heading3"/>
        <w:keepNext w:val="0"/>
        <w:pageBreakBefore/>
      </w:pPr>
      <w:bookmarkStart w:id="1800" w:name="_Toc23409352"/>
      <w:bookmarkStart w:id="1801" w:name="_Toc23420647"/>
      <w:r>
        <w:lastRenderedPageBreak/>
        <w:t>6.5.189</w:t>
      </w:r>
      <w:r>
        <w:tab/>
      </w:r>
      <w:r w:rsidR="004D0A21" w:rsidRPr="008D149E">
        <w:t>BM Unit Aggregated HH Demand Disconnection Data File</w:t>
      </w:r>
      <w:bookmarkEnd w:id="1800"/>
      <w:bookmarkEnd w:id="1801"/>
    </w:p>
    <w:p w14:paraId="3A7D9A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F8BCE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o HH Data Aggregator</w:t>
      </w:r>
    </w:p>
    <w:p w14:paraId="318470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40D06A81" w14:textId="77777777" w:rsidR="004D0A21" w:rsidRPr="008D149E" w:rsidRDefault="004D0A21" w:rsidP="00454350">
      <w:pPr>
        <w:spacing w:after="0" w:line="240" w:lineRule="auto"/>
        <w:ind w:left="720"/>
        <w:jc w:val="both"/>
        <w:rPr>
          <w:rFonts w:ascii="Times New Roman" w:hAnsi="Times New Roman"/>
          <w:sz w:val="24"/>
          <w:szCs w:val="20"/>
          <w:lang w:val="it-IT" w:eastAsia="en-GB"/>
        </w:rPr>
      </w:pPr>
      <w:r w:rsidRPr="008D149E">
        <w:rPr>
          <w:rFonts w:ascii="Times New Roman" w:hAnsi="Times New Roman"/>
          <w:sz w:val="24"/>
          <w:szCs w:val="20"/>
          <w:lang w:eastAsia="en-GB"/>
        </w:rPr>
        <w:tab/>
      </w:r>
      <w:r w:rsidRPr="008D149E">
        <w:rPr>
          <w:rFonts w:ascii="Times New Roman" w:hAnsi="Times New Roman"/>
          <w:sz w:val="24"/>
          <w:szCs w:val="20"/>
          <w:lang w:val="it-IT" w:eastAsia="en-GB"/>
        </w:rPr>
        <w:t>External entity o HH Data Aggregator</w:t>
      </w:r>
    </w:p>
    <w:p w14:paraId="1692AF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val="it-IT" w:eastAsia="en-GB"/>
        </w:rPr>
        <w:tab/>
      </w:r>
      <w:r w:rsidRPr="008D149E">
        <w:rPr>
          <w:rFonts w:ascii="Times New Roman" w:hAnsi="Times New Roman"/>
          <w:sz w:val="24"/>
          <w:szCs w:val="20"/>
          <w:lang w:val="it-IT" w:eastAsia="en-GB"/>
        </w:rPr>
        <w:tab/>
      </w:r>
      <w:r w:rsidRPr="008D149E">
        <w:rPr>
          <w:rFonts w:ascii="Times New Roman" w:hAnsi="Times New Roman"/>
          <w:sz w:val="24"/>
          <w:szCs w:val="20"/>
          <w:lang w:eastAsia="en-GB"/>
        </w:rPr>
        <w:t>to Process 1.1 Marshal Incoming Data</w:t>
      </w:r>
    </w:p>
    <w:p w14:paraId="14721C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 Marshal Incoming Data</w:t>
      </w:r>
    </w:p>
    <w:p w14:paraId="78BBA1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512BDCE2" w14:textId="77777777" w:rsidR="004D0A21" w:rsidRPr="008D149E" w:rsidRDefault="004D0A21" w:rsidP="00454350">
      <w:pPr>
        <w:spacing w:after="0" w:line="240" w:lineRule="auto"/>
        <w:ind w:left="720"/>
        <w:jc w:val="both"/>
        <w:rPr>
          <w:rFonts w:ascii="Times New Roman" w:hAnsi="Times New Roman"/>
          <w:sz w:val="24"/>
          <w:szCs w:val="20"/>
          <w:lang w:val="it-IT" w:eastAsia="en-GB"/>
        </w:rPr>
      </w:pPr>
      <w:r w:rsidRPr="008D149E">
        <w:rPr>
          <w:rFonts w:ascii="Times New Roman" w:hAnsi="Times New Roman"/>
          <w:sz w:val="24"/>
          <w:szCs w:val="20"/>
          <w:lang w:eastAsia="en-GB"/>
        </w:rPr>
        <w:tab/>
      </w:r>
      <w:r w:rsidRPr="008D149E">
        <w:rPr>
          <w:rFonts w:ascii="Times New Roman" w:hAnsi="Times New Roman"/>
          <w:sz w:val="24"/>
          <w:szCs w:val="20"/>
          <w:lang w:val="it-IT" w:eastAsia="en-GB"/>
        </w:rPr>
        <w:t>External entity o HH Data Aggregator</w:t>
      </w:r>
    </w:p>
    <w:p w14:paraId="1AC5BC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val="it-IT" w:eastAsia="en-GB"/>
        </w:rPr>
        <w:tab/>
      </w:r>
      <w:r w:rsidRPr="008D149E">
        <w:rPr>
          <w:rFonts w:ascii="Times New Roman" w:hAnsi="Times New Roman"/>
          <w:sz w:val="24"/>
          <w:szCs w:val="20"/>
          <w:lang w:val="it-IT" w:eastAsia="en-GB"/>
        </w:rPr>
        <w:tab/>
      </w:r>
      <w:r w:rsidRPr="008D149E">
        <w:rPr>
          <w:rFonts w:ascii="Times New Roman" w:hAnsi="Times New Roman"/>
          <w:sz w:val="24"/>
          <w:szCs w:val="20"/>
          <w:lang w:eastAsia="en-GB"/>
        </w:rPr>
        <w:t>to Process 1.1.3 Validate HH Data</w:t>
      </w:r>
    </w:p>
    <w:p w14:paraId="2EE3BB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1.1.3 Validate HH Data</w:t>
      </w:r>
    </w:p>
    <w:p w14:paraId="719EB2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Data store D1/3 Supplier HH Demand</w:t>
      </w:r>
    </w:p>
    <w:p w14:paraId="70201A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A9ABD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BM Unit Demand Disconnection Energy</w:t>
      </w:r>
    </w:p>
    <w:p w14:paraId="3D5FB60F"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Aggregated BM Unit Demand Disconnection Line Losses</w:t>
      </w:r>
    </w:p>
    <w:p w14:paraId="1BD8416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BM Unit Id</w:t>
      </w:r>
    </w:p>
    <w:p w14:paraId="5251F21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Consumption Component Class Id</w:t>
      </w:r>
    </w:p>
    <w:p w14:paraId="2CC16F37"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Data Aggregator HH Disconnected MSID Count</w:t>
      </w:r>
    </w:p>
    <w:p w14:paraId="13D46B6C"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Demand Control Event Id</w:t>
      </w:r>
    </w:p>
    <w:p w14:paraId="5729CAED"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ab/>
        <w:t>Start Date and Time</w:t>
      </w:r>
    </w:p>
    <w:p w14:paraId="795AC4E1"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ab/>
        <w:t>End Date and Time</w:t>
      </w:r>
    </w:p>
    <w:p w14:paraId="2A3FE353"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7000BD1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Number</w:t>
      </w:r>
    </w:p>
    <w:p w14:paraId="676328A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Run Type Code</w:t>
      </w:r>
    </w:p>
    <w:p w14:paraId="621C1823"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Code</w:t>
      </w:r>
    </w:p>
    <w:p w14:paraId="6AD6E5C2"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Date</w:t>
      </w:r>
    </w:p>
    <w:p w14:paraId="513924A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18403180"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71B7C7A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27233F2" w14:textId="1877B7AE" w:rsidR="004D0A21" w:rsidRPr="008D149E" w:rsidRDefault="005D4DF0" w:rsidP="005D4DF0">
      <w:pPr>
        <w:pStyle w:val="Heading3"/>
      </w:pPr>
      <w:bookmarkStart w:id="1802" w:name="_Toc23409353"/>
      <w:bookmarkStart w:id="1803" w:name="_Toc23420648"/>
      <w:r>
        <w:t>6.5.190</w:t>
      </w:r>
      <w:r>
        <w:tab/>
      </w:r>
      <w:r w:rsidR="004D0A21" w:rsidRPr="008D149E">
        <w:t>BM Unit Disconnected Supplier Take Energy Volume Data File</w:t>
      </w:r>
      <w:bookmarkEnd w:id="1802"/>
      <w:bookmarkEnd w:id="1803"/>
    </w:p>
    <w:p w14:paraId="623F974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C9AE9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 Supplier Settlement and Reconciliation</w:t>
      </w:r>
    </w:p>
    <w:p w14:paraId="1DEBF1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7F8CD6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 Run SSR</w:t>
      </w:r>
    </w:p>
    <w:p w14:paraId="591C08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238C2C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1.4.13.2 Generate BM Unit Supplier Take Energy Volume Data File</w:t>
      </w:r>
    </w:p>
    <w:p w14:paraId="5397B3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7DC113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1.4.13 Determine Supplier Energy Allocations</w:t>
      </w:r>
    </w:p>
    <w:p w14:paraId="7327F66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g Settlement Administration Agent</w:t>
      </w:r>
    </w:p>
    <w:p w14:paraId="5F2470B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404BEE0"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BM Unit Identifier</w:t>
      </w:r>
    </w:p>
    <w:p w14:paraId="151B592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CDCA Set Number</w:t>
      </w:r>
    </w:p>
    <w:p w14:paraId="5538662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CDCA Settlement Date</w:t>
      </w:r>
    </w:p>
    <w:p w14:paraId="6FB44527"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w:t>
      </w:r>
    </w:p>
    <w:p w14:paraId="71CDD895"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00FAD03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Period BM Unit Total Allocated Disconnected Volume</w:t>
      </w:r>
    </w:p>
    <w:p w14:paraId="311323E7"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Run Type Code</w:t>
      </w:r>
    </w:p>
    <w:p w14:paraId="46551ECC"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lastRenderedPageBreak/>
        <w:t>Settlement Code</w:t>
      </w:r>
    </w:p>
    <w:p w14:paraId="4A8B6132" w14:textId="77777777" w:rsidR="004D0A21" w:rsidRPr="008D149E" w:rsidRDefault="004D0A21" w:rsidP="00454350">
      <w:pPr>
        <w:spacing w:after="0" w:line="240" w:lineRule="auto"/>
        <w:ind w:left="720" w:firstLine="414"/>
        <w:jc w:val="both"/>
        <w:rPr>
          <w:rFonts w:ascii="Times New Roman" w:hAnsi="Times New Roman"/>
          <w:sz w:val="24"/>
          <w:szCs w:val="20"/>
          <w:lang w:val="fr-FR" w:eastAsia="en-GB"/>
        </w:rPr>
      </w:pPr>
      <w:r w:rsidRPr="008D149E">
        <w:rPr>
          <w:rFonts w:ascii="Times New Roman" w:hAnsi="Times New Roman"/>
          <w:sz w:val="24"/>
          <w:szCs w:val="20"/>
          <w:lang w:val="fr-FR" w:eastAsia="en-GB"/>
        </w:rPr>
        <w:t>Settlement Date</w:t>
      </w:r>
    </w:p>
    <w:p w14:paraId="601C9EAB"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Settlement Period Id</w:t>
      </w:r>
    </w:p>
    <w:p w14:paraId="44FFE85A"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Date</w:t>
      </w:r>
    </w:p>
    <w:p w14:paraId="2881A38E"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SSR Run Number</w:t>
      </w:r>
    </w:p>
    <w:p w14:paraId="106C56C8" w14:textId="77777777" w:rsidR="004D0A21" w:rsidRPr="008D149E" w:rsidRDefault="004D0A21" w:rsidP="00454350">
      <w:pPr>
        <w:spacing w:after="0" w:line="240" w:lineRule="auto"/>
        <w:ind w:left="720" w:firstLine="414"/>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2749E21E" w14:textId="77777777" w:rsidR="004D0A21" w:rsidRPr="008D149E" w:rsidRDefault="004D0A21" w:rsidP="00454350">
      <w:pPr>
        <w:spacing w:after="0" w:line="240" w:lineRule="auto"/>
        <w:ind w:left="720"/>
        <w:jc w:val="both"/>
        <w:rPr>
          <w:rFonts w:ascii="Times New Roman" w:hAnsi="Times New Roman"/>
          <w:sz w:val="20"/>
          <w:szCs w:val="20"/>
          <w:lang w:eastAsia="en-GB"/>
        </w:rPr>
      </w:pPr>
    </w:p>
    <w:p w14:paraId="4A407670" w14:textId="384FEEDE" w:rsidR="007B0449" w:rsidRPr="008D149E" w:rsidRDefault="007B0449" w:rsidP="003457BE">
      <w:pPr>
        <w:spacing w:after="0" w:line="240" w:lineRule="auto"/>
        <w:jc w:val="both"/>
        <w:rPr>
          <w:rFonts w:ascii="Times New Roman" w:hAnsi="Times New Roman"/>
          <w:sz w:val="20"/>
          <w:szCs w:val="20"/>
          <w:lang w:eastAsia="en-GB"/>
        </w:rPr>
      </w:pPr>
    </w:p>
    <w:p w14:paraId="02A83946" w14:textId="6E648293" w:rsidR="004D0A21" w:rsidRPr="008D149E" w:rsidRDefault="005D4DF0" w:rsidP="005D4DF0">
      <w:pPr>
        <w:pStyle w:val="Heading3"/>
      </w:pPr>
      <w:bookmarkStart w:id="1804" w:name="_Toc23409354"/>
      <w:bookmarkStart w:id="1805" w:name="_Toc23420649"/>
      <w:r>
        <w:t>6.5.191</w:t>
      </w:r>
      <w:r>
        <w:tab/>
      </w:r>
      <w:r w:rsidR="004D0A21" w:rsidRPr="008D149E">
        <w:t>Mapping Data for HH Aggregated Metering Systems</w:t>
      </w:r>
      <w:bookmarkEnd w:id="1804"/>
      <w:bookmarkEnd w:id="1805"/>
    </w:p>
    <w:p w14:paraId="0AA9D8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30E61D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a Distribution Business</w:t>
      </w:r>
    </w:p>
    <w:p w14:paraId="0718CE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 Supplier Settlement and Reconciliation</w:t>
      </w:r>
    </w:p>
    <w:p w14:paraId="5DB651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a Distribution Business</w:t>
      </w:r>
    </w:p>
    <w:p w14:paraId="365C24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 Marshal Incoming Data</w:t>
      </w:r>
    </w:p>
    <w:p w14:paraId="07F518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a Distribution Business</w:t>
      </w:r>
    </w:p>
    <w:p w14:paraId="60CA85BA"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1.1.6 Validate</w:t>
      </w:r>
      <w:r w:rsidRPr="008D149E">
        <w:rPr>
          <w:rFonts w:ascii="Univers (W1)" w:hAnsi="Univers (W1)"/>
          <w:sz w:val="20"/>
          <w:szCs w:val="20"/>
          <w:lang w:eastAsia="en-GB"/>
        </w:rPr>
        <w:t xml:space="preserve"> </w:t>
      </w:r>
      <w:r w:rsidRPr="008D149E">
        <w:rPr>
          <w:rFonts w:ascii="Times New Roman" w:hAnsi="Times New Roman"/>
          <w:sz w:val="24"/>
          <w:szCs w:val="20"/>
          <w:lang w:eastAsia="en-GB"/>
        </w:rPr>
        <w:t xml:space="preserve">Mapping Data for HH Aggregated Metering Systems </w:t>
      </w:r>
    </w:p>
    <w:p w14:paraId="547928E7"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47231B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Distributor Id</w:t>
      </w:r>
    </w:p>
    <w:p w14:paraId="28D697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4B8AFA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Id</w:t>
      </w:r>
    </w:p>
    <w:p w14:paraId="2DAC749A"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Standard Settlement Configuration Description</w:t>
      </w:r>
    </w:p>
    <w:p w14:paraId="4C021322"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From Date</w:t>
      </w:r>
    </w:p>
    <w:p w14:paraId="06A4DB5E"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To Date</w:t>
      </w:r>
    </w:p>
    <w:p w14:paraId="7D805A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Time Pattern Regime Id</w:t>
      </w:r>
    </w:p>
    <w:p w14:paraId="4025402D"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Day of the Week Id</w:t>
      </w:r>
    </w:p>
    <w:p w14:paraId="701BD796"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Start Day</w:t>
      </w:r>
    </w:p>
    <w:p w14:paraId="772A7C24"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Start Month</w:t>
      </w:r>
    </w:p>
    <w:p w14:paraId="33E96B96"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End Day</w:t>
      </w:r>
    </w:p>
    <w:p w14:paraId="1CD132BC"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End Month</w:t>
      </w:r>
    </w:p>
    <w:p w14:paraId="20941696"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Start Time</w:t>
      </w:r>
    </w:p>
    <w:p w14:paraId="6C334C7C"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End Time</w:t>
      </w:r>
    </w:p>
    <w:p w14:paraId="070A22A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ADFAF24" w14:textId="1A6E2B3E" w:rsidR="004D0A21" w:rsidRPr="008D149E" w:rsidRDefault="005D4DF0" w:rsidP="005D4DF0">
      <w:pPr>
        <w:pStyle w:val="Heading3"/>
      </w:pPr>
      <w:bookmarkStart w:id="1806" w:name="_Toc23409355"/>
      <w:bookmarkStart w:id="1807" w:name="_Toc23420650"/>
      <w:r>
        <w:t>6.5.1</w:t>
      </w:r>
      <w:r w:rsidR="00645A9B">
        <w:t>92</w:t>
      </w:r>
      <w:r w:rsidR="00645A9B">
        <w:tab/>
      </w:r>
      <w:r w:rsidR="004D0A21" w:rsidRPr="008D149E">
        <w:t>Supplier Quarterly Volume Report</w:t>
      </w:r>
      <w:bookmarkEnd w:id="1806"/>
      <w:bookmarkEnd w:id="1807"/>
    </w:p>
    <w:p w14:paraId="624ECF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4791A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1.2.12 Supplier Quarterly Volume Report</w:t>
      </w:r>
    </w:p>
    <w:p w14:paraId="34F336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e Electricity Pool</w:t>
      </w:r>
    </w:p>
    <w:p w14:paraId="719196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794779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Quarter Id</w:t>
      </w:r>
    </w:p>
    <w:p w14:paraId="46083F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Run From Date</w:t>
      </w:r>
    </w:p>
    <w:p w14:paraId="458472EA"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Settlement Run End Date</w:t>
      </w:r>
    </w:p>
    <w:p w14:paraId="053953E0"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Number of Settlement Runs in Quarter</w:t>
      </w:r>
    </w:p>
    <w:p w14:paraId="03537C30" w14:textId="77777777" w:rsidR="004D0A21" w:rsidRPr="008D149E" w:rsidRDefault="004D0A21" w:rsidP="00454350">
      <w:pPr>
        <w:spacing w:after="0" w:line="240" w:lineRule="auto"/>
        <w:ind w:left="851"/>
        <w:jc w:val="both"/>
        <w:rPr>
          <w:rFonts w:ascii="Times New Roman" w:hAnsi="Times New Roman"/>
          <w:sz w:val="24"/>
          <w:szCs w:val="20"/>
          <w:lang w:eastAsia="en-GB"/>
        </w:rPr>
      </w:pPr>
      <w:r w:rsidRPr="008D149E">
        <w:rPr>
          <w:rFonts w:ascii="Times New Roman" w:hAnsi="Times New Roman"/>
          <w:sz w:val="24"/>
          <w:szCs w:val="20"/>
          <w:lang w:eastAsia="en-GB"/>
        </w:rPr>
        <w:t>Number of Settlement Days in Report</w:t>
      </w:r>
    </w:p>
    <w:p w14:paraId="34CFFFAD" w14:textId="77777777" w:rsidR="004D0A21" w:rsidRPr="008D149E" w:rsidRDefault="004D0A21" w:rsidP="00454350">
      <w:pPr>
        <w:spacing w:after="0" w:line="240" w:lineRule="auto"/>
        <w:ind w:left="1571" w:firstLine="131"/>
        <w:jc w:val="both"/>
        <w:rPr>
          <w:rFonts w:ascii="Times New Roman" w:hAnsi="Times New Roman"/>
          <w:sz w:val="24"/>
          <w:szCs w:val="20"/>
          <w:lang w:eastAsia="en-GB"/>
        </w:rPr>
      </w:pPr>
      <w:r w:rsidRPr="008D149E">
        <w:rPr>
          <w:rFonts w:ascii="Times New Roman" w:hAnsi="Times New Roman"/>
          <w:sz w:val="24"/>
          <w:szCs w:val="20"/>
          <w:lang w:eastAsia="en-GB"/>
        </w:rPr>
        <w:t>Supplier Id</w:t>
      </w:r>
    </w:p>
    <w:p w14:paraId="2A905935" w14:textId="77777777" w:rsidR="004D0A21" w:rsidRPr="008D149E" w:rsidRDefault="004D0A21" w:rsidP="00454350">
      <w:pPr>
        <w:spacing w:after="0" w:line="240" w:lineRule="auto"/>
        <w:ind w:left="1701"/>
        <w:jc w:val="both"/>
        <w:rPr>
          <w:rFonts w:ascii="Times New Roman" w:hAnsi="Times New Roman"/>
          <w:sz w:val="24"/>
          <w:szCs w:val="20"/>
          <w:lang w:eastAsia="en-GB"/>
        </w:rPr>
      </w:pPr>
      <w:r w:rsidRPr="008D149E">
        <w:rPr>
          <w:rFonts w:ascii="Times New Roman" w:hAnsi="Times New Roman"/>
          <w:sz w:val="24"/>
          <w:szCs w:val="20"/>
          <w:lang w:eastAsia="en-GB"/>
        </w:rPr>
        <w:t>Supplier Volume Reporting Group</w:t>
      </w:r>
    </w:p>
    <w:p w14:paraId="7EBB0A0F" w14:textId="77777777" w:rsidR="004D0A21" w:rsidRPr="008D149E" w:rsidRDefault="004D0A21" w:rsidP="00454350">
      <w:pPr>
        <w:spacing w:after="0" w:line="240" w:lineRule="auto"/>
        <w:ind w:left="1701"/>
        <w:jc w:val="both"/>
        <w:rPr>
          <w:rFonts w:ascii="Times New Roman" w:hAnsi="Times New Roman"/>
          <w:sz w:val="24"/>
          <w:szCs w:val="20"/>
          <w:lang w:eastAsia="en-GB"/>
        </w:rPr>
      </w:pPr>
      <w:r w:rsidRPr="008D149E">
        <w:rPr>
          <w:rFonts w:ascii="Times New Roman" w:hAnsi="Times New Roman"/>
          <w:sz w:val="24"/>
          <w:szCs w:val="20"/>
          <w:lang w:eastAsia="en-GB"/>
        </w:rPr>
        <w:t>Quarterly Average MPAN Count</w:t>
      </w:r>
    </w:p>
    <w:p w14:paraId="687DF069" w14:textId="77777777" w:rsidR="004D0A21" w:rsidRPr="008D149E" w:rsidRDefault="004D0A21" w:rsidP="00454350">
      <w:pPr>
        <w:spacing w:after="0" w:line="240" w:lineRule="auto"/>
        <w:ind w:left="1178" w:firstLine="524"/>
        <w:jc w:val="both"/>
        <w:rPr>
          <w:rFonts w:ascii="Times New Roman" w:hAnsi="Times New Roman"/>
          <w:sz w:val="24"/>
          <w:szCs w:val="20"/>
          <w:lang w:eastAsia="en-GB"/>
        </w:rPr>
      </w:pPr>
      <w:r w:rsidRPr="008D149E">
        <w:rPr>
          <w:rFonts w:ascii="Times New Roman" w:hAnsi="Times New Roman"/>
          <w:sz w:val="24"/>
          <w:szCs w:val="20"/>
          <w:lang w:eastAsia="en-GB"/>
        </w:rPr>
        <w:t>Quarterly Volume in MWh</w:t>
      </w:r>
    </w:p>
    <w:p w14:paraId="427CDBDD" w14:textId="77777777" w:rsidR="004D0A21" w:rsidRPr="008D149E" w:rsidRDefault="004D0A21" w:rsidP="00454350">
      <w:pPr>
        <w:spacing w:after="0" w:line="240" w:lineRule="auto"/>
        <w:ind w:left="1178" w:firstLine="524"/>
        <w:jc w:val="both"/>
        <w:rPr>
          <w:rFonts w:ascii="Times New Roman" w:hAnsi="Times New Roman"/>
          <w:sz w:val="24"/>
          <w:szCs w:val="20"/>
          <w:lang w:eastAsia="en-GB"/>
        </w:rPr>
      </w:pPr>
    </w:p>
    <w:p w14:paraId="67AC6995" w14:textId="77777777" w:rsidR="00645A9B" w:rsidRDefault="00645A9B" w:rsidP="00645A9B">
      <w:bookmarkStart w:id="1808" w:name="_Toc23409356"/>
      <w:bookmarkStart w:id="1809" w:name="_Toc23420651"/>
    </w:p>
    <w:p w14:paraId="4B0B8075" w14:textId="18F71D67" w:rsidR="004D0A21" w:rsidRPr="008D149E" w:rsidRDefault="00645A9B" w:rsidP="00645A9B">
      <w:pPr>
        <w:pStyle w:val="Heading3"/>
      </w:pPr>
      <w:r>
        <w:lastRenderedPageBreak/>
        <w:t>6.5.193</w:t>
      </w:r>
      <w:r>
        <w:tab/>
      </w:r>
      <w:r w:rsidR="004D0A21" w:rsidRPr="008D149E">
        <w:t>BSCCo GSP Group Consumption Totals Report</w:t>
      </w:r>
      <w:bookmarkEnd w:id="1808"/>
      <w:bookmarkEnd w:id="1809"/>
    </w:p>
    <w:p w14:paraId="134BD3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5F0974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1.2.5 Create GSP Group Consumption Totals Report</w:t>
      </w:r>
    </w:p>
    <w:p w14:paraId="08CFFD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e Electricity Pool</w:t>
      </w:r>
    </w:p>
    <w:p w14:paraId="2E309F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1A764A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47266C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282204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3C21DB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79F038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Class Id</w:t>
      </w:r>
    </w:p>
    <w:p w14:paraId="0FC725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65F335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3E6172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3B7330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4D18BD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Scaling Factor</w:t>
      </w:r>
    </w:p>
    <w:p w14:paraId="49195C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D0591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Name</w:t>
      </w:r>
    </w:p>
    <w:p w14:paraId="09BBD7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Measurement Quantity Id</w:t>
      </w:r>
    </w:p>
    <w:p w14:paraId="063D04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6DD5CA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3DCB30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3707A0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3A9DB6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Code</w:t>
      </w:r>
    </w:p>
    <w:p w14:paraId="4F81DB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43DE1E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Id</w:t>
      </w:r>
    </w:p>
    <w:p w14:paraId="3B4549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6C1434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MSID Count</w:t>
      </w:r>
    </w:p>
    <w:p w14:paraId="5E303DA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BBA9120" w14:textId="7D73C35B" w:rsidR="004D0A21" w:rsidRPr="008D149E" w:rsidRDefault="00645A9B" w:rsidP="00645A9B">
      <w:pPr>
        <w:pStyle w:val="Heading3"/>
      </w:pPr>
      <w:bookmarkStart w:id="1810" w:name="_Toc23409357"/>
      <w:bookmarkStart w:id="1811" w:name="_Toc23420652"/>
      <w:r>
        <w:t>6.5.194</w:t>
      </w:r>
      <w:r>
        <w:tab/>
      </w:r>
      <w:r w:rsidR="004D0A21" w:rsidRPr="008D149E">
        <w:t>GSP Group Market Matrix Report</w:t>
      </w:r>
      <w:bookmarkEnd w:id="1810"/>
      <w:bookmarkEnd w:id="1811"/>
    </w:p>
    <w:p w14:paraId="3F5E67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23C1AC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Process 1.2.1 Create Supplier Purchase Matrix Report</w:t>
      </w:r>
    </w:p>
    <w:p w14:paraId="57F20A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External entity e Electricity Pool</w:t>
      </w:r>
    </w:p>
    <w:p w14:paraId="7B7C19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Data Items:</w:t>
      </w:r>
    </w:p>
    <w:p w14:paraId="62F3470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Aggregation Run Number</w:t>
      </w:r>
    </w:p>
    <w:p w14:paraId="29F82D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Id</w:t>
      </w:r>
    </w:p>
    <w:p w14:paraId="30F6B1E3"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Data Aggregator Name</w:t>
      </w:r>
    </w:p>
    <w:p w14:paraId="03132D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Id</w:t>
      </w:r>
    </w:p>
    <w:p w14:paraId="11BBDD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Id</w:t>
      </w:r>
    </w:p>
    <w:p w14:paraId="6F32E44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GSP Group Name</w:t>
      </w:r>
    </w:p>
    <w:p w14:paraId="0E6C406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Class Id</w:t>
      </w:r>
    </w:p>
    <w:p w14:paraId="69EF63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Id</w:t>
      </w:r>
    </w:p>
    <w:p w14:paraId="1FC2FC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EAC MSID Count</w:t>
      </w:r>
    </w:p>
    <w:p w14:paraId="164DBF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Unmetered MSID Count</w:t>
      </w:r>
    </w:p>
    <w:p w14:paraId="3FA5F34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AA MSID Count</w:t>
      </w:r>
    </w:p>
    <w:p w14:paraId="5C733A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4BA640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440341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 MSID Count</w:t>
      </w:r>
    </w:p>
    <w:p w14:paraId="4BF602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37D391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SPM Total Unmetered MSID Count</w:t>
      </w:r>
    </w:p>
    <w:p w14:paraId="4A7761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60DE4F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Number</w:t>
      </w:r>
    </w:p>
    <w:p w14:paraId="4BA8355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Type Id</w:t>
      </w:r>
    </w:p>
    <w:p w14:paraId="0F139B49"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Settlement Code</w:t>
      </w:r>
    </w:p>
    <w:p w14:paraId="7E38ED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Date</w:t>
      </w:r>
    </w:p>
    <w:p w14:paraId="690E5A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Id</w:t>
      </w:r>
    </w:p>
    <w:p w14:paraId="66C4E3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Id</w:t>
      </w:r>
    </w:p>
    <w:p w14:paraId="2A5814DE" w14:textId="77777777" w:rsidR="004D0A21" w:rsidRPr="008D149E" w:rsidRDefault="004D0A21" w:rsidP="00454350">
      <w:pPr>
        <w:spacing w:after="240" w:line="240" w:lineRule="auto"/>
        <w:ind w:left="851" w:hanging="851"/>
        <w:jc w:val="both"/>
        <w:rPr>
          <w:rFonts w:ascii="Times New Roman" w:hAnsi="Times New Roman"/>
          <w:sz w:val="24"/>
          <w:szCs w:val="24"/>
          <w:lang w:eastAsia="en-GB"/>
        </w:rPr>
      </w:pPr>
    </w:p>
    <w:p w14:paraId="1025560D" w14:textId="22A77C95" w:rsidR="004D0A21" w:rsidRPr="008D149E" w:rsidRDefault="00645A9B" w:rsidP="00645A9B">
      <w:pPr>
        <w:pStyle w:val="Heading3"/>
      </w:pPr>
      <w:bookmarkStart w:id="1812" w:name="_Toc23409358"/>
      <w:bookmarkStart w:id="1813" w:name="_Toc23420653"/>
      <w:r>
        <w:t>6.5.195</w:t>
      </w:r>
      <w:r>
        <w:tab/>
      </w:r>
      <w:r w:rsidR="004D0A21" w:rsidRPr="008D149E">
        <w:t>Specify Final Dispute Expected Aggregation</w:t>
      </w:r>
      <w:bookmarkEnd w:id="1812"/>
      <w:bookmarkEnd w:id="1813"/>
    </w:p>
    <w:p w14:paraId="0362FC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77F80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External entity k ISR Agent</w:t>
      </w:r>
    </w:p>
    <w:p w14:paraId="4164CE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to Process 1.3.10 Maintain Final Dispute Expected Aggregation</w:t>
      </w:r>
    </w:p>
    <w:p w14:paraId="534E5A7F"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7FF28C41"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Aggregation Type</w:t>
      </w:r>
    </w:p>
    <w:p w14:paraId="16FB9CD1"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Aggregator Id</w:t>
      </w:r>
    </w:p>
    <w:p w14:paraId="4DBBB380"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Blanket NHH Indicator</w:t>
      </w:r>
    </w:p>
    <w:p w14:paraId="34E20A78"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From Settlement Date {FDEDA}</w:t>
      </w:r>
    </w:p>
    <w:p w14:paraId="5EB876AF"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To Settlement Date {FDEDA}</w:t>
      </w:r>
    </w:p>
    <w:p w14:paraId="65ADF04A"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5CE8231E" w14:textId="77777777" w:rsidR="004D0A21" w:rsidRPr="008D149E" w:rsidRDefault="004D0A21" w:rsidP="00454350">
      <w:pPr>
        <w:spacing w:after="240" w:line="240" w:lineRule="auto"/>
        <w:jc w:val="both"/>
        <w:rPr>
          <w:rFonts w:ascii="Times New Roman" w:hAnsi="Times New Roman"/>
          <w:sz w:val="24"/>
          <w:szCs w:val="20"/>
          <w:lang w:eastAsia="en-GB"/>
        </w:rPr>
      </w:pPr>
    </w:p>
    <w:p w14:paraId="509826BD" w14:textId="14B05FF2" w:rsidR="004D0A21" w:rsidRPr="008D149E" w:rsidRDefault="00645A9B" w:rsidP="00645A9B">
      <w:pPr>
        <w:pStyle w:val="Heading3"/>
      </w:pPr>
      <w:bookmarkStart w:id="1814" w:name="_Toc23409359"/>
      <w:bookmarkStart w:id="1815" w:name="_Toc23420654"/>
      <w:r>
        <w:t>6.5.196</w:t>
      </w:r>
      <w:r>
        <w:tab/>
      </w:r>
      <w:r w:rsidR="004D0A21" w:rsidRPr="008D149E">
        <w:t>Updates to Final Dispute Expected Aggregation</w:t>
      </w:r>
      <w:bookmarkEnd w:id="1814"/>
      <w:bookmarkEnd w:id="1815"/>
    </w:p>
    <w:p w14:paraId="78130F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0E4B6DB5"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Process 1.3.10 Maintain Final Dispute Expected Aggregation</w:t>
      </w:r>
    </w:p>
    <w:p w14:paraId="7EBC608A"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ab/>
        <w:t>to Data store D1/2 SSR Standing Data</w:t>
      </w:r>
    </w:p>
    <w:p w14:paraId="1BD07948"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27C98F68"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Aggregation Type</w:t>
      </w:r>
    </w:p>
    <w:p w14:paraId="7A8F50DC"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Aggregator Id</w:t>
      </w:r>
    </w:p>
    <w:p w14:paraId="671DFE15"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Blanket NHH Indicator</w:t>
      </w:r>
    </w:p>
    <w:p w14:paraId="04A956B5"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From Settlement Date {FDEDA}</w:t>
      </w:r>
    </w:p>
    <w:p w14:paraId="6F700085"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To Settlement Date {FDEDA}</w:t>
      </w:r>
    </w:p>
    <w:p w14:paraId="36D0D2F2"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043965A9" w14:textId="77777777" w:rsidR="004D0A21" w:rsidRPr="008D149E" w:rsidRDefault="004D0A21" w:rsidP="00454350">
      <w:pPr>
        <w:spacing w:after="240" w:line="240" w:lineRule="auto"/>
        <w:jc w:val="both"/>
        <w:rPr>
          <w:rFonts w:ascii="Times New Roman" w:hAnsi="Times New Roman"/>
          <w:sz w:val="24"/>
          <w:szCs w:val="20"/>
          <w:lang w:eastAsia="en-GB"/>
        </w:rPr>
      </w:pPr>
    </w:p>
    <w:p w14:paraId="28FDAC68" w14:textId="7A8FBACA" w:rsidR="004D0A21" w:rsidRPr="008D149E" w:rsidRDefault="00645A9B" w:rsidP="00645A9B">
      <w:pPr>
        <w:pStyle w:val="Heading3"/>
      </w:pPr>
      <w:bookmarkStart w:id="1816" w:name="_Toc23409360"/>
      <w:bookmarkStart w:id="1817" w:name="_Toc23420655"/>
      <w:r>
        <w:t>6.5.197</w:t>
      </w:r>
      <w:r>
        <w:tab/>
      </w:r>
      <w:r w:rsidR="004D0A21" w:rsidRPr="008D149E">
        <w:t>Final Dispute Expected Aggregation</w:t>
      </w:r>
      <w:bookmarkEnd w:id="1816"/>
      <w:bookmarkEnd w:id="1817"/>
    </w:p>
    <w:p w14:paraId="26CBEB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781544B0"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store D1/2 SSR Standing Data</w:t>
      </w:r>
    </w:p>
    <w:p w14:paraId="62F91BEE"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ab/>
        <w:t>to Process 1.4.1 Invoke Run</w:t>
      </w:r>
    </w:p>
    <w:p w14:paraId="09B16D61"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76BDD5A3"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Aggregation Type</w:t>
      </w:r>
    </w:p>
    <w:p w14:paraId="6BB9BF48"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Data Aggregator Id</w:t>
      </w:r>
    </w:p>
    <w:p w14:paraId="4FEC0ABE"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Blanket NHH Indicator</w:t>
      </w:r>
    </w:p>
    <w:p w14:paraId="2D64EFEB"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From Settlement Date {FDEDA}</w:t>
      </w:r>
    </w:p>
    <w:p w14:paraId="1454DC7F"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Effective To Settlement Date {FDEDA}</w:t>
      </w:r>
    </w:p>
    <w:p w14:paraId="169BAA9D" w14:textId="77777777" w:rsidR="004D0A21" w:rsidRPr="008D149E" w:rsidRDefault="004D0A21" w:rsidP="00454350">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GSP Group Id</w:t>
      </w:r>
    </w:p>
    <w:p w14:paraId="61E0E92D" w14:textId="77777777" w:rsidR="00DB3BED" w:rsidRPr="008D149E" w:rsidRDefault="00DB3BED" w:rsidP="00DB3BED">
      <w:pPr>
        <w:pStyle w:val="Heading3"/>
      </w:pPr>
      <w:r>
        <w:lastRenderedPageBreak/>
        <w:t>6.5.198 Supplier BM Unit Non Chargeable Demand</w:t>
      </w:r>
    </w:p>
    <w:p w14:paraId="0C5E3F5D" w14:textId="77777777" w:rsidR="00DB3BED" w:rsidRPr="008D149E" w:rsidRDefault="00DB3BED" w:rsidP="00DB3BED">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From/To:</w:t>
      </w:r>
    </w:p>
    <w:p w14:paraId="16B1885D" w14:textId="77777777" w:rsidR="00DB3BED" w:rsidRPr="008D149E" w:rsidRDefault="00DB3BED" w:rsidP="00DB3BED">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Process 1.2.13 Supplier BM Unit Non Chargeable Demand</w:t>
      </w:r>
    </w:p>
    <w:p w14:paraId="33C90664" w14:textId="77777777" w:rsidR="00DB3BED" w:rsidRPr="008D149E" w:rsidRDefault="00DB3BED" w:rsidP="00DB3BED">
      <w:pPr>
        <w:spacing w:after="0" w:line="240" w:lineRule="auto"/>
        <w:ind w:left="720" w:firstLine="131"/>
        <w:jc w:val="both"/>
        <w:rPr>
          <w:rFonts w:ascii="Times New Roman" w:hAnsi="Times New Roman"/>
          <w:sz w:val="24"/>
          <w:szCs w:val="20"/>
          <w:lang w:eastAsia="en-GB"/>
        </w:rPr>
      </w:pPr>
      <w:r w:rsidRPr="008D149E">
        <w:rPr>
          <w:rFonts w:ascii="Times New Roman" w:hAnsi="Times New Roman"/>
          <w:sz w:val="24"/>
          <w:szCs w:val="20"/>
          <w:lang w:eastAsia="en-GB"/>
        </w:rPr>
        <w:tab/>
        <w:t xml:space="preserve">to </w:t>
      </w:r>
      <w:r>
        <w:rPr>
          <w:rFonts w:ascii="Times New Roman" w:hAnsi="Times New Roman"/>
          <w:sz w:val="24"/>
          <w:szCs w:val="20"/>
          <w:lang w:eastAsia="en-GB"/>
        </w:rPr>
        <w:t>External entity g Settlement Administration Agent</w:t>
      </w:r>
    </w:p>
    <w:p w14:paraId="4207036B" w14:textId="77777777" w:rsidR="00DB3BED" w:rsidRPr="008D149E" w:rsidRDefault="00DB3BED" w:rsidP="00DB3BED">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Data Items:</w:t>
      </w:r>
    </w:p>
    <w:p w14:paraId="221AF897" w14:textId="77777777" w:rsidR="00DB3BED" w:rsidRDefault="00DB3BED" w:rsidP="00DB3BED">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SSR Run Type Id</w:t>
      </w:r>
    </w:p>
    <w:p w14:paraId="7FBF6EBA" w14:textId="77777777" w:rsidR="00DB3BED" w:rsidRDefault="00DB3BED" w:rsidP="00DB3BED">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Settlement Date</w:t>
      </w:r>
    </w:p>
    <w:p w14:paraId="6E07C669" w14:textId="77777777" w:rsidR="00DB3BED" w:rsidRDefault="00DB3BED" w:rsidP="00DB3BED">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BM Unit Id</w:t>
      </w:r>
    </w:p>
    <w:p w14:paraId="3B539944" w14:textId="77777777" w:rsidR="00DB3BED" w:rsidRDefault="00DB3BED" w:rsidP="00DB3BED">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Settlement Period</w:t>
      </w:r>
    </w:p>
    <w:p w14:paraId="112B8791" w14:textId="77777777" w:rsidR="00DB3BED" w:rsidRDefault="00DB3BED" w:rsidP="00DB3BED">
      <w:pPr>
        <w:spacing w:after="0" w:line="240" w:lineRule="auto"/>
        <w:ind w:left="720" w:firstLine="131"/>
        <w:jc w:val="both"/>
        <w:rPr>
          <w:rFonts w:ascii="Times New Roman" w:hAnsi="Times New Roman"/>
          <w:sz w:val="24"/>
          <w:szCs w:val="20"/>
          <w:lang w:eastAsia="en-GB"/>
        </w:rPr>
      </w:pPr>
      <w:r>
        <w:rPr>
          <w:rFonts w:ascii="Times New Roman" w:hAnsi="Times New Roman"/>
          <w:sz w:val="24"/>
          <w:szCs w:val="20"/>
          <w:lang w:eastAsia="en-GB"/>
        </w:rPr>
        <w:t>Period BM Unit Non-chargeable Demand</w:t>
      </w:r>
    </w:p>
    <w:p w14:paraId="6CECFE88" w14:textId="77777777" w:rsidR="004D0A21" w:rsidRPr="008D149E" w:rsidRDefault="004D0A21" w:rsidP="00454350">
      <w:pPr>
        <w:spacing w:after="240" w:line="240" w:lineRule="auto"/>
        <w:jc w:val="both"/>
        <w:rPr>
          <w:rFonts w:ascii="Times New Roman" w:hAnsi="Times New Roman"/>
          <w:sz w:val="24"/>
          <w:szCs w:val="20"/>
          <w:lang w:eastAsia="en-GB"/>
        </w:rPr>
      </w:pPr>
    </w:p>
    <w:p w14:paraId="5AED9BC5" w14:textId="2157D621" w:rsidR="004D0A21" w:rsidRPr="008D149E" w:rsidRDefault="00D80816" w:rsidP="00D80816">
      <w:pPr>
        <w:pStyle w:val="Heading1"/>
      </w:pPr>
      <w:bookmarkStart w:id="1818" w:name="_Toc352655126"/>
      <w:bookmarkStart w:id="1819" w:name="_Toc352983208"/>
      <w:bookmarkStart w:id="1820" w:name="_Toc354361972"/>
      <w:bookmarkStart w:id="1821" w:name="_Toc362947272"/>
      <w:bookmarkStart w:id="1822" w:name="_Toc396799284"/>
      <w:bookmarkStart w:id="1823" w:name="_Toc396801465"/>
      <w:bookmarkStart w:id="1824" w:name="_Toc396802056"/>
      <w:bookmarkStart w:id="1825" w:name="_Toc396802862"/>
      <w:bookmarkStart w:id="1826" w:name="_Toc451853758"/>
      <w:bookmarkStart w:id="1827" w:name="_Toc481134128"/>
      <w:bookmarkStart w:id="1828" w:name="_Toc482689751"/>
      <w:bookmarkStart w:id="1829" w:name="_Toc528839506"/>
      <w:bookmarkStart w:id="1830" w:name="_Toc528840542"/>
      <w:bookmarkStart w:id="1831" w:name="_Toc528840747"/>
      <w:bookmarkStart w:id="1832" w:name="_Toc531265906"/>
      <w:bookmarkStart w:id="1833" w:name="_Toc532299325"/>
      <w:bookmarkStart w:id="1834" w:name="_Toc532300388"/>
      <w:bookmarkStart w:id="1835" w:name="_Toc532300528"/>
      <w:bookmarkStart w:id="1836" w:name="_Toc532300598"/>
      <w:bookmarkStart w:id="1837" w:name="_Toc532301346"/>
      <w:bookmarkStart w:id="1838" w:name="_Toc532301404"/>
      <w:bookmarkStart w:id="1839" w:name="_Toc388599900"/>
      <w:bookmarkStart w:id="1840" w:name="_Toc21588354"/>
      <w:bookmarkStart w:id="1841" w:name="_Toc23319849"/>
      <w:bookmarkStart w:id="1842" w:name="_Toc23409361"/>
      <w:bookmarkStart w:id="1843" w:name="_Toc23420656"/>
      <w:bookmarkStart w:id="1844" w:name="_Toc35260776"/>
      <w:bookmarkStart w:id="1845" w:name="_Toc35265984"/>
      <w:bookmarkStart w:id="1846" w:name="_Toc35266082"/>
      <w:bookmarkStart w:id="1847" w:name="_Toc35266182"/>
      <w:bookmarkStart w:id="1848" w:name="_Toc63184714"/>
      <w:bookmarkStart w:id="1849" w:name="_Toc125027906"/>
      <w:bookmarkStart w:id="1850" w:name="_Toc149215219"/>
      <w:bookmarkStart w:id="1851" w:name="_Toc149215827"/>
      <w:r>
        <w:t>7.</w:t>
      </w:r>
      <w:r>
        <w:tab/>
      </w:r>
      <w:r w:rsidR="004D0A21" w:rsidRPr="008D149E">
        <w:t>LOGICAL DATA STRUCTURE</w:t>
      </w:r>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p>
    <w:p w14:paraId="687DB1DA" w14:textId="1BFC771C" w:rsidR="004D0A21" w:rsidRPr="008D149E" w:rsidRDefault="00D80816" w:rsidP="00D80816">
      <w:pPr>
        <w:pStyle w:val="Heading2"/>
      </w:pPr>
      <w:bookmarkStart w:id="1852" w:name="_Toc481134129"/>
      <w:bookmarkStart w:id="1853" w:name="_Toc482689752"/>
      <w:bookmarkStart w:id="1854" w:name="_Toc528839507"/>
      <w:bookmarkStart w:id="1855" w:name="_Toc528840543"/>
      <w:bookmarkStart w:id="1856" w:name="_Toc528840748"/>
      <w:bookmarkStart w:id="1857" w:name="_Toc531265907"/>
      <w:bookmarkStart w:id="1858" w:name="_Toc532299326"/>
      <w:bookmarkStart w:id="1859" w:name="_Toc532300389"/>
      <w:bookmarkStart w:id="1860" w:name="_Toc532300529"/>
      <w:bookmarkStart w:id="1861" w:name="_Toc532300599"/>
      <w:bookmarkStart w:id="1862" w:name="_Toc532301347"/>
      <w:bookmarkStart w:id="1863" w:name="_Toc532301405"/>
      <w:bookmarkStart w:id="1864" w:name="_Toc352655127"/>
      <w:bookmarkStart w:id="1865" w:name="_Toc352983209"/>
      <w:bookmarkStart w:id="1866" w:name="_Toc354361973"/>
      <w:bookmarkStart w:id="1867" w:name="_Toc362947273"/>
      <w:bookmarkStart w:id="1868" w:name="_Toc396799285"/>
      <w:bookmarkStart w:id="1869" w:name="_Toc396801466"/>
      <w:bookmarkStart w:id="1870" w:name="_Toc396802057"/>
      <w:bookmarkStart w:id="1871" w:name="_Toc396802863"/>
      <w:bookmarkStart w:id="1872" w:name="_Toc451853759"/>
      <w:bookmarkStart w:id="1873" w:name="_Toc388599901"/>
      <w:bookmarkStart w:id="1874" w:name="_Toc21588355"/>
      <w:bookmarkStart w:id="1875" w:name="_Toc23319850"/>
      <w:bookmarkStart w:id="1876" w:name="_Toc23409362"/>
      <w:bookmarkStart w:id="1877" w:name="_Toc23420657"/>
      <w:bookmarkStart w:id="1878" w:name="_Toc35260777"/>
      <w:bookmarkStart w:id="1879" w:name="_Toc35265985"/>
      <w:bookmarkStart w:id="1880" w:name="_Toc35266083"/>
      <w:bookmarkStart w:id="1881" w:name="_Toc35266183"/>
      <w:bookmarkStart w:id="1882" w:name="_Toc63184715"/>
      <w:bookmarkStart w:id="1883" w:name="_Toc125027907"/>
      <w:bookmarkStart w:id="1884" w:name="_Toc149215220"/>
      <w:bookmarkStart w:id="1885" w:name="_Toc149215828"/>
      <w:r>
        <w:t>7.1</w:t>
      </w:r>
      <w:r>
        <w:tab/>
      </w:r>
      <w:r w:rsidR="004D0A21" w:rsidRPr="008D149E">
        <w:t>Purpose and Scope</w:t>
      </w:r>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p>
    <w:p w14:paraId="391CD781" w14:textId="77777777" w:rsidR="004D0A21" w:rsidRPr="008D149E" w:rsidRDefault="004D0A21" w:rsidP="00454350">
      <w:pPr>
        <w:spacing w:after="240" w:line="240" w:lineRule="auto"/>
        <w:ind w:left="720" w:hanging="72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ISRA Logical Data Model describes the data of interest to the Supplier Settlements and Reconciliation (SSR) and the Daily Profile Production Systems.</w:t>
      </w:r>
    </w:p>
    <w:p w14:paraId="22844B81" w14:textId="77777777" w:rsidR="004D0A21" w:rsidRPr="008D149E" w:rsidRDefault="004D0A21" w:rsidP="00454350">
      <w:pPr>
        <w:spacing w:after="240" w:line="240" w:lineRule="auto"/>
        <w:ind w:left="720" w:hanging="720"/>
        <w:jc w:val="both"/>
        <w:rPr>
          <w:rFonts w:ascii="Times New Roman" w:hAnsi="Times New Roman"/>
          <w:sz w:val="24"/>
          <w:szCs w:val="20"/>
          <w:lang w:eastAsia="en-GB"/>
        </w:rPr>
      </w:pPr>
      <w:r w:rsidRPr="008D149E">
        <w:rPr>
          <w:rFonts w:ascii="Times New Roman" w:hAnsi="Times New Roman"/>
          <w:sz w:val="24"/>
          <w:szCs w:val="24"/>
          <w:lang w:eastAsia="en-GB"/>
        </w:rPr>
        <w:t>2.</w:t>
      </w:r>
      <w:r w:rsidRPr="008D149E">
        <w:rPr>
          <w:rFonts w:ascii="Times New Roman" w:hAnsi="Times New Roman"/>
          <w:sz w:val="24"/>
          <w:szCs w:val="24"/>
          <w:lang w:eastAsia="en-GB"/>
        </w:rPr>
        <w:tab/>
      </w:r>
      <w:r w:rsidRPr="008D149E">
        <w:rPr>
          <w:rFonts w:ascii="Times New Roman" w:hAnsi="Times New Roman"/>
          <w:sz w:val="24"/>
          <w:szCs w:val="20"/>
          <w:lang w:eastAsia="en-GB"/>
        </w:rPr>
        <w:t>The model covers the groupings of data items which are required by ISRA to perform the processes within their scope and some entities which are required to define the structure and relationships of the data but which are not processed by ISRA. These latter entities will be processed by other 1998 component systems.</w:t>
      </w:r>
    </w:p>
    <w:p w14:paraId="48514CF5" w14:textId="77777777" w:rsidR="004D0A21" w:rsidRPr="008D149E" w:rsidRDefault="004D0A21" w:rsidP="00454350">
      <w:pPr>
        <w:spacing w:after="240" w:line="240" w:lineRule="auto"/>
        <w:ind w:left="720" w:hanging="720"/>
        <w:rPr>
          <w:rFonts w:ascii="Times New Roman" w:hAnsi="Times New Roman"/>
          <w:sz w:val="24"/>
          <w:szCs w:val="20"/>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r>
      <w:r w:rsidRPr="008D149E">
        <w:rPr>
          <w:rFonts w:ascii="Times New Roman" w:hAnsi="Times New Roman"/>
          <w:sz w:val="24"/>
          <w:szCs w:val="20"/>
          <w:lang w:eastAsia="en-GB"/>
        </w:rPr>
        <w:t>The model consists of:</w:t>
      </w:r>
    </w:p>
    <w:p w14:paraId="72023C93" w14:textId="77777777" w:rsidR="004D0A21" w:rsidRPr="008D149E" w:rsidRDefault="004D0A21" w:rsidP="00454350">
      <w:pPr>
        <w:spacing w:after="240" w:line="240" w:lineRule="auto"/>
        <w:ind w:left="1440" w:hanging="720"/>
        <w:rPr>
          <w:rFonts w:ascii="Times New Roman" w:hAnsi="Times New Roman"/>
          <w:sz w:val="24"/>
          <w:szCs w:val="20"/>
          <w:lang w:eastAsia="en-GB"/>
        </w:rPr>
      </w:pPr>
      <w:r w:rsidRPr="008D149E">
        <w:rPr>
          <w:rFonts w:ascii="Times New Roman" w:hAnsi="Times New Roman"/>
          <w:sz w:val="24"/>
          <w:szCs w:val="24"/>
          <w:lang w:eastAsia="en-GB"/>
        </w:rPr>
        <w:t>3.1.</w:t>
      </w:r>
      <w:r w:rsidRPr="008D149E">
        <w:rPr>
          <w:rFonts w:ascii="Times New Roman" w:hAnsi="Times New Roman"/>
          <w:sz w:val="24"/>
          <w:szCs w:val="24"/>
          <w:lang w:eastAsia="en-GB"/>
        </w:rPr>
        <w:tab/>
      </w:r>
      <w:r w:rsidRPr="008D149E">
        <w:rPr>
          <w:rFonts w:ascii="Times New Roman" w:hAnsi="Times New Roman"/>
          <w:sz w:val="24"/>
          <w:szCs w:val="20"/>
          <w:lang w:eastAsia="en-GB"/>
        </w:rPr>
        <w:t>A Logical Data Structure (diagram);</w:t>
      </w:r>
    </w:p>
    <w:p w14:paraId="5ADAD0FB" w14:textId="77777777" w:rsidR="004D0A21" w:rsidRPr="008D149E" w:rsidRDefault="004D0A21" w:rsidP="00454350">
      <w:pPr>
        <w:spacing w:after="240" w:line="240" w:lineRule="auto"/>
        <w:ind w:left="1440" w:hanging="720"/>
        <w:rPr>
          <w:rFonts w:ascii="Times New Roman" w:hAnsi="Times New Roman"/>
          <w:sz w:val="24"/>
          <w:szCs w:val="20"/>
          <w:lang w:eastAsia="en-GB"/>
        </w:rPr>
      </w:pPr>
      <w:r w:rsidRPr="008D149E">
        <w:rPr>
          <w:rFonts w:ascii="Times New Roman" w:hAnsi="Times New Roman"/>
          <w:sz w:val="24"/>
          <w:szCs w:val="24"/>
          <w:lang w:eastAsia="en-GB"/>
        </w:rPr>
        <w:t>3.2.</w:t>
      </w:r>
      <w:r w:rsidRPr="008D149E">
        <w:rPr>
          <w:rFonts w:ascii="Times New Roman" w:hAnsi="Times New Roman"/>
          <w:sz w:val="24"/>
          <w:szCs w:val="24"/>
          <w:lang w:eastAsia="en-GB"/>
        </w:rPr>
        <w:tab/>
      </w:r>
      <w:r w:rsidRPr="008D149E">
        <w:rPr>
          <w:rFonts w:ascii="Times New Roman" w:hAnsi="Times New Roman"/>
          <w:sz w:val="24"/>
          <w:szCs w:val="20"/>
          <w:lang w:eastAsia="en-GB"/>
        </w:rPr>
        <w:t>Entity Descriptions, including indications of the source of data items and where they are used;</w:t>
      </w:r>
    </w:p>
    <w:p w14:paraId="17901782" w14:textId="77777777" w:rsidR="004D0A21" w:rsidRPr="008D149E" w:rsidRDefault="004D0A21" w:rsidP="00454350">
      <w:pPr>
        <w:spacing w:after="240" w:line="240" w:lineRule="auto"/>
        <w:ind w:left="1440" w:hanging="720"/>
        <w:rPr>
          <w:rFonts w:ascii="Times New Roman" w:hAnsi="Times New Roman"/>
          <w:sz w:val="24"/>
          <w:szCs w:val="20"/>
          <w:lang w:eastAsia="en-GB"/>
        </w:rPr>
      </w:pPr>
      <w:r w:rsidRPr="008D149E">
        <w:rPr>
          <w:rFonts w:ascii="Times New Roman" w:hAnsi="Times New Roman"/>
          <w:sz w:val="24"/>
          <w:szCs w:val="24"/>
          <w:lang w:eastAsia="en-GB"/>
        </w:rPr>
        <w:t>3.3.</w:t>
      </w:r>
      <w:r w:rsidRPr="008D149E">
        <w:rPr>
          <w:rFonts w:ascii="Times New Roman" w:hAnsi="Times New Roman"/>
          <w:sz w:val="24"/>
          <w:szCs w:val="24"/>
          <w:lang w:eastAsia="en-GB"/>
        </w:rPr>
        <w:tab/>
      </w:r>
      <w:r w:rsidRPr="008D149E">
        <w:rPr>
          <w:rFonts w:ascii="Times New Roman" w:hAnsi="Times New Roman"/>
          <w:sz w:val="24"/>
          <w:szCs w:val="20"/>
          <w:lang w:eastAsia="en-GB"/>
        </w:rPr>
        <w:t>List of the main attributes for each entity. The primary key attributes are indicated by ‘p’, foreign key attributes are indicated by an asterisk (*) and optional attributes are indicated by 'o'.</w:t>
      </w:r>
    </w:p>
    <w:p w14:paraId="0DE2A667" w14:textId="77777777" w:rsidR="004D0A21" w:rsidRPr="008D149E" w:rsidRDefault="004D0A21" w:rsidP="00454350">
      <w:pPr>
        <w:spacing w:after="240" w:line="240" w:lineRule="auto"/>
        <w:ind w:left="1440" w:hanging="720"/>
        <w:rPr>
          <w:rFonts w:ascii="Times New Roman" w:hAnsi="Times New Roman"/>
          <w:sz w:val="24"/>
          <w:szCs w:val="20"/>
          <w:lang w:eastAsia="en-GB"/>
        </w:rPr>
      </w:pPr>
      <w:r w:rsidRPr="008D149E">
        <w:rPr>
          <w:rFonts w:ascii="Times New Roman" w:hAnsi="Times New Roman"/>
          <w:sz w:val="24"/>
          <w:szCs w:val="24"/>
          <w:lang w:eastAsia="en-GB"/>
        </w:rPr>
        <w:t>3.4.</w:t>
      </w:r>
      <w:r w:rsidRPr="008D149E">
        <w:rPr>
          <w:rFonts w:ascii="Times New Roman" w:hAnsi="Times New Roman"/>
          <w:sz w:val="24"/>
          <w:szCs w:val="24"/>
          <w:lang w:eastAsia="en-GB"/>
        </w:rPr>
        <w:tab/>
      </w:r>
      <w:r w:rsidRPr="008D149E">
        <w:rPr>
          <w:rFonts w:ascii="Times New Roman" w:hAnsi="Times New Roman"/>
          <w:sz w:val="24"/>
          <w:szCs w:val="20"/>
          <w:lang w:eastAsia="en-GB"/>
        </w:rPr>
        <w:t>An Entity-Datastore cross reference in Section 8.</w:t>
      </w:r>
    </w:p>
    <w:p w14:paraId="4B167E88" w14:textId="77777777" w:rsidR="004D0A21" w:rsidRPr="008D149E" w:rsidRDefault="004D0A21" w:rsidP="00454350">
      <w:pPr>
        <w:spacing w:after="240" w:line="240" w:lineRule="auto"/>
        <w:rPr>
          <w:rFonts w:ascii="Times New Roman" w:hAnsi="Times New Roman"/>
          <w:sz w:val="24"/>
          <w:szCs w:val="20"/>
          <w:lang w:eastAsia="en-GB"/>
        </w:rPr>
      </w:pPr>
      <w:r w:rsidRPr="008D149E">
        <w:rPr>
          <w:rFonts w:ascii="Times New Roman" w:hAnsi="Times New Roman"/>
          <w:sz w:val="24"/>
          <w:szCs w:val="20"/>
          <w:lang w:eastAsia="en-GB"/>
        </w:rPr>
        <w:t>Descriptions of the data items populating the entities is given in Appendix B. A key to the LDS notation used in the diagram in Appendix C.</w:t>
      </w:r>
    </w:p>
    <w:p w14:paraId="3900FB54" w14:textId="77777777" w:rsidR="006F0E99" w:rsidRDefault="006F0E99" w:rsidP="00454350">
      <w:pPr>
        <w:spacing w:after="240" w:line="240" w:lineRule="auto"/>
        <w:rPr>
          <w:rFonts w:ascii="Times New Roman" w:hAnsi="Times New Roman"/>
          <w:sz w:val="24"/>
          <w:szCs w:val="20"/>
          <w:lang w:eastAsia="en-GB"/>
        </w:rPr>
        <w:sectPr w:rsidR="006F0E99">
          <w:pgSz w:w="11906" w:h="16838"/>
          <w:pgMar w:top="1440" w:right="1440" w:bottom="1440" w:left="1440" w:header="708" w:footer="708" w:gutter="0"/>
          <w:cols w:space="708"/>
          <w:docGrid w:linePitch="360"/>
        </w:sectPr>
      </w:pPr>
    </w:p>
    <w:p w14:paraId="75B689C6" w14:textId="1140E6DC" w:rsidR="004D0A21" w:rsidRPr="008D149E" w:rsidRDefault="00D80816" w:rsidP="00D80816">
      <w:pPr>
        <w:pStyle w:val="Heading2"/>
      </w:pPr>
      <w:bookmarkStart w:id="1886" w:name="_Toc352655530"/>
      <w:bookmarkStart w:id="1887" w:name="_Toc352655808"/>
      <w:bookmarkStart w:id="1888" w:name="_Toc352983210"/>
      <w:bookmarkStart w:id="1889" w:name="_Toc354361974"/>
      <w:bookmarkStart w:id="1890" w:name="_Toc356611423"/>
      <w:bookmarkStart w:id="1891" w:name="_Toc481134130"/>
      <w:bookmarkStart w:id="1892" w:name="_Toc482689753"/>
      <w:bookmarkStart w:id="1893" w:name="_Toc528839508"/>
      <w:bookmarkStart w:id="1894" w:name="_Toc528840544"/>
      <w:bookmarkStart w:id="1895" w:name="_Toc528840749"/>
      <w:bookmarkStart w:id="1896" w:name="_Toc531265908"/>
      <w:bookmarkStart w:id="1897" w:name="_Toc532299327"/>
      <w:bookmarkStart w:id="1898" w:name="_Toc532300390"/>
      <w:bookmarkStart w:id="1899" w:name="_Toc532300530"/>
      <w:bookmarkStart w:id="1900" w:name="_Toc532300600"/>
      <w:bookmarkStart w:id="1901" w:name="_Toc532301348"/>
      <w:bookmarkStart w:id="1902" w:name="_Toc532301406"/>
      <w:bookmarkStart w:id="1903" w:name="_Toc362947274"/>
      <w:bookmarkStart w:id="1904" w:name="_Toc396799286"/>
      <w:bookmarkStart w:id="1905" w:name="_Toc396801467"/>
      <w:bookmarkStart w:id="1906" w:name="_Toc396802058"/>
      <w:bookmarkStart w:id="1907" w:name="_Toc396802864"/>
      <w:bookmarkStart w:id="1908" w:name="_Toc451853760"/>
      <w:bookmarkStart w:id="1909" w:name="_Toc388599902"/>
      <w:bookmarkStart w:id="1910" w:name="_Toc21588356"/>
      <w:bookmarkStart w:id="1911" w:name="_Toc23319851"/>
      <w:bookmarkStart w:id="1912" w:name="_Toc23409363"/>
      <w:bookmarkStart w:id="1913" w:name="_Toc23420658"/>
      <w:bookmarkStart w:id="1914" w:name="_Toc35260778"/>
      <w:bookmarkStart w:id="1915" w:name="_Toc35265986"/>
      <w:bookmarkStart w:id="1916" w:name="_Toc35266084"/>
      <w:bookmarkStart w:id="1917" w:name="_Toc35266184"/>
      <w:bookmarkStart w:id="1918" w:name="_Toc63184716"/>
      <w:bookmarkStart w:id="1919" w:name="_Toc125027908"/>
      <w:bookmarkStart w:id="1920" w:name="_Toc149215221"/>
      <w:bookmarkStart w:id="1921" w:name="_Toc149215829"/>
      <w:r>
        <w:lastRenderedPageBreak/>
        <w:t>7.2</w:t>
      </w:r>
      <w:r>
        <w:tab/>
      </w:r>
      <w:r w:rsidR="004D0A21" w:rsidRPr="008D149E">
        <w:t>Initial Settlement and R</w:t>
      </w:r>
      <w:bookmarkEnd w:id="1886"/>
      <w:bookmarkEnd w:id="1887"/>
      <w:bookmarkEnd w:id="1888"/>
      <w:r w:rsidR="004D0A21" w:rsidRPr="008D149E">
        <w:t>econciliation</w:t>
      </w:r>
      <w:bookmarkEnd w:id="1889"/>
      <w:bookmarkEnd w:id="1890"/>
      <w:r w:rsidR="004D0A21" w:rsidRPr="008D149E">
        <w:t xml:space="preserve"> Agency</w:t>
      </w:r>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p>
    <w:p w14:paraId="76D05CF9" w14:textId="6AA2DD8D" w:rsidR="004D0A21" w:rsidRPr="008D149E" w:rsidRDefault="00D80816" w:rsidP="00454350">
      <w:pPr>
        <w:spacing w:after="0" w:line="240" w:lineRule="auto"/>
        <w:jc w:val="both"/>
        <w:rPr>
          <w:rFonts w:ascii="Tahoma" w:hAnsi="Tahoma"/>
          <w:lang w:eastAsia="en-GB"/>
        </w:rPr>
      </w:pPr>
      <w:bookmarkStart w:id="1922" w:name="_Toc354361976"/>
      <w:bookmarkStart w:id="1923" w:name="_Toc362425107"/>
      <w:bookmarkStart w:id="1924" w:name="_Toc362947275"/>
      <w:bookmarkStart w:id="1925" w:name="_Toc396799287"/>
      <w:bookmarkStart w:id="1926" w:name="_Toc396801468"/>
      <w:bookmarkStart w:id="1927" w:name="_Toc396802059"/>
      <w:bookmarkStart w:id="1928" w:name="_Toc396802865"/>
      <w:bookmarkStart w:id="1929" w:name="_Toc451853761"/>
      <w:r>
        <w:rPr>
          <w:noProof/>
          <w:lang w:eastAsia="en-GB"/>
        </w:rPr>
        <w:drawing>
          <wp:inline distT="0" distB="0" distL="0" distR="0" wp14:anchorId="051A6290" wp14:editId="6BCDE13F">
            <wp:extent cx="8609990" cy="5159332"/>
            <wp:effectExtent l="0" t="0" r="63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8613620" cy="5161507"/>
                    </a:xfrm>
                    <a:prstGeom prst="rect">
                      <a:avLst/>
                    </a:prstGeom>
                  </pic:spPr>
                </pic:pic>
              </a:graphicData>
            </a:graphic>
          </wp:inline>
        </w:drawing>
      </w:r>
    </w:p>
    <w:p w14:paraId="328BB9F7"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Entity Descriptions</w:t>
      </w:r>
      <w:bookmarkEnd w:id="1922"/>
      <w:bookmarkEnd w:id="1923"/>
      <w:bookmarkEnd w:id="1924"/>
      <w:bookmarkEnd w:id="1925"/>
      <w:bookmarkEnd w:id="1926"/>
      <w:bookmarkEnd w:id="1927"/>
      <w:bookmarkEnd w:id="1928"/>
      <w:bookmarkEnd w:id="1929"/>
    </w:p>
    <w:p w14:paraId="7702EE43" w14:textId="77777777" w:rsidR="00D80816" w:rsidRDefault="00D80816" w:rsidP="00236A4E">
      <w:pPr>
        <w:pStyle w:val="ListParagraph"/>
        <w:pageBreakBefore/>
        <w:numPr>
          <w:ilvl w:val="2"/>
          <w:numId w:val="27"/>
        </w:numPr>
        <w:ind w:left="851" w:hanging="851"/>
        <w:outlineLvl w:val="9"/>
        <w:rPr>
          <w:szCs w:val="24"/>
        </w:rPr>
        <w:sectPr w:rsidR="00D80816" w:rsidSect="00D80816">
          <w:headerReference w:type="default" r:id="rId62"/>
          <w:footerReference w:type="default" r:id="rId63"/>
          <w:pgSz w:w="16838" w:h="11906" w:orient="landscape" w:code="9"/>
          <w:pgMar w:top="1440" w:right="1440" w:bottom="1440" w:left="1440" w:header="709" w:footer="709" w:gutter="0"/>
          <w:cols w:space="708"/>
          <w:docGrid w:linePitch="360"/>
        </w:sectPr>
      </w:pPr>
      <w:bookmarkStart w:id="1930" w:name="_Toc23409364"/>
      <w:bookmarkStart w:id="1931" w:name="_Toc23420659"/>
    </w:p>
    <w:p w14:paraId="6122157E" w14:textId="1AB41DCE" w:rsidR="004D0A21" w:rsidRPr="008D149E" w:rsidRDefault="00D80816" w:rsidP="00D80816">
      <w:pPr>
        <w:pStyle w:val="Heading3"/>
      </w:pPr>
      <w:r>
        <w:lastRenderedPageBreak/>
        <w:t>7.2.1</w:t>
      </w:r>
      <w:r>
        <w:tab/>
      </w:r>
      <w:r w:rsidR="004D0A21" w:rsidRPr="008D149E">
        <w:t>Note to the reader</w:t>
      </w:r>
      <w:bookmarkEnd w:id="1930"/>
      <w:bookmarkEnd w:id="1931"/>
    </w:p>
    <w:p w14:paraId="739F5A9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It can be seen that in the entity descriptions that are included in the Initial Settlement and Reconciliation Agency System data model, that the names of some of the data items are replicated. The replication occurrences take the form of the original data item name suffixed with a number - usually 1, 2 or 11. This is a feature of the Select SSADM Professional Version 4.01 CASE tool used to build the data model, in which primary keys in a master entity are automatically transferred to a detail entity as foreign keys.</w:t>
      </w:r>
    </w:p>
    <w:p w14:paraId="4363283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the purposes of understanding, the reader is advised to take note only of the first listed data item (to see whether it is prime/foreign/optional/ordinary) and to ignore any subsequently listed occurrences.</w:t>
      </w:r>
    </w:p>
    <w:p w14:paraId="4E0A022B" w14:textId="61166A6C" w:rsidR="004D0A21" w:rsidRPr="008D149E" w:rsidRDefault="00D80816" w:rsidP="00D80816">
      <w:pPr>
        <w:pStyle w:val="Heading3"/>
      </w:pPr>
      <w:bookmarkStart w:id="1932" w:name="_Toc23409365"/>
      <w:bookmarkStart w:id="1933" w:name="_Toc23420660"/>
      <w:r>
        <w:t>7.2.2</w:t>
      </w:r>
      <w:r>
        <w:tab/>
      </w:r>
      <w:r w:rsidR="004D0A21" w:rsidRPr="008D149E">
        <w:t>Aggregated Supplier DA Period Consumption</w:t>
      </w:r>
      <w:bookmarkEnd w:id="1932"/>
      <w:bookmarkEnd w:id="1933"/>
    </w:p>
    <w:p w14:paraId="71021D0F" w14:textId="77777777" w:rsidR="004D0A21" w:rsidRPr="008D149E" w:rsidRDefault="004D0A21" w:rsidP="00454350">
      <w:pPr>
        <w:spacing w:after="0" w:line="240" w:lineRule="auto"/>
        <w:ind w:left="567"/>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aggregated HH metered consumption, Non-Pooled Generation or line loss for a supplier, within a GSP Group, by BM Unit (optional), Consumption Component Class and Settlement Period.  The BM Unit value is allowed to be optional as this metered consumption, Non-Pooled Generation or line loss will then be allocated to the Base BM Unit by the Settlement Run.</w:t>
      </w:r>
    </w:p>
    <w:p w14:paraId="7921C8C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Consumption Component Class determines what the Aggregated Supplier Consumption or Aggregated Supplier Line Loss actually represents.</w:t>
      </w:r>
    </w:p>
    <w:p w14:paraId="202140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6A716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431F89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Aggregator Id</w:t>
      </w:r>
    </w:p>
    <w:p w14:paraId="2BD8B8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Aggregation Run Number</w:t>
      </w:r>
    </w:p>
    <w:p w14:paraId="343908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0B1AEB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22BB89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0F8416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5951A1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Consumption Component Class Id</w:t>
      </w:r>
    </w:p>
    <w:p w14:paraId="2BBC80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BM Unit Id as Specified by HH Data Aggregator</w:t>
      </w:r>
    </w:p>
    <w:p w14:paraId="799F109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HH MSID Count</w:t>
      </w:r>
    </w:p>
    <w:p w14:paraId="664CD0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Aggregated BM Unit Energy</w:t>
      </w:r>
    </w:p>
    <w:p w14:paraId="2BEDF9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Aggregated BM Unit Line Losses</w:t>
      </w:r>
    </w:p>
    <w:p w14:paraId="637D11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Data Aggregation Type</w:t>
      </w:r>
    </w:p>
    <w:p w14:paraId="5002558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 xml:space="preserve">Settlement Date1   </w:t>
      </w:r>
    </w:p>
    <w:p w14:paraId="04976FF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0AFF7E1" w14:textId="6D03C298" w:rsidR="004D0A21" w:rsidRPr="008D149E" w:rsidRDefault="00D80816" w:rsidP="00D80816">
      <w:pPr>
        <w:pStyle w:val="Heading3"/>
      </w:pPr>
      <w:bookmarkStart w:id="1934" w:name="_Toc23409366"/>
      <w:bookmarkStart w:id="1935" w:name="_Toc23420661"/>
      <w:r>
        <w:t>7.2.3</w:t>
      </w:r>
      <w:r>
        <w:tab/>
      </w:r>
      <w:r w:rsidR="004D0A21" w:rsidRPr="008D149E">
        <w:t>Aggregated BM Unit Period Consumption</w:t>
      </w:r>
      <w:bookmarkEnd w:id="1934"/>
      <w:bookmarkEnd w:id="1935"/>
    </w:p>
    <w:p w14:paraId="39C54AB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 xml:space="preserve"> The aggregated profiled consumption or Line Loss derived for a BM Unit, by Consumption Component Class, for a Settlement Period. Aggregated consumption is calculated separately for each Consumption Component Class; the line loss consumption components are aggregated separately.</w:t>
      </w:r>
    </w:p>
    <w:p w14:paraId="60CFBEA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Consumption Component Class determines which type the BM Unit consumption or line loss represents.</w:t>
      </w:r>
    </w:p>
    <w:p w14:paraId="1CD299D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Corrected BM Unit Energy is derived by applying the GSP Group Correction Factor to the appropriate consumption components; Corrected Line Losses Component is derived by applying the GSP Group Correction Factor to the appropriate line loss components.</w:t>
      </w:r>
    </w:p>
    <w:p w14:paraId="5663856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302574D"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 xml:space="preserve">SSR Run BM Unit Id </w:t>
      </w:r>
    </w:p>
    <w:p w14:paraId="4BDC015C"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 xml:space="preserve">Consumption Component Class Id </w:t>
      </w:r>
    </w:p>
    <w:p w14:paraId="522CFED6"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 xml:space="preserve">GSP Group Id </w:t>
      </w:r>
    </w:p>
    <w:p w14:paraId="23393E79"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 xml:space="preserve">SSR Run Number </w:t>
      </w:r>
    </w:p>
    <w:p w14:paraId="661E5C8E"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 xml:space="preserve">Settlement Period Id </w:t>
      </w:r>
    </w:p>
    <w:p w14:paraId="35D1A10F"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 xml:space="preserve">Supplier Id </w:t>
      </w:r>
    </w:p>
    <w:p w14:paraId="461C7E63"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4E296FCF"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 xml:space="preserve">p * </w:t>
      </w:r>
      <w:r w:rsidRPr="008D149E">
        <w:rPr>
          <w:rFonts w:ascii="Times New Roman" w:hAnsi="Times New Roman"/>
          <w:sz w:val="24"/>
          <w:szCs w:val="20"/>
          <w:lang w:eastAsia="en-GB"/>
        </w:rPr>
        <w:tab/>
        <w:t xml:space="preserve">Settlement Code </w:t>
      </w:r>
    </w:p>
    <w:p w14:paraId="26B33BDB"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ab/>
        <w:t xml:space="preserve">Aggregated BM Unit Energy </w:t>
      </w:r>
    </w:p>
    <w:p w14:paraId="450C0A5D"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ab/>
        <w:t xml:space="preserve">Aggregated BM Unit Line Losses </w:t>
      </w:r>
    </w:p>
    <w:p w14:paraId="79F66866"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ab/>
        <w:t xml:space="preserve">Corrected BM Unit Energy </w:t>
      </w:r>
    </w:p>
    <w:p w14:paraId="7D10105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Corrected BM Unit Line Losses </w:t>
      </w:r>
    </w:p>
    <w:p w14:paraId="6C506446" w14:textId="56C89ED0" w:rsidR="004D0A21" w:rsidRPr="008D149E" w:rsidRDefault="001C27D3" w:rsidP="001C27D3">
      <w:pPr>
        <w:pStyle w:val="Heading3"/>
      </w:pPr>
      <w:bookmarkStart w:id="1936" w:name="_Toc23409367"/>
      <w:bookmarkStart w:id="1937" w:name="_Toc23420662"/>
      <w:r>
        <w:t>7.2.4</w:t>
      </w:r>
      <w:r>
        <w:tab/>
      </w:r>
      <w:r w:rsidR="004D0A21" w:rsidRPr="008D149E">
        <w:t>Aggregated Supplier Period Consumption</w:t>
      </w:r>
      <w:bookmarkEnd w:id="1936"/>
      <w:bookmarkEnd w:id="1937"/>
    </w:p>
    <w:p w14:paraId="6323BCF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 xml:space="preserve">The aggregated profiled consumption or Line Loss derived for a supplier, within a GSP Group, by Consumption Component Class, for a Settlement Period. Aggregated consumption is calculated separately for each Consumption Component Class; the line loss consumption components are aggregated separately. </w:t>
      </w:r>
    </w:p>
    <w:p w14:paraId="6D14A94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Aggregated supplier consumption is derived from one of: </w:t>
      </w:r>
    </w:p>
    <w:p w14:paraId="4CAF751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applying profiles to aggregated EACs and summing across Settlement Classes and Data Aggregators for each Supplier or </w:t>
      </w:r>
    </w:p>
    <w:p w14:paraId="022CD5D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b) applying profiles to aggregated Annualised Advances and summing across Settlement Classes and Data Aggregators, for each Supplier.</w:t>
      </w:r>
    </w:p>
    <w:p w14:paraId="0D14800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Aggregated Supplier Line Loss is derived from adjusting the profiled consumption for each Line Loss Class and summing across Settlement Classes and Data Aggregators, for the Supplier.</w:t>
      </w:r>
    </w:p>
    <w:p w14:paraId="668188F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Consumption Component Class determines which type the supplier consumption or line loss represents.</w:t>
      </w:r>
    </w:p>
    <w:p w14:paraId="126FF0B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Corrected Supplier Consumption is derived by applying the GSP Correction Factor to the appropriate consumption components; Corrected Line Loss Component is derived by applying the GSP Group Correction Factor to the appropriate line loss components.</w:t>
      </w:r>
    </w:p>
    <w:p w14:paraId="6B737A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81FD9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08D810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63F4AA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3C2D0B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272C23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Consumption Component Class Id</w:t>
      </w:r>
    </w:p>
    <w:p w14:paraId="636465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SSR Run Number</w:t>
      </w:r>
    </w:p>
    <w:p w14:paraId="1D8857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128F433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Consumption</w:t>
      </w:r>
    </w:p>
    <w:p w14:paraId="1D12AB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Supplier Line Loss</w:t>
      </w:r>
    </w:p>
    <w:p w14:paraId="7058F6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Consumption</w:t>
      </w:r>
    </w:p>
    <w:p w14:paraId="1FF7B6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Corrected Supplier Line Loss</w:t>
      </w:r>
    </w:p>
    <w:p w14:paraId="7D26CA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5444EBE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319C65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ED9F86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B1A6AE4" w14:textId="03FBC7DC" w:rsidR="004D0A21" w:rsidRPr="008D149E" w:rsidRDefault="001C27D3" w:rsidP="001C27D3">
      <w:pPr>
        <w:pStyle w:val="Heading3"/>
      </w:pPr>
      <w:bookmarkStart w:id="1938" w:name="_Toc23409368"/>
      <w:bookmarkStart w:id="1939" w:name="_Toc23420663"/>
      <w:r>
        <w:lastRenderedPageBreak/>
        <w:t>7.2.5</w:t>
      </w:r>
      <w:r>
        <w:tab/>
      </w:r>
      <w:r w:rsidR="004D0A21" w:rsidRPr="008D149E">
        <w:t>Average Fraction Of Yearly Consumption</w:t>
      </w:r>
      <w:bookmarkEnd w:id="1938"/>
      <w:bookmarkEnd w:id="1939"/>
    </w:p>
    <w:p w14:paraId="4F839BD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specification of the average fraction of consumption which is attributed to a particular Measurement Requirement, in the context of a particular GSP Group, Standard Settlement Configuration and Profile Class.</w:t>
      </w:r>
    </w:p>
    <w:p w14:paraId="06FF9B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6F197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4D421E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7C9222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0D4B2B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17DD8A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Effective From Settlement Date {AFOYCS}</w:t>
      </w:r>
    </w:p>
    <w:p w14:paraId="292007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Profile Class Id1</w:t>
      </w:r>
    </w:p>
    <w:p w14:paraId="4CCE30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Standard Settlement Configuration Id1</w:t>
      </w:r>
    </w:p>
    <w:p w14:paraId="1D2CF8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{VSCPC}</w:t>
      </w:r>
    </w:p>
    <w:p w14:paraId="615614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Average Fraction of Yearly Consumption</w:t>
      </w:r>
    </w:p>
    <w:p w14:paraId="3E4D32C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2A1211B" w14:textId="3108A28B" w:rsidR="004D0A21" w:rsidRPr="008D149E" w:rsidRDefault="001C27D3" w:rsidP="001C27D3">
      <w:pPr>
        <w:pStyle w:val="Heading3"/>
      </w:pPr>
      <w:bookmarkStart w:id="1940" w:name="_Toc23409369"/>
      <w:bookmarkStart w:id="1941" w:name="_Toc23420664"/>
      <w:r>
        <w:t>7.2.6</w:t>
      </w:r>
      <w:r>
        <w:tab/>
      </w:r>
      <w:r w:rsidR="004D0A21" w:rsidRPr="008D149E">
        <w:t>Average Fraction Of Yearly Consumption Set</w:t>
      </w:r>
      <w:bookmarkEnd w:id="1940"/>
      <w:bookmarkEnd w:id="1941"/>
    </w:p>
    <w:p w14:paraId="6A7FE07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set of data specifying how, on average, consumption is split across registers for a particular GSP Group, Standard Settlement Configuration and Profile Class.</w:t>
      </w:r>
    </w:p>
    <w:p w14:paraId="46D36F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87210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0AEB42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7E74BC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5F711C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{AFOYCS}</w:t>
      </w:r>
    </w:p>
    <w:p w14:paraId="115B46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{AFOYCS}</w:t>
      </w:r>
    </w:p>
    <w:p w14:paraId="759B48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{VSCPC}</w:t>
      </w:r>
    </w:p>
    <w:p w14:paraId="612AC09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02AB639" w14:textId="0AFA807B" w:rsidR="004D0A21" w:rsidRPr="008D149E" w:rsidRDefault="001C27D3" w:rsidP="001C27D3">
      <w:pPr>
        <w:pStyle w:val="Heading3"/>
      </w:pPr>
      <w:bookmarkStart w:id="1942" w:name="_Toc23409370"/>
      <w:bookmarkStart w:id="1943" w:name="_Toc23420665"/>
      <w:r>
        <w:t>7.2.7</w:t>
      </w:r>
      <w:r>
        <w:tab/>
      </w:r>
      <w:r w:rsidR="004D0A21" w:rsidRPr="008D149E">
        <w:t>Basic Period Profile Coefficient</w:t>
      </w:r>
      <w:bookmarkEnd w:id="1942"/>
      <w:bookmarkEnd w:id="1943"/>
    </w:p>
    <w:p w14:paraId="419D74F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profile coefficient which when applied to an annualised advance value (EAC or AA) supplies an estimate of consumption for a specific Settlement Period. A Basic Period Profile Coefficient is obtained by evaluating a Period Regression Equation for a Profile within a GSP Group, without modification for any particular time regime.</w:t>
      </w:r>
    </w:p>
    <w:p w14:paraId="509DBD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E8C8A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00AD73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1939F1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Id</w:t>
      </w:r>
    </w:p>
    <w:p w14:paraId="5EE752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6B56B7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78C90F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5474937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174B42F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D557AD7" w14:textId="35F568FD" w:rsidR="004D0A21" w:rsidRPr="008D149E" w:rsidRDefault="001C27D3" w:rsidP="001C27D3">
      <w:pPr>
        <w:pStyle w:val="Heading3"/>
      </w:pPr>
      <w:bookmarkStart w:id="1944" w:name="_Toc23409371"/>
      <w:bookmarkStart w:id="1945" w:name="_Toc23420666"/>
      <w:r>
        <w:t>7.2.8</w:t>
      </w:r>
      <w:r>
        <w:tab/>
      </w:r>
      <w:r w:rsidR="004D0A21" w:rsidRPr="008D149E">
        <w:t>BM Unit for Supplier in GSP Group</w:t>
      </w:r>
      <w:bookmarkEnd w:id="1944"/>
      <w:bookmarkEnd w:id="1945"/>
    </w:p>
    <w:p w14:paraId="135653EA"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 xml:space="preserve"> The valid combination of BM Unit, Supplier and GSP Group.</w:t>
      </w:r>
    </w:p>
    <w:p w14:paraId="71DDE84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9242B47"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BM Unit Id</w:t>
      </w:r>
    </w:p>
    <w:p w14:paraId="2B9D3403"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lastRenderedPageBreak/>
        <w:t xml:space="preserve">p </w:t>
      </w:r>
      <w:r w:rsidRPr="008D149E">
        <w:rPr>
          <w:rFonts w:ascii="Times New Roman" w:hAnsi="Times New Roman"/>
          <w:sz w:val="24"/>
          <w:szCs w:val="20"/>
          <w:lang w:eastAsia="en-GB"/>
        </w:rPr>
        <w:tab/>
        <w:t>Effective From Settlement Date {BMUIGG}</w:t>
      </w:r>
    </w:p>
    <w:p w14:paraId="48E11C2C"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GSP Group Id</w:t>
      </w:r>
    </w:p>
    <w:p w14:paraId="7F02AFF4"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Supplier Market Participant Id</w:t>
      </w:r>
    </w:p>
    <w:p w14:paraId="25251A07"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Supplier Market Participant Role Code</w:t>
      </w:r>
    </w:p>
    <w:p w14:paraId="1B645816"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{BMUIGG}</w:t>
      </w:r>
    </w:p>
    <w:p w14:paraId="7393F9CA"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Base BM Unit Flag</w:t>
      </w:r>
    </w:p>
    <w:p w14:paraId="0EE2A443" w14:textId="77777777" w:rsidR="004D0A21" w:rsidRPr="008D149E" w:rsidRDefault="004D0A21" w:rsidP="00454350">
      <w:pPr>
        <w:spacing w:after="120" w:line="240" w:lineRule="auto"/>
        <w:ind w:left="720"/>
        <w:rPr>
          <w:rFonts w:ascii="Times New Roman" w:hAnsi="Times New Roman"/>
          <w:sz w:val="24"/>
          <w:szCs w:val="20"/>
          <w:lang w:eastAsia="en-GB"/>
        </w:rPr>
      </w:pPr>
    </w:p>
    <w:p w14:paraId="27C444C8" w14:textId="45B53731" w:rsidR="004D0A21" w:rsidRPr="008D149E" w:rsidRDefault="001C27D3" w:rsidP="001C27D3">
      <w:pPr>
        <w:pStyle w:val="Heading3"/>
      </w:pPr>
      <w:bookmarkStart w:id="1946" w:name="_Toc23409372"/>
      <w:bookmarkStart w:id="1947" w:name="_Toc23420667"/>
      <w:r>
        <w:t>7.2.9</w:t>
      </w:r>
      <w:r>
        <w:tab/>
      </w:r>
      <w:r w:rsidR="004D0A21" w:rsidRPr="008D149E">
        <w:t>Clock Interval</w:t>
      </w:r>
      <w:bookmarkEnd w:id="1946"/>
      <w:bookmarkEnd w:id="1947"/>
    </w:p>
    <w:p w14:paraId="2F8F671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'on' interval of a clock based Time Pattern Regime. Clock Intervals for a Time Pattern Regime are defined in terms of Date Blocks, Days of the Week and Time Blocks (GMT start and end times). The time blocks do not necessarily lie on a half hour boundary.</w:t>
      </w:r>
    </w:p>
    <w:p w14:paraId="2B731DF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7A5299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4DD3CF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Start Time</w:t>
      </w:r>
    </w:p>
    <w:p w14:paraId="51BDB5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Day of the Week Id</w:t>
      </w:r>
    </w:p>
    <w:p w14:paraId="75F61AA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Start Day</w:t>
      </w:r>
    </w:p>
    <w:p w14:paraId="7D6943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Start Month</w:t>
      </w:r>
    </w:p>
    <w:p w14:paraId="4A5BB0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End Day</w:t>
      </w:r>
    </w:p>
    <w:p w14:paraId="3A881C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End Month</w:t>
      </w:r>
    </w:p>
    <w:p w14:paraId="12B34A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End Time</w:t>
      </w:r>
    </w:p>
    <w:p w14:paraId="0330CE9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72BD45" w14:textId="50BBD057" w:rsidR="004D0A21" w:rsidRPr="008D149E" w:rsidRDefault="001C27D3" w:rsidP="001C27D3">
      <w:pPr>
        <w:pStyle w:val="Heading3"/>
      </w:pPr>
      <w:bookmarkStart w:id="1948" w:name="_Toc23409373"/>
      <w:bookmarkStart w:id="1949" w:name="_Toc23420668"/>
      <w:r>
        <w:t>7.2.10</w:t>
      </w:r>
      <w:r>
        <w:tab/>
      </w:r>
      <w:r w:rsidR="004D0A21" w:rsidRPr="008D149E">
        <w:t>Clock Time Change</w:t>
      </w:r>
      <w:bookmarkEnd w:id="1948"/>
      <w:bookmarkEnd w:id="1949"/>
    </w:p>
    <w:p w14:paraId="06D3B2F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change in the clock time protocol being used.</w:t>
      </w:r>
    </w:p>
    <w:p w14:paraId="0284C5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A8E1F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Change Date</w:t>
      </w:r>
    </w:p>
    <w:p w14:paraId="794F97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Time</w:t>
      </w:r>
    </w:p>
    <w:p w14:paraId="7D73FC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Post Change Local Time</w:t>
      </w:r>
    </w:p>
    <w:p w14:paraId="6599E7A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C59A70C" w14:textId="17217249" w:rsidR="004D0A21" w:rsidRPr="008D149E" w:rsidRDefault="001C27D3" w:rsidP="001C27D3">
      <w:pPr>
        <w:pStyle w:val="Heading3"/>
      </w:pPr>
      <w:bookmarkStart w:id="1950" w:name="_Toc23409374"/>
      <w:bookmarkStart w:id="1951" w:name="_Toc23420669"/>
      <w:r>
        <w:t>7.2.11</w:t>
      </w:r>
      <w:r>
        <w:tab/>
      </w:r>
      <w:r w:rsidR="004D0A21" w:rsidRPr="008D149E">
        <w:t>Clock Time Pattern Regime</w:t>
      </w:r>
      <w:bookmarkEnd w:id="1950"/>
      <w:bookmarkEnd w:id="1951"/>
    </w:p>
    <w:p w14:paraId="766A50F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Time Pattern Regime associated with a clock-switched Standard Settlement Configuration.</w:t>
      </w:r>
    </w:p>
    <w:p w14:paraId="67B143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67AB75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Time Pattern Regime Id</w:t>
      </w:r>
    </w:p>
    <w:p w14:paraId="7CD798D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610021E" w14:textId="5213F3D4" w:rsidR="004D0A21" w:rsidRPr="008D149E" w:rsidRDefault="001C27D3" w:rsidP="001C27D3">
      <w:pPr>
        <w:pStyle w:val="Heading3"/>
      </w:pPr>
      <w:bookmarkStart w:id="1952" w:name="_Toc23409375"/>
      <w:bookmarkStart w:id="1953" w:name="_Toc23420670"/>
      <w:r>
        <w:t>7.2.12</w:t>
      </w:r>
      <w:r>
        <w:tab/>
      </w:r>
      <w:r w:rsidR="004D0A21" w:rsidRPr="008D149E">
        <w:t>Combined Period Profile Coefficient</w:t>
      </w:r>
      <w:bookmarkEnd w:id="1952"/>
      <w:bookmarkEnd w:id="1953"/>
    </w:p>
    <w:p w14:paraId="5F2E1CC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profile coefficient which when applied to an annualised advance value (EAC or AA) supplies an estimate of consumption for a specific Settlement Period. A Combined Profile Coefficient is derived for each valid combination of Switched Load Profile Class (a Profile Class which has at least one switched load Profile) and Standard Settlement Configuration, and includes both the base and switched load components.</w:t>
      </w:r>
    </w:p>
    <w:p w14:paraId="0712DD1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79B8197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26B6A6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4818B1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Standard Settlement Configuration Id</w:t>
      </w:r>
    </w:p>
    <w:p w14:paraId="7666D6A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6246AE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4C959E0A" w14:textId="77777777" w:rsidR="004D0A21" w:rsidRPr="008D149E" w:rsidRDefault="004D0A21" w:rsidP="00454350">
      <w:pPr>
        <w:spacing w:after="0" w:line="240" w:lineRule="auto"/>
        <w:ind w:left="6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Normal Register Profile Coefficient</w:t>
      </w:r>
    </w:p>
    <w:p w14:paraId="22DCB25D" w14:textId="77777777" w:rsidR="004D0A21" w:rsidRPr="008D149E" w:rsidRDefault="004D0A21" w:rsidP="00454350">
      <w:pPr>
        <w:spacing w:after="0" w:line="240" w:lineRule="auto"/>
        <w:ind w:left="6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Low Register Profile Coefficient</w:t>
      </w:r>
    </w:p>
    <w:p w14:paraId="07B34D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04A7D5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{VSCPC}</w:t>
      </w:r>
    </w:p>
    <w:p w14:paraId="35A3AD7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34315E8" w14:textId="6FC09961" w:rsidR="004D0A21" w:rsidRPr="008D149E" w:rsidRDefault="001C27D3" w:rsidP="001C27D3">
      <w:pPr>
        <w:pStyle w:val="Heading3"/>
      </w:pPr>
      <w:bookmarkStart w:id="1954" w:name="_Toc23409376"/>
      <w:bookmarkStart w:id="1955" w:name="_Toc23420671"/>
      <w:r>
        <w:t>7.2.13</w:t>
      </w:r>
      <w:r>
        <w:tab/>
      </w:r>
      <w:r w:rsidR="004D0A21" w:rsidRPr="008D149E">
        <w:t>Consumption Component Class</w:t>
      </w:r>
      <w:bookmarkEnd w:id="1954"/>
      <w:bookmarkEnd w:id="1955"/>
    </w:p>
    <w:p w14:paraId="1FAC576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class of Half Hourly Consumption and Non-Pool Generation which has been calculated or aggregated. Consumption is summed/calculated in each of these different components in order that the GSP Group Correction Factor can be applied (or not, as required) to each. The classes are dependent upon valid combinations of the attributes specified, i.e. whether the consumption is:</w:t>
      </w:r>
    </w:p>
    <w:p w14:paraId="31A1B00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1) for Half Hourly or Non Half Hourly</w:t>
      </w:r>
    </w:p>
    <w:p w14:paraId="22EB03C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2) for Metered or Unmetered supply,</w:t>
      </w:r>
    </w:p>
    <w:p w14:paraId="2CFD30E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3) Actual / estimated consumption,</w:t>
      </w:r>
    </w:p>
    <w:p w14:paraId="0849E39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4) Based on AA or EAC calculation,</w:t>
      </w:r>
    </w:p>
    <w:p w14:paraId="15ABD66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5) Metering System Specific Line Loss, Non Metering System Specific Line Loss or base consumption,</w:t>
      </w:r>
    </w:p>
    <w:p w14:paraId="7C4C945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6) Active Import or Active Export.</w:t>
      </w:r>
    </w:p>
    <w:p w14:paraId="20E2C70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Half Hourly classes are further dependant upon whether the half hourly demand associated with a site is above or below 100kW. There will be two Consumption Component Classes for each Half Hourly Metered Consumption/Losses for actual or estimated readings; one for sites above 100kW, and one for sites below 100kW.  Note that this relates to Active Import Consumption Component Classes only.</w:t>
      </w:r>
    </w:p>
    <w:p w14:paraId="36FA756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Initially, only combinations of the following will have the Scaling Factor set to 1 i.e. have the GSP Group Correction Factor applied:</w:t>
      </w:r>
    </w:p>
    <w:p w14:paraId="417758D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Non-half hourly; metered or unmetered; actual/ estimated; EAC/AA; base consumption/non-metering system specific line loss; active import/ active export.</w:t>
      </w:r>
    </w:p>
    <w:p w14:paraId="1A9841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5E173A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Consumption Component Class Id</w:t>
      </w:r>
    </w:p>
    <w:p w14:paraId="3C30F0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Aggregation Type</w:t>
      </w:r>
    </w:p>
    <w:p w14:paraId="3C90F3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Metered/Unmetered Indicator</w:t>
      </w:r>
    </w:p>
    <w:p w14:paraId="1FE507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Actual/Estimated Indicator</w:t>
      </w:r>
    </w:p>
    <w:p w14:paraId="304CCE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AA/EAC Indicator</w:t>
      </w:r>
    </w:p>
    <w:p w14:paraId="0D9F93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Consumption Component Indicator</w:t>
      </w:r>
    </w:p>
    <w:p w14:paraId="3DE9E13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Measurement Quantity Id</w:t>
      </w:r>
    </w:p>
    <w:p w14:paraId="5071439C" w14:textId="77777777" w:rsidR="004D0A21" w:rsidRPr="008D149E" w:rsidRDefault="004D0A21" w:rsidP="00454350">
      <w:pPr>
        <w:spacing w:after="0" w:line="240" w:lineRule="auto"/>
        <w:ind w:left="720"/>
        <w:jc w:val="both"/>
        <w:rPr>
          <w:rFonts w:ascii="Times New Roman" w:hAnsi="Times New Roman"/>
          <w:sz w:val="24"/>
          <w:szCs w:val="24"/>
          <w:lang w:eastAsia="en-GB"/>
        </w:rPr>
      </w:pPr>
    </w:p>
    <w:p w14:paraId="243B8899" w14:textId="75E3891C" w:rsidR="004D0A21" w:rsidRPr="008D149E" w:rsidRDefault="001C27D3" w:rsidP="001C27D3">
      <w:pPr>
        <w:pStyle w:val="Heading3"/>
      </w:pPr>
      <w:bookmarkStart w:id="1956" w:name="_Toc23409377"/>
      <w:bookmarkStart w:id="1957" w:name="_Toc23420672"/>
      <w:r>
        <w:t>7.2.14</w:t>
      </w:r>
      <w:r>
        <w:tab/>
      </w:r>
      <w:r w:rsidR="004D0A21" w:rsidRPr="008D149E">
        <w:t>Daily Profile Coefficient</w:t>
      </w:r>
      <w:bookmarkEnd w:id="1956"/>
      <w:bookmarkEnd w:id="1957"/>
    </w:p>
    <w:p w14:paraId="1AF40FA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sum of all Period Profile Class Coefficients for a Settlement Day, within GSP Group, for a Profile Class and Measurement Requirement combination.</w:t>
      </w:r>
    </w:p>
    <w:p w14:paraId="20094A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F8523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519DB2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Settlement Date</w:t>
      </w:r>
    </w:p>
    <w:p w14:paraId="29DEC5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62485B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0CF128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1AA3FDD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Daily Profile Coefficient</w:t>
      </w:r>
    </w:p>
    <w:p w14:paraId="204F1D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161AF2D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2E2D788" w14:textId="2608E026" w:rsidR="004D0A21" w:rsidRPr="008D149E" w:rsidRDefault="001C27D3" w:rsidP="001C27D3">
      <w:pPr>
        <w:pStyle w:val="Heading3"/>
      </w:pPr>
      <w:bookmarkStart w:id="1958" w:name="_Toc23409378"/>
      <w:bookmarkStart w:id="1959" w:name="_Toc23420673"/>
      <w:r>
        <w:t>7.2.15</w:t>
      </w:r>
      <w:r>
        <w:tab/>
      </w:r>
      <w:r w:rsidR="004D0A21" w:rsidRPr="008D149E">
        <w:t>Daily Profile Parameters</w:t>
      </w:r>
      <w:bookmarkEnd w:id="1958"/>
      <w:bookmarkEnd w:id="1959"/>
    </w:p>
    <w:p w14:paraId="7373436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For each GSP Group, values must be supplied for a number of parameters for each Settlement Day. These are substituted into the Period Regression Equations to calculate the Basic Period Profile Coefficients. The parameters include:</w:t>
      </w:r>
    </w:p>
    <w:p w14:paraId="27EF010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Deemed Time of Sunset</w:t>
      </w:r>
    </w:p>
    <w:p w14:paraId="1706F4D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Actual Noon Temperature</w:t>
      </w:r>
    </w:p>
    <w:p w14:paraId="00EC5FD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deemed time of sunset is known and can be specified up to a year in advance. Actual Noon Temperature cannot be specified until the day following the Settlement Day. Noon Effective Temperature is derived from the average of Actual Noon Temperature over a number of days.</w:t>
      </w:r>
    </w:p>
    <w:p w14:paraId="072451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753C80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042D20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5244A4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of Sunset</w:t>
      </w:r>
    </w:p>
    <w:p w14:paraId="2E78192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Noon Temperature</w:t>
      </w:r>
    </w:p>
    <w:p w14:paraId="506A22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Noon Effective Temperature</w:t>
      </w:r>
    </w:p>
    <w:p w14:paraId="12AEAC0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209AC61" w14:textId="4875650C" w:rsidR="004D0A21" w:rsidRPr="008D149E" w:rsidRDefault="001C27D3" w:rsidP="001C27D3">
      <w:pPr>
        <w:pStyle w:val="Heading3"/>
      </w:pPr>
      <w:bookmarkStart w:id="1960" w:name="_Toc23409379"/>
      <w:bookmarkStart w:id="1961" w:name="_Toc23420674"/>
      <w:r>
        <w:t>7.2.16</w:t>
      </w:r>
      <w:r>
        <w:tab/>
      </w:r>
      <w:r w:rsidR="004D0A21" w:rsidRPr="008D149E">
        <w:t>Data Aggregator</w:t>
      </w:r>
      <w:bookmarkEnd w:id="1960"/>
      <w:bookmarkEnd w:id="1961"/>
    </w:p>
    <w:p w14:paraId="5826F56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organisation that is Qualified in accordance with BSCP537 (Reference 21) to perform half hourly or non half hourly data aggregation.</w:t>
      </w:r>
    </w:p>
    <w:p w14:paraId="69A16D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70EEBA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Data Aggregator Id</w:t>
      </w:r>
    </w:p>
    <w:p w14:paraId="118893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Aggregator Name</w:t>
      </w:r>
    </w:p>
    <w:p w14:paraId="3F8C2E2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FD2CC61" w14:textId="2819FE71" w:rsidR="004D0A21" w:rsidRPr="008D149E" w:rsidRDefault="001C27D3" w:rsidP="001C27D3">
      <w:pPr>
        <w:pStyle w:val="Heading3"/>
      </w:pPr>
      <w:bookmarkStart w:id="1962" w:name="_Toc23409380"/>
      <w:bookmarkStart w:id="1963" w:name="_Toc23420675"/>
      <w:r>
        <w:t>7.2.17</w:t>
      </w:r>
      <w:r>
        <w:tab/>
      </w:r>
      <w:r w:rsidR="004D0A21" w:rsidRPr="008D149E">
        <w:t>Data Aggregator In GSP Group</w:t>
      </w:r>
      <w:bookmarkEnd w:id="1962"/>
      <w:bookmarkEnd w:id="1963"/>
    </w:p>
    <w:p w14:paraId="54F7930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Record of Data Aggregator agreement to perform data aggregation for a supplier for an aggregation type by GSP Group.</w:t>
      </w:r>
    </w:p>
    <w:p w14:paraId="38CF91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0E11FE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635816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457032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Aggregator Id</w:t>
      </w:r>
    </w:p>
    <w:p w14:paraId="7C49A70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Data Aggregation Type</w:t>
      </w:r>
    </w:p>
    <w:p w14:paraId="30989D3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{DAIGG}</w:t>
      </w:r>
    </w:p>
    <w:p w14:paraId="69D333B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{DAIGG}</w:t>
      </w:r>
    </w:p>
    <w:p w14:paraId="667503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{SIGG}</w:t>
      </w:r>
    </w:p>
    <w:p w14:paraId="32069DB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2DCAE26" w14:textId="5A299A7A" w:rsidR="004D0A21" w:rsidRPr="008D149E" w:rsidRDefault="001C27D3" w:rsidP="001C27D3">
      <w:pPr>
        <w:pStyle w:val="Heading3"/>
      </w:pPr>
      <w:bookmarkStart w:id="1964" w:name="_Toc23409381"/>
      <w:bookmarkStart w:id="1965" w:name="_Toc23420676"/>
      <w:r>
        <w:lastRenderedPageBreak/>
        <w:t>7.2.18</w:t>
      </w:r>
      <w:r>
        <w:tab/>
      </w:r>
      <w:r w:rsidR="004D0A21" w:rsidRPr="008D149E">
        <w:t>Data Collector</w:t>
      </w:r>
      <w:bookmarkEnd w:id="1964"/>
      <w:bookmarkEnd w:id="1965"/>
    </w:p>
    <w:p w14:paraId="2711C4A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organisation that is Qualified in accordance with BSCP537 (Reference 21) to periodically collect and process meter readings and derive consumptions.</w:t>
      </w:r>
    </w:p>
    <w:p w14:paraId="6FB1A3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0CD7F4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Data Collector Id</w:t>
      </w:r>
    </w:p>
    <w:p w14:paraId="53BA74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Name</w:t>
      </w:r>
    </w:p>
    <w:p w14:paraId="3301500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46844E8" w14:textId="52008C03" w:rsidR="004D0A21" w:rsidRPr="008D149E" w:rsidRDefault="001C27D3" w:rsidP="001C27D3">
      <w:pPr>
        <w:pStyle w:val="Heading3"/>
      </w:pPr>
      <w:bookmarkStart w:id="1966" w:name="_Toc23409382"/>
      <w:bookmarkStart w:id="1967" w:name="_Toc23420677"/>
      <w:r>
        <w:t>7.2.19</w:t>
      </w:r>
      <w:r>
        <w:tab/>
      </w:r>
      <w:r w:rsidR="004D0A21" w:rsidRPr="008D149E">
        <w:t>Data Collector in GSP Group</w:t>
      </w:r>
      <w:bookmarkEnd w:id="1966"/>
      <w:bookmarkEnd w:id="1967"/>
    </w:p>
    <w:p w14:paraId="3F2857B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Record of a Data Collector being active in a GSP Group.</w:t>
      </w:r>
    </w:p>
    <w:p w14:paraId="09BAD7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5FDFF0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Collector Id</w:t>
      </w:r>
    </w:p>
    <w:p w14:paraId="2D078D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15C8EB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Date {DCIGG}</w:t>
      </w:r>
    </w:p>
    <w:p w14:paraId="580659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Date {DCIGG}</w:t>
      </w:r>
    </w:p>
    <w:p w14:paraId="06AB88D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DAE242E" w14:textId="4222775F" w:rsidR="004D0A21" w:rsidRPr="008D149E" w:rsidRDefault="001C27D3" w:rsidP="001C27D3">
      <w:pPr>
        <w:pStyle w:val="Heading3"/>
      </w:pPr>
      <w:bookmarkStart w:id="1968" w:name="_Toc23409383"/>
      <w:bookmarkStart w:id="1969" w:name="_Toc23420678"/>
      <w:r>
        <w:t>7.2.20</w:t>
      </w:r>
      <w:r>
        <w:tab/>
      </w:r>
      <w:r w:rsidR="004D0A21" w:rsidRPr="008D149E">
        <w:t>Date Block</w:t>
      </w:r>
      <w:bookmarkEnd w:id="1968"/>
      <w:bookmarkEnd w:id="1969"/>
    </w:p>
    <w:p w14:paraId="1CAEE4C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block of dates within the year, forming part of the definition of a Clock Interval.</w:t>
      </w:r>
    </w:p>
    <w:p w14:paraId="7C8ABD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719939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Start Day</w:t>
      </w:r>
    </w:p>
    <w:p w14:paraId="1E4975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Start Month</w:t>
      </w:r>
    </w:p>
    <w:p w14:paraId="032FBD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End Day</w:t>
      </w:r>
    </w:p>
    <w:p w14:paraId="598D52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End Month</w:t>
      </w:r>
    </w:p>
    <w:p w14:paraId="1D971DA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959B08A" w14:textId="47485C20" w:rsidR="004D0A21" w:rsidRPr="008D149E" w:rsidRDefault="001C27D3" w:rsidP="001C27D3">
      <w:pPr>
        <w:pStyle w:val="Heading3"/>
      </w:pPr>
      <w:bookmarkStart w:id="1970" w:name="_Toc23409384"/>
      <w:bookmarkStart w:id="1971" w:name="_Toc23420679"/>
      <w:r>
        <w:t>7.2.21</w:t>
      </w:r>
      <w:r>
        <w:tab/>
      </w:r>
      <w:r w:rsidR="004D0A21" w:rsidRPr="008D149E">
        <w:t>Day Of The Week</w:t>
      </w:r>
      <w:bookmarkEnd w:id="1970"/>
      <w:bookmarkEnd w:id="1971"/>
    </w:p>
    <w:p w14:paraId="10D6774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day of the week (e.g. Saturday), forming part of the definition of a Clock Interval.</w:t>
      </w:r>
    </w:p>
    <w:p w14:paraId="0EAB7E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418DB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Day of the Week Id</w:t>
      </w:r>
    </w:p>
    <w:p w14:paraId="28A449A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1A9DDAA" w14:textId="7DAF38C6" w:rsidR="004D0A21" w:rsidRPr="008D149E" w:rsidRDefault="001C27D3" w:rsidP="001C27D3">
      <w:pPr>
        <w:pStyle w:val="Heading3"/>
      </w:pPr>
      <w:bookmarkStart w:id="1972" w:name="_Toc23409385"/>
      <w:bookmarkStart w:id="1973" w:name="_Toc23420680"/>
      <w:r>
        <w:t>7.2.22</w:t>
      </w:r>
      <w:r>
        <w:tab/>
      </w:r>
      <w:r w:rsidR="004D0A21" w:rsidRPr="008D149E">
        <w:t>Day Type</w:t>
      </w:r>
      <w:bookmarkEnd w:id="1972"/>
      <w:bookmarkEnd w:id="1973"/>
    </w:p>
    <w:p w14:paraId="2CA9885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type of day, used to determine which set of regression equations and which time patterns are valid on a specific Settlement Day.</w:t>
      </w:r>
    </w:p>
    <w:p w14:paraId="7EE14E2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Valid Initial Set: Saturday, Sunday, Weekday</w:t>
      </w:r>
    </w:p>
    <w:p w14:paraId="2480C7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7B733B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Day Type Id</w:t>
      </w:r>
    </w:p>
    <w:p w14:paraId="0ECE70D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0CC23F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28C096D" w14:textId="4AF1CD5F" w:rsidR="004D0A21" w:rsidRPr="008D149E" w:rsidRDefault="001C27D3" w:rsidP="001C27D3">
      <w:pPr>
        <w:pStyle w:val="Heading3"/>
      </w:pPr>
      <w:bookmarkStart w:id="1974" w:name="_Toc23409386"/>
      <w:bookmarkStart w:id="1975" w:name="_Toc23420681"/>
      <w:r>
        <w:t>7.2.23</w:t>
      </w:r>
      <w:r>
        <w:tab/>
      </w:r>
      <w:r w:rsidR="004D0A21" w:rsidRPr="008D149E">
        <w:t>Distributor</w:t>
      </w:r>
      <w:bookmarkEnd w:id="1974"/>
      <w:bookmarkEnd w:id="1975"/>
    </w:p>
    <w:p w14:paraId="615286D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organisation which owns and operates a distribution system.</w:t>
      </w:r>
    </w:p>
    <w:p w14:paraId="360CDE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6C269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 xml:space="preserve">p </w:t>
      </w:r>
      <w:r w:rsidRPr="008D149E">
        <w:rPr>
          <w:rFonts w:ascii="Times New Roman" w:hAnsi="Times New Roman"/>
          <w:sz w:val="24"/>
          <w:szCs w:val="20"/>
          <w:lang w:eastAsia="en-GB"/>
        </w:rPr>
        <w:tab/>
        <w:t>Distributor Id</w:t>
      </w:r>
    </w:p>
    <w:p w14:paraId="0B6613A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60D62E8" w14:textId="0B9E29DC" w:rsidR="004D0A21" w:rsidRPr="008D149E" w:rsidRDefault="001C27D3" w:rsidP="001C27D3">
      <w:pPr>
        <w:pStyle w:val="Heading3"/>
      </w:pPr>
      <w:bookmarkStart w:id="1976" w:name="_Toc23409387"/>
      <w:bookmarkStart w:id="1977" w:name="_Toc23420682"/>
      <w:r>
        <w:t>7.2.24</w:t>
      </w:r>
      <w:r>
        <w:tab/>
      </w:r>
      <w:r w:rsidR="004D0A21" w:rsidRPr="008D149E">
        <w:t>GSP Group</w:t>
      </w:r>
      <w:bookmarkEnd w:id="1976"/>
      <w:bookmarkEnd w:id="1977"/>
    </w:p>
    <w:p w14:paraId="2A984BA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distinct electrical system, consisting of all or part of one or more distribution systems (each owned and operated by a LDSO) that are supplied from one or more Grid Supply Points for which the total supply into the GSP Group can be determined for each half hour. (OF410)</w:t>
      </w:r>
    </w:p>
    <w:p w14:paraId="2F9C0D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0B275A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GSP Group Id</w:t>
      </w:r>
    </w:p>
    <w:p w14:paraId="295951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Name</w:t>
      </w:r>
    </w:p>
    <w:p w14:paraId="628A2C5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9D2E448" w14:textId="1A649AE0" w:rsidR="004D0A21" w:rsidRPr="008D149E" w:rsidRDefault="001C27D3" w:rsidP="001C27D3">
      <w:pPr>
        <w:pStyle w:val="Heading3"/>
      </w:pPr>
      <w:bookmarkStart w:id="1978" w:name="_Toc23409388"/>
      <w:bookmarkStart w:id="1979" w:name="_Toc23420683"/>
      <w:r>
        <w:t>7.2.25</w:t>
      </w:r>
      <w:r>
        <w:tab/>
      </w:r>
      <w:r w:rsidR="004D0A21" w:rsidRPr="008D149E">
        <w:t>GSP Group Average EAC</w:t>
      </w:r>
      <w:bookmarkEnd w:id="1978"/>
      <w:bookmarkEnd w:id="1979"/>
    </w:p>
    <w:p w14:paraId="5A8C9B9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 xml:space="preserve">  The average Estimated Annual Consumption attributable to Metering Systems in a Profile Class, by profile within a GSP Group.</w:t>
      </w:r>
    </w:p>
    <w:p w14:paraId="5F39A5E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19D81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52709B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45197B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Id</w:t>
      </w:r>
    </w:p>
    <w:p w14:paraId="7D9674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Effective From Settlement Date {PSET}</w:t>
      </w:r>
    </w:p>
    <w:p w14:paraId="100579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Group Average Annual Consumption</w:t>
      </w:r>
    </w:p>
    <w:p w14:paraId="3D1390C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2A6C5C4" w14:textId="37D568BB" w:rsidR="004D0A21" w:rsidRPr="008D149E" w:rsidRDefault="001C27D3" w:rsidP="001C27D3">
      <w:pPr>
        <w:pStyle w:val="Heading3"/>
      </w:pPr>
      <w:bookmarkStart w:id="1980" w:name="_Toc23409389"/>
      <w:bookmarkStart w:id="1981" w:name="_Toc23420684"/>
      <w:r>
        <w:t>7.2.26</w:t>
      </w:r>
      <w:r>
        <w:tab/>
      </w:r>
      <w:r w:rsidR="004D0A21" w:rsidRPr="008D149E">
        <w:t>GSP Group Correction Factor</w:t>
      </w:r>
      <w:bookmarkEnd w:id="1980"/>
      <w:bookmarkEnd w:id="1981"/>
    </w:p>
    <w:p w14:paraId="42FDBA0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factor by which the total deemed take for each Supplier, calculated by ISRA, must be corrected in order to equal the GSP Group Take from the GSPs in the GSP Group. The GSP Group Correction Factor for a Settlement Period is derived from the total take for the GSP Group and the aggregated consumption. The total take for a GSP Group for a Settlement Period is supplied by the SSA.</w:t>
      </w:r>
    </w:p>
    <w:p w14:paraId="1AD5B5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39AC9E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3440BA6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SSR Run Number</w:t>
      </w:r>
    </w:p>
    <w:p w14:paraId="323CA5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5BAE273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432312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338097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Correction Factor</w:t>
      </w:r>
    </w:p>
    <w:p w14:paraId="674B04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43FC964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C1F3309" w14:textId="5FB25F4E" w:rsidR="004D0A21" w:rsidRPr="008D149E" w:rsidRDefault="001C27D3" w:rsidP="001C27D3">
      <w:pPr>
        <w:pStyle w:val="Heading3"/>
      </w:pPr>
      <w:bookmarkStart w:id="1982" w:name="_Toc23409390"/>
      <w:bookmarkStart w:id="1983" w:name="_Toc23420685"/>
      <w:r>
        <w:t>7.2.27</w:t>
      </w:r>
      <w:r>
        <w:tab/>
      </w:r>
      <w:r w:rsidR="004D0A21" w:rsidRPr="008D149E">
        <w:t>GSP Group Correction Scaling Factor</w:t>
      </w:r>
      <w:bookmarkEnd w:id="1982"/>
      <w:bookmarkEnd w:id="1983"/>
    </w:p>
    <w:p w14:paraId="63F5AE0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specification of the degree to which a GSP Group Correction Factor is applied to a Consumption Component Class. Currently, the values are 0 (not applied) and 1 (applied). However, future values are accommodated for, such as between 0 and 1 (partially applied) and greater than 1 (over-applied).</w:t>
      </w:r>
    </w:p>
    <w:p w14:paraId="6322CA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8C5C0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Consumption Component Class Id</w:t>
      </w:r>
    </w:p>
    <w:p w14:paraId="65754D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{GGCSF}</w:t>
      </w:r>
    </w:p>
    <w:p w14:paraId="602B11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GSP Group Correction Scaling Factor</w:t>
      </w:r>
    </w:p>
    <w:p w14:paraId="6F3DBCF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E881C1D" w14:textId="7298CBFA" w:rsidR="004D0A21" w:rsidRPr="008D149E" w:rsidRDefault="001C27D3" w:rsidP="001C27D3">
      <w:pPr>
        <w:pStyle w:val="Heading3"/>
      </w:pPr>
      <w:bookmarkStart w:id="1984" w:name="_Toc23409391"/>
      <w:bookmarkStart w:id="1985" w:name="_Toc23420686"/>
      <w:r>
        <w:t>7.2.28</w:t>
      </w:r>
      <w:r>
        <w:tab/>
      </w:r>
      <w:r w:rsidR="004D0A21" w:rsidRPr="008D149E">
        <w:t>GSP Group Distributor</w:t>
      </w:r>
      <w:bookmarkEnd w:id="1984"/>
      <w:bookmarkEnd w:id="1985"/>
    </w:p>
    <w:p w14:paraId="36AB551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 A</w:t>
      </w:r>
      <w:r w:rsidRPr="008D149E">
        <w:rPr>
          <w:rFonts w:ascii="Times New Roman" w:hAnsi="Times New Roman"/>
          <w:sz w:val="24"/>
          <w:szCs w:val="20"/>
          <w:lang w:eastAsia="en-GB"/>
        </w:rPr>
        <w:t xml:space="preserve"> Distributor operating in a GSP Group, from the specified Effective Date.</w:t>
      </w:r>
    </w:p>
    <w:p w14:paraId="65EBEA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6933B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796A3A5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{GGD}</w:t>
      </w:r>
    </w:p>
    <w:p w14:paraId="7B4CA9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Distributor Id</w:t>
      </w:r>
    </w:p>
    <w:p w14:paraId="47086B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{GGD}</w:t>
      </w:r>
    </w:p>
    <w:p w14:paraId="29130C6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AD01293" w14:textId="1D77884C" w:rsidR="004D0A21" w:rsidRPr="008D149E" w:rsidRDefault="001C27D3" w:rsidP="001C27D3">
      <w:pPr>
        <w:pStyle w:val="Heading3"/>
      </w:pPr>
      <w:bookmarkStart w:id="1986" w:name="_Toc23409392"/>
      <w:bookmarkStart w:id="1987" w:name="_Toc23420687"/>
      <w:r>
        <w:t>7.2.29</w:t>
      </w:r>
      <w:r>
        <w:tab/>
      </w:r>
      <w:r w:rsidR="004D0A21" w:rsidRPr="008D149E">
        <w:t>GSP Group Take</w:t>
      </w:r>
      <w:bookmarkEnd w:id="1986"/>
      <w:bookmarkEnd w:id="1987"/>
    </w:p>
    <w:p w14:paraId="7B6589F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summed metered consumption for all the GSPs - measured at GSP level - for a GSP Group in a half-hour Settlement Period. It is supplied by the SSA for each SSA Settlement Run.</w:t>
      </w:r>
    </w:p>
    <w:p w14:paraId="016A86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EAA1DB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0F4336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209FC72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SSA Settlement Run Number</w:t>
      </w:r>
    </w:p>
    <w:p w14:paraId="2CA799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34AA53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w:t>
      </w:r>
    </w:p>
    <w:p w14:paraId="055D4D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GSP Group Purchases</w:t>
      </w:r>
    </w:p>
    <w:p w14:paraId="67671E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7A043C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Timestamp</w:t>
      </w:r>
    </w:p>
    <w:p w14:paraId="0F90459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CC9CFA0" w14:textId="65B8E563" w:rsidR="004D0A21" w:rsidRPr="008D149E" w:rsidRDefault="001C27D3" w:rsidP="001C27D3">
      <w:pPr>
        <w:pStyle w:val="Heading3"/>
      </w:pPr>
      <w:bookmarkStart w:id="1988" w:name="_Toc23409393"/>
      <w:bookmarkStart w:id="1989" w:name="_Toc23420688"/>
      <w:r>
        <w:t>7.2.30</w:t>
      </w:r>
      <w:r>
        <w:tab/>
      </w:r>
      <w:r w:rsidR="004D0A21" w:rsidRPr="008D149E">
        <w:t>ISR Agent Appointment</w:t>
      </w:r>
      <w:bookmarkEnd w:id="1988"/>
      <w:bookmarkEnd w:id="1989"/>
    </w:p>
    <w:p w14:paraId="552F01F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Description: The ISRA system holds details of all GSP Groups for which the ISR Agent operating the system is responsible. These may change over time.</w:t>
      </w:r>
    </w:p>
    <w:p w14:paraId="076A6C1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8C0A923"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r w:rsidRPr="008D149E">
        <w:rPr>
          <w:rFonts w:ascii="Times New Roman" w:hAnsi="Times New Roman"/>
          <w:sz w:val="24"/>
          <w:szCs w:val="20"/>
          <w:lang w:eastAsia="en-GB"/>
        </w:rPr>
        <w:br/>
        <w:t>p *</w:t>
      </w:r>
      <w:r w:rsidRPr="008D149E">
        <w:rPr>
          <w:rFonts w:ascii="Times New Roman" w:hAnsi="Times New Roman"/>
          <w:sz w:val="24"/>
          <w:szCs w:val="20"/>
          <w:lang w:eastAsia="en-GB"/>
        </w:rPr>
        <w:tab/>
        <w:t>Effective From Date{IAA}</w:t>
      </w:r>
      <w:r w:rsidRPr="008D149E">
        <w:rPr>
          <w:rFonts w:ascii="Times New Roman" w:hAnsi="Times New Roman"/>
          <w:sz w:val="24"/>
          <w:szCs w:val="20"/>
          <w:lang w:eastAsia="en-GB"/>
        </w:rPr>
        <w:br/>
        <w:t>o</w:t>
      </w:r>
      <w:r w:rsidRPr="008D149E">
        <w:rPr>
          <w:rFonts w:ascii="Times New Roman" w:hAnsi="Times New Roman"/>
          <w:sz w:val="24"/>
          <w:szCs w:val="20"/>
          <w:lang w:eastAsia="en-GB"/>
        </w:rPr>
        <w:tab/>
        <w:t>Effective To Date{IAA}</w:t>
      </w:r>
      <w:r w:rsidRPr="008D149E">
        <w:rPr>
          <w:rFonts w:ascii="Times New Roman" w:hAnsi="Times New Roman"/>
          <w:sz w:val="24"/>
          <w:szCs w:val="20"/>
          <w:lang w:eastAsia="en-GB"/>
        </w:rPr>
        <w:br/>
      </w:r>
    </w:p>
    <w:p w14:paraId="322558D7" w14:textId="060E5CEB" w:rsidR="004D0A21" w:rsidRPr="008D149E" w:rsidRDefault="001C27D3" w:rsidP="001C27D3">
      <w:pPr>
        <w:pStyle w:val="Heading3"/>
      </w:pPr>
      <w:bookmarkStart w:id="1990" w:name="_Toc23409394"/>
      <w:bookmarkStart w:id="1991" w:name="_Toc23420689"/>
      <w:r>
        <w:t>7.2.31</w:t>
      </w:r>
      <w:r>
        <w:tab/>
      </w:r>
      <w:r w:rsidR="004D0A21" w:rsidRPr="008D149E">
        <w:t>Line Loss Factor Class</w:t>
      </w:r>
      <w:bookmarkEnd w:id="1990"/>
      <w:bookmarkEnd w:id="1991"/>
    </w:p>
    <w:p w14:paraId="5DCE01A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classification of Line Loss Factors, drawn up by a Distributor and distributed via the Market Domain Data Agent, which represents a set of Line Loss Factors and the times for which they are applicable. Line Loss Factor Classes may be drawn up by the Distributor for general areas of their system and hence may be appropriate for many Metering Systems. Alternatively they may be drawn up by the Distributor for specific areas of their system and hence may only be appropriate for a small number (possibly only one) of Metering Systems. The latter type are referred to as Metering System Specific Line Loss Factor Classes. ISRA only maintains details of the general Line Loss Factor Classes.</w:t>
      </w:r>
    </w:p>
    <w:p w14:paraId="432148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EF81C0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Distributor Id</w:t>
      </w:r>
    </w:p>
    <w:p w14:paraId="3F57B6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Line Loss Factor Class Id</w:t>
      </w:r>
    </w:p>
    <w:p w14:paraId="230D69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{LLFC}</w:t>
      </w:r>
    </w:p>
    <w:p w14:paraId="5490BF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{LLFC}</w:t>
      </w:r>
    </w:p>
    <w:p w14:paraId="5007B9A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36901FF" w14:textId="4533F4A8" w:rsidR="004D0A21" w:rsidRPr="008D149E" w:rsidRDefault="001C27D3" w:rsidP="001C27D3">
      <w:pPr>
        <w:pStyle w:val="Heading3"/>
      </w:pPr>
      <w:bookmarkStart w:id="1992" w:name="_Toc23409395"/>
      <w:bookmarkStart w:id="1993" w:name="_Toc23420690"/>
      <w:r>
        <w:t>7.2.32</w:t>
      </w:r>
      <w:r>
        <w:tab/>
      </w:r>
      <w:r w:rsidR="004D0A21" w:rsidRPr="008D149E">
        <w:t>Measurement Quantity</w:t>
      </w:r>
      <w:bookmarkEnd w:id="1992"/>
      <w:bookmarkEnd w:id="1993"/>
    </w:p>
    <w:p w14:paraId="7E7E696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 xml:space="preserve">A quantity which may be measured by registers of Metering Systems. Valid initial set is: </w:t>
      </w:r>
    </w:p>
    <w:p w14:paraId="529F79F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   Active kWh Import</w:t>
      </w:r>
    </w:p>
    <w:p w14:paraId="4B173D9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ii)  Active kWh Export</w:t>
      </w:r>
    </w:p>
    <w:p w14:paraId="55A1C40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iii) Reactive kVArh Import</w:t>
      </w:r>
    </w:p>
    <w:p w14:paraId="39EA576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iv) Reactive kVArh Export</w:t>
      </w:r>
    </w:p>
    <w:p w14:paraId="6E26CA0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Only the first two are relevant to Initial Settlement and Reconciliation.</w:t>
      </w:r>
    </w:p>
    <w:p w14:paraId="612050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FC954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Measurement Quantity Id</w:t>
      </w:r>
    </w:p>
    <w:p w14:paraId="59C0F4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Direction Of Energy Flow</w:t>
      </w:r>
    </w:p>
    <w:p w14:paraId="5A81817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55089BF" w14:textId="0BBECE6A" w:rsidR="004D0A21" w:rsidRPr="008D149E" w:rsidRDefault="001C27D3" w:rsidP="001C27D3">
      <w:pPr>
        <w:pStyle w:val="Heading3"/>
      </w:pPr>
      <w:bookmarkStart w:id="1994" w:name="_Toc23409396"/>
      <w:bookmarkStart w:id="1995" w:name="_Toc23420691"/>
      <w:r>
        <w:t>7.2.33</w:t>
      </w:r>
      <w:r>
        <w:tab/>
      </w:r>
      <w:r w:rsidR="004D0A21" w:rsidRPr="008D149E">
        <w:t>Measurement Requirement</w:t>
      </w:r>
      <w:bookmarkEnd w:id="1994"/>
      <w:bookmarkEnd w:id="1995"/>
    </w:p>
    <w:p w14:paraId="6DC1443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Standard Settlement Configuration requirement for consumption to be measured during a Time Pattern Regime.</w:t>
      </w:r>
    </w:p>
    <w:p w14:paraId="2A62FE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2C651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7D3D92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3E31935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EEEB1B3" w14:textId="2B77D30E" w:rsidR="004D0A21" w:rsidRPr="008D149E" w:rsidRDefault="001C27D3" w:rsidP="001C27D3">
      <w:pPr>
        <w:pStyle w:val="Heading3"/>
      </w:pPr>
      <w:bookmarkStart w:id="1996" w:name="_Toc23409397"/>
      <w:bookmarkStart w:id="1997" w:name="_Toc23420692"/>
      <w:r>
        <w:t>7.2.34</w:t>
      </w:r>
      <w:r>
        <w:tab/>
      </w:r>
      <w:r w:rsidR="004D0A21" w:rsidRPr="008D149E">
        <w:t>Non-Half Hourly BM Unit Allocation</w:t>
      </w:r>
      <w:bookmarkEnd w:id="1996"/>
      <w:bookmarkEnd w:id="1997"/>
    </w:p>
    <w:p w14:paraId="7623D6D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Valid Settlement Configuration Profile Class allocated to a BM Unit for Supplier in GSP Group.</w:t>
      </w:r>
    </w:p>
    <w:p w14:paraId="57F727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FBB7750"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BM Unit Id</w:t>
      </w:r>
    </w:p>
    <w:p w14:paraId="15DD1E1E"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Effective From Settlement Date {BMUIGG}</w:t>
      </w:r>
    </w:p>
    <w:p w14:paraId="5ED92782"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Effective From Settlement Date {NHHBMUA}</w:t>
      </w:r>
    </w:p>
    <w:p w14:paraId="4BCD926C"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28771E2A"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7CCCFE6E"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o</w:t>
      </w:r>
      <w:r w:rsidRPr="008D149E">
        <w:rPr>
          <w:rFonts w:ascii="Times New Roman" w:hAnsi="Times New Roman"/>
          <w:sz w:val="24"/>
          <w:szCs w:val="20"/>
          <w:lang w:eastAsia="en-GB"/>
        </w:rPr>
        <w:tab/>
        <w:t>Effective To Settlement Date {NHHBMUA}</w:t>
      </w:r>
    </w:p>
    <w:p w14:paraId="5F49C59C" w14:textId="77777777" w:rsidR="004D0A21" w:rsidRPr="008D149E" w:rsidRDefault="004D0A21" w:rsidP="00454350">
      <w:pPr>
        <w:spacing w:after="0" w:line="240" w:lineRule="auto"/>
        <w:ind w:left="153" w:firstLine="567"/>
        <w:jc w:val="both"/>
        <w:rPr>
          <w:rFonts w:ascii="Times New Roman" w:hAnsi="Times New Roman"/>
          <w:sz w:val="24"/>
          <w:szCs w:val="20"/>
          <w:lang w:eastAsia="en-GB"/>
        </w:rPr>
      </w:pPr>
    </w:p>
    <w:p w14:paraId="2C2ED10F" w14:textId="74E0880D" w:rsidR="004D0A21" w:rsidRPr="008D149E" w:rsidRDefault="001C27D3" w:rsidP="001C27D3">
      <w:pPr>
        <w:pStyle w:val="Heading3"/>
      </w:pPr>
      <w:bookmarkStart w:id="1998" w:name="_Toc23409398"/>
      <w:bookmarkStart w:id="1999" w:name="_Toc23420693"/>
      <w:r>
        <w:t>7.2.35</w:t>
      </w:r>
      <w:r>
        <w:tab/>
      </w:r>
      <w:r w:rsidR="004D0A21" w:rsidRPr="008D149E">
        <w:t>Period Profile Class Coefficient</w:t>
      </w:r>
      <w:bookmarkEnd w:id="1998"/>
      <w:bookmarkEnd w:id="1999"/>
    </w:p>
    <w:p w14:paraId="1B16E8B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Profile Coefficient which when applied to an annualised advance value (EAC or AA) supplies an estimate of consumption for a specific Settlement Period. A Period Profile Class Coefficient is derived for a valid Profile Class within Time Pattern Regime, taking into account any switched load and chunking.</w:t>
      </w:r>
    </w:p>
    <w:p w14:paraId="58E9A9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71DBC2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6AC86A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25BBE8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Settlement Period Id</w:t>
      </w:r>
    </w:p>
    <w:p w14:paraId="34CDE3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599C48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5B94B6D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733796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Profile Coefficient Value</w:t>
      </w:r>
    </w:p>
    <w:p w14:paraId="36A1D7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79C2C7D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0794199" w14:textId="2F852471" w:rsidR="004D0A21" w:rsidRPr="008D149E" w:rsidRDefault="001C27D3" w:rsidP="001C27D3">
      <w:pPr>
        <w:pStyle w:val="Heading3"/>
      </w:pPr>
      <w:bookmarkStart w:id="2000" w:name="_Toc23409399"/>
      <w:bookmarkStart w:id="2001" w:name="_Toc23420694"/>
      <w:r>
        <w:t>7.2.36</w:t>
      </w:r>
      <w:r>
        <w:tab/>
      </w:r>
      <w:r w:rsidR="004D0A21" w:rsidRPr="008D149E">
        <w:t>Period Regression Equation</w:t>
      </w:r>
      <w:bookmarkEnd w:id="2000"/>
      <w:bookmarkEnd w:id="2001"/>
    </w:p>
    <w:p w14:paraId="06D650F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Regression Equation and associated Regression Coefficients for a Settlement Period (1 to 50) within a Profile and GSP Group, for a season and day type combination. When evaluated using GSP Group and Settlement Date specific parameters, the regression equation produces a Period Profile Coefficient. The Regression Equation may change over time.</w:t>
      </w:r>
    </w:p>
    <w:p w14:paraId="66EBF6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055D961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72541C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Id</w:t>
      </w:r>
    </w:p>
    <w:p w14:paraId="1FE902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Effective From Settlement Date {PSET}</w:t>
      </w:r>
    </w:p>
    <w:p w14:paraId="4922496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Day Type Id</w:t>
      </w:r>
    </w:p>
    <w:p w14:paraId="43664E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Season Id</w:t>
      </w:r>
    </w:p>
    <w:p w14:paraId="46DE88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6219F91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976A92D" w14:textId="00DE3840" w:rsidR="004D0A21" w:rsidRPr="008D149E" w:rsidRDefault="001C27D3" w:rsidP="001C27D3">
      <w:pPr>
        <w:pStyle w:val="Heading3"/>
      </w:pPr>
      <w:bookmarkStart w:id="2002" w:name="_Toc23409400"/>
      <w:bookmarkStart w:id="2003" w:name="_Toc23420695"/>
      <w:r>
        <w:t>7.2.37</w:t>
      </w:r>
      <w:r>
        <w:tab/>
      </w:r>
      <w:r w:rsidR="004D0A21" w:rsidRPr="008D149E">
        <w:t>Period Supplier Purchase</w:t>
      </w:r>
      <w:bookmarkEnd w:id="2002"/>
      <w:bookmarkEnd w:id="2003"/>
    </w:p>
    <w:p w14:paraId="7844DC7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total value of purchases for a Supplier within a GSP Group, for a Settlement Period derived during a specific SSR Run for the Settlement Day.</w:t>
      </w:r>
    </w:p>
    <w:p w14:paraId="04C9C4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B8905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62A1A4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SSR Run Number</w:t>
      </w:r>
    </w:p>
    <w:p w14:paraId="6E3C18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1285B4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2E6B95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706495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5DCBCD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Deemed Take</w:t>
      </w:r>
    </w:p>
    <w:p w14:paraId="6EA6B6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Supplier Purchase Total</w:t>
      </w:r>
    </w:p>
    <w:p w14:paraId="0CBE38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Unadjusted Supplier Deemed Take</w:t>
      </w:r>
    </w:p>
    <w:p w14:paraId="7880A7D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7AB3027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071C3A1" w14:textId="54FBA5C6" w:rsidR="004D0A21" w:rsidRPr="008D149E" w:rsidRDefault="001C27D3" w:rsidP="001C27D3">
      <w:pPr>
        <w:pStyle w:val="Heading3"/>
      </w:pPr>
      <w:bookmarkStart w:id="2004" w:name="_Toc23409401"/>
      <w:bookmarkStart w:id="2005" w:name="_Toc23420696"/>
      <w:r>
        <w:t>7.2.38</w:t>
      </w:r>
      <w:r>
        <w:tab/>
      </w:r>
      <w:r w:rsidR="004D0A21" w:rsidRPr="008D149E">
        <w:t>Period Time Pattern State</w:t>
      </w:r>
      <w:bookmarkEnd w:id="2004"/>
      <w:bookmarkEnd w:id="2005"/>
    </w:p>
    <w:p w14:paraId="676AC6D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state of a Time Pattern Regime during a Settlement Period, indicating whether the time pattern is 'On' or not. The indicator is derived from a Clock Interval or Teleswitch Interval.</w:t>
      </w:r>
    </w:p>
    <w:p w14:paraId="065AE7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86803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794D15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Standard Settlement Configuration Id</w:t>
      </w:r>
    </w:p>
    <w:p w14:paraId="1D4C389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Settlement Date</w:t>
      </w:r>
    </w:p>
    <w:p w14:paraId="1024D8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Settlement Period Id</w:t>
      </w:r>
    </w:p>
    <w:p w14:paraId="70A383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Period Register On State Indicator</w:t>
      </w:r>
    </w:p>
    <w:p w14:paraId="4C001DF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B89EED6" w14:textId="4F09CA1D" w:rsidR="004D0A21" w:rsidRPr="008D149E" w:rsidRDefault="001C27D3" w:rsidP="001C27D3">
      <w:pPr>
        <w:pStyle w:val="Heading3"/>
      </w:pPr>
      <w:bookmarkStart w:id="2006" w:name="_Toc23409402"/>
      <w:bookmarkStart w:id="2007" w:name="_Toc23420697"/>
      <w:r>
        <w:t>7.2.39</w:t>
      </w:r>
      <w:r>
        <w:tab/>
      </w:r>
      <w:r w:rsidR="004D0A21" w:rsidRPr="008D149E">
        <w:t>Profile</w:t>
      </w:r>
      <w:bookmarkEnd w:id="2006"/>
      <w:bookmarkEnd w:id="2007"/>
    </w:p>
    <w:p w14:paraId="359C4F6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pattern of consumption of electricity, by half hour, across a year. The shape of the profile is defined by sets of Profile Coefficients, which are derived by evaluating Regression Equations.</w:t>
      </w:r>
    </w:p>
    <w:p w14:paraId="489DE23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Profiles for Economy 7 Profile Classes are either for switched load or base load.</w:t>
      </w:r>
    </w:p>
    <w:p w14:paraId="6BFCA8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56D66A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7AB67D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Profile Id</w:t>
      </w:r>
    </w:p>
    <w:p w14:paraId="4603158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Description</w:t>
      </w:r>
    </w:p>
    <w:p w14:paraId="7F5EA4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Settlement Periods</w:t>
      </w:r>
    </w:p>
    <w:p w14:paraId="6CCC55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Effective From Settlement Date {PROF}</w:t>
      </w:r>
    </w:p>
    <w:p w14:paraId="75F991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{PROF}</w:t>
      </w:r>
    </w:p>
    <w:p w14:paraId="025A5DA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FC6B756" w14:textId="54C12B4F" w:rsidR="004D0A21" w:rsidRPr="008D149E" w:rsidRDefault="001C27D3" w:rsidP="001C27D3">
      <w:pPr>
        <w:pStyle w:val="Heading3"/>
      </w:pPr>
      <w:bookmarkStart w:id="2008" w:name="_Toc23409403"/>
      <w:bookmarkStart w:id="2009" w:name="_Toc23420698"/>
      <w:r>
        <w:t>7.2.40</w:t>
      </w:r>
      <w:r>
        <w:tab/>
      </w:r>
      <w:r w:rsidR="004D0A21" w:rsidRPr="008D149E">
        <w:t>Profile Class</w:t>
      </w:r>
      <w:bookmarkEnd w:id="2008"/>
      <w:bookmarkEnd w:id="2009"/>
    </w:p>
    <w:p w14:paraId="657453E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group of customers whose consumption can be reasonably approximated to a common profile for Settlement purposes.</w:t>
      </w:r>
    </w:p>
    <w:p w14:paraId="3AC2D65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Valid initial set is:</w:t>
      </w:r>
    </w:p>
    <w:p w14:paraId="5FA5041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domestic unrestricted </w:t>
      </w:r>
    </w:p>
    <w:p w14:paraId="589AF3A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domestic economy 7 </w:t>
      </w:r>
    </w:p>
    <w:p w14:paraId="4B82D6F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non-domestic unrestricted</w:t>
      </w:r>
    </w:p>
    <w:p w14:paraId="757E890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non-domestic economy 7</w:t>
      </w:r>
    </w:p>
    <w:p w14:paraId="125B47E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four different load factor bands for non-domestic maximum demand meters.</w:t>
      </w:r>
    </w:p>
    <w:p w14:paraId="52E14C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83107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Profile Class Id</w:t>
      </w:r>
    </w:p>
    <w:p w14:paraId="7C0881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Description</w:t>
      </w:r>
    </w:p>
    <w:p w14:paraId="6D4EBD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Profile Class Ind</w:t>
      </w:r>
    </w:p>
    <w:p w14:paraId="00D75A5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0B1DAAD" w14:textId="47AAC6D9" w:rsidR="004D0A21" w:rsidRPr="008D149E" w:rsidRDefault="001C27D3" w:rsidP="001C27D3">
      <w:pPr>
        <w:pStyle w:val="Heading3"/>
      </w:pPr>
      <w:bookmarkStart w:id="2010" w:name="_Toc23409404"/>
      <w:bookmarkStart w:id="2011" w:name="_Toc23420699"/>
      <w:r>
        <w:t>7.2.41</w:t>
      </w:r>
      <w:r>
        <w:tab/>
      </w:r>
      <w:r w:rsidR="004D0A21" w:rsidRPr="008D149E">
        <w:t>Profile Production Run in GSP Group</w:t>
      </w:r>
      <w:bookmarkEnd w:id="2010"/>
      <w:bookmarkEnd w:id="2011"/>
    </w:p>
    <w:p w14:paraId="221F109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occurrence of a run of the profile production process for a GSP Group and Settlement Day.</w:t>
      </w:r>
    </w:p>
    <w:p w14:paraId="1CCC4B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4857E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704ED0F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1AB474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Profile Production Run Number</w:t>
      </w:r>
    </w:p>
    <w:p w14:paraId="17D786A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2549F43" w14:textId="2123B48A" w:rsidR="004D0A21" w:rsidRPr="008D149E" w:rsidRDefault="001C27D3" w:rsidP="001C27D3">
      <w:pPr>
        <w:pStyle w:val="Heading3"/>
      </w:pPr>
      <w:bookmarkStart w:id="2012" w:name="_Toc23409405"/>
      <w:bookmarkStart w:id="2013" w:name="_Toc23420700"/>
      <w:r>
        <w:t>7.2.42</w:t>
      </w:r>
      <w:r>
        <w:tab/>
      </w:r>
      <w:r w:rsidR="004D0A21" w:rsidRPr="008D149E">
        <w:t>Profile Regression Equation Set</w:t>
      </w:r>
      <w:bookmarkEnd w:id="2012"/>
      <w:bookmarkEnd w:id="2013"/>
    </w:p>
    <w:p w14:paraId="436E9FD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set of regression equations for a profile, for a season and day type combination. The equations may change over time.</w:t>
      </w:r>
    </w:p>
    <w:p w14:paraId="05F6AE1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3803C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49A5BB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Id</w:t>
      </w:r>
    </w:p>
    <w:p w14:paraId="761BDB1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Effective From Settlement Date {PSET}</w:t>
      </w:r>
    </w:p>
    <w:p w14:paraId="25B0E5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Day Type Id</w:t>
      </w:r>
    </w:p>
    <w:p w14:paraId="0E6B2C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Season Id</w:t>
      </w:r>
    </w:p>
    <w:p w14:paraId="409AE3B7"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11EC02C" w14:textId="160A5E73" w:rsidR="004D0A21" w:rsidRPr="008D149E" w:rsidRDefault="001C27D3" w:rsidP="001C27D3">
      <w:pPr>
        <w:pStyle w:val="Heading3"/>
      </w:pPr>
      <w:bookmarkStart w:id="2014" w:name="_Toc23409406"/>
      <w:bookmarkStart w:id="2015" w:name="_Toc23420701"/>
      <w:r>
        <w:t>7.2.43</w:t>
      </w:r>
      <w:r>
        <w:tab/>
      </w:r>
      <w:r w:rsidR="004D0A21" w:rsidRPr="008D149E">
        <w:t>Profile Set</w:t>
      </w:r>
      <w:bookmarkEnd w:id="2014"/>
      <w:bookmarkEnd w:id="2015"/>
    </w:p>
    <w:p w14:paraId="63BEFF8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Description:  A set of data for a Profile, comprising one or more Profile regression Equation Sets, and a GSP Group Average EAC for each GSP Group.</w:t>
      </w:r>
    </w:p>
    <w:p w14:paraId="315E741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0F98E5E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77B8D4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Id</w:t>
      </w:r>
    </w:p>
    <w:p w14:paraId="08C360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{PSET}</w:t>
      </w:r>
    </w:p>
    <w:p w14:paraId="4A54AB1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D35AE36" w14:textId="7C13946B" w:rsidR="004D0A21" w:rsidRPr="008D149E" w:rsidRDefault="001C27D3" w:rsidP="001C27D3">
      <w:pPr>
        <w:pStyle w:val="Heading3"/>
      </w:pPr>
      <w:bookmarkStart w:id="2016" w:name="_Toc23409407"/>
      <w:bookmarkStart w:id="2017" w:name="_Toc23420702"/>
      <w:r>
        <w:t>7.2.44</w:t>
      </w:r>
      <w:r>
        <w:tab/>
      </w:r>
      <w:r w:rsidR="004D0A21" w:rsidRPr="008D149E">
        <w:t>Profiled SPM</w:t>
      </w:r>
      <w:bookmarkEnd w:id="2016"/>
      <w:bookmarkEnd w:id="2017"/>
    </w:p>
    <w:p w14:paraId="7F69214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set of data created by applying half hourly profiles to the EAC, AA and Unmetered Totals in a SPM.</w:t>
      </w:r>
    </w:p>
    <w:p w14:paraId="7F2FCF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842FD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6D0BB8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75AB7B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4EBA64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5F9C760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1068AC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Distributor Id</w:t>
      </w:r>
    </w:p>
    <w:p w14:paraId="1AA7FE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Line Loss Factor Class Id</w:t>
      </w:r>
    </w:p>
    <w:p w14:paraId="39E650E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53BB106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4A72034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12F3D6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Total Annualised Advance</w:t>
      </w:r>
    </w:p>
    <w:p w14:paraId="2F82E4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Total EAC</w:t>
      </w:r>
    </w:p>
    <w:p w14:paraId="4B7AB3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Profiled SPM Total Unmetered Consumption</w:t>
      </w:r>
    </w:p>
    <w:p w14:paraId="3D36D0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7AFB03E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AD24210" w14:textId="2B1BAFFE" w:rsidR="004D0A21" w:rsidRPr="008D149E" w:rsidRDefault="001C27D3" w:rsidP="001C27D3">
      <w:pPr>
        <w:pStyle w:val="Heading3"/>
      </w:pPr>
      <w:bookmarkStart w:id="2018" w:name="_Toc23409408"/>
      <w:bookmarkStart w:id="2019" w:name="_Toc23420703"/>
      <w:r>
        <w:t>7.2.45</w:t>
      </w:r>
      <w:r>
        <w:tab/>
      </w:r>
      <w:r w:rsidR="004D0A21" w:rsidRPr="008D149E">
        <w:t>Regression Coefficient</w:t>
      </w:r>
      <w:bookmarkEnd w:id="2018"/>
      <w:bookmarkEnd w:id="2019"/>
    </w:p>
    <w:p w14:paraId="3F3D24AC"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 xml:space="preserve"> Regression Coefficients derived from multiple ordinary least squares linear regression analyses of the effects of temperature, time of sunset and day of week on the average demand (kW) per customer in a defined group, at each half-hour of the day in different periods of the year. The effect of season is catered for by deriving a set for each season and therefore it does not appear as a parameter in the equation.</w:t>
      </w:r>
    </w:p>
    <w:p w14:paraId="27B4B18E" w14:textId="77777777" w:rsidR="004D0A21" w:rsidRPr="008D149E" w:rsidRDefault="004D0A21" w:rsidP="00454350">
      <w:pPr>
        <w:keepNext/>
        <w:spacing w:after="120" w:line="240" w:lineRule="auto"/>
        <w:ind w:left="720"/>
        <w:rPr>
          <w:rFonts w:ascii="Times New Roman" w:hAnsi="Times New Roman"/>
          <w:sz w:val="24"/>
          <w:szCs w:val="20"/>
          <w:u w:val="single"/>
          <w:lang w:eastAsia="en-GB"/>
        </w:rPr>
      </w:pPr>
      <w:r w:rsidRPr="008D149E">
        <w:rPr>
          <w:rFonts w:ascii="Times New Roman" w:hAnsi="Times New Roman"/>
          <w:sz w:val="24"/>
          <w:szCs w:val="20"/>
          <w:lang w:eastAsia="en-GB"/>
        </w:rPr>
        <w:t>Contains Attributes:</w:t>
      </w:r>
    </w:p>
    <w:p w14:paraId="5A0C4A9C"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Profile Class Id</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Profile Id</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Effective From Settlement Date{PSET}</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Day Type Id</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Season Id</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Settlement Period Id</w:t>
      </w:r>
      <w:r w:rsidRPr="008D149E">
        <w:rPr>
          <w:rFonts w:ascii="Times New Roman" w:hAnsi="Times New Roman"/>
          <w:sz w:val="24"/>
          <w:szCs w:val="20"/>
          <w:lang w:eastAsia="en-GB"/>
        </w:rPr>
        <w:br/>
      </w:r>
      <w:r w:rsidRPr="008D149E">
        <w:rPr>
          <w:rFonts w:ascii="Times New Roman" w:hAnsi="Times New Roman"/>
          <w:sz w:val="24"/>
          <w:szCs w:val="20"/>
          <w:lang w:eastAsia="en-GB"/>
        </w:rPr>
        <w:lastRenderedPageBreak/>
        <w:tab/>
      </w:r>
      <w:r w:rsidRPr="008D149E">
        <w:rPr>
          <w:rFonts w:ascii="Times New Roman" w:hAnsi="Times New Roman"/>
          <w:sz w:val="24"/>
          <w:szCs w:val="20"/>
          <w:lang w:eastAsia="en-GB"/>
        </w:rPr>
        <w:tab/>
        <w:t>p *</w:t>
      </w:r>
      <w:r w:rsidRPr="008D149E">
        <w:rPr>
          <w:rFonts w:ascii="Times New Roman" w:hAnsi="Times New Roman"/>
          <w:sz w:val="24"/>
          <w:szCs w:val="20"/>
          <w:lang w:eastAsia="en-GB"/>
        </w:rPr>
        <w:tab/>
        <w:t>Regression Coefficient Type</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Regression Coefficient</w:t>
      </w:r>
    </w:p>
    <w:p w14:paraId="24971B17" w14:textId="77777777" w:rsidR="004D0A21" w:rsidRPr="008D149E" w:rsidRDefault="004D0A21" w:rsidP="00454350">
      <w:pPr>
        <w:spacing w:after="0" w:line="240" w:lineRule="auto"/>
        <w:ind w:left="720"/>
        <w:rPr>
          <w:rFonts w:ascii="Times New Roman" w:hAnsi="Times New Roman"/>
          <w:sz w:val="24"/>
          <w:szCs w:val="20"/>
          <w:lang w:eastAsia="en-GB"/>
        </w:rPr>
      </w:pPr>
    </w:p>
    <w:p w14:paraId="53F701B8" w14:textId="6C65B6A9" w:rsidR="004D0A21" w:rsidRPr="008D149E" w:rsidRDefault="001C27D3" w:rsidP="001C27D3">
      <w:pPr>
        <w:pStyle w:val="Heading3"/>
      </w:pPr>
      <w:bookmarkStart w:id="2020" w:name="_Toc23409409"/>
      <w:bookmarkStart w:id="2021" w:name="_Toc23420704"/>
      <w:r>
        <w:t>7.2.46</w:t>
      </w:r>
      <w:r>
        <w:tab/>
      </w:r>
      <w:r w:rsidR="004D0A21" w:rsidRPr="008D149E">
        <w:t>Regression Coefficient Type</w:t>
      </w:r>
      <w:bookmarkEnd w:id="2020"/>
      <w:bookmarkEnd w:id="2021"/>
      <w:r w:rsidR="004D0A21" w:rsidRPr="008D149E">
        <w:t xml:space="preserve"> </w:t>
      </w:r>
    </w:p>
    <w:p w14:paraId="4609CACF"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 xml:space="preserve"> The types of Regression Coefficients derived from the analyses (see Regression Coefficients). The initial set are:</w:t>
      </w:r>
    </w:p>
    <w:p w14:paraId="00B62E4F"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Time of Sunset</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(Time of Sunset)</w:t>
      </w:r>
      <w:r w:rsidRPr="008D149E">
        <w:rPr>
          <w:rFonts w:ascii="Times New Roman" w:hAnsi="Times New Roman"/>
          <w:sz w:val="24"/>
          <w:szCs w:val="20"/>
          <w:vertAlign w:val="superscript"/>
          <w:lang w:eastAsia="en-GB"/>
        </w:rPr>
        <w:t>2</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Noon Effective Temperature</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1</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2</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3</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4</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Constant</w:t>
      </w:r>
    </w:p>
    <w:p w14:paraId="681B4EA2"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Contains Attributes</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 xml:space="preserve">p </w:t>
      </w:r>
      <w:r w:rsidRPr="008D149E">
        <w:rPr>
          <w:rFonts w:ascii="Times New Roman" w:hAnsi="Times New Roman"/>
          <w:sz w:val="24"/>
          <w:szCs w:val="20"/>
          <w:lang w:eastAsia="en-GB"/>
        </w:rPr>
        <w:tab/>
        <w:t>Regression Coefficient Type</w:t>
      </w:r>
      <w:r w:rsidRPr="008D149E">
        <w:rPr>
          <w:rFonts w:ascii="Times New Roman" w:hAnsi="Times New Roman"/>
          <w:sz w:val="24"/>
          <w:szCs w:val="20"/>
          <w:u w:val="single"/>
          <w:lang w:eastAsia="en-GB"/>
        </w:rPr>
        <w:br/>
      </w:r>
    </w:p>
    <w:p w14:paraId="7AA4970F" w14:textId="4023A394" w:rsidR="004D0A21" w:rsidRPr="008D149E" w:rsidRDefault="001C27D3" w:rsidP="001C27D3">
      <w:pPr>
        <w:pStyle w:val="Heading3"/>
      </w:pPr>
      <w:bookmarkStart w:id="2022" w:name="_Toc23409410"/>
      <w:bookmarkStart w:id="2023" w:name="_Toc23420705"/>
      <w:r>
        <w:t>7.2.47</w:t>
      </w:r>
      <w:r>
        <w:tab/>
      </w:r>
      <w:r w:rsidR="004D0A21" w:rsidRPr="008D149E">
        <w:t>Season</w:t>
      </w:r>
      <w:bookmarkEnd w:id="2022"/>
      <w:bookmarkEnd w:id="2023"/>
    </w:p>
    <w:p w14:paraId="1744099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contiguous block of days having similar weather characteristics occurring at different times of the year.</w:t>
      </w:r>
    </w:p>
    <w:p w14:paraId="282FE7E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Seasons do not vary between GSP groups.</w:t>
      </w:r>
    </w:p>
    <w:p w14:paraId="50E055C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948348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Season Id</w:t>
      </w:r>
    </w:p>
    <w:p w14:paraId="7213C21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B0A864F" w14:textId="027E8F67" w:rsidR="004D0A21" w:rsidRPr="001C27D3" w:rsidRDefault="001C27D3" w:rsidP="001C27D3">
      <w:pPr>
        <w:pStyle w:val="Heading3"/>
      </w:pPr>
      <w:bookmarkStart w:id="2024" w:name="_Toc23409411"/>
      <w:bookmarkStart w:id="2025" w:name="_Toc23420706"/>
      <w:r>
        <w:t>7.2.48</w:t>
      </w:r>
      <w:r>
        <w:tab/>
      </w:r>
      <w:r w:rsidR="004D0A21" w:rsidRPr="001C27D3">
        <w:t>Settlement</w:t>
      </w:r>
      <w:bookmarkEnd w:id="2024"/>
      <w:bookmarkEnd w:id="2025"/>
    </w:p>
    <w:p w14:paraId="5DCF725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calculation of the funds to be cleared between Suppliers and Generators in respect of electricity traded through the Pool. This includes settlement and reconciliation.</w:t>
      </w:r>
    </w:p>
    <w:p w14:paraId="7A6183B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each Settlement Day the Pool publishes a schedule of settlements. It may include target dates for completing the major business functions and running the various component 1998 systems (Data Processing, Data Aggregation, DPP, Existing Settlements and SSR).</w:t>
      </w:r>
    </w:p>
    <w:p w14:paraId="0A07BC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5CD03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Settlement Code</w:t>
      </w:r>
    </w:p>
    <w:p w14:paraId="051A2C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58327D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Payment Date</w:t>
      </w:r>
    </w:p>
    <w:p w14:paraId="23FA6F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Planned SSR Run Date</w:t>
      </w:r>
    </w:p>
    <w:p w14:paraId="59A0475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4DCD693" w14:textId="61A90552" w:rsidR="004D0A21" w:rsidRPr="008D149E" w:rsidRDefault="001C27D3" w:rsidP="001C27D3">
      <w:pPr>
        <w:pStyle w:val="Heading3"/>
      </w:pPr>
      <w:bookmarkStart w:id="2026" w:name="_Toc23409412"/>
      <w:bookmarkStart w:id="2027" w:name="_Toc23420707"/>
      <w:r>
        <w:t>7.2.49</w:t>
      </w:r>
      <w:r>
        <w:tab/>
      </w:r>
      <w:r w:rsidR="004D0A21" w:rsidRPr="008D149E">
        <w:t>Settlement Class</w:t>
      </w:r>
      <w:bookmarkEnd w:id="2026"/>
      <w:bookmarkEnd w:id="2027"/>
    </w:p>
    <w:p w14:paraId="5720B1A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combination which defines the level at which non-Half Hourly Data Aggregators must supply aggregated EAC and AA values - that is for a Measurement Requirement, Profile and Line Loss Factor Class within a GSP Group.</w:t>
      </w:r>
    </w:p>
    <w:p w14:paraId="1C4CFF7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50F0FB8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47EE439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Distributor Id</w:t>
      </w:r>
    </w:p>
    <w:p w14:paraId="1AA387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Line Loss Factor Class Id</w:t>
      </w:r>
    </w:p>
    <w:p w14:paraId="0E8A0BC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60F1DE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39E64AB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52CDB9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{LLFC}</w:t>
      </w:r>
    </w:p>
    <w:p w14:paraId="395648B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E2FC941" w14:textId="57278872" w:rsidR="004D0A21" w:rsidRPr="008D149E" w:rsidRDefault="001C27D3" w:rsidP="001C27D3">
      <w:pPr>
        <w:pStyle w:val="Heading3"/>
      </w:pPr>
      <w:bookmarkStart w:id="2028" w:name="_Toc23409413"/>
      <w:bookmarkStart w:id="2029" w:name="_Toc23420708"/>
      <w:r>
        <w:t>7.2.50</w:t>
      </w:r>
      <w:r>
        <w:tab/>
      </w:r>
      <w:r w:rsidR="004D0A21" w:rsidRPr="008D149E">
        <w:t>Settlement Day</w:t>
      </w:r>
      <w:bookmarkEnd w:id="2028"/>
      <w:bookmarkEnd w:id="2029"/>
    </w:p>
    <w:p w14:paraId="4A488E5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day in local time (not GMT), of a certain day type, within a season, on which electricity is traded and settled.</w:t>
      </w:r>
    </w:p>
    <w:p w14:paraId="5C8A78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472F44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Settlement Date</w:t>
      </w:r>
    </w:p>
    <w:p w14:paraId="7B6403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Day Type Id</w:t>
      </w:r>
    </w:p>
    <w:p w14:paraId="46F08C0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 xml:space="preserve">Season Id   </w:t>
      </w:r>
    </w:p>
    <w:p w14:paraId="1538DA1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1125268" w14:textId="78397537" w:rsidR="004D0A21" w:rsidRPr="008D149E" w:rsidRDefault="001C27D3" w:rsidP="001C27D3">
      <w:pPr>
        <w:pStyle w:val="Heading3"/>
      </w:pPr>
      <w:bookmarkStart w:id="2030" w:name="_Toc23409414"/>
      <w:bookmarkStart w:id="2031" w:name="_Toc23420709"/>
      <w:r>
        <w:t>7.2.51</w:t>
      </w:r>
      <w:r>
        <w:tab/>
      </w:r>
      <w:r w:rsidR="004D0A21" w:rsidRPr="008D149E">
        <w:t>Settlement Period</w:t>
      </w:r>
      <w:bookmarkEnd w:id="2030"/>
      <w:bookmarkEnd w:id="2031"/>
    </w:p>
    <w:p w14:paraId="76F03B4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half hour period within a Settlement Day.</w:t>
      </w:r>
    </w:p>
    <w:p w14:paraId="791E97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5AA474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107E78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Settlement Period Id</w:t>
      </w:r>
    </w:p>
    <w:p w14:paraId="5ED7B4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Period Label</w:t>
      </w:r>
    </w:p>
    <w:p w14:paraId="14343B0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2C9AC60" w14:textId="4DB65533" w:rsidR="004D0A21" w:rsidRPr="008D149E" w:rsidRDefault="00BD4D0B" w:rsidP="00BD4D0B">
      <w:pPr>
        <w:pStyle w:val="Heading3"/>
      </w:pPr>
      <w:bookmarkStart w:id="2032" w:name="_Toc23409415"/>
      <w:bookmarkStart w:id="2033" w:name="_Toc23420710"/>
      <w:r>
        <w:t>7.2.52</w:t>
      </w:r>
      <w:r>
        <w:tab/>
      </w:r>
      <w:r w:rsidR="004D0A21" w:rsidRPr="008D149E">
        <w:t>Settlement Period Line Loss Factor</w:t>
      </w:r>
      <w:bookmarkEnd w:id="2032"/>
      <w:bookmarkEnd w:id="2033"/>
    </w:p>
    <w:p w14:paraId="7DE6AC1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Line Loss Factor to be applied for a Line Loss Factor Class during a Settlement Period. A Line Loss Factor is the factor by which consumption is multiplied to derive an estimate of consumption at GSP level. They have a value &gt;1. Line Loss Factor values are determined by the distribution area and will be specified as varying from half hour to half hour, by day type, season and over time. For the purposes of Initial Settlement and Reconciliation they are expressed here as a value by Settlement Period and Line Loss Factor Class.</w:t>
      </w:r>
    </w:p>
    <w:p w14:paraId="15662B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0BAE321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34C3EC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Period Id</w:t>
      </w:r>
    </w:p>
    <w:p w14:paraId="5B623A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 xml:space="preserve">Distributor Id     </w:t>
      </w:r>
    </w:p>
    <w:p w14:paraId="627A12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Line Loss Factor Class Id</w:t>
      </w:r>
    </w:p>
    <w:p w14:paraId="002656E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w:t>
      </w:r>
    </w:p>
    <w:p w14:paraId="59E0D8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{LLFC}</w:t>
      </w:r>
    </w:p>
    <w:p w14:paraId="21D109C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B71666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8720CA0" w14:textId="1789C421" w:rsidR="004D0A21" w:rsidRPr="008D149E" w:rsidRDefault="00BD4D0B" w:rsidP="00BD4D0B">
      <w:pPr>
        <w:pStyle w:val="Heading3"/>
      </w:pPr>
      <w:bookmarkStart w:id="2034" w:name="_Toc23409416"/>
      <w:bookmarkStart w:id="2035" w:name="_Toc23420711"/>
      <w:r>
        <w:t>7.2.53</w:t>
      </w:r>
      <w:r>
        <w:tab/>
      </w:r>
      <w:r w:rsidR="004D0A21" w:rsidRPr="008D149E">
        <w:t>SSA Settlement Run</w:t>
      </w:r>
      <w:bookmarkEnd w:id="2034"/>
      <w:bookmarkEnd w:id="2035"/>
    </w:p>
    <w:p w14:paraId="4A5B518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Records for the Preliminary, Provisional and Final SSA Runs. Used by the SSR Run to reference GSP Group Takes for the set of Settlement Periods in a Settlement Day.</w:t>
      </w:r>
    </w:p>
    <w:p w14:paraId="2C53AE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15BBF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SSA Settlement Run Number</w:t>
      </w:r>
    </w:p>
    <w:p w14:paraId="57D5E82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Settlement Date</w:t>
      </w:r>
    </w:p>
    <w:p w14:paraId="44380D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Run Type Id</w:t>
      </w:r>
    </w:p>
    <w:p w14:paraId="3578AE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SSA Settlement Date</w:t>
      </w:r>
    </w:p>
    <w:p w14:paraId="71BCEF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CDCS Extract Number</w:t>
      </w:r>
    </w:p>
    <w:p w14:paraId="783BB35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55D2931" w14:textId="68CCFF7F" w:rsidR="004D0A21" w:rsidRPr="008D149E" w:rsidRDefault="00BD4D0B" w:rsidP="00BD4D0B">
      <w:pPr>
        <w:pStyle w:val="Heading3"/>
      </w:pPr>
      <w:bookmarkStart w:id="2036" w:name="_Toc23409417"/>
      <w:bookmarkStart w:id="2037" w:name="_Toc23420712"/>
      <w:r>
        <w:t>7.2.54</w:t>
      </w:r>
      <w:r>
        <w:tab/>
      </w:r>
      <w:r w:rsidR="004D0A21" w:rsidRPr="008D149E">
        <w:t>SSA Settlement GSP Group</w:t>
      </w:r>
      <w:bookmarkEnd w:id="2036"/>
      <w:bookmarkEnd w:id="2037"/>
    </w:p>
    <w:p w14:paraId="0202030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Description: Daily totals supplied by the SSA by GSP Group to enable ISRA to balance GSP group Purchases</w:t>
      </w:r>
    </w:p>
    <w:p w14:paraId="223A4523"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07B084A" w14:textId="77777777" w:rsidR="004D0A21" w:rsidRPr="008D149E" w:rsidRDefault="004D0A21" w:rsidP="00454350">
      <w:pPr>
        <w:spacing w:after="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t>p *</w:t>
      </w:r>
      <w:r w:rsidRPr="008D149E">
        <w:rPr>
          <w:rFonts w:ascii="Times New Roman" w:hAnsi="Times New Roman"/>
          <w:sz w:val="24"/>
          <w:szCs w:val="20"/>
          <w:lang w:eastAsia="en-GB"/>
        </w:rPr>
        <w:tab/>
        <w:t>SSA Settlement Run Number</w:t>
      </w:r>
      <w:r w:rsidRPr="008D149E">
        <w:rPr>
          <w:rFonts w:ascii="Times New Roman" w:hAnsi="Times New Roman"/>
          <w:sz w:val="24"/>
          <w:szCs w:val="20"/>
          <w:lang w:eastAsia="en-GB"/>
        </w:rPr>
        <w:br/>
      </w:r>
      <w:r w:rsidRPr="008D149E">
        <w:rPr>
          <w:rFonts w:ascii="Times New Roman" w:hAnsi="Times New Roman"/>
          <w:sz w:val="24"/>
          <w:szCs w:val="20"/>
          <w:lang w:eastAsia="en-GB"/>
        </w:rPr>
        <w:tab/>
        <w:t>p *</w:t>
      </w:r>
      <w:r w:rsidRPr="008D149E">
        <w:rPr>
          <w:rFonts w:ascii="Times New Roman" w:hAnsi="Times New Roman"/>
          <w:sz w:val="24"/>
          <w:szCs w:val="20"/>
          <w:lang w:eastAsia="en-GB"/>
        </w:rPr>
        <w:tab/>
        <w:t>Settlement Date</w:t>
      </w:r>
      <w:r w:rsidRPr="008D149E">
        <w:rPr>
          <w:rFonts w:ascii="Times New Roman" w:hAnsi="Times New Roman"/>
          <w:sz w:val="24"/>
          <w:szCs w:val="20"/>
          <w:lang w:eastAsia="en-GB"/>
        </w:rPr>
        <w:br/>
      </w:r>
      <w:r w:rsidRPr="008D149E">
        <w:rPr>
          <w:rFonts w:ascii="Times New Roman" w:hAnsi="Times New Roman"/>
          <w:sz w:val="24"/>
          <w:szCs w:val="20"/>
          <w:lang w:eastAsia="en-GB"/>
        </w:rPr>
        <w:tab/>
        <w:t>p *</w:t>
      </w:r>
      <w:r w:rsidRPr="008D149E">
        <w:rPr>
          <w:rFonts w:ascii="Times New Roman" w:hAnsi="Times New Roman"/>
          <w:sz w:val="24"/>
          <w:szCs w:val="20"/>
          <w:lang w:eastAsia="en-GB"/>
        </w:rPr>
        <w:tab/>
        <w:t>GSP Group Id</w:t>
      </w:r>
      <w:r w:rsidRPr="008D149E">
        <w:rPr>
          <w:rFonts w:ascii="Times New Roman" w:hAnsi="Times New Roman"/>
          <w:sz w:val="24"/>
          <w:szCs w:val="20"/>
          <w:lang w:eastAsia="en-GB"/>
        </w:rPr>
        <w:br/>
      </w:r>
      <w:r w:rsidRPr="008D149E">
        <w:rPr>
          <w:rFonts w:ascii="Times New Roman" w:hAnsi="Times New Roman"/>
          <w:sz w:val="24"/>
          <w:szCs w:val="20"/>
          <w:lang w:eastAsia="en-GB"/>
        </w:rPr>
        <w:tab/>
        <w:t xml:space="preserve">      </w:t>
      </w:r>
      <w:r w:rsidRPr="008D149E">
        <w:rPr>
          <w:rFonts w:ascii="Times New Roman" w:hAnsi="Times New Roman"/>
          <w:sz w:val="24"/>
          <w:szCs w:val="20"/>
          <w:lang w:eastAsia="en-GB"/>
        </w:rPr>
        <w:tab/>
        <w:t>Daily GSP Group Purchases</w:t>
      </w:r>
    </w:p>
    <w:p w14:paraId="7AF9CEAE" w14:textId="77777777" w:rsidR="004D0A21" w:rsidRPr="008D149E" w:rsidRDefault="004D0A21" w:rsidP="00454350">
      <w:pPr>
        <w:spacing w:after="0" w:line="240" w:lineRule="auto"/>
        <w:ind w:left="720"/>
        <w:rPr>
          <w:rFonts w:ascii="Times New Roman" w:hAnsi="Times New Roman"/>
          <w:sz w:val="24"/>
          <w:szCs w:val="20"/>
          <w:lang w:eastAsia="en-GB"/>
        </w:rPr>
      </w:pPr>
    </w:p>
    <w:p w14:paraId="5C7AD435" w14:textId="6F742EA4" w:rsidR="004D0A21" w:rsidRPr="008D149E" w:rsidRDefault="00BD4D0B" w:rsidP="00BD4D0B">
      <w:pPr>
        <w:pStyle w:val="Heading3"/>
      </w:pPr>
      <w:bookmarkStart w:id="2038" w:name="_Toc23409418"/>
      <w:bookmarkStart w:id="2039" w:name="_Toc23420713"/>
      <w:r>
        <w:t>7.2.55</w:t>
      </w:r>
      <w:r>
        <w:tab/>
      </w:r>
      <w:r w:rsidR="004D0A21" w:rsidRPr="008D149E">
        <w:t>SSR Run in GSP Group</w:t>
      </w:r>
      <w:bookmarkEnd w:id="2038"/>
      <w:bookmarkEnd w:id="2039"/>
    </w:p>
    <w:p w14:paraId="6F2BDDC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occurrence of a run of the SSR Initial Settlement or Reconciliation process for a GSP Group. Audit data will be held against each run.</w:t>
      </w:r>
    </w:p>
    <w:p w14:paraId="00E804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5FEFF1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130E2E8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221CCCD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45EBF4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SSR Run Number</w:t>
      </w:r>
    </w:p>
    <w:p w14:paraId="080FD7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Date</w:t>
      </w:r>
    </w:p>
    <w:p w14:paraId="62D96C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SSR Run Type Id</w:t>
      </w:r>
    </w:p>
    <w:p w14:paraId="4A166A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SSA Settlement Run Number</w:t>
      </w:r>
    </w:p>
    <w:p w14:paraId="590697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Profile Production Run Number</w:t>
      </w:r>
    </w:p>
    <w:p w14:paraId="6CDFCC1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GSP Group Id1</w:t>
      </w:r>
    </w:p>
    <w:p w14:paraId="60A63E3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64ACA6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Date2</w:t>
      </w:r>
    </w:p>
    <w:p w14:paraId="4E7E7DB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5AA8191" w14:textId="050C819B" w:rsidR="004D0A21" w:rsidRPr="008D149E" w:rsidRDefault="00BD4D0B" w:rsidP="00BD4D0B">
      <w:pPr>
        <w:pStyle w:val="Heading3"/>
      </w:pPr>
      <w:bookmarkStart w:id="2040" w:name="_Toc23409419"/>
      <w:bookmarkStart w:id="2041" w:name="_Toc23420714"/>
      <w:r>
        <w:t>7.2.56</w:t>
      </w:r>
      <w:r>
        <w:tab/>
      </w:r>
      <w:r w:rsidR="004D0A21" w:rsidRPr="008D149E">
        <w:t>SSR Run Type</w:t>
      </w:r>
      <w:bookmarkEnd w:id="2040"/>
      <w:bookmarkEnd w:id="2041"/>
    </w:p>
    <w:p w14:paraId="5939839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Type of SSR settlement or reconciliation run. Values might include Final Settlement, Provisional Reconciliation, Final Reconciliation, Dispute Final Settlement.</w:t>
      </w:r>
    </w:p>
    <w:p w14:paraId="0E7967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282D12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SSR Run Type Id</w:t>
      </w:r>
    </w:p>
    <w:p w14:paraId="4F9F140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4D0D76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AE3F8A8" w14:textId="45FF4FE3" w:rsidR="004D0A21" w:rsidRPr="008D149E" w:rsidRDefault="00BD4D0B" w:rsidP="00BD4D0B">
      <w:pPr>
        <w:pStyle w:val="Heading3"/>
      </w:pPr>
      <w:bookmarkStart w:id="2042" w:name="_Toc23409420"/>
      <w:bookmarkStart w:id="2043" w:name="_Toc23420715"/>
      <w:r>
        <w:t>7.2.57</w:t>
      </w:r>
      <w:r>
        <w:tab/>
      </w:r>
      <w:r w:rsidR="004D0A21" w:rsidRPr="008D149E">
        <w:t>Standard Settlement Configuration</w:t>
      </w:r>
      <w:bookmarkEnd w:id="2042"/>
      <w:bookmarkEnd w:id="2043"/>
    </w:p>
    <w:p w14:paraId="16C7435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standard configuration, supported by Initial Settlement and Reconciliation, which Metering Systems may assume, comprising a set of Time Pattern Regimes, which together ensure that the Metering System is measuring consumption at all times and is not measuring more than once at any time.</w:t>
      </w:r>
    </w:p>
    <w:p w14:paraId="757003D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Settlement Configurations only apply to Non HH Metering Systems, and can record consumption (active import) and generation (active export). A Standard Settlement </w:t>
      </w:r>
      <w:r w:rsidRPr="008D149E">
        <w:rPr>
          <w:rFonts w:ascii="Times New Roman" w:hAnsi="Times New Roman"/>
          <w:sz w:val="24"/>
          <w:szCs w:val="20"/>
          <w:lang w:eastAsia="en-GB"/>
        </w:rPr>
        <w:lastRenderedPageBreak/>
        <w:t>Configuration comprises the set of Time Pattern Regimes which ensures that consumption is measured without duplication at all times.</w:t>
      </w:r>
    </w:p>
    <w:p w14:paraId="65509D7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Standard Settlement Configuration which defines a teleswitched configuration must be assigned to a Teleswitch Group.</w:t>
      </w:r>
    </w:p>
    <w:p w14:paraId="60B574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C4850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Standard Settlement Configuration Id</w:t>
      </w:r>
    </w:p>
    <w:p w14:paraId="6D4917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o*</w:t>
      </w:r>
      <w:r w:rsidRPr="008D149E">
        <w:rPr>
          <w:rFonts w:ascii="Times New Roman" w:hAnsi="Times New Roman"/>
          <w:sz w:val="24"/>
          <w:szCs w:val="20"/>
          <w:lang w:eastAsia="en-GB"/>
        </w:rPr>
        <w:tab/>
        <w:t>Tele-switch User Id</w:t>
      </w:r>
    </w:p>
    <w:p w14:paraId="2813ED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o*</w:t>
      </w:r>
      <w:r w:rsidRPr="008D149E">
        <w:rPr>
          <w:rFonts w:ascii="Times New Roman" w:hAnsi="Times New Roman"/>
          <w:sz w:val="24"/>
          <w:szCs w:val="20"/>
          <w:lang w:eastAsia="en-GB"/>
        </w:rPr>
        <w:tab/>
        <w:t>Tele-switch Group Id</w:t>
      </w:r>
    </w:p>
    <w:p w14:paraId="1F89AB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Desc</w:t>
      </w:r>
    </w:p>
    <w:p w14:paraId="7F7D5D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Type</w:t>
      </w:r>
    </w:p>
    <w:p w14:paraId="078716F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489E62A" w14:textId="36FBB8DB" w:rsidR="004D0A21" w:rsidRPr="008D149E" w:rsidRDefault="00BD4D0B" w:rsidP="00BD4D0B">
      <w:pPr>
        <w:pStyle w:val="Heading3"/>
      </w:pPr>
      <w:bookmarkStart w:id="2044" w:name="_Toc23409421"/>
      <w:bookmarkStart w:id="2045" w:name="_Toc23420716"/>
      <w:r>
        <w:t>7.2.58</w:t>
      </w:r>
      <w:r>
        <w:tab/>
      </w:r>
      <w:r w:rsidR="004D0A21" w:rsidRPr="008D149E">
        <w:t>Supplier</w:t>
      </w:r>
      <w:bookmarkEnd w:id="2044"/>
      <w:bookmarkEnd w:id="2045"/>
    </w:p>
    <w:p w14:paraId="194FB59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organisation that may buy energy through the Pool and supply it to a customer - each supply to a customer being measured by a Metering System. Each such supply must be registered with the Pool through the Supplier's registration of the Metering System.</w:t>
      </w:r>
    </w:p>
    <w:p w14:paraId="21F573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05C46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Supplier Id</w:t>
      </w:r>
    </w:p>
    <w:p w14:paraId="4F1899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Name</w:t>
      </w:r>
    </w:p>
    <w:p w14:paraId="7DD058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Pool Member Id</w:t>
      </w:r>
    </w:p>
    <w:p w14:paraId="3CD7BF1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BC99ADC" w14:textId="5271B1D6" w:rsidR="004D0A21" w:rsidRPr="008D149E" w:rsidRDefault="00BD4D0B" w:rsidP="00BD4D0B">
      <w:pPr>
        <w:pStyle w:val="Heading3"/>
      </w:pPr>
      <w:bookmarkStart w:id="2046" w:name="_Toc23409422"/>
      <w:bookmarkStart w:id="2047" w:name="_Toc23420717"/>
      <w:r>
        <w:t>7.2.59</w:t>
      </w:r>
      <w:r>
        <w:tab/>
      </w:r>
      <w:r w:rsidR="004D0A21" w:rsidRPr="008D149E">
        <w:t>Supplier Data Aggregation</w:t>
      </w:r>
      <w:bookmarkEnd w:id="2046"/>
      <w:bookmarkEnd w:id="2047"/>
    </w:p>
    <w:p w14:paraId="4046BFC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link entity tying a particular Data Aggregator for a Supplier within a GSP Group to a particular SSR Run.</w:t>
      </w:r>
    </w:p>
    <w:p w14:paraId="7538885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4D44B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2F6BCBA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Aggregator Id</w:t>
      </w:r>
    </w:p>
    <w:p w14:paraId="5570FF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Data Aggregation Run Number</w:t>
      </w:r>
    </w:p>
    <w:p w14:paraId="6B008A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Aggregation Type</w:t>
      </w:r>
    </w:p>
    <w:p w14:paraId="0ECDCE1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08689C7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3047D6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4F075DB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Effective From Settlement Date {DAIGG}</w:t>
      </w:r>
    </w:p>
    <w:p w14:paraId="68A241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Date and Time Sent {Aggregation Run}</w:t>
      </w:r>
    </w:p>
    <w:p w14:paraId="33B751B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AC6DC9C" w14:textId="17846D8A" w:rsidR="004D0A21" w:rsidRPr="008D149E" w:rsidRDefault="00BD4D0B" w:rsidP="00BD4D0B">
      <w:pPr>
        <w:pStyle w:val="Heading3"/>
      </w:pPr>
      <w:bookmarkStart w:id="2048" w:name="_Toc23409423"/>
      <w:bookmarkStart w:id="2049" w:name="_Toc23420718"/>
      <w:r>
        <w:t>7.2.60</w:t>
      </w:r>
      <w:r>
        <w:tab/>
      </w:r>
      <w:r w:rsidR="004D0A21" w:rsidRPr="008D149E">
        <w:t>Supplier Data Aggregation Used In SSR Run</w:t>
      </w:r>
      <w:bookmarkEnd w:id="2048"/>
      <w:bookmarkEnd w:id="2049"/>
    </w:p>
    <w:p w14:paraId="5A09FB3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link entity between the Supplier Data Aggregation and SSR Run entities to reflect that more than one SSR Run may be associated with each occurrence of Supplier Data Aggregation and vice versa.</w:t>
      </w:r>
    </w:p>
    <w:p w14:paraId="4BF6CC0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55FD6B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76223EF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1AD631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2630C0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SSR Run Number</w:t>
      </w:r>
    </w:p>
    <w:p w14:paraId="375341A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1009BF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p *</w:t>
      </w:r>
      <w:r w:rsidRPr="008D149E">
        <w:rPr>
          <w:rFonts w:ascii="Times New Roman" w:hAnsi="Times New Roman"/>
          <w:sz w:val="24"/>
          <w:szCs w:val="20"/>
          <w:lang w:eastAsia="en-GB"/>
        </w:rPr>
        <w:tab/>
        <w:t>Data Aggregator Id</w:t>
      </w:r>
    </w:p>
    <w:p w14:paraId="6103FD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Aggregation Run Number</w:t>
      </w:r>
    </w:p>
    <w:p w14:paraId="712F17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Aggregation Type</w:t>
      </w:r>
    </w:p>
    <w:p w14:paraId="369ABCE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GSP Group Id1</w:t>
      </w:r>
    </w:p>
    <w:p w14:paraId="694E94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Date1</w:t>
      </w:r>
    </w:p>
    <w:p w14:paraId="0692D3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Settlement Code1</w:t>
      </w:r>
    </w:p>
    <w:p w14:paraId="49CD623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73E9214" w14:textId="5A2A6C2E" w:rsidR="004D0A21" w:rsidRPr="008D149E" w:rsidRDefault="00BD4D0B" w:rsidP="00BD4D0B">
      <w:pPr>
        <w:pStyle w:val="Heading3"/>
      </w:pPr>
      <w:bookmarkStart w:id="2050" w:name="_Toc23409424"/>
      <w:bookmarkStart w:id="2051" w:name="_Toc23420719"/>
      <w:r>
        <w:t>7.2.61</w:t>
      </w:r>
      <w:r>
        <w:tab/>
      </w:r>
      <w:r w:rsidR="004D0A21" w:rsidRPr="008D149E">
        <w:t>Supplier In GSP Group</w:t>
      </w:r>
      <w:bookmarkEnd w:id="2050"/>
      <w:bookmarkEnd w:id="2051"/>
    </w:p>
    <w:p w14:paraId="6676F3E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link entity between Suppliers and GSP Groups, reflecting that a Supplier can supply to one or more GSP Groups and that a GSP Group may have one or more Suppliers.</w:t>
      </w:r>
    </w:p>
    <w:p w14:paraId="7C7737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049973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0DF3F0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6262E74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{SIGG}</w:t>
      </w:r>
    </w:p>
    <w:p w14:paraId="074EFD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{SIGG}</w:t>
      </w:r>
    </w:p>
    <w:p w14:paraId="7C7098A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69E49C5" w14:textId="7513EE89" w:rsidR="004D0A21" w:rsidRPr="008D149E" w:rsidRDefault="00BD4D0B" w:rsidP="00BD4D0B">
      <w:pPr>
        <w:pStyle w:val="Heading3"/>
      </w:pPr>
      <w:bookmarkStart w:id="2052" w:name="_Toc23409425"/>
      <w:bookmarkStart w:id="2053" w:name="_Toc23420720"/>
      <w:r>
        <w:t>7.2.62</w:t>
      </w:r>
      <w:r>
        <w:tab/>
      </w:r>
      <w:r w:rsidR="004D0A21" w:rsidRPr="008D149E">
        <w:t>Supplier Purchase Matrix</w:t>
      </w:r>
      <w:bookmarkEnd w:id="2052"/>
      <w:bookmarkEnd w:id="2053"/>
    </w:p>
    <w:p w14:paraId="0180B61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Estimated Annual Consumption and Annualised Advance totals for a Supplier for: a GSP Group, Profile Class, Line Loss Factor Class and Measurement Class (collectively known as Settlement Class).</w:t>
      </w:r>
    </w:p>
    <w:p w14:paraId="41D6CB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68450A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GSP Group Id</w:t>
      </w:r>
    </w:p>
    <w:p w14:paraId="3BA15F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Aggregator Id</w:t>
      </w:r>
    </w:p>
    <w:p w14:paraId="38E481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Data Aggregation Run Number</w:t>
      </w:r>
    </w:p>
    <w:p w14:paraId="31538E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6D89E5F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Code</w:t>
      </w:r>
    </w:p>
    <w:p w14:paraId="5E4846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Supplier Id</w:t>
      </w:r>
    </w:p>
    <w:p w14:paraId="15D567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36F1B5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Distributor Id</w:t>
      </w:r>
    </w:p>
    <w:p w14:paraId="71BF96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Line Loss Factor Class Id</w:t>
      </w:r>
    </w:p>
    <w:p w14:paraId="5E09E79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3D060B2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2BE7CB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w:t>
      </w:r>
    </w:p>
    <w:p w14:paraId="767923B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Annualised Advance</w:t>
      </w:r>
    </w:p>
    <w:p w14:paraId="205BD32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Consumption</w:t>
      </w:r>
    </w:p>
    <w:p w14:paraId="7DBFAD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EAC MSID Count</w:t>
      </w:r>
    </w:p>
    <w:p w14:paraId="3D671B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AA MSID Count</w:t>
      </w:r>
    </w:p>
    <w:p w14:paraId="37A2DC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Total Unmetered MSID Count</w:t>
      </w:r>
    </w:p>
    <w:p w14:paraId="7DE637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EAC MSID Count</w:t>
      </w:r>
    </w:p>
    <w:p w14:paraId="03F1616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Default Unmetered MSID Count</w:t>
      </w:r>
    </w:p>
    <w:p w14:paraId="5E316E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Data Aggregation Type</w:t>
      </w:r>
    </w:p>
    <w:p w14:paraId="297386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GSP Group Id1</w:t>
      </w:r>
    </w:p>
    <w:p w14:paraId="4FE9D48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88AD692" w14:textId="1D531A52" w:rsidR="004D0A21" w:rsidRPr="008D149E" w:rsidRDefault="00BD4D0B" w:rsidP="00BD4D0B">
      <w:pPr>
        <w:pStyle w:val="Heading3"/>
      </w:pPr>
      <w:bookmarkStart w:id="2054" w:name="_Toc23409426"/>
      <w:bookmarkStart w:id="2055" w:name="_Toc23420721"/>
      <w:r>
        <w:lastRenderedPageBreak/>
        <w:t>7.2.63</w:t>
      </w:r>
      <w:r>
        <w:tab/>
      </w:r>
      <w:r w:rsidR="004D0A21" w:rsidRPr="008D149E">
        <w:t>Teleswitch Contact</w:t>
      </w:r>
      <w:bookmarkEnd w:id="2054"/>
      <w:bookmarkEnd w:id="2055"/>
    </w:p>
    <w:p w14:paraId="61567A3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One of the logical contacts within each teleswitched meter.  The values of Tele-switch Contact Codes permitted by the current teleswitching infrastructure are ‘A’, ‘B’, ‘C’ and ‘D’.</w:t>
      </w:r>
    </w:p>
    <w:p w14:paraId="4D9BDF1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FCA04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41E03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Contact Code</w:t>
      </w:r>
    </w:p>
    <w:p w14:paraId="7E7EAA2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C538D5C" w14:textId="655304AD" w:rsidR="004D0A21" w:rsidRPr="008D149E" w:rsidRDefault="00BD4D0B" w:rsidP="00BD4D0B">
      <w:pPr>
        <w:pStyle w:val="Heading3"/>
      </w:pPr>
      <w:bookmarkStart w:id="2056" w:name="_Toc23409427"/>
      <w:bookmarkStart w:id="2057" w:name="_Toc23420722"/>
      <w:r>
        <w:t>7.2.64</w:t>
      </w:r>
      <w:r>
        <w:tab/>
      </w:r>
      <w:r w:rsidR="004D0A21" w:rsidRPr="008D149E">
        <w:t>Teleswitch Contact Interval</w:t>
      </w:r>
      <w:bookmarkEnd w:id="2056"/>
      <w:bookmarkEnd w:id="2057"/>
    </w:p>
    <w:p w14:paraId="0C62FC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An interval of time during which a particular Teleswitch Contact is in a particular state within all metering systems in a particular Teleswitch Group.</w:t>
      </w:r>
    </w:p>
    <w:p w14:paraId="4C8E0FA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0FA4C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D6179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User Id</w:t>
      </w:r>
    </w:p>
    <w:p w14:paraId="3F77E3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Group Id</w:t>
      </w:r>
    </w:p>
    <w:p w14:paraId="755711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Contact Code</w:t>
      </w:r>
    </w:p>
    <w:p w14:paraId="28507A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Start Date and Time {Tele-switch Contact Interval}</w:t>
      </w:r>
    </w:p>
    <w:p w14:paraId="326E7CA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Date and Time {Tele-switch Contact Interval}</w:t>
      </w:r>
    </w:p>
    <w:p w14:paraId="53B114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Contact State</w:t>
      </w:r>
    </w:p>
    <w:p w14:paraId="4B6FE3B5"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E7F8474" w14:textId="5E588293" w:rsidR="004D0A21" w:rsidRPr="008D149E" w:rsidRDefault="00BD4D0B" w:rsidP="00BD4D0B">
      <w:pPr>
        <w:pStyle w:val="Heading3"/>
      </w:pPr>
      <w:bookmarkStart w:id="2058" w:name="_Toc23409428"/>
      <w:bookmarkStart w:id="2059" w:name="_Toc23420723"/>
      <w:r>
        <w:t>7.2.65</w:t>
      </w:r>
      <w:r>
        <w:tab/>
      </w:r>
      <w:r w:rsidR="004D0A21" w:rsidRPr="008D149E">
        <w:t>Teleswitch Contact Rule</w:t>
      </w:r>
      <w:bookmarkEnd w:id="2058"/>
      <w:bookmarkEnd w:id="2059"/>
    </w:p>
    <w:p w14:paraId="1D0906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The relationship between a Teleswitch Contact and a Teleswitch Register Rule. The Teleswitch Contact Rule can take one of two values:</w:t>
      </w:r>
    </w:p>
    <w:p w14:paraId="7E4FC93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0 = the Teleswitch Register Rule is only satisfied if the Teleswitch Contact is off;</w:t>
      </w:r>
    </w:p>
    <w:p w14:paraId="55E834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1 = the Teleswitch Register Rule is only satisfied if the Teleswitch Contact is on.</w:t>
      </w:r>
    </w:p>
    <w:p w14:paraId="482B53A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134F3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2779D9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Tele-switch Time Pattern Regime Id</w:t>
      </w:r>
    </w:p>
    <w:p w14:paraId="08A9A2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Tele-switch Register Rule Id</w:t>
      </w:r>
    </w:p>
    <w:p w14:paraId="6ED38BC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Contact Code</w:t>
      </w:r>
    </w:p>
    <w:p w14:paraId="44A77BC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Tele-switch Contact Rule</w:t>
      </w:r>
    </w:p>
    <w:p w14:paraId="6844A3F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C52FB52" w14:textId="77DA4E6F" w:rsidR="004D0A21" w:rsidRPr="008D149E" w:rsidRDefault="00BD4D0B" w:rsidP="00BD4D0B">
      <w:pPr>
        <w:pStyle w:val="Heading3"/>
      </w:pPr>
      <w:bookmarkStart w:id="2060" w:name="_Toc23409429"/>
      <w:bookmarkStart w:id="2061" w:name="_Toc23420724"/>
      <w:r>
        <w:t>7.2.66</w:t>
      </w:r>
      <w:r>
        <w:tab/>
      </w:r>
      <w:r w:rsidR="004D0A21" w:rsidRPr="008D149E">
        <w:t>Teleswitch Group</w:t>
      </w:r>
      <w:bookmarkEnd w:id="2060"/>
      <w:bookmarkEnd w:id="2061"/>
    </w:p>
    <w:p w14:paraId="068042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group of metering systems which are controlled by the same teleswitch messages, such that the contacts defined in the metering systems switch at the same times (except for an element of random switching diversity, which is not currently modelled by the settlement process).  Each group is controlled by a particular user.  There are a maximum of 16 users allowed by the Teleswitch infrastructure, and a maximum of 256 groups per user.</w:t>
      </w:r>
    </w:p>
    <w:p w14:paraId="017C185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0BF1E1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User Id</w:t>
      </w:r>
    </w:p>
    <w:p w14:paraId="0EF354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Tele-switch Group Id</w:t>
      </w:r>
    </w:p>
    <w:p w14:paraId="27FF303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3E8F29B" w14:textId="71F0DC5F" w:rsidR="004D0A21" w:rsidRPr="008D149E" w:rsidRDefault="00BD4D0B" w:rsidP="00BD4D0B">
      <w:pPr>
        <w:pStyle w:val="Heading3"/>
      </w:pPr>
      <w:bookmarkStart w:id="2062" w:name="_Toc23409430"/>
      <w:bookmarkStart w:id="2063" w:name="_Toc23420725"/>
      <w:r>
        <w:t>7.2.67</w:t>
      </w:r>
      <w:r>
        <w:tab/>
      </w:r>
      <w:r w:rsidR="004D0A21" w:rsidRPr="008D149E">
        <w:t>Teleswitch Interval</w:t>
      </w:r>
      <w:bookmarkEnd w:id="2062"/>
      <w:bookmarkEnd w:id="2063"/>
    </w:p>
    <w:p w14:paraId="1AAFC68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 xml:space="preserve">The 'on' interval of a Teleswitch Time Pattern Regime. Teleswitch Intervals for a Time Pattern Regime are defined for specific Settlement Day and Time </w:t>
      </w:r>
      <w:r w:rsidRPr="008D149E">
        <w:rPr>
          <w:rFonts w:ascii="Times New Roman" w:hAnsi="Times New Roman"/>
          <w:sz w:val="24"/>
          <w:szCs w:val="20"/>
          <w:lang w:eastAsia="en-GB"/>
        </w:rPr>
        <w:lastRenderedPageBreak/>
        <w:t>Block (start and end times). The time blocks may not be on a half hour boundary. Teleswitch Intervals are derived from Teleswitch Contact Intervals using Teleswitch Register Rules and Teleswitch Contact Rules.  If a Teleswitch Contact Interval spans a Settlement Day boundary, it will result in a number of occurrences of Teleswitch Interval.</w:t>
      </w:r>
    </w:p>
    <w:p w14:paraId="645F798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DC506E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Settlement Date</w:t>
      </w:r>
    </w:p>
    <w:p w14:paraId="4AA643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6784DE2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Start Time {Tele-switch Interval}</w:t>
      </w:r>
    </w:p>
    <w:p w14:paraId="6F4C4D1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End Time {Tele-switch Interval}</w:t>
      </w:r>
    </w:p>
    <w:p w14:paraId="5D368F5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12720E2" w14:textId="16B4D464" w:rsidR="004D0A21" w:rsidRPr="008D149E" w:rsidRDefault="00BD4D0B" w:rsidP="00BD4D0B">
      <w:pPr>
        <w:pStyle w:val="Heading3"/>
      </w:pPr>
      <w:bookmarkStart w:id="2064" w:name="_Toc23409431"/>
      <w:bookmarkStart w:id="2065" w:name="_Toc23420726"/>
      <w:r>
        <w:t>7.2.68</w:t>
      </w:r>
      <w:r>
        <w:tab/>
      </w:r>
      <w:r w:rsidR="004D0A21" w:rsidRPr="008D149E">
        <w:t>Teleswitch Register Rule</w:t>
      </w:r>
      <w:bookmarkEnd w:id="2064"/>
      <w:bookmarkEnd w:id="2065"/>
    </w:p>
    <w:p w14:paraId="25252AC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rule defining when a Teleswitch Time Pattern Regime is on.  Most Teleswitch Time Pattern Regimes will have a single Teleswitch Register Rule, with a number of Teleswitch Contact Rule details, allowing the coding of rules such as “register 1 is on when contact A is on and contact B is off”.</w:t>
      </w:r>
    </w:p>
    <w:p w14:paraId="1DE6383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Defining more than one Teleswitch Register Rule means that the Teleswitch Time Pattern Regime is on when any of the rules is satisfied.  This allows the definition of more complex rules such as "register 1 is on when contact D is on, or contact A is on and contact B is off”.  A Tele-switch Register Rule Id is a number which distinguishes between the different rules associated with a Teleswitch Time Pattern Regime.</w:t>
      </w:r>
    </w:p>
    <w:p w14:paraId="24071A0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F7E51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Tele-switch Time Pattern Regime Id</w:t>
      </w:r>
    </w:p>
    <w:p w14:paraId="6BF7C5F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w:t>
      </w:r>
      <w:r w:rsidRPr="008D149E">
        <w:rPr>
          <w:rFonts w:ascii="Times New Roman" w:hAnsi="Times New Roman"/>
          <w:sz w:val="24"/>
          <w:szCs w:val="20"/>
          <w:lang w:eastAsia="en-GB"/>
        </w:rPr>
        <w:tab/>
        <w:t>Tele-switch Register Rule Id</w:t>
      </w:r>
    </w:p>
    <w:p w14:paraId="1B71C28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640D1B7" w14:textId="61BAF7B9" w:rsidR="004D0A21" w:rsidRPr="008D149E" w:rsidRDefault="00BD4D0B" w:rsidP="00BD4D0B">
      <w:pPr>
        <w:pStyle w:val="Heading3"/>
      </w:pPr>
      <w:bookmarkStart w:id="2066" w:name="_Toc23409432"/>
      <w:bookmarkStart w:id="2067" w:name="_Toc23420727"/>
      <w:r>
        <w:t>7.2.69</w:t>
      </w:r>
      <w:r>
        <w:tab/>
      </w:r>
      <w:r w:rsidR="004D0A21" w:rsidRPr="008D149E">
        <w:t>Teleswitch Time Pattern Regime</w:t>
      </w:r>
      <w:bookmarkEnd w:id="2066"/>
      <w:bookmarkEnd w:id="2067"/>
    </w:p>
    <w:p w14:paraId="2FBA526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Time Pattern Regime associated with a teleswitched Standard Settlement Configuration.  A Teleswitch Time Pattern Regime can only belong to one Teleswitch Group.</w:t>
      </w:r>
    </w:p>
    <w:p w14:paraId="19F88C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Contains Attributes </w:t>
      </w:r>
    </w:p>
    <w:p w14:paraId="6F43CA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Time Pattern Regime Id</w:t>
      </w:r>
    </w:p>
    <w:p w14:paraId="16C1242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Tele-switch User Id</w:t>
      </w:r>
    </w:p>
    <w:p w14:paraId="0A93F5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Tele-switch Group Id</w:t>
      </w:r>
    </w:p>
    <w:p w14:paraId="6934B4B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6051B0F" w14:textId="5CADF825" w:rsidR="004D0A21" w:rsidRPr="008D149E" w:rsidRDefault="00BD4D0B" w:rsidP="00BD4D0B">
      <w:pPr>
        <w:pStyle w:val="Heading3"/>
      </w:pPr>
      <w:bookmarkStart w:id="2068" w:name="_Toc23409433"/>
      <w:bookmarkStart w:id="2069" w:name="_Toc23420728"/>
      <w:r>
        <w:t>7.2.70</w:t>
      </w:r>
      <w:r>
        <w:tab/>
      </w:r>
      <w:r w:rsidR="004D0A21" w:rsidRPr="008D149E">
        <w:t>Time Block</w:t>
      </w:r>
      <w:bookmarkEnd w:id="2068"/>
      <w:bookmarkEnd w:id="2069"/>
    </w:p>
    <w:p w14:paraId="2CEBD4B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block of time wholly within one GMT Day.</w:t>
      </w:r>
    </w:p>
    <w:p w14:paraId="6E4CF2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8F89B8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Start Time</w:t>
      </w:r>
    </w:p>
    <w:p w14:paraId="1472D0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End Time</w:t>
      </w:r>
    </w:p>
    <w:p w14:paraId="13A725C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E6222EF" w14:textId="5830CFB6" w:rsidR="004D0A21" w:rsidRPr="008D149E" w:rsidRDefault="00BD4D0B" w:rsidP="00BD4D0B">
      <w:pPr>
        <w:pStyle w:val="Heading3"/>
      </w:pPr>
      <w:bookmarkStart w:id="2070" w:name="_Toc23409434"/>
      <w:bookmarkStart w:id="2071" w:name="_Toc23420729"/>
      <w:r>
        <w:t>7.2.71</w:t>
      </w:r>
      <w:r>
        <w:tab/>
      </w:r>
      <w:r w:rsidR="004D0A21" w:rsidRPr="008D149E">
        <w:t>Time Pattern Regime</w:t>
      </w:r>
      <w:bookmarkEnd w:id="2070"/>
      <w:bookmarkEnd w:id="2071"/>
    </w:p>
    <w:p w14:paraId="65E2EF2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 xml:space="preserve">A pattern of time representing the periods in a day when a Meter or Settlement Register is recording consumption. Each Time Pattern Regime is either </w:t>
      </w:r>
      <w:r w:rsidRPr="008D149E">
        <w:rPr>
          <w:rFonts w:ascii="Times New Roman" w:hAnsi="Times New Roman"/>
          <w:sz w:val="24"/>
          <w:szCs w:val="20"/>
          <w:lang w:eastAsia="en-GB"/>
        </w:rPr>
        <w:lastRenderedPageBreak/>
        <w:t>statically controlled by a pre-defined set of Clock Intervals or dynamically controlled through teleswitching.</w:t>
      </w:r>
    </w:p>
    <w:p w14:paraId="4DFDC48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B6A01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Time Pattern Regime Id</w:t>
      </w:r>
    </w:p>
    <w:p w14:paraId="4CD138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GMT Indicator</w:t>
      </w:r>
    </w:p>
    <w:p w14:paraId="117A10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Tele-switch/Clock Indicator</w:t>
      </w:r>
    </w:p>
    <w:p w14:paraId="12DB1C3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AD73084" w14:textId="73BEB068" w:rsidR="004D0A21" w:rsidRPr="008D149E" w:rsidRDefault="00BD4D0B" w:rsidP="00BD4D0B">
      <w:pPr>
        <w:pStyle w:val="Heading3"/>
      </w:pPr>
      <w:bookmarkStart w:id="2072" w:name="_Toc23409435"/>
      <w:bookmarkStart w:id="2073" w:name="_Toc23420730"/>
      <w:r>
        <w:t>7.2.72</w:t>
      </w:r>
      <w:r>
        <w:tab/>
      </w:r>
      <w:r w:rsidR="004D0A21" w:rsidRPr="008D149E">
        <w:t>Valid Measurement Requirement Profile Class</w:t>
      </w:r>
      <w:bookmarkEnd w:id="2072"/>
      <w:bookmarkEnd w:id="2073"/>
    </w:p>
    <w:p w14:paraId="2C6D286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Measurement Requirement within a valid Standard Settlement Configuration and Profile Class set. One or more Measurement Requirement in the set may measure switched load i.e. have the Switched Load Indicator set.</w:t>
      </w:r>
    </w:p>
    <w:p w14:paraId="72B4836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12232F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6AD333B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4372E41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Time Pattern Regime Id</w:t>
      </w:r>
    </w:p>
    <w:p w14:paraId="29A447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 </w:t>
      </w:r>
      <w:r w:rsidRPr="008D149E">
        <w:rPr>
          <w:rFonts w:ascii="Times New Roman" w:hAnsi="Times New Roman"/>
          <w:sz w:val="24"/>
          <w:szCs w:val="20"/>
          <w:lang w:eastAsia="en-GB"/>
        </w:rPr>
        <w:tab/>
        <w:t>Effective From Settlement Date {VSCPC}</w:t>
      </w:r>
    </w:p>
    <w:p w14:paraId="1E4C66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Switched Load Indicator</w:t>
      </w:r>
    </w:p>
    <w:p w14:paraId="73FFDA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t>
      </w:r>
      <w:r w:rsidRPr="008D149E">
        <w:rPr>
          <w:rFonts w:ascii="Times New Roman" w:hAnsi="Times New Roman"/>
          <w:sz w:val="24"/>
          <w:szCs w:val="20"/>
          <w:lang w:eastAsia="en-GB"/>
        </w:rPr>
        <w:tab/>
        <w:t>Standard Settlement Configuration Id1</w:t>
      </w:r>
    </w:p>
    <w:p w14:paraId="3978A15E" w14:textId="77777777" w:rsidR="004D0A21" w:rsidRPr="008D149E" w:rsidRDefault="004D0A21" w:rsidP="00454350">
      <w:pPr>
        <w:spacing w:after="0" w:line="240" w:lineRule="auto"/>
        <w:jc w:val="both"/>
        <w:rPr>
          <w:rFonts w:ascii="Times New Roman" w:hAnsi="Times New Roman"/>
          <w:sz w:val="24"/>
          <w:szCs w:val="20"/>
          <w:lang w:eastAsia="en-GB"/>
        </w:rPr>
      </w:pPr>
    </w:p>
    <w:p w14:paraId="63D358E8" w14:textId="25BBA90B" w:rsidR="004D0A21" w:rsidRPr="008D149E" w:rsidRDefault="00BD4D0B" w:rsidP="00BD4D0B">
      <w:pPr>
        <w:pStyle w:val="Heading3"/>
      </w:pPr>
      <w:bookmarkStart w:id="2074" w:name="_Toc23409436"/>
      <w:bookmarkStart w:id="2075" w:name="_Toc23420731"/>
      <w:r>
        <w:t>7.2.73</w:t>
      </w:r>
      <w:r>
        <w:tab/>
      </w:r>
      <w:r w:rsidR="004D0A21" w:rsidRPr="008D149E">
        <w:t>Valid Settlement Configuration Profile Class</w:t>
      </w:r>
      <w:bookmarkEnd w:id="2074"/>
      <w:bookmarkEnd w:id="2075"/>
    </w:p>
    <w:p w14:paraId="3E069A3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 xml:space="preserve">Description: </w:t>
      </w:r>
      <w:r w:rsidRPr="008D149E">
        <w:rPr>
          <w:rFonts w:ascii="Times New Roman" w:hAnsi="Times New Roman"/>
          <w:sz w:val="24"/>
          <w:szCs w:val="20"/>
          <w:lang w:eastAsia="en-GB"/>
        </w:rPr>
        <w:t>A rule defining the valid Standard Settlement Configurations for a Profile Class.</w:t>
      </w:r>
    </w:p>
    <w:p w14:paraId="1E580DD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Contains Attributes</w:t>
      </w:r>
    </w:p>
    <w:p w14:paraId="33170E3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Profile Class Id</w:t>
      </w:r>
    </w:p>
    <w:p w14:paraId="16889D5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p *</w:t>
      </w:r>
      <w:r w:rsidRPr="008D149E">
        <w:rPr>
          <w:rFonts w:ascii="Times New Roman" w:hAnsi="Times New Roman"/>
          <w:sz w:val="24"/>
          <w:szCs w:val="20"/>
          <w:lang w:eastAsia="en-GB"/>
        </w:rPr>
        <w:tab/>
        <w:t>Standard Settlement Configuration Id</w:t>
      </w:r>
    </w:p>
    <w:p w14:paraId="12099C4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p </w:t>
      </w:r>
      <w:r w:rsidRPr="008D149E">
        <w:rPr>
          <w:rFonts w:ascii="Times New Roman" w:hAnsi="Times New Roman"/>
          <w:sz w:val="24"/>
          <w:szCs w:val="20"/>
          <w:lang w:eastAsia="en-GB"/>
        </w:rPr>
        <w:tab/>
        <w:t>Effective From Settlement Date {VSCPC}</w:t>
      </w:r>
    </w:p>
    <w:p w14:paraId="15BE139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o </w:t>
      </w:r>
      <w:r w:rsidRPr="008D149E">
        <w:rPr>
          <w:rFonts w:ascii="Times New Roman" w:hAnsi="Times New Roman"/>
          <w:sz w:val="24"/>
          <w:szCs w:val="20"/>
          <w:lang w:eastAsia="en-GB"/>
        </w:rPr>
        <w:tab/>
        <w:t>Effective To Settlement Date {VSCPC}</w:t>
      </w:r>
    </w:p>
    <w:p w14:paraId="380129C5" w14:textId="77777777" w:rsidR="004D0A21" w:rsidRPr="008D149E" w:rsidRDefault="004D0A21" w:rsidP="00454350">
      <w:pPr>
        <w:spacing w:after="0" w:line="240" w:lineRule="auto"/>
        <w:jc w:val="both"/>
        <w:rPr>
          <w:rFonts w:ascii="Times New Roman" w:hAnsi="Times New Roman"/>
          <w:sz w:val="24"/>
          <w:szCs w:val="20"/>
          <w:lang w:eastAsia="en-GB"/>
        </w:rPr>
      </w:pPr>
    </w:p>
    <w:p w14:paraId="515D68B7" w14:textId="77777777" w:rsidR="00BD4D0B" w:rsidRDefault="00BD4D0B">
      <w:pPr>
        <w:rPr>
          <w:rFonts w:ascii="Times New Roman Bold" w:hAnsi="Times New Roman Bold"/>
          <w:b/>
          <w:sz w:val="24"/>
          <w:szCs w:val="24"/>
          <w:lang w:eastAsia="en-GB"/>
        </w:rPr>
      </w:pPr>
      <w:bookmarkStart w:id="2076" w:name="_Toc481134131"/>
      <w:bookmarkStart w:id="2077" w:name="_Toc482689754"/>
      <w:bookmarkStart w:id="2078" w:name="_Toc528839509"/>
      <w:bookmarkStart w:id="2079" w:name="_Toc528840545"/>
      <w:bookmarkStart w:id="2080" w:name="_Toc528840750"/>
      <w:bookmarkStart w:id="2081" w:name="_Toc531265909"/>
      <w:bookmarkStart w:id="2082" w:name="_Toc532299328"/>
      <w:bookmarkStart w:id="2083" w:name="_Toc532300391"/>
      <w:bookmarkStart w:id="2084" w:name="_Toc532300531"/>
      <w:bookmarkStart w:id="2085" w:name="_Toc532300601"/>
      <w:bookmarkStart w:id="2086" w:name="_Toc532301349"/>
      <w:bookmarkStart w:id="2087" w:name="_Toc532301407"/>
      <w:bookmarkStart w:id="2088" w:name="_Toc354361977"/>
      <w:bookmarkStart w:id="2089" w:name="_Toc356611426"/>
      <w:bookmarkStart w:id="2090" w:name="_Toc362947276"/>
      <w:bookmarkStart w:id="2091" w:name="_Toc396799288"/>
      <w:bookmarkStart w:id="2092" w:name="_Toc396801469"/>
      <w:bookmarkStart w:id="2093" w:name="_Toc396802060"/>
      <w:bookmarkStart w:id="2094" w:name="_Toc396802866"/>
      <w:bookmarkStart w:id="2095" w:name="_Toc451853762"/>
      <w:bookmarkStart w:id="2096" w:name="_Toc388599903"/>
      <w:bookmarkStart w:id="2097" w:name="_Toc21588357"/>
      <w:bookmarkStart w:id="2098" w:name="_Toc23319852"/>
      <w:bookmarkStart w:id="2099" w:name="_Toc23409437"/>
      <w:bookmarkStart w:id="2100" w:name="_Toc23420732"/>
      <w:bookmarkStart w:id="2101" w:name="_Toc35260779"/>
      <w:bookmarkStart w:id="2102" w:name="_Toc35265987"/>
      <w:bookmarkStart w:id="2103" w:name="_Toc35266085"/>
      <w:bookmarkStart w:id="2104" w:name="_Toc35266185"/>
      <w:bookmarkStart w:id="2105" w:name="_Toc63184717"/>
      <w:r>
        <w:br w:type="page"/>
      </w:r>
    </w:p>
    <w:p w14:paraId="1FAC35B9" w14:textId="36DB678F" w:rsidR="004D0A21" w:rsidRPr="008D149E" w:rsidRDefault="00BD4D0B" w:rsidP="00BD4D0B">
      <w:pPr>
        <w:pStyle w:val="Heading1"/>
      </w:pPr>
      <w:bookmarkStart w:id="2106" w:name="_Toc125027909"/>
      <w:bookmarkStart w:id="2107" w:name="_Toc149215222"/>
      <w:bookmarkStart w:id="2108" w:name="_Toc149215830"/>
      <w:r>
        <w:lastRenderedPageBreak/>
        <w:t>8.</w:t>
      </w:r>
      <w:r>
        <w:tab/>
      </w:r>
      <w:r w:rsidR="004D0A21" w:rsidRPr="008D149E">
        <w:t>Entity/Datastore Cross Reference</w:t>
      </w:r>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p>
    <w:p w14:paraId="2C95B4C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The table below gives cross - references from each entity in the Logical Data Model to the data stores and data </w:t>
      </w:r>
    </w:p>
    <w:p w14:paraId="0645F7F7" w14:textId="77777777" w:rsidR="004D0A21" w:rsidRPr="008D149E" w:rsidRDefault="004D0A21" w:rsidP="00454350">
      <w:pPr>
        <w:spacing w:before="120"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naming conventions for the datastores are:</w:t>
      </w:r>
    </w:p>
    <w:p w14:paraId="454669E4" w14:textId="77777777" w:rsidR="004D0A21" w:rsidRPr="008D149E" w:rsidRDefault="004D0A21" w:rsidP="00236A4E">
      <w:pPr>
        <w:numPr>
          <w:ilvl w:val="0"/>
          <w:numId w:val="2"/>
        </w:numPr>
        <w:spacing w:after="120" w:line="240" w:lineRule="auto"/>
        <w:ind w:left="1491" w:hanging="357"/>
        <w:jc w:val="both"/>
        <w:rPr>
          <w:rFonts w:ascii="Times New Roman" w:hAnsi="Times New Roman"/>
          <w:sz w:val="24"/>
          <w:szCs w:val="20"/>
          <w:lang w:eastAsia="en-GB"/>
        </w:rPr>
      </w:pPr>
      <w:r w:rsidRPr="008D149E">
        <w:rPr>
          <w:rFonts w:ascii="Times New Roman" w:hAnsi="Times New Roman"/>
          <w:sz w:val="24"/>
          <w:szCs w:val="20"/>
          <w:lang w:eastAsia="en-GB"/>
        </w:rPr>
        <w:t>Dn</w:t>
      </w:r>
      <w:r w:rsidRPr="008D149E">
        <w:rPr>
          <w:rFonts w:ascii="Times New Roman" w:hAnsi="Times New Roman"/>
          <w:sz w:val="24"/>
          <w:szCs w:val="20"/>
          <w:lang w:eastAsia="en-GB"/>
        </w:rPr>
        <w:tab/>
        <w:t>is for data shared between SSR and DPP</w:t>
      </w:r>
    </w:p>
    <w:p w14:paraId="39591B48" w14:textId="77777777" w:rsidR="004D0A21" w:rsidRPr="008D149E" w:rsidRDefault="004D0A21" w:rsidP="00236A4E">
      <w:pPr>
        <w:numPr>
          <w:ilvl w:val="0"/>
          <w:numId w:val="2"/>
        </w:numPr>
        <w:spacing w:after="120" w:line="240" w:lineRule="auto"/>
        <w:ind w:left="1491" w:hanging="357"/>
        <w:jc w:val="both"/>
        <w:rPr>
          <w:rFonts w:ascii="Times New Roman" w:hAnsi="Times New Roman"/>
          <w:sz w:val="24"/>
          <w:szCs w:val="20"/>
          <w:lang w:eastAsia="en-GB"/>
        </w:rPr>
      </w:pPr>
      <w:r w:rsidRPr="008D149E">
        <w:rPr>
          <w:rFonts w:ascii="Times New Roman" w:hAnsi="Times New Roman"/>
          <w:sz w:val="24"/>
          <w:szCs w:val="20"/>
          <w:lang w:eastAsia="en-GB"/>
        </w:rPr>
        <w:t>D1/n</w:t>
      </w:r>
      <w:r w:rsidRPr="008D149E">
        <w:rPr>
          <w:rFonts w:ascii="Times New Roman" w:hAnsi="Times New Roman"/>
          <w:sz w:val="24"/>
          <w:szCs w:val="20"/>
          <w:lang w:eastAsia="en-GB"/>
        </w:rPr>
        <w:tab/>
        <w:t>is for data used only by SSR</w:t>
      </w:r>
    </w:p>
    <w:p w14:paraId="2A786FA0" w14:textId="77777777" w:rsidR="004D0A21" w:rsidRPr="008D149E" w:rsidRDefault="004D0A21" w:rsidP="00236A4E">
      <w:pPr>
        <w:numPr>
          <w:ilvl w:val="0"/>
          <w:numId w:val="2"/>
        </w:numPr>
        <w:spacing w:after="120" w:line="240" w:lineRule="auto"/>
        <w:ind w:left="1491" w:hanging="357"/>
        <w:jc w:val="both"/>
        <w:rPr>
          <w:rFonts w:ascii="Times New Roman" w:hAnsi="Times New Roman"/>
          <w:sz w:val="24"/>
          <w:szCs w:val="20"/>
          <w:lang w:eastAsia="en-GB"/>
        </w:rPr>
      </w:pPr>
      <w:r w:rsidRPr="008D149E">
        <w:rPr>
          <w:rFonts w:ascii="Times New Roman" w:hAnsi="Times New Roman"/>
          <w:sz w:val="24"/>
          <w:szCs w:val="20"/>
          <w:lang w:eastAsia="en-GB"/>
        </w:rPr>
        <w:t>D2/n</w:t>
      </w:r>
      <w:r w:rsidRPr="008D149E">
        <w:rPr>
          <w:rFonts w:ascii="Times New Roman" w:hAnsi="Times New Roman"/>
          <w:sz w:val="24"/>
          <w:szCs w:val="20"/>
          <w:lang w:eastAsia="en-GB"/>
        </w:rPr>
        <w:tab/>
        <w:t>is for data used only by DPP</w:t>
      </w:r>
    </w:p>
    <w:p w14:paraId="695F1820" w14:textId="77777777" w:rsidR="004D0A21" w:rsidRPr="008D149E" w:rsidRDefault="004D0A21" w:rsidP="00454350">
      <w:pPr>
        <w:spacing w:before="120" w:after="120" w:line="240" w:lineRule="auto"/>
        <w:ind w:left="720"/>
        <w:jc w:val="both"/>
        <w:rPr>
          <w:rFonts w:ascii="Times New Roman" w:hAnsi="Times New Roman"/>
          <w:sz w:val="24"/>
          <w:szCs w:val="20"/>
          <w:lang w:eastAsia="en-GB"/>
        </w:rPr>
      </w:pPr>
    </w:p>
    <w:tbl>
      <w:tblPr>
        <w:tblW w:w="5000" w:type="pct"/>
        <w:tblBorders>
          <w:top w:val="single" w:sz="12" w:space="0" w:color="C0C0C0"/>
          <w:left w:val="single" w:sz="12" w:space="0" w:color="C0C0C0"/>
          <w:bottom w:val="single" w:sz="12" w:space="0" w:color="C0C0C0"/>
          <w:right w:val="single" w:sz="12" w:space="0" w:color="C0C0C0"/>
          <w:insideH w:val="single" w:sz="6" w:space="0" w:color="C0C0C0"/>
          <w:insideV w:val="single" w:sz="6" w:space="0" w:color="C0C0C0"/>
        </w:tblBorders>
        <w:tblLook w:val="0000" w:firstRow="0" w:lastRow="0" w:firstColumn="0" w:lastColumn="0" w:noHBand="0" w:noVBand="0"/>
      </w:tblPr>
      <w:tblGrid>
        <w:gridCol w:w="2249"/>
        <w:gridCol w:w="2249"/>
        <w:gridCol w:w="2249"/>
        <w:gridCol w:w="2249"/>
      </w:tblGrid>
      <w:tr w:rsidR="004D0A21" w:rsidRPr="008D149E" w14:paraId="0102935F" w14:textId="77777777" w:rsidTr="00102B90">
        <w:trPr>
          <w:tblHeader/>
        </w:trPr>
        <w:tc>
          <w:tcPr>
            <w:tcW w:w="1250" w:type="pct"/>
            <w:tcBorders>
              <w:top w:val="single" w:sz="12" w:space="0" w:color="C0C0C0"/>
            </w:tcBorders>
          </w:tcPr>
          <w:p w14:paraId="002D7D03"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ID</w:t>
            </w:r>
          </w:p>
        </w:tc>
        <w:tc>
          <w:tcPr>
            <w:tcW w:w="1250" w:type="pct"/>
            <w:tcBorders>
              <w:top w:val="single" w:sz="12" w:space="0" w:color="C0C0C0"/>
            </w:tcBorders>
          </w:tcPr>
          <w:p w14:paraId="6C219974"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Data Store</w:t>
            </w:r>
          </w:p>
        </w:tc>
        <w:tc>
          <w:tcPr>
            <w:tcW w:w="1250" w:type="pct"/>
            <w:tcBorders>
              <w:top w:val="single" w:sz="12" w:space="0" w:color="C0C0C0"/>
            </w:tcBorders>
          </w:tcPr>
          <w:p w14:paraId="6008EE47"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Description</w:t>
            </w:r>
          </w:p>
        </w:tc>
        <w:tc>
          <w:tcPr>
            <w:tcW w:w="1250" w:type="pct"/>
            <w:tcBorders>
              <w:top w:val="single" w:sz="12" w:space="0" w:color="C0C0C0"/>
            </w:tcBorders>
          </w:tcPr>
          <w:p w14:paraId="51A9FAAD"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Entities</w:t>
            </w:r>
          </w:p>
        </w:tc>
      </w:tr>
      <w:tr w:rsidR="004D0A21" w:rsidRPr="008D149E" w14:paraId="4468CA2C" w14:textId="77777777" w:rsidTr="00102B90">
        <w:tc>
          <w:tcPr>
            <w:tcW w:w="1250" w:type="pct"/>
            <w:tcBorders>
              <w:top w:val="nil"/>
            </w:tcBorders>
          </w:tcPr>
          <w:p w14:paraId="5ADC52CA"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D1</w:t>
            </w:r>
          </w:p>
        </w:tc>
        <w:tc>
          <w:tcPr>
            <w:tcW w:w="1250" w:type="pct"/>
            <w:tcBorders>
              <w:top w:val="nil"/>
            </w:tcBorders>
          </w:tcPr>
          <w:p w14:paraId="516100D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Time Regimes</w:t>
            </w:r>
          </w:p>
        </w:tc>
        <w:tc>
          <w:tcPr>
            <w:tcW w:w="1250" w:type="pct"/>
            <w:tcBorders>
              <w:top w:val="nil"/>
            </w:tcBorders>
          </w:tcPr>
          <w:p w14:paraId="1169841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Standing data defining the Standard Settlement Configurations supported by ISRA.</w:t>
            </w:r>
          </w:p>
        </w:tc>
        <w:tc>
          <w:tcPr>
            <w:tcW w:w="1250" w:type="pct"/>
            <w:tcBorders>
              <w:top w:val="nil"/>
            </w:tcBorders>
          </w:tcPr>
          <w:p w14:paraId="17FDD76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Average Fraction Of Yearly Consumption,</w:t>
            </w:r>
          </w:p>
          <w:p w14:paraId="003D4AD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Average Fraction Of Yearly Consumption Set,</w:t>
            </w:r>
          </w:p>
          <w:p w14:paraId="4A6D957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Clock Interval,</w:t>
            </w:r>
          </w:p>
          <w:p w14:paraId="690CC5C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Clock Time Pattern Regime,</w:t>
            </w:r>
          </w:p>
          <w:p w14:paraId="2A0B9A8A"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Date Block,</w:t>
            </w:r>
          </w:p>
          <w:p w14:paraId="1A346BAA"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Day Of The Week,</w:t>
            </w:r>
          </w:p>
          <w:p w14:paraId="68130FD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Measurement Requirement,</w:t>
            </w:r>
          </w:p>
          <w:p w14:paraId="3E53254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Season,</w:t>
            </w:r>
          </w:p>
          <w:p w14:paraId="16C94EB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Standard Settlement Configuration,</w:t>
            </w:r>
          </w:p>
          <w:p w14:paraId="43DE628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Contact,</w:t>
            </w:r>
          </w:p>
          <w:p w14:paraId="4575D16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Contact Interval,</w:t>
            </w:r>
          </w:p>
          <w:p w14:paraId="53EEE40F"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xml:space="preserve">Teleswitch Contact Rule, </w:t>
            </w:r>
          </w:p>
          <w:p w14:paraId="0EB0018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Group,</w:t>
            </w:r>
          </w:p>
          <w:p w14:paraId="11371EA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Interval,</w:t>
            </w:r>
          </w:p>
          <w:p w14:paraId="0A9F2C7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Register Rule,</w:t>
            </w:r>
          </w:p>
          <w:p w14:paraId="177944C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Time Pattern Regime,</w:t>
            </w:r>
          </w:p>
          <w:p w14:paraId="2250F3B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Time Block,</w:t>
            </w:r>
          </w:p>
          <w:p w14:paraId="16A38B4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xml:space="preserve">Time Pattern Regime, </w:t>
            </w:r>
          </w:p>
          <w:p w14:paraId="1B21FE2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Time Pattern Regime,</w:t>
            </w:r>
          </w:p>
          <w:p w14:paraId="0220DBB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Valid Measurement Requirement Profile Class,</w:t>
            </w:r>
          </w:p>
          <w:p w14:paraId="4199CD6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Valid Settlement Configuration Profile Class</w:t>
            </w:r>
          </w:p>
        </w:tc>
      </w:tr>
      <w:tr w:rsidR="004D0A21" w:rsidRPr="008D149E" w14:paraId="3732F407" w14:textId="77777777" w:rsidTr="00102B90">
        <w:tc>
          <w:tcPr>
            <w:tcW w:w="1250" w:type="pct"/>
          </w:tcPr>
          <w:p w14:paraId="0320D2DA"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D1/1</w:t>
            </w:r>
          </w:p>
        </w:tc>
        <w:tc>
          <w:tcPr>
            <w:tcW w:w="1250" w:type="pct"/>
          </w:tcPr>
          <w:p w14:paraId="1D45B90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Trading Day Data</w:t>
            </w:r>
          </w:p>
        </w:tc>
        <w:tc>
          <w:tcPr>
            <w:tcW w:w="1250" w:type="pct"/>
          </w:tcPr>
          <w:p w14:paraId="16D743F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SSR data for each Settlement Day and/or GSP Group.</w:t>
            </w:r>
          </w:p>
        </w:tc>
        <w:tc>
          <w:tcPr>
            <w:tcW w:w="1250" w:type="pct"/>
          </w:tcPr>
          <w:p w14:paraId="5B573B1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 Correction Factor,</w:t>
            </w:r>
          </w:p>
          <w:p w14:paraId="3C82AB7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 Take,</w:t>
            </w:r>
          </w:p>
          <w:p w14:paraId="7BF899F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Settlement,</w:t>
            </w:r>
          </w:p>
          <w:p w14:paraId="0B389419"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Settlement Period Line Loss Factor,</w:t>
            </w:r>
          </w:p>
          <w:p w14:paraId="1496291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Settlement Period,</w:t>
            </w:r>
          </w:p>
          <w:p w14:paraId="5FB274E6" w14:textId="77777777" w:rsidR="004D0A21" w:rsidRPr="008D149E" w:rsidRDefault="004D0A21" w:rsidP="00454350">
            <w:pPr>
              <w:spacing w:after="0" w:line="240" w:lineRule="auto"/>
              <w:rPr>
                <w:rFonts w:ascii="Times New Roman" w:hAnsi="Times New Roman"/>
                <w:sz w:val="24"/>
                <w:szCs w:val="20"/>
                <w:lang w:eastAsia="en-GB"/>
              </w:rPr>
            </w:pPr>
          </w:p>
          <w:p w14:paraId="5C3B81D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SSA Settlement GSP Group,</w:t>
            </w:r>
          </w:p>
          <w:p w14:paraId="71F09FE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 Purchase Matrix</w:t>
            </w:r>
          </w:p>
        </w:tc>
      </w:tr>
      <w:tr w:rsidR="004D0A21" w:rsidRPr="008D149E" w14:paraId="4A935975" w14:textId="77777777" w:rsidTr="00102B90">
        <w:tc>
          <w:tcPr>
            <w:tcW w:w="1250" w:type="pct"/>
          </w:tcPr>
          <w:p w14:paraId="38C8704F"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D1/2</w:t>
            </w:r>
          </w:p>
        </w:tc>
        <w:tc>
          <w:tcPr>
            <w:tcW w:w="1250" w:type="pct"/>
          </w:tcPr>
          <w:p w14:paraId="7C89504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SSR Standing Data</w:t>
            </w:r>
          </w:p>
        </w:tc>
        <w:tc>
          <w:tcPr>
            <w:tcW w:w="1250" w:type="pct"/>
          </w:tcPr>
          <w:p w14:paraId="3AD99BD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Standing data required for SSR processing.</w:t>
            </w:r>
          </w:p>
        </w:tc>
        <w:tc>
          <w:tcPr>
            <w:tcW w:w="1250" w:type="pct"/>
          </w:tcPr>
          <w:p w14:paraId="493D790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Consumption Component Class,</w:t>
            </w:r>
          </w:p>
          <w:p w14:paraId="5658D22A"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Aggregator,</w:t>
            </w:r>
          </w:p>
          <w:p w14:paraId="2883802F"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Aggregator In GSP Group,</w:t>
            </w:r>
          </w:p>
          <w:p w14:paraId="57D9464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Distributor,</w:t>
            </w:r>
          </w:p>
          <w:p w14:paraId="45698B9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 Correction Scaling Factor,</w:t>
            </w:r>
          </w:p>
          <w:p w14:paraId="7D1C5D5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w:t>
            </w:r>
          </w:p>
          <w:p w14:paraId="4434E13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BM for Supplier in GSP Group, Distributor,</w:t>
            </w:r>
          </w:p>
          <w:p w14:paraId="3BB1C1E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Line Loss Factor Class,</w:t>
            </w:r>
          </w:p>
          <w:p w14:paraId="2D6834C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Measurement Quantity,</w:t>
            </w:r>
          </w:p>
          <w:p w14:paraId="11BD6DD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NHH BM Unit Allocation,</w:t>
            </w:r>
          </w:p>
          <w:p w14:paraId="2B2AB54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Settlement Class,</w:t>
            </w:r>
          </w:p>
          <w:p w14:paraId="20785FA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w:t>
            </w:r>
          </w:p>
          <w:p w14:paraId="44FA1F6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 In GSP Group</w:t>
            </w:r>
          </w:p>
        </w:tc>
      </w:tr>
      <w:tr w:rsidR="004D0A21" w:rsidRPr="008D149E" w14:paraId="0E170F02" w14:textId="77777777" w:rsidTr="00102B90">
        <w:tc>
          <w:tcPr>
            <w:tcW w:w="1250" w:type="pct"/>
          </w:tcPr>
          <w:p w14:paraId="11DBA95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D1/3</w:t>
            </w:r>
          </w:p>
        </w:tc>
        <w:tc>
          <w:tcPr>
            <w:tcW w:w="1250" w:type="pct"/>
          </w:tcPr>
          <w:p w14:paraId="32FBF4D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 HH Demand</w:t>
            </w:r>
          </w:p>
        </w:tc>
        <w:tc>
          <w:tcPr>
            <w:tcW w:w="1250" w:type="pct"/>
          </w:tcPr>
          <w:p w14:paraId="06EC1F6B"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 demand broken down by consumption component.</w:t>
            </w:r>
          </w:p>
        </w:tc>
        <w:tc>
          <w:tcPr>
            <w:tcW w:w="1250" w:type="pct"/>
          </w:tcPr>
          <w:p w14:paraId="2B7DFA6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Aggregated Supplier DA Period Consumption,</w:t>
            </w:r>
          </w:p>
          <w:p w14:paraId="1AFC138B"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Aggregated Supplier Period Consumption,</w:t>
            </w:r>
          </w:p>
          <w:p w14:paraId="538671F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Profiled SPM,</w:t>
            </w:r>
          </w:p>
          <w:p w14:paraId="67CF12F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Aggregated BM Unit Period Consumption</w:t>
            </w:r>
          </w:p>
        </w:tc>
      </w:tr>
      <w:tr w:rsidR="004D0A21" w:rsidRPr="008D149E" w14:paraId="482923C1" w14:textId="77777777" w:rsidTr="00102B90">
        <w:tc>
          <w:tcPr>
            <w:tcW w:w="1250" w:type="pct"/>
          </w:tcPr>
          <w:p w14:paraId="25A7769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D1/4</w:t>
            </w:r>
          </w:p>
        </w:tc>
        <w:tc>
          <w:tcPr>
            <w:tcW w:w="1250" w:type="pct"/>
          </w:tcPr>
          <w:p w14:paraId="247CBDBF"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 Purchases</w:t>
            </w:r>
          </w:p>
        </w:tc>
        <w:tc>
          <w:tcPr>
            <w:tcW w:w="1250" w:type="pct"/>
          </w:tcPr>
          <w:p w14:paraId="608801C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Total Supplier Purchases for each Settlement Period.</w:t>
            </w:r>
          </w:p>
        </w:tc>
        <w:tc>
          <w:tcPr>
            <w:tcW w:w="1250" w:type="pct"/>
          </w:tcPr>
          <w:p w14:paraId="5CB934B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Period Supplier Purchase</w:t>
            </w:r>
          </w:p>
        </w:tc>
      </w:tr>
      <w:tr w:rsidR="004D0A21" w:rsidRPr="008D149E" w14:paraId="2CD043C3" w14:textId="77777777" w:rsidTr="00102B90">
        <w:tc>
          <w:tcPr>
            <w:tcW w:w="1250" w:type="pct"/>
          </w:tcPr>
          <w:p w14:paraId="6D4D8EEF"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D2</w:t>
            </w:r>
          </w:p>
        </w:tc>
        <w:tc>
          <w:tcPr>
            <w:tcW w:w="1250" w:type="pct"/>
          </w:tcPr>
          <w:p w14:paraId="53714F4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Daily Profiles</w:t>
            </w:r>
          </w:p>
        </w:tc>
        <w:tc>
          <w:tcPr>
            <w:tcW w:w="1250" w:type="pct"/>
          </w:tcPr>
          <w:p w14:paraId="3CFB125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Consumption profiles calculated daily for each GSP Group from regression equations.</w:t>
            </w:r>
          </w:p>
        </w:tc>
        <w:tc>
          <w:tcPr>
            <w:tcW w:w="1250" w:type="pct"/>
          </w:tcPr>
          <w:p w14:paraId="06FC3CC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Basic Period Profile Coefficient,</w:t>
            </w:r>
          </w:p>
          <w:p w14:paraId="15B43A3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Combined Period Profile Coefficient,</w:t>
            </w:r>
          </w:p>
          <w:p w14:paraId="3E2B2CD9"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Daily Profile Coefficient,</w:t>
            </w:r>
          </w:p>
          <w:p w14:paraId="19644FE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Period Profile Class Coefficient,</w:t>
            </w:r>
          </w:p>
          <w:p w14:paraId="38595CC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Period Time Pattern State,</w:t>
            </w:r>
          </w:p>
          <w:p w14:paraId="574929AA"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 Production Run In GSP Group</w:t>
            </w:r>
          </w:p>
        </w:tc>
      </w:tr>
      <w:tr w:rsidR="004D0A21" w:rsidRPr="008D149E" w14:paraId="461BAE80" w14:textId="77777777" w:rsidTr="00102B90">
        <w:tc>
          <w:tcPr>
            <w:tcW w:w="1250" w:type="pct"/>
          </w:tcPr>
          <w:p w14:paraId="4CC463F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D2/1</w:t>
            </w:r>
          </w:p>
        </w:tc>
        <w:tc>
          <w:tcPr>
            <w:tcW w:w="1250" w:type="pct"/>
          </w:tcPr>
          <w:p w14:paraId="253C93B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Daily Parameters</w:t>
            </w:r>
          </w:p>
        </w:tc>
        <w:tc>
          <w:tcPr>
            <w:tcW w:w="1250" w:type="pct"/>
          </w:tcPr>
          <w:p w14:paraId="1FFB8CC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Noon effective temperature, time of sunset, and other daily parameters used for evaluating regression equations in each GSP Group.</w:t>
            </w:r>
          </w:p>
        </w:tc>
        <w:tc>
          <w:tcPr>
            <w:tcW w:w="1250" w:type="pct"/>
          </w:tcPr>
          <w:p w14:paraId="10556C9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Daily Profile Parameters,</w:t>
            </w:r>
          </w:p>
          <w:p w14:paraId="3833A7B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Day Type,</w:t>
            </w:r>
          </w:p>
          <w:p w14:paraId="30B5B63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Settlement Day</w:t>
            </w:r>
          </w:p>
        </w:tc>
      </w:tr>
      <w:tr w:rsidR="004D0A21" w:rsidRPr="008D149E" w14:paraId="5912B520" w14:textId="77777777" w:rsidTr="00102B90">
        <w:tc>
          <w:tcPr>
            <w:tcW w:w="1250" w:type="pct"/>
          </w:tcPr>
          <w:p w14:paraId="2F02348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D2/3</w:t>
            </w:r>
          </w:p>
        </w:tc>
        <w:tc>
          <w:tcPr>
            <w:tcW w:w="1250" w:type="pct"/>
          </w:tcPr>
          <w:p w14:paraId="02A5D239"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Profiles</w:t>
            </w:r>
          </w:p>
        </w:tc>
        <w:tc>
          <w:tcPr>
            <w:tcW w:w="1250" w:type="pct"/>
          </w:tcPr>
          <w:p w14:paraId="2E7E8A8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 classes and the associated regression equations.</w:t>
            </w:r>
          </w:p>
        </w:tc>
        <w:tc>
          <w:tcPr>
            <w:tcW w:w="1250" w:type="pct"/>
          </w:tcPr>
          <w:p w14:paraId="479460BD"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 Average EAC,</w:t>
            </w:r>
          </w:p>
          <w:p w14:paraId="22501664"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Period Regression Equation,</w:t>
            </w:r>
          </w:p>
          <w:p w14:paraId="7577CB19"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w:t>
            </w:r>
          </w:p>
          <w:p w14:paraId="0FB776F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 Class,</w:t>
            </w:r>
          </w:p>
          <w:p w14:paraId="0C5AD4F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xml:space="preserve">Profile Regression Equation Set, </w:t>
            </w:r>
          </w:p>
          <w:p w14:paraId="13A7EFC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 Set,</w:t>
            </w:r>
          </w:p>
          <w:p w14:paraId="2CA6710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Regression Coefficient,</w:t>
            </w:r>
          </w:p>
          <w:p w14:paraId="084BA55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Regression Coefficient Type</w:t>
            </w:r>
          </w:p>
        </w:tc>
      </w:tr>
      <w:tr w:rsidR="004D0A21" w:rsidRPr="008D149E" w14:paraId="25F5E19F" w14:textId="77777777" w:rsidTr="00102B90">
        <w:tc>
          <w:tcPr>
            <w:tcW w:w="1250" w:type="pct"/>
          </w:tcPr>
          <w:p w14:paraId="3DBB612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D3</w:t>
            </w:r>
          </w:p>
        </w:tc>
        <w:tc>
          <w:tcPr>
            <w:tcW w:w="1250" w:type="pct"/>
          </w:tcPr>
          <w:p w14:paraId="588A9E15"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Shared Standing Data</w:t>
            </w:r>
          </w:p>
        </w:tc>
        <w:tc>
          <w:tcPr>
            <w:tcW w:w="1250" w:type="pct"/>
          </w:tcPr>
          <w:p w14:paraId="58DF7D1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Standing data relating to GSP Groups and Clock Changes, which are relevant both to SSR and to Daily Profile Production.</w:t>
            </w:r>
          </w:p>
        </w:tc>
        <w:tc>
          <w:tcPr>
            <w:tcW w:w="1250" w:type="pct"/>
          </w:tcPr>
          <w:p w14:paraId="10CDF588"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Clock Time Change,</w:t>
            </w:r>
          </w:p>
          <w:p w14:paraId="48511BA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Collector,</w:t>
            </w:r>
          </w:p>
          <w:p w14:paraId="6A9EA6D0"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Collector in GSP Group,</w:t>
            </w:r>
          </w:p>
          <w:p w14:paraId="63726EE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GSP Group,</w:t>
            </w:r>
          </w:p>
          <w:p w14:paraId="381558A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 Appointment</w:t>
            </w:r>
          </w:p>
        </w:tc>
      </w:tr>
      <w:tr w:rsidR="004D0A21" w:rsidRPr="008D149E" w14:paraId="5F3C69AC" w14:textId="77777777" w:rsidTr="00102B90">
        <w:tc>
          <w:tcPr>
            <w:tcW w:w="1250" w:type="pct"/>
            <w:tcBorders>
              <w:bottom w:val="single" w:sz="12" w:space="0" w:color="C0C0C0"/>
            </w:tcBorders>
          </w:tcPr>
          <w:p w14:paraId="64DD4F0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D4</w:t>
            </w:r>
          </w:p>
        </w:tc>
        <w:tc>
          <w:tcPr>
            <w:tcW w:w="1250" w:type="pct"/>
            <w:tcBorders>
              <w:bottom w:val="single" w:sz="12" w:space="0" w:color="C0C0C0"/>
            </w:tcBorders>
          </w:tcPr>
          <w:p w14:paraId="192D9736"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SSR Runs</w:t>
            </w:r>
          </w:p>
        </w:tc>
        <w:tc>
          <w:tcPr>
            <w:tcW w:w="1250" w:type="pct"/>
            <w:tcBorders>
              <w:bottom w:val="single" w:sz="12" w:space="0" w:color="C0C0C0"/>
            </w:tcBorders>
          </w:tcPr>
          <w:p w14:paraId="050EBA0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related to controlling runs of the SSR system.</w:t>
            </w:r>
          </w:p>
        </w:tc>
        <w:tc>
          <w:tcPr>
            <w:tcW w:w="1250" w:type="pct"/>
            <w:tcBorders>
              <w:bottom w:val="single" w:sz="12" w:space="0" w:color="C0C0C0"/>
            </w:tcBorders>
          </w:tcPr>
          <w:p w14:paraId="210355FE"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SSA Settlement Run,</w:t>
            </w:r>
          </w:p>
          <w:p w14:paraId="1806B4A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SSR Run In GSP Group,</w:t>
            </w:r>
          </w:p>
          <w:p w14:paraId="544C9001"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SSR Run Type,</w:t>
            </w:r>
          </w:p>
          <w:p w14:paraId="183D5872"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 Data Aggregation,</w:t>
            </w:r>
          </w:p>
          <w:p w14:paraId="0476DE57"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Supplier Data Aggregation Used In SSR Run</w:t>
            </w:r>
          </w:p>
        </w:tc>
      </w:tr>
    </w:tbl>
    <w:p w14:paraId="2BAEE2EC" w14:textId="77777777" w:rsidR="004D0A21" w:rsidRPr="008D149E" w:rsidRDefault="004D0A21" w:rsidP="00454350">
      <w:pPr>
        <w:spacing w:after="0" w:line="240" w:lineRule="auto"/>
        <w:jc w:val="both"/>
        <w:rPr>
          <w:rFonts w:ascii="Times New Roman" w:hAnsi="Times New Roman"/>
          <w:sz w:val="24"/>
          <w:szCs w:val="20"/>
          <w:lang w:eastAsia="en-GB"/>
        </w:rPr>
      </w:pPr>
    </w:p>
    <w:p w14:paraId="6F443FBD" w14:textId="56B2AF89" w:rsidR="004D0A21" w:rsidRPr="008D149E" w:rsidRDefault="00BD4D0B" w:rsidP="00BD4D0B">
      <w:pPr>
        <w:pStyle w:val="Heading1"/>
      </w:pPr>
      <w:bookmarkStart w:id="2109" w:name="_Toc481134132"/>
      <w:bookmarkStart w:id="2110" w:name="_Toc482689755"/>
      <w:bookmarkStart w:id="2111" w:name="_Toc528839510"/>
      <w:bookmarkStart w:id="2112" w:name="_Toc528840546"/>
      <w:bookmarkStart w:id="2113" w:name="_Toc528840751"/>
      <w:bookmarkStart w:id="2114" w:name="_Toc531265910"/>
      <w:bookmarkStart w:id="2115" w:name="_Toc532299329"/>
      <w:bookmarkStart w:id="2116" w:name="_Toc532300392"/>
      <w:bookmarkStart w:id="2117" w:name="_Toc532300532"/>
      <w:bookmarkStart w:id="2118" w:name="_Toc532300602"/>
      <w:bookmarkStart w:id="2119" w:name="_Toc532301350"/>
      <w:bookmarkStart w:id="2120" w:name="_Toc532301408"/>
      <w:bookmarkStart w:id="2121" w:name="_Toc361732602"/>
      <w:bookmarkStart w:id="2122" w:name="_Toc362947277"/>
      <w:bookmarkStart w:id="2123" w:name="_Toc396799289"/>
      <w:bookmarkStart w:id="2124" w:name="_Toc396801470"/>
      <w:bookmarkStart w:id="2125" w:name="_Toc396802061"/>
      <w:bookmarkStart w:id="2126" w:name="_Toc396802867"/>
      <w:bookmarkStart w:id="2127" w:name="_Toc451853763"/>
      <w:bookmarkStart w:id="2128" w:name="_Toc388599904"/>
      <w:bookmarkStart w:id="2129" w:name="_Toc21588358"/>
      <w:bookmarkStart w:id="2130" w:name="_Toc23319853"/>
      <w:bookmarkStart w:id="2131" w:name="_Toc23409438"/>
      <w:bookmarkStart w:id="2132" w:name="_Toc23420733"/>
      <w:bookmarkStart w:id="2133" w:name="_Toc35260780"/>
      <w:bookmarkStart w:id="2134" w:name="_Toc35265988"/>
      <w:bookmarkStart w:id="2135" w:name="_Toc35266086"/>
      <w:bookmarkStart w:id="2136" w:name="_Toc35266186"/>
      <w:bookmarkStart w:id="2137" w:name="_Toc63184718"/>
      <w:bookmarkStart w:id="2138" w:name="_Toc125027910"/>
      <w:bookmarkStart w:id="2139" w:name="_Toc149215223"/>
      <w:bookmarkStart w:id="2140" w:name="_Toc149215831"/>
      <w:r>
        <w:t>9.</w:t>
      </w:r>
      <w:r>
        <w:tab/>
      </w:r>
      <w:r w:rsidR="004D0A21" w:rsidRPr="008D149E">
        <w:t>Function Descriptions and Events</w:t>
      </w:r>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p>
    <w:p w14:paraId="284E24DB" w14:textId="62EE494B" w:rsidR="004D0A21" w:rsidRPr="008D149E" w:rsidRDefault="00BD4D0B" w:rsidP="00BD4D0B">
      <w:pPr>
        <w:pStyle w:val="Heading2"/>
      </w:pPr>
      <w:bookmarkStart w:id="2141" w:name="_Toc481134133"/>
      <w:bookmarkStart w:id="2142" w:name="_Toc482689756"/>
      <w:bookmarkStart w:id="2143" w:name="_Toc528839511"/>
      <w:bookmarkStart w:id="2144" w:name="_Toc528840547"/>
      <w:bookmarkStart w:id="2145" w:name="_Toc528840752"/>
      <w:bookmarkStart w:id="2146" w:name="_Toc531265911"/>
      <w:bookmarkStart w:id="2147" w:name="_Toc532299330"/>
      <w:bookmarkStart w:id="2148" w:name="_Toc532300393"/>
      <w:bookmarkStart w:id="2149" w:name="_Toc532300533"/>
      <w:bookmarkStart w:id="2150" w:name="_Toc532300603"/>
      <w:bookmarkStart w:id="2151" w:name="_Toc532301351"/>
      <w:bookmarkStart w:id="2152" w:name="_Toc532301409"/>
      <w:bookmarkStart w:id="2153" w:name="_Toc354361979"/>
      <w:bookmarkStart w:id="2154" w:name="_Toc361732603"/>
      <w:bookmarkStart w:id="2155" w:name="_Toc362947278"/>
      <w:bookmarkStart w:id="2156" w:name="_Toc396799290"/>
      <w:bookmarkStart w:id="2157" w:name="_Toc396801471"/>
      <w:bookmarkStart w:id="2158" w:name="_Toc396802062"/>
      <w:bookmarkStart w:id="2159" w:name="_Toc396802868"/>
      <w:bookmarkStart w:id="2160" w:name="_Toc451853764"/>
      <w:bookmarkStart w:id="2161" w:name="_Toc388599905"/>
      <w:bookmarkStart w:id="2162" w:name="_Toc21588359"/>
      <w:bookmarkStart w:id="2163" w:name="_Toc23319854"/>
      <w:bookmarkStart w:id="2164" w:name="_Toc23409439"/>
      <w:bookmarkStart w:id="2165" w:name="_Toc23420734"/>
      <w:bookmarkStart w:id="2166" w:name="_Toc35260781"/>
      <w:bookmarkStart w:id="2167" w:name="_Toc35265989"/>
      <w:bookmarkStart w:id="2168" w:name="_Toc35266087"/>
      <w:bookmarkStart w:id="2169" w:name="_Toc35266187"/>
      <w:bookmarkStart w:id="2170" w:name="_Toc63184719"/>
      <w:bookmarkStart w:id="2171" w:name="_Toc125027911"/>
      <w:bookmarkStart w:id="2172" w:name="_Toc149215224"/>
      <w:bookmarkStart w:id="2173" w:name="_Toc149215832"/>
      <w:r>
        <w:t>9.1</w:t>
      </w:r>
      <w:r>
        <w:tab/>
      </w:r>
      <w:r w:rsidR="004D0A21" w:rsidRPr="008D149E">
        <w:t>Function Descriptions</w:t>
      </w:r>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p>
    <w:p w14:paraId="58E8AE50" w14:textId="2628D8E3" w:rsidR="004D0A21" w:rsidRPr="008D149E" w:rsidRDefault="00BD4D0B" w:rsidP="00BD4D0B">
      <w:pPr>
        <w:pStyle w:val="Heading3"/>
      </w:pPr>
      <w:bookmarkStart w:id="2174" w:name="_Toc23409440"/>
      <w:bookmarkStart w:id="2175" w:name="_Toc23420735"/>
      <w:r>
        <w:t>9.1.1</w:t>
      </w:r>
      <w:r>
        <w:tab/>
      </w:r>
      <w:r w:rsidR="004D0A21" w:rsidRPr="008D149E">
        <w:t>Archive ISRA data</w:t>
      </w:r>
      <w:bookmarkEnd w:id="2174"/>
      <w:bookmarkEnd w:id="2175"/>
    </w:p>
    <w:p w14:paraId="71741B3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Allows the removal of data from the system once the Archive Criteria have been met.</w:t>
      </w:r>
    </w:p>
    <w:p w14:paraId="0E44D2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015B3A7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Archive SSR Daily Data</w:t>
      </w:r>
    </w:p>
    <w:p w14:paraId="23DDAA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Archive Daily Profiles</w:t>
      </w:r>
    </w:p>
    <w:p w14:paraId="09EAE1A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2DFD1B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None</w:t>
      </w:r>
    </w:p>
    <w:p w14:paraId="2F7C6BD3" w14:textId="5B133F6F" w:rsidR="004D0A21" w:rsidRPr="008D149E" w:rsidRDefault="00781EEB" w:rsidP="00BD4D0B">
      <w:pPr>
        <w:pStyle w:val="Heading3"/>
      </w:pPr>
      <w:bookmarkStart w:id="2176" w:name="_Toc23409441"/>
      <w:bookmarkStart w:id="2177" w:name="_Toc23420736"/>
      <w:r>
        <w:t>9.1.2</w:t>
      </w:r>
      <w:r>
        <w:tab/>
      </w:r>
      <w:r w:rsidR="004D0A21" w:rsidRPr="008D149E">
        <w:t>Calculate Daily Profiles</w:t>
      </w:r>
      <w:bookmarkEnd w:id="2176"/>
      <w:bookmarkEnd w:id="2177"/>
    </w:p>
    <w:p w14:paraId="53414AC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system calculates Profile Coefficients for a given Settlement Day, by evaluating regression equations and carrying out algorithmic profiling and chunking.</w:t>
      </w:r>
    </w:p>
    <w:p w14:paraId="0ADF14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2B1D28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Profiling Run</w:t>
      </w:r>
    </w:p>
    <w:p w14:paraId="18A2B6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35450A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Combine Base and Switched Load Profiles</w:t>
      </w:r>
    </w:p>
    <w:p w14:paraId="34AF581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Evaluate Regression Equations</w:t>
      </w:r>
    </w:p>
    <w:p w14:paraId="45D4250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Chunk Profiles</w:t>
      </w:r>
    </w:p>
    <w:p w14:paraId="769E5FB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Determine Time Pattern State</w:t>
      </w:r>
    </w:p>
    <w:p w14:paraId="34CB540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762D13A" w14:textId="0E2B52F4" w:rsidR="004D0A21" w:rsidRPr="008D149E" w:rsidRDefault="00781EEB" w:rsidP="00BD4D0B">
      <w:pPr>
        <w:pStyle w:val="Heading3"/>
      </w:pPr>
      <w:bookmarkStart w:id="2178" w:name="_Toc23409442"/>
      <w:bookmarkStart w:id="2179" w:name="_Toc23420737"/>
      <w:r>
        <w:t>9.1.3</w:t>
      </w:r>
      <w:r>
        <w:tab/>
      </w:r>
      <w:r w:rsidR="004D0A21" w:rsidRPr="008D149E">
        <w:t>Define Average Fractions of Yearly Consumption</w:t>
      </w:r>
      <w:bookmarkEnd w:id="2178"/>
      <w:bookmarkEnd w:id="2179"/>
    </w:p>
    <w:p w14:paraId="25018B9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average fraction of consumption for each Measurement Requirement for a given combination of Standard Settlement Configuration, Profile Class and GSP Group to be defined.</w:t>
      </w:r>
    </w:p>
    <w:p w14:paraId="4755F5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7B640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 of Average Consumption Fractions Deleted</w:t>
      </w:r>
    </w:p>
    <w:p w14:paraId="35E0D4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 of Average Consumption Fractions Entered</w:t>
      </w:r>
    </w:p>
    <w:p w14:paraId="0D3BD56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 of Average Consumption Fractions Updated</w:t>
      </w:r>
    </w:p>
    <w:p w14:paraId="4B757ED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758FFC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Specify Average Fraction of Yearly Consumption</w:t>
      </w:r>
    </w:p>
    <w:p w14:paraId="2FD4119B"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5B434B5" w14:textId="594FA529" w:rsidR="004D0A21" w:rsidRPr="008D149E" w:rsidRDefault="00781EEB" w:rsidP="00BD4D0B">
      <w:pPr>
        <w:pStyle w:val="Heading3"/>
      </w:pPr>
      <w:bookmarkStart w:id="2180" w:name="_Toc23409443"/>
      <w:bookmarkStart w:id="2181" w:name="_Toc23420738"/>
      <w:r>
        <w:t>9.1.4</w:t>
      </w:r>
      <w:r>
        <w:tab/>
      </w:r>
      <w:r w:rsidR="004D0A21" w:rsidRPr="008D149E">
        <w:t>Define BM Units For Supplier In GSP Group</w:t>
      </w:r>
      <w:bookmarkEnd w:id="2180"/>
      <w:bookmarkEnd w:id="2181"/>
    </w:p>
    <w:p w14:paraId="1D56F5F2" w14:textId="77777777" w:rsidR="004D0A21" w:rsidRPr="008D149E" w:rsidRDefault="004D0A21" w:rsidP="00454350">
      <w:pPr>
        <w:spacing w:before="120" w:after="0" w:line="240" w:lineRule="auto"/>
        <w:ind w:left="567"/>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w:t>
      </w:r>
      <w:r w:rsidRPr="008D149E">
        <w:rPr>
          <w:rFonts w:ascii="Times New Roman" w:hAnsi="Times New Roman"/>
          <w:sz w:val="24"/>
          <w:szCs w:val="20"/>
          <w:lang w:eastAsia="en-GB"/>
        </w:rPr>
        <w:tab/>
        <w:t>This function is invoked by an ISRA user to allow details of BM Units For Supplier In GSP Group for a given combination of Supplier and GSP Group to be defined and maintained.</w:t>
      </w:r>
    </w:p>
    <w:p w14:paraId="2C2617DC" w14:textId="77777777" w:rsidR="004D0A21" w:rsidRPr="008D149E" w:rsidRDefault="004D0A21" w:rsidP="00454350">
      <w:pPr>
        <w:spacing w:before="120" w:after="0" w:line="240" w:lineRule="auto"/>
        <w:ind w:left="567"/>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C6E2FA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BM Unit for Supplier and GSP Group Deleted</w:t>
      </w:r>
    </w:p>
    <w:p w14:paraId="3A28217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for Supplier and GSP Group Entered</w:t>
      </w:r>
    </w:p>
    <w:p w14:paraId="3098CA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for Supplier and GSP Group Updated</w:t>
      </w:r>
    </w:p>
    <w:p w14:paraId="70A5AB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EAA1E4A" w14:textId="4E94BF91" w:rsidR="004D0A21"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BM Unit Manually</w:t>
      </w:r>
    </w:p>
    <w:p w14:paraId="3B85EB61" w14:textId="77777777" w:rsidR="00781EEB" w:rsidRPr="008D149E" w:rsidRDefault="00781EEB" w:rsidP="00454350">
      <w:pPr>
        <w:spacing w:after="0" w:line="240" w:lineRule="auto"/>
        <w:ind w:left="720"/>
        <w:jc w:val="both"/>
        <w:rPr>
          <w:rFonts w:ascii="Times New Roman" w:hAnsi="Times New Roman"/>
          <w:sz w:val="24"/>
          <w:szCs w:val="20"/>
          <w:lang w:eastAsia="en-GB"/>
        </w:rPr>
      </w:pPr>
    </w:p>
    <w:p w14:paraId="7F58CB08" w14:textId="45595F4A" w:rsidR="004D0A21" w:rsidRPr="008D149E" w:rsidRDefault="00781EEB" w:rsidP="00BD4D0B">
      <w:pPr>
        <w:pStyle w:val="Heading3"/>
      </w:pPr>
      <w:bookmarkStart w:id="2182" w:name="_Toc23409444"/>
      <w:bookmarkStart w:id="2183" w:name="_Toc23420739"/>
      <w:r>
        <w:t>9.1.5</w:t>
      </w:r>
      <w:r>
        <w:tab/>
      </w:r>
      <w:r w:rsidR="004D0A21" w:rsidRPr="008D149E">
        <w:t>Define Calendar</w:t>
      </w:r>
      <w:bookmarkEnd w:id="2182"/>
      <w:bookmarkEnd w:id="2183"/>
    </w:p>
    <w:p w14:paraId="0C71DD0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Day Type, Scottish Day Type and any clock change to be specified for each Settlement Day.</w:t>
      </w:r>
    </w:p>
    <w:p w14:paraId="073A32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5EA9D55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Day Type Specified for Settlement Day</w:t>
      </w:r>
    </w:p>
    <w:p w14:paraId="3469A0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Change Deleted</w:t>
      </w:r>
    </w:p>
    <w:p w14:paraId="535075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Change Entered</w:t>
      </w:r>
    </w:p>
    <w:p w14:paraId="50AFE6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Change Updated</w:t>
      </w:r>
    </w:p>
    <w:p w14:paraId="073C07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24F45E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Calendar Details</w:t>
      </w:r>
    </w:p>
    <w:p w14:paraId="4DDEC4B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62C865A" w14:textId="4AED90C6" w:rsidR="004D0A21" w:rsidRPr="008D149E" w:rsidRDefault="00781EEB" w:rsidP="00BD4D0B">
      <w:pPr>
        <w:pStyle w:val="Heading3"/>
      </w:pPr>
      <w:bookmarkStart w:id="2184" w:name="_Toc23409445"/>
      <w:bookmarkStart w:id="2185" w:name="_Toc23420740"/>
      <w:r>
        <w:t>9.1.6</w:t>
      </w:r>
      <w:r>
        <w:tab/>
      </w:r>
      <w:r w:rsidR="004D0A21" w:rsidRPr="008D149E">
        <w:t>Define Data Collectors</w:t>
      </w:r>
      <w:bookmarkEnd w:id="2184"/>
      <w:bookmarkEnd w:id="2185"/>
    </w:p>
    <w:p w14:paraId="252B128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details of Data Collectors and the GSP Groups for which they require daily Profile Coefficient totals to be defined and maintained.</w:t>
      </w:r>
    </w:p>
    <w:p w14:paraId="0073556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63A05AB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Appointed to GSP Group</w:t>
      </w:r>
    </w:p>
    <w:p w14:paraId="19C5C3F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in GSP Group Deleted</w:t>
      </w:r>
    </w:p>
    <w:p w14:paraId="52FC1F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Deleted</w:t>
      </w:r>
    </w:p>
    <w:p w14:paraId="2D4E1E4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Details Entered</w:t>
      </w:r>
    </w:p>
    <w:p w14:paraId="28ECF5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Data Collector Details Updated</w:t>
      </w:r>
    </w:p>
    <w:p w14:paraId="259693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CA9241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Data Collector Details</w:t>
      </w:r>
    </w:p>
    <w:p w14:paraId="1FDA08C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A8EA6C3" w14:textId="6F002651" w:rsidR="004D0A21" w:rsidRPr="008D149E" w:rsidRDefault="00781EEB" w:rsidP="00BD4D0B">
      <w:pPr>
        <w:pStyle w:val="Heading3"/>
      </w:pPr>
      <w:bookmarkStart w:id="2186" w:name="_Toc23409446"/>
      <w:bookmarkStart w:id="2187" w:name="_Toc23420741"/>
      <w:r>
        <w:t>9.1.7</w:t>
      </w:r>
      <w:r>
        <w:tab/>
      </w:r>
      <w:r w:rsidR="004D0A21" w:rsidRPr="008D149E">
        <w:t>Define GSP Correction Scaling Factors</w:t>
      </w:r>
      <w:bookmarkEnd w:id="2186"/>
      <w:bookmarkEnd w:id="2187"/>
    </w:p>
    <w:p w14:paraId="1DA047B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GSP Group Correction scaling factor for each consumption component to be maintained.</w:t>
      </w:r>
    </w:p>
    <w:p w14:paraId="28EC8FF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165B2DE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Correction Scaling Factors Deleted</w:t>
      </w:r>
    </w:p>
    <w:p w14:paraId="42FCBB7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Correction Scaling Factors Entered</w:t>
      </w:r>
    </w:p>
    <w:p w14:paraId="74B118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Correction Scaling Factors Updated</w:t>
      </w:r>
    </w:p>
    <w:p w14:paraId="4914363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2771E5E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Maintain GSP correction scaling factors</w:t>
      </w:r>
    </w:p>
    <w:p w14:paraId="578CBE2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D67E111" w14:textId="65E7EBF3" w:rsidR="004D0A21" w:rsidRPr="008D149E" w:rsidRDefault="00781EEB" w:rsidP="00BD4D0B">
      <w:pPr>
        <w:pStyle w:val="Heading3"/>
      </w:pPr>
      <w:bookmarkStart w:id="2188" w:name="_Toc23409447"/>
      <w:bookmarkStart w:id="2189" w:name="_Toc23420742"/>
      <w:r>
        <w:t>9.1.8</w:t>
      </w:r>
      <w:r>
        <w:tab/>
      </w:r>
      <w:r w:rsidR="004D0A21" w:rsidRPr="008D149E">
        <w:t>Define GSP Group</w:t>
      </w:r>
      <w:bookmarkEnd w:id="2188"/>
      <w:bookmarkEnd w:id="2189"/>
    </w:p>
    <w:p w14:paraId="25322F8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list of valid GSP Group codes to be maintained and the periods of validity during which they are the responsibility of the ISR Agent.</w:t>
      </w:r>
    </w:p>
    <w:p w14:paraId="11562C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31F712C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Deleted</w:t>
      </w:r>
    </w:p>
    <w:p w14:paraId="6E975C8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GSP Group Entered</w:t>
      </w:r>
    </w:p>
    <w:p w14:paraId="3FC5FF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29EAF53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GSP Group Details</w:t>
      </w:r>
    </w:p>
    <w:p w14:paraId="35CECD2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3B4B295" w14:textId="624E4C70" w:rsidR="004D0A21" w:rsidRPr="008D149E" w:rsidRDefault="00781EEB" w:rsidP="00BD4D0B">
      <w:pPr>
        <w:pStyle w:val="Heading3"/>
      </w:pPr>
      <w:bookmarkStart w:id="2190" w:name="_Toc23409448"/>
      <w:bookmarkStart w:id="2191" w:name="_Toc23420743"/>
      <w:r>
        <w:t>9.1.9</w:t>
      </w:r>
      <w:r>
        <w:tab/>
      </w:r>
      <w:r w:rsidR="004D0A21" w:rsidRPr="008D149E">
        <w:t>Define Line Loss Codes</w:t>
      </w:r>
      <w:bookmarkEnd w:id="2190"/>
      <w:bookmarkEnd w:id="2191"/>
    </w:p>
    <w:p w14:paraId="3633DFC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list of valid line loss factor codes to be maintained.</w:t>
      </w:r>
    </w:p>
    <w:p w14:paraId="7F1C095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719E3B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Codes Deleted</w:t>
      </w:r>
    </w:p>
    <w:p w14:paraId="5E52C8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Codes Entered</w:t>
      </w:r>
    </w:p>
    <w:p w14:paraId="28E6C67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 Codes Updated</w:t>
      </w:r>
    </w:p>
    <w:p w14:paraId="38597D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C3569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Maintain line loss factor codes</w:t>
      </w:r>
    </w:p>
    <w:p w14:paraId="0821D45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4DB4CA5" w14:textId="5BD8C1E7" w:rsidR="004D0A21" w:rsidRPr="008D149E" w:rsidRDefault="00781EEB" w:rsidP="00BD4D0B">
      <w:pPr>
        <w:pStyle w:val="Heading3"/>
      </w:pPr>
      <w:bookmarkStart w:id="2192" w:name="_Toc23409449"/>
      <w:bookmarkStart w:id="2193" w:name="_Toc23420744"/>
      <w:r>
        <w:t>9.1.10</w:t>
      </w:r>
      <w:r>
        <w:tab/>
      </w:r>
      <w:r w:rsidR="004D0A21" w:rsidRPr="008D149E">
        <w:t>Define Profiles</w:t>
      </w:r>
      <w:bookmarkEnd w:id="2192"/>
      <w:bookmarkEnd w:id="2193"/>
    </w:p>
    <w:p w14:paraId="3C181D4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details of Profile Classes and their corresponding profiles to be maintained.</w:t>
      </w:r>
    </w:p>
    <w:p w14:paraId="0427DD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08608D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Deleted</w:t>
      </w:r>
    </w:p>
    <w:p w14:paraId="7B31086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Entered</w:t>
      </w:r>
    </w:p>
    <w:p w14:paraId="231CFC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Class Updated</w:t>
      </w:r>
    </w:p>
    <w:p w14:paraId="2A1C83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Deleted</w:t>
      </w:r>
    </w:p>
    <w:p w14:paraId="22E4CCA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Entered</w:t>
      </w:r>
    </w:p>
    <w:p w14:paraId="3E8AF8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Updated</w:t>
      </w:r>
    </w:p>
    <w:p w14:paraId="7477D92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34D21FE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Profile Details</w:t>
      </w:r>
    </w:p>
    <w:p w14:paraId="7C1EDB6C"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6D4BDC3" w14:textId="569F65CC" w:rsidR="004D0A21" w:rsidRPr="008D149E" w:rsidRDefault="00781EEB" w:rsidP="00BD4D0B">
      <w:pPr>
        <w:pStyle w:val="Heading3"/>
      </w:pPr>
      <w:bookmarkStart w:id="2194" w:name="_Toc23409450"/>
      <w:bookmarkStart w:id="2195" w:name="_Toc23420745"/>
      <w:r>
        <w:t>9.1.11</w:t>
      </w:r>
      <w:r>
        <w:tab/>
      </w:r>
      <w:r w:rsidR="004D0A21" w:rsidRPr="008D149E">
        <w:t>Define Settlement Timetable</w:t>
      </w:r>
      <w:bookmarkEnd w:id="2194"/>
      <w:bookmarkEnd w:id="2195"/>
    </w:p>
    <w:p w14:paraId="6A80C1A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details of planned Settlements to be defined.</w:t>
      </w:r>
    </w:p>
    <w:p w14:paraId="6892C98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624A75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Deleted</w:t>
      </w:r>
    </w:p>
    <w:p w14:paraId="5D93E63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Entered</w:t>
      </w:r>
    </w:p>
    <w:p w14:paraId="0DF3D74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Updated</w:t>
      </w:r>
    </w:p>
    <w:p w14:paraId="5E9665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4AC4C8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Maintain Settlement Timetable</w:t>
      </w:r>
    </w:p>
    <w:p w14:paraId="7A504E8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5E16CAD" w14:textId="76920267" w:rsidR="004D0A21" w:rsidRPr="008D149E" w:rsidRDefault="00781EEB" w:rsidP="00BD4D0B">
      <w:pPr>
        <w:pStyle w:val="Heading3"/>
      </w:pPr>
      <w:bookmarkStart w:id="2196" w:name="_Toc23409451"/>
      <w:bookmarkStart w:id="2197" w:name="_Toc23420746"/>
      <w:r>
        <w:t>9.1.12</w:t>
      </w:r>
      <w:r>
        <w:tab/>
      </w:r>
      <w:r w:rsidR="004D0A21" w:rsidRPr="008D149E">
        <w:t>Define Standard Settlement Configurations</w:t>
      </w:r>
      <w:bookmarkEnd w:id="2196"/>
      <w:bookmarkEnd w:id="2197"/>
    </w:p>
    <w:p w14:paraId="64132EB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details of Standard Settlement Configurations and their corresponding Measurement Requirements to be defined.</w:t>
      </w:r>
    </w:p>
    <w:p w14:paraId="4EF51F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2CCBB0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Deleted</w:t>
      </w:r>
    </w:p>
    <w:p w14:paraId="1D446A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Entered</w:t>
      </w:r>
    </w:p>
    <w:p w14:paraId="64A94D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Settlement Configuration Updated</w:t>
      </w:r>
    </w:p>
    <w:p w14:paraId="4E11364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Assigned to Standard Sett Config</w:t>
      </w:r>
    </w:p>
    <w:p w14:paraId="055CE92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Deassigned From Standard Sett Config</w:t>
      </w:r>
    </w:p>
    <w:p w14:paraId="5869A4C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Implemented By Process</w:t>
      </w:r>
    </w:p>
    <w:p w14:paraId="67E3732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Settlement Configurations</w:t>
      </w:r>
    </w:p>
    <w:p w14:paraId="1BC5B1F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Assign Time Patterns to Configurations</w:t>
      </w:r>
    </w:p>
    <w:p w14:paraId="0A48B11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1BF665A" w14:textId="45FFEBD8" w:rsidR="004D0A21" w:rsidRPr="008D149E" w:rsidRDefault="00781EEB" w:rsidP="00BD4D0B">
      <w:pPr>
        <w:pStyle w:val="Heading3"/>
      </w:pPr>
      <w:bookmarkStart w:id="2198" w:name="_Toc23409452"/>
      <w:bookmarkStart w:id="2199" w:name="_Toc23420747"/>
      <w:r>
        <w:t>9.1.13</w:t>
      </w:r>
      <w:r>
        <w:tab/>
      </w:r>
      <w:r w:rsidR="004D0A21" w:rsidRPr="008D149E">
        <w:t>Define Supplier</w:t>
      </w:r>
      <w:bookmarkEnd w:id="2198"/>
      <w:bookmarkEnd w:id="2199"/>
    </w:p>
    <w:p w14:paraId="46C642B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Supplier details to be defined and maintained.</w:t>
      </w:r>
    </w:p>
    <w:p w14:paraId="3EFB47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8FD14C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Details Deleted</w:t>
      </w:r>
    </w:p>
    <w:p w14:paraId="3011EED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Details Entered</w:t>
      </w:r>
    </w:p>
    <w:p w14:paraId="3B04162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Details Updated</w:t>
      </w:r>
    </w:p>
    <w:p w14:paraId="26D1C50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880A3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Maintain supplier details</w:t>
      </w:r>
    </w:p>
    <w:p w14:paraId="5A1F0F5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49BBFC3" w14:textId="29DA91C2" w:rsidR="004D0A21" w:rsidRPr="008D149E" w:rsidRDefault="00781EEB" w:rsidP="00BD4D0B">
      <w:pPr>
        <w:pStyle w:val="Heading3"/>
      </w:pPr>
      <w:bookmarkStart w:id="2200" w:name="_Toc23409453"/>
      <w:bookmarkStart w:id="2201" w:name="_Toc23420748"/>
      <w:r>
        <w:t>9.1.14</w:t>
      </w:r>
      <w:r>
        <w:tab/>
      </w:r>
      <w:r w:rsidR="004D0A21" w:rsidRPr="008D149E">
        <w:t>Define Time Patterns</w:t>
      </w:r>
      <w:bookmarkEnd w:id="2200"/>
      <w:bookmarkEnd w:id="2201"/>
    </w:p>
    <w:p w14:paraId="1618892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time patterns and their associated standing data to be defined.</w:t>
      </w:r>
    </w:p>
    <w:p w14:paraId="4652C45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7042D3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and Contact Rules Deleted</w:t>
      </w:r>
    </w:p>
    <w:p w14:paraId="4EC9569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and Contact Rules Entered</w:t>
      </w:r>
    </w:p>
    <w:p w14:paraId="1D0C6FF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Register and Contact Rules Updated</w:t>
      </w:r>
    </w:p>
    <w:p w14:paraId="01305A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Deleted</w:t>
      </w:r>
    </w:p>
    <w:p w14:paraId="36F9BB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Entered</w:t>
      </w:r>
    </w:p>
    <w:p w14:paraId="258F370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Time Pattern Regime Updated</w:t>
      </w:r>
    </w:p>
    <w:p w14:paraId="023F8A0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Interval Deleted</w:t>
      </w:r>
    </w:p>
    <w:p w14:paraId="5A9FBB2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Clock Interval Entered</w:t>
      </w:r>
    </w:p>
    <w:p w14:paraId="3CDBF4B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D4781F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Teleswitch Register and Contact Rules</w:t>
      </w:r>
    </w:p>
    <w:p w14:paraId="1B50F1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Time Patterns</w:t>
      </w:r>
    </w:p>
    <w:p w14:paraId="0B51DF9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Clock Intervals</w:t>
      </w:r>
    </w:p>
    <w:p w14:paraId="5EFA74B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95DB0A2" w14:textId="6A0CF04E" w:rsidR="004D0A21" w:rsidRPr="008D149E" w:rsidRDefault="00781EEB" w:rsidP="00BD4D0B">
      <w:pPr>
        <w:pStyle w:val="Heading3"/>
      </w:pPr>
      <w:bookmarkStart w:id="2202" w:name="_Toc23409454"/>
      <w:bookmarkStart w:id="2203" w:name="_Toc23420749"/>
      <w:r>
        <w:t>9.1.15</w:t>
      </w:r>
      <w:r>
        <w:tab/>
      </w:r>
      <w:r w:rsidR="004D0A21" w:rsidRPr="008D149E">
        <w:t>Enter Teleswitch Contact Interval Data</w:t>
      </w:r>
      <w:bookmarkEnd w:id="2202"/>
      <w:bookmarkEnd w:id="2203"/>
    </w:p>
    <w:p w14:paraId="2A4E0A4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Teleswitch contact intervals to be defined and maintained.  It is a manual backup facility for Load Teleswitch Switching Times.</w:t>
      </w:r>
    </w:p>
    <w:p w14:paraId="0EEBF31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0CD9C2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Switching Times Available</w:t>
      </w:r>
    </w:p>
    <w:p w14:paraId="18FDE5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F5ECC7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Teleswitch Contact Interval Details</w:t>
      </w:r>
    </w:p>
    <w:p w14:paraId="52D6EAE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9FEEC40" w14:textId="2F4D7EE9" w:rsidR="004D0A21" w:rsidRPr="008D149E" w:rsidRDefault="00781EEB" w:rsidP="00BD4D0B">
      <w:pPr>
        <w:pStyle w:val="Heading3"/>
      </w:pPr>
      <w:bookmarkStart w:id="2204" w:name="_Toc23409455"/>
      <w:bookmarkStart w:id="2205" w:name="_Toc23420750"/>
      <w:r>
        <w:t>9.1.16</w:t>
      </w:r>
      <w:r>
        <w:tab/>
      </w:r>
      <w:r w:rsidR="004D0A21" w:rsidRPr="008D149E">
        <w:t>Enter Temperature</w:t>
      </w:r>
      <w:bookmarkEnd w:id="2204"/>
      <w:bookmarkEnd w:id="2205"/>
    </w:p>
    <w:p w14:paraId="63BA138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system calculates the Noon Effective Temperature for a Settlement Day and GSP Group from the Actual Noon Temperature entered by the operator.</w:t>
      </w:r>
    </w:p>
    <w:p w14:paraId="748C692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9A9E2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Actual Noon Temperature Entered</w:t>
      </w:r>
    </w:p>
    <w:p w14:paraId="15583FE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75987EA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ab/>
        <w:t>Calculate Noon Effective Temperature</w:t>
      </w:r>
    </w:p>
    <w:p w14:paraId="486616D6" w14:textId="77777777" w:rsidR="00781EEB" w:rsidRDefault="00781EEB" w:rsidP="00781EEB">
      <w:bookmarkStart w:id="2206" w:name="_Toc23409456"/>
      <w:bookmarkStart w:id="2207" w:name="_Toc23420751"/>
    </w:p>
    <w:p w14:paraId="2CB6B8AB" w14:textId="717F57C1" w:rsidR="004D0A21" w:rsidRPr="008D149E" w:rsidRDefault="00781EEB" w:rsidP="00BD4D0B">
      <w:pPr>
        <w:pStyle w:val="Heading3"/>
      </w:pPr>
      <w:r>
        <w:t>9.1.17</w:t>
      </w:r>
      <w:r>
        <w:tab/>
      </w:r>
      <w:r w:rsidR="004D0A21" w:rsidRPr="008D149E">
        <w:t>Extract EAC Data</w:t>
      </w:r>
      <w:bookmarkEnd w:id="2206"/>
      <w:bookmarkEnd w:id="2207"/>
    </w:p>
    <w:p w14:paraId="78D73CC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produces an extract file containing daily totals of Profile Coefficients for each valid combination of Profile Class and Measurement Requirement on a Settlement Day.</w:t>
      </w:r>
    </w:p>
    <w:p w14:paraId="7442A0A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3B19760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None</w:t>
      </w:r>
    </w:p>
    <w:p w14:paraId="5AD23B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4E5366D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Extract Data For EAC Calculator</w:t>
      </w:r>
    </w:p>
    <w:p w14:paraId="709E415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3CA522" w14:textId="0238DD18" w:rsidR="004D0A21" w:rsidRPr="008D149E" w:rsidRDefault="00781EEB" w:rsidP="00BD4D0B">
      <w:pPr>
        <w:pStyle w:val="Heading3"/>
      </w:pPr>
      <w:bookmarkStart w:id="2208" w:name="_Toc23409457"/>
      <w:bookmarkStart w:id="2209" w:name="_Toc23420752"/>
      <w:r>
        <w:t>9.1.18</w:t>
      </w:r>
      <w:r>
        <w:tab/>
      </w:r>
      <w:r w:rsidR="004D0A21" w:rsidRPr="008D149E">
        <w:t>Extract Selected EAC Data</w:t>
      </w:r>
      <w:bookmarkEnd w:id="2208"/>
      <w:bookmarkEnd w:id="2209"/>
    </w:p>
    <w:p w14:paraId="6B97C19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ISR Agent to produce an extract file containing daily totals of Profile Coefficients for each valid combination of Profile Class and Measurement Requirement for each Settlement Day in a range of Settlement Days and specified GSP Group.</w:t>
      </w:r>
    </w:p>
    <w:p w14:paraId="37EBDA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6E26E36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None</w:t>
      </w:r>
    </w:p>
    <w:p w14:paraId="64EEF0E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3D9C01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Extract Data For EAC Calculator</w:t>
      </w:r>
    </w:p>
    <w:p w14:paraId="24FAADB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3FE7E07C" w14:textId="54EB503E" w:rsidR="004D0A21" w:rsidRPr="008D149E" w:rsidRDefault="00781EEB" w:rsidP="00BD4D0B">
      <w:pPr>
        <w:pStyle w:val="Heading3"/>
      </w:pPr>
      <w:bookmarkStart w:id="2210" w:name="_Toc23409458"/>
      <w:bookmarkStart w:id="2211" w:name="_Toc23420753"/>
      <w:r>
        <w:t>9.1.19</w:t>
      </w:r>
      <w:r>
        <w:tab/>
      </w:r>
      <w:r w:rsidR="004D0A21" w:rsidRPr="008D149E">
        <w:t>Load Aggregated Half Hour Data</w:t>
      </w:r>
      <w:bookmarkEnd w:id="2210"/>
      <w:bookmarkEnd w:id="2211"/>
    </w:p>
    <w:p w14:paraId="3D9BD10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aggregated half hourly data from the host PES and loads it into the ISR system.</w:t>
      </w:r>
    </w:p>
    <w:p w14:paraId="1DB008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053E92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Half Hour Data Available</w:t>
      </w:r>
    </w:p>
    <w:p w14:paraId="4C97B3E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72DDF0B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HH Data</w:t>
      </w:r>
    </w:p>
    <w:p w14:paraId="4768C57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96B70F8" w14:textId="62037C97" w:rsidR="004D0A21" w:rsidRPr="008D149E" w:rsidRDefault="00781EEB" w:rsidP="00BD4D0B">
      <w:pPr>
        <w:pStyle w:val="Heading3"/>
      </w:pPr>
      <w:bookmarkStart w:id="2212" w:name="_Toc23409459"/>
      <w:bookmarkStart w:id="2213" w:name="_Toc23420754"/>
      <w:r>
        <w:t>9.1.20</w:t>
      </w:r>
      <w:r>
        <w:tab/>
      </w:r>
      <w:r w:rsidR="004D0A21" w:rsidRPr="008D149E">
        <w:t>Load BM Unit Registration Data</w:t>
      </w:r>
      <w:bookmarkEnd w:id="2212"/>
      <w:bookmarkEnd w:id="2213"/>
    </w:p>
    <w:p w14:paraId="49D9A9A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ab/>
        <w:t>This function validates and loads BM Unit for Supplier in GSP Group information as prepared by the Market Domain Data Agent, into the ISRA system.  The file contains newly created BM Units for Supplier in GSP Group and any updates required to existing BM Units for Supplier in GSP Group.  The loading mechanism does not support deletes of BM Units for Supplier in GSP Group which will be done manually.</w:t>
      </w:r>
    </w:p>
    <w:p w14:paraId="3E4EDB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723C9B8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BM Unit for Supplier in GSP Group Loaded</w:t>
      </w:r>
    </w:p>
    <w:p w14:paraId="1A268B7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3C21C5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Load Market Domain Data Complete Set</w:t>
      </w:r>
    </w:p>
    <w:p w14:paraId="58C61EF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39E5F51" w14:textId="00FFAE52" w:rsidR="004D0A21" w:rsidRPr="008D149E" w:rsidRDefault="00781EEB" w:rsidP="00BD4D0B">
      <w:pPr>
        <w:pStyle w:val="Heading3"/>
      </w:pPr>
      <w:bookmarkStart w:id="2214" w:name="_Toc23409460"/>
      <w:bookmarkStart w:id="2215" w:name="_Toc23420755"/>
      <w:r>
        <w:lastRenderedPageBreak/>
        <w:t>9.1.21</w:t>
      </w:r>
      <w:r>
        <w:tab/>
      </w:r>
      <w:r w:rsidR="004D0A21" w:rsidRPr="008D149E">
        <w:t>Load GSP Group Take</w:t>
      </w:r>
      <w:bookmarkEnd w:id="2214"/>
      <w:bookmarkEnd w:id="2215"/>
    </w:p>
    <w:p w14:paraId="2DBB76C0"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process validates the GSP Group take data from the CDCA and loads it into the ISR system.</w:t>
      </w:r>
    </w:p>
    <w:p w14:paraId="0BC772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7D8BEE2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GSP Group Take Available</w:t>
      </w:r>
    </w:p>
    <w:p w14:paraId="7C3C132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27B88A6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Settlements Data</w:t>
      </w:r>
    </w:p>
    <w:p w14:paraId="6DA352C8"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DABC508" w14:textId="025CFD27" w:rsidR="004D0A21" w:rsidRPr="008D149E" w:rsidRDefault="00781EEB" w:rsidP="00BD4D0B">
      <w:pPr>
        <w:pStyle w:val="Heading3"/>
      </w:pPr>
      <w:bookmarkStart w:id="2216" w:name="_Toc23409461"/>
      <w:bookmarkStart w:id="2217" w:name="_Toc23420756"/>
      <w:r>
        <w:t>9.1.22</w:t>
      </w:r>
      <w:r>
        <w:tab/>
      </w:r>
      <w:r w:rsidR="004D0A21" w:rsidRPr="008D149E">
        <w:t>Load Market Domain Data Complete Set</w:t>
      </w:r>
      <w:bookmarkEnd w:id="2216"/>
      <w:bookmarkEnd w:id="2217"/>
    </w:p>
    <w:p w14:paraId="31B29FD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Settlement Day data with associated Day Types and Seasons along with Line Loss Factor Class data prepared by the Market Domain Data Agent, and loads it into the ISR system.</w:t>
      </w:r>
    </w:p>
    <w:p w14:paraId="2CAAF67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35BCFFC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Market Domain Data Complete Set loaded</w:t>
      </w:r>
    </w:p>
    <w:p w14:paraId="2EAD4E0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49967EF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Load Market Domain Data Complete Set</w:t>
      </w:r>
    </w:p>
    <w:p w14:paraId="2D91943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44EFA439" w14:textId="7E7D899C" w:rsidR="004D0A21" w:rsidRPr="008D149E" w:rsidRDefault="00781EEB" w:rsidP="00BD4D0B">
      <w:pPr>
        <w:pStyle w:val="Heading3"/>
      </w:pPr>
      <w:bookmarkStart w:id="2218" w:name="_Toc23409462"/>
      <w:bookmarkStart w:id="2219" w:name="_Toc23420757"/>
      <w:r>
        <w:t>9.1.23</w:t>
      </w:r>
      <w:r>
        <w:tab/>
      </w:r>
      <w:r w:rsidR="004D0A21" w:rsidRPr="008D149E">
        <w:t>Load Teleswitch Switching Times</w:t>
      </w:r>
      <w:bookmarkEnd w:id="2218"/>
      <w:bookmarkEnd w:id="2219"/>
    </w:p>
    <w:p w14:paraId="387BF8E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file of Teleswitch contact intervals prepared by the Teleswitch Agent and loads it into the ISR system.</w:t>
      </w:r>
    </w:p>
    <w:p w14:paraId="070943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097E204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Teleswitch Switching Times Available</w:t>
      </w:r>
    </w:p>
    <w:p w14:paraId="46A8075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372EC1D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 xml:space="preserve">Load Teleswitch Contact Intervals </w:t>
      </w:r>
    </w:p>
    <w:p w14:paraId="17CF2D26"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203CEB2" w14:textId="680A3AFC" w:rsidR="004D0A21" w:rsidRPr="008D149E" w:rsidRDefault="00781EEB" w:rsidP="00BD4D0B">
      <w:pPr>
        <w:pStyle w:val="Heading3"/>
      </w:pPr>
      <w:bookmarkStart w:id="2220" w:name="_Toc23409463"/>
      <w:bookmarkStart w:id="2221" w:name="_Toc23420758"/>
      <w:r>
        <w:t>9.1.24</w:t>
      </w:r>
      <w:r>
        <w:tab/>
      </w:r>
      <w:r w:rsidR="004D0A21" w:rsidRPr="008D149E">
        <w:t>Load Line Loss Factor Data</w:t>
      </w:r>
      <w:bookmarkEnd w:id="2220"/>
      <w:bookmarkEnd w:id="2221"/>
    </w:p>
    <w:p w14:paraId="671D258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Line Loss Factors from the distribution business and loads them into the ISR system.</w:t>
      </w:r>
    </w:p>
    <w:p w14:paraId="6434B17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5488E66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Line Loss Factors Available</w:t>
      </w:r>
    </w:p>
    <w:p w14:paraId="22FC559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456C369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Line Loss Factors</w:t>
      </w:r>
    </w:p>
    <w:p w14:paraId="6377AD5A"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14235C2" w14:textId="10189C7C" w:rsidR="004D0A21" w:rsidRPr="008D149E" w:rsidRDefault="00781EEB" w:rsidP="00BD4D0B">
      <w:pPr>
        <w:pStyle w:val="Heading3"/>
      </w:pPr>
      <w:bookmarkStart w:id="2222" w:name="_Toc23409464"/>
      <w:bookmarkStart w:id="2223" w:name="_Toc23420759"/>
      <w:r>
        <w:t>9.1.25</w:t>
      </w:r>
      <w:r>
        <w:tab/>
      </w:r>
      <w:r w:rsidR="004D0A21" w:rsidRPr="008D149E">
        <w:t>Load Pool Market Domain Data</w:t>
      </w:r>
      <w:bookmarkEnd w:id="2222"/>
      <w:bookmarkEnd w:id="2223"/>
    </w:p>
    <w:p w14:paraId="641501B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a file of Standard Settlement Configurations and associated data prepared by the Market Domain Data Agent, and loads it into the ISR system.</w:t>
      </w:r>
    </w:p>
    <w:p w14:paraId="14EF595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3D443D9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Pool Market Domain Data Loaded</w:t>
      </w:r>
    </w:p>
    <w:p w14:paraId="7DFADC6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BE58D5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Load Pool Market Domain Data</w:t>
      </w:r>
    </w:p>
    <w:p w14:paraId="506C389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2C4E275" w14:textId="46B5B06B" w:rsidR="004D0A21" w:rsidRPr="008D149E" w:rsidRDefault="00781EEB" w:rsidP="00BD4D0B">
      <w:pPr>
        <w:pStyle w:val="Heading3"/>
      </w:pPr>
      <w:bookmarkStart w:id="2224" w:name="_Toc23409465"/>
      <w:bookmarkStart w:id="2225" w:name="_Toc23420760"/>
      <w:r>
        <w:lastRenderedPageBreak/>
        <w:t>9.1.26</w:t>
      </w:r>
      <w:r>
        <w:tab/>
      </w:r>
      <w:r w:rsidR="004D0A21" w:rsidRPr="008D149E">
        <w:t>Load Regression Equations</w:t>
      </w:r>
      <w:bookmarkEnd w:id="2224"/>
      <w:bookmarkEnd w:id="2225"/>
    </w:p>
    <w:p w14:paraId="3630934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regression equations to be entered for each profile.</w:t>
      </w:r>
    </w:p>
    <w:p w14:paraId="008EA6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7B85B8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Equation Deleted</w:t>
      </w:r>
    </w:p>
    <w:p w14:paraId="5404475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Equation Entered</w:t>
      </w:r>
    </w:p>
    <w:p w14:paraId="4332B4F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Regression Equation Updated</w:t>
      </w:r>
    </w:p>
    <w:p w14:paraId="0B5657E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0A780F4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Regression Equations</w:t>
      </w:r>
    </w:p>
    <w:p w14:paraId="3AEE7A52"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9D774BA" w14:textId="3C782208" w:rsidR="004D0A21" w:rsidRPr="008D149E" w:rsidRDefault="00781EEB" w:rsidP="00BD4D0B">
      <w:pPr>
        <w:pStyle w:val="Heading3"/>
      </w:pPr>
      <w:bookmarkStart w:id="2226" w:name="_Toc23409466"/>
      <w:bookmarkStart w:id="2227" w:name="_Toc23420761"/>
      <w:r>
        <w:t>9.1.27</w:t>
      </w:r>
      <w:r>
        <w:tab/>
      </w:r>
      <w:r w:rsidR="004D0A21" w:rsidRPr="008D149E">
        <w:t>Load Settlement Timetable</w:t>
      </w:r>
      <w:bookmarkEnd w:id="2226"/>
      <w:bookmarkEnd w:id="2227"/>
    </w:p>
    <w:p w14:paraId="09A5F4B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Settlement Timetable prepared by the Market Domain Data Agent, and loads it into the ISR system.</w:t>
      </w:r>
    </w:p>
    <w:p w14:paraId="3EA9CE9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13678D5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Settlement Timetable loaded</w:t>
      </w:r>
    </w:p>
    <w:p w14:paraId="06A505B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03D8F42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Load Settlement Timetable</w:t>
      </w:r>
    </w:p>
    <w:p w14:paraId="351C531E"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1AAD678A" w14:textId="4E72700C" w:rsidR="004D0A21" w:rsidRPr="008D149E" w:rsidRDefault="00781EEB" w:rsidP="00BD4D0B">
      <w:pPr>
        <w:pStyle w:val="Heading3"/>
      </w:pPr>
      <w:bookmarkStart w:id="2228" w:name="_Toc23409467"/>
      <w:bookmarkStart w:id="2229" w:name="_Toc23420762"/>
      <w:r>
        <w:t>9.1.28</w:t>
      </w:r>
      <w:r>
        <w:tab/>
      </w:r>
      <w:r w:rsidR="004D0A21" w:rsidRPr="008D149E">
        <w:t>Load Sunset Data</w:t>
      </w:r>
      <w:bookmarkEnd w:id="2228"/>
      <w:bookmarkEnd w:id="2229"/>
    </w:p>
    <w:p w14:paraId="0969D11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a file of sunset times to be loaded into the database.</w:t>
      </w:r>
    </w:p>
    <w:p w14:paraId="3B87C6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62DA30C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Sunset Data Loaded</w:t>
      </w:r>
    </w:p>
    <w:p w14:paraId="678EE6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7039983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Enter Time of Sunset</w:t>
      </w:r>
    </w:p>
    <w:p w14:paraId="6C909FD0"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34FCCE7" w14:textId="4B17BF55" w:rsidR="004D0A21" w:rsidRPr="008D149E" w:rsidRDefault="00781EEB" w:rsidP="00BD4D0B">
      <w:pPr>
        <w:pStyle w:val="Heading3"/>
      </w:pPr>
      <w:bookmarkStart w:id="2230" w:name="_Toc23409468"/>
      <w:bookmarkStart w:id="2231" w:name="_Toc23420763"/>
      <w:r>
        <w:t>9.1.29</w:t>
      </w:r>
      <w:r>
        <w:tab/>
      </w:r>
      <w:r w:rsidR="004D0A21" w:rsidRPr="008D149E">
        <w:t>Load Supplier Purchase Matrix Data</w:t>
      </w:r>
      <w:bookmarkEnd w:id="2230"/>
      <w:bookmarkEnd w:id="2231"/>
    </w:p>
    <w:p w14:paraId="2774616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Supplier Purchase Matrix from the Non-Half Hourly Data Aggregator and loads it into the SSR system.</w:t>
      </w:r>
    </w:p>
    <w:p w14:paraId="36C9A20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705AEA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SPM Data Available</w:t>
      </w:r>
    </w:p>
    <w:p w14:paraId="6AE99E6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F6FA2A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SPM Data</w:t>
      </w:r>
    </w:p>
    <w:p w14:paraId="18BEA4AD"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4C03E70" w14:textId="7DC51933" w:rsidR="004D0A21" w:rsidRPr="008D149E" w:rsidRDefault="00781EEB" w:rsidP="00BD4D0B">
      <w:pPr>
        <w:pStyle w:val="Heading3"/>
      </w:pPr>
      <w:bookmarkStart w:id="2232" w:name="_Toc23409469"/>
      <w:bookmarkStart w:id="2233" w:name="_Toc23420764"/>
      <w:r>
        <w:t>9.1.30</w:t>
      </w:r>
      <w:r>
        <w:tab/>
      </w:r>
      <w:r w:rsidR="004D0A21" w:rsidRPr="008D149E">
        <w:t>Produce Profile Reports</w:t>
      </w:r>
      <w:bookmarkEnd w:id="2232"/>
      <w:bookmarkEnd w:id="2233"/>
    </w:p>
    <w:p w14:paraId="3E28345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produces reports showing details of the profile calculations.</w:t>
      </w:r>
    </w:p>
    <w:p w14:paraId="276DC04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3876649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None</w:t>
      </w:r>
    </w:p>
    <w:p w14:paraId="30FDFE4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B10A237"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Produce Supplier &amp; DC Profile Reports</w:t>
      </w:r>
    </w:p>
    <w:p w14:paraId="682BE933"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779E45D5" w14:textId="31A9C7CA" w:rsidR="004D0A21" w:rsidRPr="008D149E" w:rsidRDefault="00781EEB" w:rsidP="00BD4D0B">
      <w:pPr>
        <w:pStyle w:val="Heading3"/>
      </w:pPr>
      <w:bookmarkStart w:id="2234" w:name="_Toc23409470"/>
      <w:bookmarkStart w:id="2235" w:name="_Toc23420765"/>
      <w:r>
        <w:lastRenderedPageBreak/>
        <w:t>9.1.31</w:t>
      </w:r>
      <w:r>
        <w:tab/>
      </w:r>
      <w:r w:rsidR="004D0A21" w:rsidRPr="008D149E">
        <w:t>Specify Aggregator for GSP Group</w:t>
      </w:r>
      <w:bookmarkEnd w:id="2234"/>
      <w:bookmarkEnd w:id="2235"/>
    </w:p>
    <w:p w14:paraId="0DE9E35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list of aggregators from which ISRA expects aggregated data to be maintained. This data is used to validate that all the aggregators have provided data and to validate that a data aggregator is sending the correct type of aggregated data for the correct Supplier.</w:t>
      </w:r>
    </w:p>
    <w:p w14:paraId="60C2FD88"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3385397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Aggregator Assigned to GSP Group</w:t>
      </w:r>
    </w:p>
    <w:p w14:paraId="18F9D1F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Aggregator Assignment Deleted</w:t>
      </w:r>
    </w:p>
    <w:p w14:paraId="42F8946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561D2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Specify Aggregator for GSP Group</w:t>
      </w:r>
    </w:p>
    <w:p w14:paraId="24CA548F"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011ABDDB" w14:textId="196FBE6D" w:rsidR="004D0A21" w:rsidRPr="008D149E" w:rsidRDefault="00781EEB" w:rsidP="00BD4D0B">
      <w:pPr>
        <w:pStyle w:val="Heading3"/>
      </w:pPr>
      <w:bookmarkStart w:id="2236" w:name="_Toc23409471"/>
      <w:bookmarkStart w:id="2237" w:name="_Toc23420766"/>
      <w:r>
        <w:t>9.1.32</w:t>
      </w:r>
      <w:r>
        <w:tab/>
      </w:r>
      <w:r w:rsidR="004D0A21" w:rsidRPr="008D149E">
        <w:t>Specify Distributor for GSP Group</w:t>
      </w:r>
      <w:bookmarkEnd w:id="2236"/>
      <w:bookmarkEnd w:id="2237"/>
    </w:p>
    <w:p w14:paraId="79F22E1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distributors, and their assignments to  GSP Groups, to be maintained. This data is used to validate the incoming line loss data</w:t>
      </w:r>
    </w:p>
    <w:p w14:paraId="5ADFC0D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54F4CC7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Assigned to GSP Group</w:t>
      </w:r>
    </w:p>
    <w:p w14:paraId="4E5405E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Assignment Deleted</w:t>
      </w:r>
    </w:p>
    <w:p w14:paraId="087477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Deleted</w:t>
      </w:r>
    </w:p>
    <w:p w14:paraId="771801A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Entered</w:t>
      </w:r>
    </w:p>
    <w:p w14:paraId="6F04FD79"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Distributor Updated</w:t>
      </w:r>
    </w:p>
    <w:p w14:paraId="2D7CEAA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2C426DC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Specify Distributor for GSP Group</w:t>
      </w:r>
    </w:p>
    <w:p w14:paraId="0B79F064"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6007ED4A" w14:textId="6AFC2531" w:rsidR="004D0A21" w:rsidRPr="008D149E" w:rsidRDefault="00781EEB" w:rsidP="00BD4D0B">
      <w:pPr>
        <w:pStyle w:val="Heading3"/>
      </w:pPr>
      <w:bookmarkStart w:id="2238" w:name="_Toc23409472"/>
      <w:bookmarkStart w:id="2239" w:name="_Toc23420767"/>
      <w:r>
        <w:t>9.1.33</w:t>
      </w:r>
      <w:r>
        <w:tab/>
      </w:r>
      <w:r w:rsidR="004D0A21" w:rsidRPr="008D149E">
        <w:t>Specify Non-Half Hourly BM Unit Allocation</w:t>
      </w:r>
      <w:bookmarkEnd w:id="2238"/>
      <w:bookmarkEnd w:id="2239"/>
    </w:p>
    <w:p w14:paraId="2B271C3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 xml:space="preserve"> This function is invoked by an ISRA user to allow details of Non-Half Hourly BM Unit Allocations to be maintained.</w:t>
      </w:r>
    </w:p>
    <w:p w14:paraId="1672CFF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D9FEF1F" w14:textId="77777777" w:rsidR="004D0A21" w:rsidRPr="008D149E" w:rsidRDefault="004D0A21" w:rsidP="00454350">
      <w:pPr>
        <w:spacing w:after="0" w:line="240" w:lineRule="auto"/>
        <w:ind w:left="567" w:firstLine="567"/>
        <w:jc w:val="both"/>
        <w:rPr>
          <w:rFonts w:ascii="Times New Roman" w:hAnsi="Times New Roman"/>
          <w:sz w:val="24"/>
          <w:szCs w:val="20"/>
          <w:lang w:eastAsia="en-GB"/>
        </w:rPr>
      </w:pPr>
      <w:r w:rsidRPr="008D149E">
        <w:rPr>
          <w:rFonts w:ascii="Times New Roman" w:hAnsi="Times New Roman"/>
          <w:sz w:val="24"/>
          <w:szCs w:val="20"/>
          <w:lang w:eastAsia="en-GB"/>
        </w:rPr>
        <w:t xml:space="preserve">Non-Half Hourly BM Unit Allocation Entered </w:t>
      </w:r>
    </w:p>
    <w:p w14:paraId="0BA5564D" w14:textId="77777777" w:rsidR="004D0A21" w:rsidRPr="008D149E" w:rsidRDefault="004D0A21" w:rsidP="00454350">
      <w:pPr>
        <w:spacing w:after="0" w:line="240" w:lineRule="auto"/>
        <w:ind w:left="567" w:firstLine="567"/>
        <w:jc w:val="both"/>
        <w:rPr>
          <w:rFonts w:ascii="Times New Roman" w:hAnsi="Times New Roman"/>
          <w:sz w:val="24"/>
          <w:szCs w:val="20"/>
          <w:lang w:eastAsia="en-GB"/>
        </w:rPr>
      </w:pPr>
      <w:r w:rsidRPr="008D149E">
        <w:rPr>
          <w:rFonts w:ascii="Times New Roman" w:hAnsi="Times New Roman"/>
          <w:sz w:val="24"/>
          <w:szCs w:val="20"/>
          <w:lang w:eastAsia="en-GB"/>
        </w:rPr>
        <w:t xml:space="preserve">Non-Half Hourly BM Unit Allocation Updated </w:t>
      </w:r>
    </w:p>
    <w:p w14:paraId="60EC79E0" w14:textId="77777777" w:rsidR="004D0A21" w:rsidRPr="008D149E" w:rsidRDefault="004D0A21" w:rsidP="00454350">
      <w:pPr>
        <w:spacing w:after="0" w:line="240" w:lineRule="auto"/>
        <w:ind w:left="567" w:firstLine="567"/>
        <w:jc w:val="both"/>
        <w:rPr>
          <w:rFonts w:ascii="Times New Roman" w:hAnsi="Times New Roman"/>
          <w:sz w:val="24"/>
          <w:szCs w:val="20"/>
          <w:lang w:eastAsia="en-GB"/>
        </w:rPr>
      </w:pPr>
      <w:r w:rsidRPr="008D149E">
        <w:rPr>
          <w:rFonts w:ascii="Times New Roman" w:hAnsi="Times New Roman"/>
          <w:sz w:val="24"/>
          <w:szCs w:val="20"/>
          <w:lang w:eastAsia="en-GB"/>
        </w:rPr>
        <w:t>Non-Half Hourly BM Unit Allocation Deleted</w:t>
      </w:r>
    </w:p>
    <w:p w14:paraId="6B0C5F2A"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t>Implemented By Process</w:t>
      </w:r>
    </w:p>
    <w:p w14:paraId="54ABB176"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Assign NHH BM Units</w:t>
      </w:r>
    </w:p>
    <w:p w14:paraId="59C3E896"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4BBEB1D6" w14:textId="1551EAEB" w:rsidR="004D0A21" w:rsidRPr="008D149E" w:rsidRDefault="00781EEB" w:rsidP="00BD4D0B">
      <w:pPr>
        <w:pStyle w:val="Heading3"/>
      </w:pPr>
      <w:bookmarkStart w:id="2240" w:name="_Toc23409473"/>
      <w:bookmarkStart w:id="2241" w:name="_Toc23420768"/>
      <w:r>
        <w:t>9.1.34</w:t>
      </w:r>
      <w:r>
        <w:tab/>
      </w:r>
      <w:r w:rsidR="004D0A21" w:rsidRPr="008D149E">
        <w:t>Specify Profile Class and SSC Combinations</w:t>
      </w:r>
      <w:bookmarkEnd w:id="2240"/>
      <w:bookmarkEnd w:id="2241"/>
    </w:p>
    <w:p w14:paraId="6DB9356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valid combinations of Profile Class and Standard Settlement Configuration to be defined.  It also allows the average split of annual consumption over each measurement requirement to be defined.</w:t>
      </w:r>
    </w:p>
    <w:p w14:paraId="7543C33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3A59B7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 Config Assigned To Profile Class</w:t>
      </w:r>
    </w:p>
    <w:p w14:paraId="4349961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Standard Sett Config Deassigned From Profile Class</w:t>
      </w:r>
    </w:p>
    <w:p w14:paraId="790EFDB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Assignment to Profile Class Updated</w:t>
      </w:r>
    </w:p>
    <w:p w14:paraId="4F2832C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5430689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Assign Configurations to Profile Classes</w:t>
      </w:r>
    </w:p>
    <w:p w14:paraId="60292519"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25810B6C" w14:textId="2C1DA04E" w:rsidR="004D0A21" w:rsidRPr="008D149E" w:rsidRDefault="00781EEB" w:rsidP="00BD4D0B">
      <w:pPr>
        <w:pStyle w:val="Heading3"/>
      </w:pPr>
      <w:bookmarkStart w:id="2242" w:name="_Toc23409474"/>
      <w:bookmarkStart w:id="2243" w:name="_Toc23420769"/>
      <w:r>
        <w:lastRenderedPageBreak/>
        <w:t>9.1.35</w:t>
      </w:r>
      <w:r>
        <w:tab/>
      </w:r>
      <w:r w:rsidR="004D0A21" w:rsidRPr="008D149E">
        <w:t>Specify Suppliers Trading in GSP Group</w:t>
      </w:r>
      <w:bookmarkEnd w:id="2242"/>
      <w:bookmarkEnd w:id="2243"/>
    </w:p>
    <w:p w14:paraId="629FF1D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list of Suppliers trading in each GSP Group to be maintained. This data is used to validate that data for all Suppliers have been received from the data aggregators prior to performing Settlement calculations.</w:t>
      </w:r>
    </w:p>
    <w:p w14:paraId="2D0CD8FC"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60ED114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Finishes Trading in GSP Group</w:t>
      </w:r>
    </w:p>
    <w:p w14:paraId="01BC2FC1"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Supplier Starts Trading in GSP Group</w:t>
      </w:r>
    </w:p>
    <w:p w14:paraId="2B80AE9F"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02B7C36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Assign Suppliers to GSP Groups</w:t>
      </w:r>
    </w:p>
    <w:p w14:paraId="5ECF6B3B" w14:textId="77777777" w:rsidR="004D0A21" w:rsidRPr="008D149E" w:rsidRDefault="004D0A21" w:rsidP="00454350">
      <w:pPr>
        <w:spacing w:after="240" w:line="240" w:lineRule="auto"/>
        <w:ind w:left="851" w:hanging="851"/>
        <w:jc w:val="both"/>
        <w:rPr>
          <w:rFonts w:ascii="Times New Roman" w:hAnsi="Times New Roman"/>
          <w:sz w:val="24"/>
          <w:szCs w:val="24"/>
          <w:lang w:eastAsia="en-GB"/>
        </w:rPr>
      </w:pPr>
    </w:p>
    <w:p w14:paraId="56518E1A" w14:textId="5D366FC9" w:rsidR="004D0A21" w:rsidRPr="008D149E" w:rsidRDefault="00781EEB" w:rsidP="00BD4D0B">
      <w:pPr>
        <w:pStyle w:val="Heading3"/>
      </w:pPr>
      <w:bookmarkStart w:id="2244" w:name="_Toc23409475"/>
      <w:bookmarkStart w:id="2245" w:name="_Toc23420770"/>
      <w:r>
        <w:t>9.1.36</w:t>
      </w:r>
      <w:r>
        <w:tab/>
      </w:r>
      <w:r w:rsidR="004D0A21" w:rsidRPr="008D149E">
        <w:t>Run SSR</w:t>
      </w:r>
      <w:bookmarkEnd w:id="2244"/>
      <w:bookmarkEnd w:id="2245"/>
    </w:p>
    <w:p w14:paraId="11C559D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Performs a full Settlements or Reconciliation run. Validates all the required data is available, profiles the non-half hourly meters and produces a deemed take for each half hour for each Supplier</w:t>
      </w:r>
    </w:p>
    <w:p w14:paraId="5B14FB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4EF9A38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SSR Run Event</w:t>
      </w:r>
    </w:p>
    <w:p w14:paraId="5A030A65"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41B29FC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Profile SPM data</w:t>
      </w:r>
    </w:p>
    <w:p w14:paraId="7CA976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 Profiled Data</w:t>
      </w:r>
    </w:p>
    <w:p w14:paraId="0C4275C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Adjust for Line Losses</w:t>
      </w:r>
    </w:p>
    <w:p w14:paraId="6CADE7D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Calc &amp; Apply GSP Group Correction</w:t>
      </w:r>
    </w:p>
    <w:p w14:paraId="66A480B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Calculate Deemed Supplier Take</w:t>
      </w:r>
    </w:p>
    <w:p w14:paraId="4FEBDE4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Adjust for Non Pool Generation Spill</w:t>
      </w:r>
    </w:p>
    <w:p w14:paraId="26BA264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Produce TUoS Report</w:t>
      </w:r>
    </w:p>
    <w:p w14:paraId="4E5C24C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Produce DUoS Report</w:t>
      </w:r>
    </w:p>
    <w:p w14:paraId="3FFBA0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Apply PSP, TLM and LRM to Deemed Take</w:t>
      </w:r>
    </w:p>
    <w:p w14:paraId="3352403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Invoke Run</w:t>
      </w:r>
    </w:p>
    <w:p w14:paraId="75763161" w14:textId="77777777" w:rsidR="004D0A21" w:rsidRPr="008D149E" w:rsidRDefault="004D0A21" w:rsidP="00454350">
      <w:pPr>
        <w:spacing w:after="0" w:line="240" w:lineRule="auto"/>
        <w:ind w:left="720"/>
        <w:jc w:val="both"/>
        <w:rPr>
          <w:rFonts w:ascii="Times New Roman" w:hAnsi="Times New Roman"/>
          <w:sz w:val="24"/>
          <w:szCs w:val="20"/>
          <w:lang w:eastAsia="en-GB"/>
        </w:rPr>
      </w:pPr>
    </w:p>
    <w:p w14:paraId="5251474E" w14:textId="67A4DB73" w:rsidR="004D0A21" w:rsidRPr="008D149E" w:rsidRDefault="00781EEB" w:rsidP="00BD4D0B">
      <w:pPr>
        <w:pStyle w:val="Heading3"/>
      </w:pPr>
      <w:bookmarkStart w:id="2246" w:name="_Toc23409476"/>
      <w:bookmarkStart w:id="2247" w:name="_Toc23420771"/>
      <w:r>
        <w:t>9.1.37</w:t>
      </w:r>
      <w:r>
        <w:tab/>
      </w:r>
      <w:r w:rsidR="004D0A21" w:rsidRPr="008D149E">
        <w:t>Load Disconnection Purchase Matrix Data</w:t>
      </w:r>
      <w:bookmarkEnd w:id="2246"/>
      <w:bookmarkEnd w:id="2247"/>
    </w:p>
    <w:p w14:paraId="132958E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Disconnection Purchase Matrix from the Non-Half Hourly Data Aggregator and loads it into the SSR system.</w:t>
      </w:r>
    </w:p>
    <w:p w14:paraId="34452A8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5C7E54B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DPM Data Available</w:t>
      </w:r>
    </w:p>
    <w:p w14:paraId="7585B79D"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25E203E3"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SPM Data</w:t>
      </w:r>
    </w:p>
    <w:p w14:paraId="6ABBED0F" w14:textId="77777777" w:rsidR="004D0A21" w:rsidRPr="008D149E" w:rsidRDefault="004D0A21" w:rsidP="00454350">
      <w:pPr>
        <w:spacing w:after="0" w:line="240" w:lineRule="auto"/>
        <w:jc w:val="both"/>
        <w:rPr>
          <w:rFonts w:ascii="Times New Roman" w:hAnsi="Times New Roman"/>
          <w:sz w:val="24"/>
          <w:szCs w:val="20"/>
          <w:lang w:eastAsia="en-GB"/>
        </w:rPr>
      </w:pPr>
    </w:p>
    <w:p w14:paraId="4682513C" w14:textId="71519932" w:rsidR="004D0A21" w:rsidRPr="008D149E" w:rsidRDefault="00781EEB" w:rsidP="00BD4D0B">
      <w:pPr>
        <w:pStyle w:val="Heading3"/>
      </w:pPr>
      <w:bookmarkStart w:id="2248" w:name="_Toc23409477"/>
      <w:bookmarkStart w:id="2249" w:name="_Toc23420772"/>
      <w:r>
        <w:t>9.1.38</w:t>
      </w:r>
      <w:r>
        <w:tab/>
      </w:r>
      <w:r w:rsidR="004D0A21" w:rsidRPr="008D149E">
        <w:t>Load Mapping Data for HH Aggregated Metering Systems</w:t>
      </w:r>
      <w:bookmarkEnd w:id="2248"/>
      <w:bookmarkEnd w:id="2249"/>
    </w:p>
    <w:p w14:paraId="10733D2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and loads mapping details between Line Loss Factor Class Id and SSC received from the Distributor relating to HH consumption.</w:t>
      </w:r>
    </w:p>
    <w:p w14:paraId="2FFD7FD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2B1D6ACA"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Mapping Data for HH Aggregated Metering Systems Available</w:t>
      </w:r>
    </w:p>
    <w:p w14:paraId="22969682"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0618CBE0"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Mapping Data for HH Aggregated Metering Systems</w:t>
      </w:r>
    </w:p>
    <w:p w14:paraId="00521144" w14:textId="77777777" w:rsidR="004D0A21" w:rsidRPr="008D149E" w:rsidRDefault="004D0A21" w:rsidP="00454350">
      <w:pPr>
        <w:spacing w:after="0" w:line="240" w:lineRule="auto"/>
        <w:jc w:val="both"/>
        <w:rPr>
          <w:rFonts w:ascii="Times New Roman" w:hAnsi="Times New Roman"/>
          <w:sz w:val="24"/>
          <w:szCs w:val="20"/>
          <w:lang w:eastAsia="en-GB"/>
        </w:rPr>
      </w:pPr>
    </w:p>
    <w:p w14:paraId="676D1CB7" w14:textId="3EB6098C" w:rsidR="004D0A21" w:rsidRPr="008D149E" w:rsidRDefault="00781EEB" w:rsidP="00BD4D0B">
      <w:pPr>
        <w:pStyle w:val="Heading3"/>
      </w:pPr>
      <w:bookmarkStart w:id="2250" w:name="_Toc23409478"/>
      <w:bookmarkStart w:id="2251" w:name="_Toc23420773"/>
      <w:r>
        <w:t>9.1.39</w:t>
      </w:r>
      <w:r>
        <w:tab/>
      </w:r>
      <w:r w:rsidR="004D0A21" w:rsidRPr="008D149E">
        <w:t>Load Aggregated Half Hour Disconnection Data</w:t>
      </w:r>
      <w:bookmarkEnd w:id="2250"/>
      <w:bookmarkEnd w:id="2251"/>
    </w:p>
    <w:p w14:paraId="5FF38F7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validates the aggregated half hourly disconnection data from the HH Data Aggregator and loads it into the ISR system.</w:t>
      </w:r>
    </w:p>
    <w:p w14:paraId="1DD3C18B"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5FB4A7E4"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Aggregated Half Hour Disconnection Data Available</w:t>
      </w:r>
    </w:p>
    <w:p w14:paraId="3099D116"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17F70B1E" w14:textId="77777777" w:rsidR="004D0A21" w:rsidRPr="008D149E" w:rsidRDefault="004D0A21" w:rsidP="00454350">
      <w:pPr>
        <w:spacing w:after="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t>Validate HH Data</w:t>
      </w:r>
    </w:p>
    <w:p w14:paraId="7B72345E" w14:textId="77777777" w:rsidR="004D0A21" w:rsidRPr="008D149E" w:rsidRDefault="004D0A21" w:rsidP="00454350">
      <w:pPr>
        <w:spacing w:after="0" w:line="240" w:lineRule="auto"/>
        <w:jc w:val="both"/>
        <w:rPr>
          <w:rFonts w:ascii="Times New Roman" w:hAnsi="Times New Roman"/>
          <w:sz w:val="24"/>
          <w:szCs w:val="20"/>
          <w:lang w:eastAsia="en-GB"/>
        </w:rPr>
      </w:pPr>
    </w:p>
    <w:p w14:paraId="674FFC5F" w14:textId="44B3DA33" w:rsidR="004D0A21" w:rsidRPr="008D149E" w:rsidRDefault="00781EEB" w:rsidP="00BD4D0B">
      <w:pPr>
        <w:pStyle w:val="Heading3"/>
      </w:pPr>
      <w:bookmarkStart w:id="2252" w:name="_Toc23409479"/>
      <w:bookmarkStart w:id="2253" w:name="_Toc23420774"/>
      <w:r>
        <w:t>9.1.40</w:t>
      </w:r>
      <w:r>
        <w:tab/>
      </w:r>
      <w:r w:rsidR="004D0A21" w:rsidRPr="008D149E">
        <w:t>Maintain Final Dispute Expected Aggregation</w:t>
      </w:r>
      <w:bookmarkEnd w:id="2252"/>
      <w:bookmarkEnd w:id="2253"/>
    </w:p>
    <w:p w14:paraId="0291BD07" w14:textId="77777777" w:rsidR="004D0A21" w:rsidRPr="008D149E" w:rsidRDefault="004D0A21" w:rsidP="00454350">
      <w:pPr>
        <w:spacing w:after="240" w:line="240" w:lineRule="auto"/>
        <w:ind w:left="2268" w:hanging="1417"/>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This function allows the ISR Agent to maintain a list of Data Aggregators from whom data is expected to be received in the event of a Dispute. The information is used to validate that the relevant Data Aggregators have provided data and to validate that a Data Aggregator is sending the correct type of aggregated data (Half Hourly or Non-Half Hourly) for the correct Supplier.</w:t>
      </w:r>
    </w:p>
    <w:p w14:paraId="2C0D7A5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Triggered by Event</w:t>
      </w:r>
    </w:p>
    <w:p w14:paraId="1C1AB89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Specify Final Dispute Expected Aggregation</w:t>
      </w:r>
    </w:p>
    <w:p w14:paraId="4829568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Implemented by Process</w:t>
      </w:r>
    </w:p>
    <w:p w14:paraId="74EA07D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Maintain Final Dispute Expected Aggregation</w:t>
      </w:r>
    </w:p>
    <w:p w14:paraId="513B6173" w14:textId="77777777" w:rsidR="004D0A21" w:rsidRPr="008D149E" w:rsidRDefault="004D0A21" w:rsidP="00454350">
      <w:pPr>
        <w:spacing w:after="0" w:line="240" w:lineRule="auto"/>
        <w:jc w:val="both"/>
        <w:rPr>
          <w:rFonts w:ascii="Times New Roman" w:hAnsi="Times New Roman"/>
          <w:sz w:val="24"/>
          <w:szCs w:val="20"/>
          <w:lang w:eastAsia="en-GB"/>
        </w:rPr>
      </w:pPr>
    </w:p>
    <w:p w14:paraId="6E166858" w14:textId="5C118266" w:rsidR="004D0A21" w:rsidRPr="008D149E" w:rsidRDefault="00781EEB" w:rsidP="00781EEB">
      <w:pPr>
        <w:pStyle w:val="Heading2"/>
      </w:pPr>
      <w:bookmarkStart w:id="2254" w:name="_Toc356611429"/>
      <w:bookmarkStart w:id="2255" w:name="_Toc451853765"/>
      <w:bookmarkStart w:id="2256" w:name="_Toc481134134"/>
      <w:bookmarkStart w:id="2257" w:name="_Toc482689757"/>
      <w:bookmarkStart w:id="2258" w:name="_Toc528839512"/>
      <w:bookmarkStart w:id="2259" w:name="_Toc528840548"/>
      <w:bookmarkStart w:id="2260" w:name="_Toc528840753"/>
      <w:bookmarkStart w:id="2261" w:name="_Toc531265912"/>
      <w:bookmarkStart w:id="2262" w:name="_Toc532299331"/>
      <w:bookmarkStart w:id="2263" w:name="_Toc532300394"/>
      <w:bookmarkStart w:id="2264" w:name="_Toc532300534"/>
      <w:bookmarkStart w:id="2265" w:name="_Toc532300604"/>
      <w:bookmarkStart w:id="2266" w:name="_Toc532301352"/>
      <w:bookmarkStart w:id="2267" w:name="_Toc532301410"/>
      <w:bookmarkStart w:id="2268" w:name="_Toc388599906"/>
      <w:bookmarkStart w:id="2269" w:name="_Toc21588360"/>
      <w:bookmarkStart w:id="2270" w:name="_Toc23319855"/>
      <w:bookmarkStart w:id="2271" w:name="_Toc23409480"/>
      <w:bookmarkStart w:id="2272" w:name="_Toc23420775"/>
      <w:bookmarkStart w:id="2273" w:name="_Toc125027912"/>
      <w:bookmarkStart w:id="2274" w:name="_Toc149215225"/>
      <w:bookmarkStart w:id="2275" w:name="_Toc149215833"/>
      <w:r>
        <w:t>9.2</w:t>
      </w:r>
      <w:r>
        <w:tab/>
      </w:r>
      <w:r w:rsidR="004D0A21" w:rsidRPr="008D149E">
        <w:t>Enquiry Descriptions</w:t>
      </w:r>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p>
    <w:p w14:paraId="6CADE390" w14:textId="2C096729" w:rsidR="004D0A21" w:rsidRPr="008D149E" w:rsidRDefault="00781EEB" w:rsidP="00781EEB">
      <w:pPr>
        <w:pStyle w:val="Heading3"/>
      </w:pPr>
      <w:bookmarkStart w:id="2276" w:name="_Toc488563195"/>
      <w:bookmarkStart w:id="2277" w:name="_Toc23409481"/>
      <w:bookmarkStart w:id="2278" w:name="_Toc23420776"/>
      <w:r>
        <w:t>9.2.1</w:t>
      </w:r>
      <w:r>
        <w:tab/>
      </w:r>
      <w:r w:rsidR="004D0A21" w:rsidRPr="008D149E">
        <w:t>BM Unit Supplier Take Energy Volume Data Report Requested</w:t>
      </w:r>
      <w:bookmarkEnd w:id="2276"/>
      <w:bookmarkEnd w:id="2277"/>
      <w:bookmarkEnd w:id="2278"/>
    </w:p>
    <w:p w14:paraId="66000538" w14:textId="77777777" w:rsidR="004D0A21" w:rsidRPr="008D149E" w:rsidRDefault="004D0A21" w:rsidP="00454350">
      <w:pPr>
        <w:spacing w:after="120" w:line="240" w:lineRule="auto"/>
        <w:ind w:left="567"/>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sz w:val="24"/>
          <w:szCs w:val="20"/>
          <w:lang w:eastAsia="en-GB"/>
        </w:rPr>
        <w:tab/>
        <w:t>A BM Unit Supplier Take Energy Volume Data Report is requested by either a user or automatically following the completion of a Settlement Run.</w:t>
      </w:r>
    </w:p>
    <w:p w14:paraId="29D52391" w14:textId="2200DCE7" w:rsidR="004D0A21" w:rsidRPr="008D149E" w:rsidRDefault="00781EEB" w:rsidP="00781EEB">
      <w:pPr>
        <w:pStyle w:val="Heading3"/>
      </w:pPr>
      <w:bookmarkStart w:id="2279" w:name="_Toc23409482"/>
      <w:bookmarkStart w:id="2280" w:name="_Toc23420777"/>
      <w:r>
        <w:t>9.2.2</w:t>
      </w:r>
      <w:r>
        <w:tab/>
      </w:r>
      <w:r w:rsidR="004D0A21" w:rsidRPr="008D149E">
        <w:t>EAC Data Extract</w:t>
      </w:r>
      <w:bookmarkEnd w:id="2279"/>
      <w:bookmarkEnd w:id="2280"/>
    </w:p>
    <w:p w14:paraId="70C22C9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The operator requests an extract of daily Profile Coefficient totals for a particular settlement day, for use in calculating annualised advances and EACs.</w:t>
      </w:r>
    </w:p>
    <w:p w14:paraId="6434AE09" w14:textId="4B93450F" w:rsidR="004D0A21" w:rsidRPr="008D149E" w:rsidRDefault="00781EEB" w:rsidP="00781EEB">
      <w:pPr>
        <w:pStyle w:val="Heading3"/>
      </w:pPr>
      <w:bookmarkStart w:id="2281" w:name="_Toc23409483"/>
      <w:bookmarkStart w:id="2282" w:name="_Toc23420778"/>
      <w:r>
        <w:t>9.2.3</w:t>
      </w:r>
      <w:r>
        <w:tab/>
      </w:r>
      <w:r w:rsidR="004D0A21" w:rsidRPr="008D149E">
        <w:t>SSR Report Run</w:t>
      </w:r>
      <w:bookmarkEnd w:id="2281"/>
      <w:bookmarkEnd w:id="2282"/>
    </w:p>
    <w:p w14:paraId="540576B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The operator of the SSR system requests the production of Supplier reports for a settlement day.</w:t>
      </w:r>
    </w:p>
    <w:p w14:paraId="70A9514E" w14:textId="2FC5D80F" w:rsidR="004D0A21" w:rsidRPr="008D149E" w:rsidRDefault="00781EEB" w:rsidP="00781EEB">
      <w:pPr>
        <w:pStyle w:val="Heading3"/>
      </w:pPr>
      <w:bookmarkStart w:id="2283" w:name="_Toc23409484"/>
      <w:bookmarkStart w:id="2284" w:name="_Toc23420779"/>
      <w:r>
        <w:t>9.2.4</w:t>
      </w:r>
      <w:r>
        <w:tab/>
      </w:r>
      <w:r w:rsidR="004D0A21" w:rsidRPr="008D149E">
        <w:t>Supplier Profile Reports</w:t>
      </w:r>
      <w:bookmarkEnd w:id="2283"/>
      <w:bookmarkEnd w:id="2284"/>
    </w:p>
    <w:p w14:paraId="2AA107F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The ISR Agent requests production of profiling reports for a Settlement Day.</w:t>
      </w:r>
    </w:p>
    <w:p w14:paraId="7EBB2E1F" w14:textId="42B99EAE" w:rsidR="004D0A21" w:rsidRPr="008D149E" w:rsidRDefault="00781EEB" w:rsidP="00781EEB">
      <w:pPr>
        <w:pStyle w:val="Heading3"/>
      </w:pPr>
      <w:bookmarkStart w:id="2285" w:name="_Toc23409485"/>
      <w:bookmarkStart w:id="2286" w:name="_Toc23420780"/>
      <w:r>
        <w:t>9.2.5</w:t>
      </w:r>
      <w:r>
        <w:tab/>
      </w:r>
      <w:r w:rsidR="004D0A21" w:rsidRPr="008D149E">
        <w:t>Standing Data Update Report</w:t>
      </w:r>
      <w:bookmarkEnd w:id="2285"/>
      <w:bookmarkEnd w:id="2286"/>
    </w:p>
    <w:p w14:paraId="6DE55F95"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b/>
          <w:sz w:val="24"/>
          <w:szCs w:val="20"/>
          <w:lang w:eastAsia="en-GB"/>
        </w:rPr>
        <w:t>Description:</w:t>
      </w:r>
      <w:r w:rsidRPr="008D149E">
        <w:rPr>
          <w:rFonts w:ascii="Times New Roman" w:hAnsi="Times New Roman"/>
          <w:b/>
          <w:sz w:val="24"/>
          <w:szCs w:val="20"/>
          <w:lang w:eastAsia="en-GB"/>
        </w:rPr>
        <w:tab/>
      </w:r>
      <w:r w:rsidRPr="008D149E">
        <w:rPr>
          <w:rFonts w:ascii="Times New Roman" w:hAnsi="Times New Roman"/>
          <w:sz w:val="24"/>
          <w:szCs w:val="20"/>
          <w:lang w:eastAsia="en-GB"/>
        </w:rPr>
        <w:t>The ISR Agent requests a Standing Data Update Report with reference to either an individual Supplier or for all Suppliers, over a specified timeframe of user defined change dates.</w:t>
      </w:r>
    </w:p>
    <w:p w14:paraId="1390CEF1" w14:textId="77777777" w:rsidR="004D0A21" w:rsidRPr="008D149E" w:rsidRDefault="004D0A21" w:rsidP="00454350">
      <w:pPr>
        <w:spacing w:after="120" w:line="240" w:lineRule="auto"/>
        <w:ind w:left="720"/>
        <w:rPr>
          <w:rFonts w:ascii="Times New Roman" w:hAnsi="Times New Roman"/>
          <w:sz w:val="24"/>
          <w:szCs w:val="20"/>
          <w:lang w:eastAsia="en-GB"/>
        </w:rPr>
      </w:pPr>
    </w:p>
    <w:p w14:paraId="355FB81C" w14:textId="6336B188" w:rsidR="004D0A21" w:rsidRPr="008D149E" w:rsidRDefault="00781EEB" w:rsidP="00781EEB">
      <w:pPr>
        <w:pStyle w:val="Heading2"/>
      </w:pPr>
      <w:bookmarkStart w:id="2287" w:name="_Toc353162279"/>
      <w:bookmarkStart w:id="2288" w:name="_Toc481134135"/>
      <w:bookmarkStart w:id="2289" w:name="_Toc482689758"/>
      <w:bookmarkStart w:id="2290" w:name="_Toc528839513"/>
      <w:bookmarkStart w:id="2291" w:name="_Toc528840549"/>
      <w:bookmarkStart w:id="2292" w:name="_Toc528840754"/>
      <w:bookmarkStart w:id="2293" w:name="_Toc531265913"/>
      <w:bookmarkStart w:id="2294" w:name="_Toc532299332"/>
      <w:bookmarkStart w:id="2295" w:name="_Toc532300395"/>
      <w:bookmarkStart w:id="2296" w:name="_Toc532300535"/>
      <w:bookmarkStart w:id="2297" w:name="_Toc532300605"/>
      <w:bookmarkStart w:id="2298" w:name="_Toc532301353"/>
      <w:bookmarkStart w:id="2299" w:name="_Toc532301411"/>
      <w:bookmarkStart w:id="2300" w:name="_Toc355483721"/>
      <w:bookmarkStart w:id="2301" w:name="_Toc355519395"/>
      <w:bookmarkStart w:id="2302" w:name="_Toc356611430"/>
      <w:bookmarkStart w:id="2303" w:name="_Toc451853766"/>
      <w:bookmarkStart w:id="2304" w:name="_Toc388599907"/>
      <w:bookmarkStart w:id="2305" w:name="_Toc21588361"/>
      <w:bookmarkStart w:id="2306" w:name="_Toc23319856"/>
      <w:bookmarkStart w:id="2307" w:name="_Toc23409486"/>
      <w:bookmarkStart w:id="2308" w:name="_Toc23420781"/>
      <w:bookmarkStart w:id="2309" w:name="_Toc35260782"/>
      <w:bookmarkStart w:id="2310" w:name="_Toc35265990"/>
      <w:bookmarkStart w:id="2311" w:name="_Toc35266088"/>
      <w:bookmarkStart w:id="2312" w:name="_Toc35266188"/>
      <w:bookmarkStart w:id="2313" w:name="_Toc63184720"/>
      <w:bookmarkStart w:id="2314" w:name="_Toc125027913"/>
      <w:bookmarkStart w:id="2315" w:name="_Toc149215226"/>
      <w:bookmarkStart w:id="2316" w:name="_Toc149215834"/>
      <w:r>
        <w:t>9.3</w:t>
      </w:r>
      <w:r>
        <w:tab/>
      </w:r>
      <w:r w:rsidR="004D0A21" w:rsidRPr="008D149E">
        <w:t>Entity Event Matrix - Supplier Settlement &amp; Reconciliation</w:t>
      </w:r>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p>
    <w:p w14:paraId="3426EBBB" w14:textId="4199D631" w:rsidR="004D0A21" w:rsidRPr="008D149E" w:rsidRDefault="003E6107" w:rsidP="003E6107">
      <w:pPr>
        <w:rPr>
          <w:lang w:eastAsia="en-GB"/>
        </w:rPr>
      </w:pPr>
      <w:bookmarkStart w:id="2317" w:name="_MON_1030522981"/>
      <w:bookmarkStart w:id="2318" w:name="_MON_1030523203"/>
      <w:bookmarkStart w:id="2319" w:name="_MON_1030523990"/>
      <w:bookmarkStart w:id="2320" w:name="_MON_1030524019"/>
      <w:bookmarkStart w:id="2321" w:name="_MON_1030524038"/>
      <w:bookmarkStart w:id="2322" w:name="_MON_1030524078"/>
      <w:bookmarkStart w:id="2323" w:name="_MON_1030529645"/>
      <w:bookmarkStart w:id="2324" w:name="_MON_1030529761"/>
      <w:bookmarkStart w:id="2325" w:name="_MON_1030529877"/>
      <w:bookmarkStart w:id="2326" w:name="_MON_1030531286"/>
      <w:bookmarkStart w:id="2327" w:name="_MON_1030531485"/>
      <w:bookmarkStart w:id="2328" w:name="_MON_1030533374"/>
      <w:bookmarkStart w:id="2329" w:name="_MON_1030534070"/>
      <w:bookmarkStart w:id="2330" w:name="_MON_1030534173"/>
      <w:bookmarkStart w:id="2331" w:name="_MON_1030534210"/>
      <w:bookmarkStart w:id="2332" w:name="_MON_1030534283"/>
      <w:bookmarkStart w:id="2333" w:name="_MON_1030534614"/>
      <w:bookmarkStart w:id="2334" w:name="_MON_1030534706"/>
      <w:bookmarkStart w:id="2335" w:name="_MON_1001499452"/>
      <w:bookmarkStart w:id="2336" w:name="_MON_1001499553"/>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r>
        <w:rPr>
          <w:noProof/>
          <w:lang w:eastAsia="en-GB"/>
        </w:rPr>
        <w:drawing>
          <wp:inline distT="0" distB="0" distL="0" distR="0" wp14:anchorId="45BAE513" wp14:editId="21C8A92E">
            <wp:extent cx="5419725" cy="76200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g svaa.jpg"/>
                    <pic:cNvPicPr/>
                  </pic:nvPicPr>
                  <pic:blipFill>
                    <a:blip r:embed="rId64">
                      <a:extLst>
                        <a:ext uri="{28A0092B-C50C-407E-A947-70E740481C1C}">
                          <a14:useLocalDpi xmlns:a14="http://schemas.microsoft.com/office/drawing/2010/main" val="0"/>
                        </a:ext>
                      </a:extLst>
                    </a:blip>
                    <a:stretch>
                      <a:fillRect/>
                    </a:stretch>
                  </pic:blipFill>
                  <pic:spPr>
                    <a:xfrm>
                      <a:off x="0" y="0"/>
                      <a:ext cx="5419725" cy="7620000"/>
                    </a:xfrm>
                    <a:prstGeom prst="rect">
                      <a:avLst/>
                    </a:prstGeom>
                  </pic:spPr>
                </pic:pic>
              </a:graphicData>
            </a:graphic>
          </wp:inline>
        </w:drawing>
      </w:r>
    </w:p>
    <w:p w14:paraId="542E2B71" w14:textId="77777777" w:rsidR="004D0A21" w:rsidRPr="008D149E" w:rsidRDefault="004D0A21" w:rsidP="00454350">
      <w:pPr>
        <w:spacing w:before="120"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Note that the following entities are operational masters which are shown on the data model for purposes of logical completeness, but have no actual processing associated with them, and hence no events: Data Aggregator, Distributor, and Settlement Class.</w:t>
      </w:r>
    </w:p>
    <w:p w14:paraId="0A4564F9" w14:textId="77777777" w:rsidR="004D0A21" w:rsidRPr="008D149E" w:rsidRDefault="004D0A21" w:rsidP="00454350">
      <w:p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lastRenderedPageBreak/>
        <w:t>Note that the following entities are read-only, because no requirement to update them has been identified: Consumption Component Class and SSR Run Type. The matrix shows them as being created by a dummy System Installation event.</w:t>
      </w:r>
    </w:p>
    <w:p w14:paraId="233F4C8C" w14:textId="77777777" w:rsidR="004D0A21" w:rsidRPr="008D149E" w:rsidRDefault="004D0A21" w:rsidP="00454350">
      <w:pPr>
        <w:spacing w:before="120" w:after="120" w:line="240" w:lineRule="auto"/>
        <w:jc w:val="both"/>
        <w:rPr>
          <w:rFonts w:ascii="Times New Roman" w:hAnsi="Times New Roman"/>
          <w:sz w:val="24"/>
          <w:szCs w:val="20"/>
          <w:lang w:eastAsia="en-GB"/>
        </w:rPr>
      </w:pPr>
    </w:p>
    <w:p w14:paraId="4E685127" w14:textId="35CCB852" w:rsidR="004D0A21" w:rsidRPr="008D149E" w:rsidRDefault="003E6107" w:rsidP="003E6107">
      <w:pPr>
        <w:pStyle w:val="Heading2"/>
      </w:pPr>
      <w:bookmarkStart w:id="2337" w:name="_Toc353162280"/>
      <w:bookmarkStart w:id="2338" w:name="_Toc481134136"/>
      <w:bookmarkStart w:id="2339" w:name="_Toc482689759"/>
      <w:bookmarkStart w:id="2340" w:name="_Toc528839514"/>
      <w:bookmarkStart w:id="2341" w:name="_Toc528840550"/>
      <w:bookmarkStart w:id="2342" w:name="_Toc528840755"/>
      <w:bookmarkStart w:id="2343" w:name="_Toc531265914"/>
      <w:bookmarkStart w:id="2344" w:name="_Toc532299333"/>
      <w:bookmarkStart w:id="2345" w:name="_Toc532300396"/>
      <w:bookmarkStart w:id="2346" w:name="_Toc532300536"/>
      <w:bookmarkStart w:id="2347" w:name="_Toc532300606"/>
      <w:bookmarkStart w:id="2348" w:name="_Toc532301354"/>
      <w:bookmarkStart w:id="2349" w:name="_Toc532301412"/>
      <w:bookmarkStart w:id="2350" w:name="_Toc355483722"/>
      <w:bookmarkStart w:id="2351" w:name="_Toc355519396"/>
      <w:bookmarkStart w:id="2352" w:name="_Toc356611431"/>
      <w:bookmarkStart w:id="2353" w:name="_Toc451853767"/>
      <w:bookmarkStart w:id="2354" w:name="_Toc388599908"/>
      <w:bookmarkStart w:id="2355" w:name="_Toc21588362"/>
      <w:bookmarkStart w:id="2356" w:name="_Toc23319857"/>
      <w:bookmarkStart w:id="2357" w:name="_Toc23409487"/>
      <w:bookmarkStart w:id="2358" w:name="_Toc23420782"/>
      <w:bookmarkStart w:id="2359" w:name="_Toc35260783"/>
      <w:bookmarkStart w:id="2360" w:name="_Toc35265991"/>
      <w:bookmarkStart w:id="2361" w:name="_Toc35266089"/>
      <w:bookmarkStart w:id="2362" w:name="_Toc35266189"/>
      <w:bookmarkStart w:id="2363" w:name="_Toc63184721"/>
      <w:bookmarkStart w:id="2364" w:name="_Toc125027914"/>
      <w:bookmarkStart w:id="2365" w:name="_Toc149215227"/>
      <w:bookmarkStart w:id="2366" w:name="_Toc149215835"/>
      <w:r>
        <w:t>9.4</w:t>
      </w:r>
      <w:r>
        <w:tab/>
      </w:r>
      <w:r w:rsidR="004D0A21" w:rsidRPr="008D149E">
        <w:t>Entity Event Matrix - Daily Profile Production</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p>
    <w:p w14:paraId="12FE2B26" w14:textId="36729FBE" w:rsidR="004D0A21" w:rsidRPr="008D149E" w:rsidRDefault="003E6107" w:rsidP="003E6107">
      <w:pPr>
        <w:rPr>
          <w:lang w:eastAsia="en-GB"/>
        </w:rPr>
      </w:pPr>
      <w:bookmarkStart w:id="2367" w:name="_964420475"/>
      <w:bookmarkStart w:id="2368" w:name="_MON_1001500816"/>
      <w:bookmarkStart w:id="2369" w:name="_MON_1001500868"/>
      <w:bookmarkStart w:id="2370" w:name="_MON_1030529053"/>
      <w:bookmarkStart w:id="2371" w:name="_MON_1030529332"/>
      <w:bookmarkStart w:id="2372" w:name="_MON_1030532923"/>
      <w:bookmarkStart w:id="2373" w:name="_MON_1132147336"/>
      <w:bookmarkStart w:id="2374" w:name="_MON_1001500471"/>
      <w:bookmarkStart w:id="2375" w:name="_MON_1001500535"/>
      <w:bookmarkStart w:id="2376" w:name="_MON_1001500606"/>
      <w:bookmarkEnd w:id="2367"/>
      <w:bookmarkEnd w:id="2368"/>
      <w:bookmarkEnd w:id="2369"/>
      <w:bookmarkEnd w:id="2370"/>
      <w:bookmarkEnd w:id="2371"/>
      <w:bookmarkEnd w:id="2372"/>
      <w:bookmarkEnd w:id="2373"/>
      <w:bookmarkEnd w:id="2374"/>
      <w:bookmarkEnd w:id="2375"/>
      <w:bookmarkEnd w:id="2376"/>
      <w:r>
        <w:rPr>
          <w:noProof/>
          <w:lang w:eastAsia="en-GB"/>
        </w:rPr>
        <w:drawing>
          <wp:inline distT="0" distB="0" distL="0" distR="0" wp14:anchorId="666704A0" wp14:editId="0FF0EA2F">
            <wp:extent cx="5731510" cy="4819015"/>
            <wp:effectExtent l="0" t="0" r="254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g svaa 2.png"/>
                    <pic:cNvPicPr/>
                  </pic:nvPicPr>
                  <pic:blipFill>
                    <a:blip r:embed="rId65">
                      <a:extLst>
                        <a:ext uri="{28A0092B-C50C-407E-A947-70E740481C1C}">
                          <a14:useLocalDpi xmlns:a14="http://schemas.microsoft.com/office/drawing/2010/main" val="0"/>
                        </a:ext>
                      </a:extLst>
                    </a:blip>
                    <a:stretch>
                      <a:fillRect/>
                    </a:stretch>
                  </pic:blipFill>
                  <pic:spPr>
                    <a:xfrm>
                      <a:off x="0" y="0"/>
                      <a:ext cx="5731510" cy="4819015"/>
                    </a:xfrm>
                    <a:prstGeom prst="rect">
                      <a:avLst/>
                    </a:prstGeom>
                  </pic:spPr>
                </pic:pic>
              </a:graphicData>
            </a:graphic>
          </wp:inline>
        </w:drawing>
      </w:r>
    </w:p>
    <w:p w14:paraId="3BCA0C73" w14:textId="77777777" w:rsidR="004D0A21" w:rsidRPr="008D149E" w:rsidRDefault="004D0A21" w:rsidP="00454350">
      <w:pPr>
        <w:spacing w:before="120"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Note that the following entities are operational masters which are shown on the data model for purposes of logical completeness, but have no actual processing associated with them, and hence no events: Date Block, Day of the Week, and Time Block.</w:t>
      </w:r>
    </w:p>
    <w:p w14:paraId="514C61BB" w14:textId="77777777" w:rsidR="004D0A21" w:rsidRPr="008D149E" w:rsidRDefault="004D0A21" w:rsidP="00454350">
      <w:pPr>
        <w:spacing w:before="120"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Note that the entity Teleswitch Contact is not updated nor deleted.  They are present from inception and are not subsequently changed as any such fundamental change to requirements would significantly change the whole of the definition of requirements defined in this document.</w:t>
      </w:r>
    </w:p>
    <w:p w14:paraId="7A4E277C" w14:textId="77777777" w:rsidR="004D0A21" w:rsidRPr="008D149E" w:rsidRDefault="004D0A21" w:rsidP="00454350">
      <w:pPr>
        <w:spacing w:after="240" w:line="240" w:lineRule="auto"/>
        <w:jc w:val="both"/>
        <w:rPr>
          <w:rFonts w:ascii="Times New Roman" w:hAnsi="Times New Roman"/>
          <w:sz w:val="24"/>
          <w:szCs w:val="20"/>
          <w:lang w:eastAsia="en-GB"/>
        </w:rPr>
      </w:pPr>
    </w:p>
    <w:p w14:paraId="234DB71C" w14:textId="393DEFFA" w:rsidR="004D0A21" w:rsidRPr="008D149E" w:rsidRDefault="003E6107" w:rsidP="003E6107">
      <w:pPr>
        <w:pStyle w:val="Heading2"/>
      </w:pPr>
      <w:bookmarkStart w:id="2377" w:name="_Toc481134137"/>
      <w:bookmarkStart w:id="2378" w:name="_Toc482689760"/>
      <w:bookmarkStart w:id="2379" w:name="_Toc528839515"/>
      <w:bookmarkStart w:id="2380" w:name="_Toc528840551"/>
      <w:bookmarkStart w:id="2381" w:name="_Toc528840756"/>
      <w:bookmarkStart w:id="2382" w:name="_Toc531265915"/>
      <w:bookmarkStart w:id="2383" w:name="_Toc532299334"/>
      <w:bookmarkStart w:id="2384" w:name="_Toc532300397"/>
      <w:bookmarkStart w:id="2385" w:name="_Toc532300537"/>
      <w:bookmarkStart w:id="2386" w:name="_Toc532300607"/>
      <w:bookmarkStart w:id="2387" w:name="_Toc532301355"/>
      <w:bookmarkStart w:id="2388" w:name="_Toc532301413"/>
      <w:bookmarkStart w:id="2389" w:name="_Toc355757435"/>
      <w:bookmarkStart w:id="2390" w:name="_Toc451853768"/>
      <w:bookmarkStart w:id="2391" w:name="_Toc388599909"/>
      <w:bookmarkStart w:id="2392" w:name="_Toc21588363"/>
      <w:bookmarkStart w:id="2393" w:name="_Toc23319858"/>
      <w:bookmarkStart w:id="2394" w:name="_Toc23409488"/>
      <w:bookmarkStart w:id="2395" w:name="_Toc23420783"/>
      <w:bookmarkStart w:id="2396" w:name="_Toc35260784"/>
      <w:bookmarkStart w:id="2397" w:name="_Toc35265992"/>
      <w:bookmarkStart w:id="2398" w:name="_Toc35266090"/>
      <w:bookmarkStart w:id="2399" w:name="_Toc35266190"/>
      <w:bookmarkStart w:id="2400" w:name="_Toc63184722"/>
      <w:bookmarkStart w:id="2401" w:name="_Toc125027915"/>
      <w:bookmarkStart w:id="2402" w:name="_Toc149215228"/>
      <w:bookmarkStart w:id="2403" w:name="_Toc149215836"/>
      <w:r>
        <w:t>9.5</w:t>
      </w:r>
      <w:r>
        <w:tab/>
      </w:r>
      <w:r w:rsidR="004D0A21" w:rsidRPr="008D149E">
        <w:t>System Events</w:t>
      </w:r>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p>
    <w:p w14:paraId="777678C5"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Actual Noon Temperature Entered</w:t>
      </w:r>
    </w:p>
    <w:p w14:paraId="1704285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actual noon temperature is entered for a Settlement Day and GSP Group.</w:t>
      </w:r>
    </w:p>
    <w:p w14:paraId="158C2E0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Aggregated Half Hour Data Available</w:t>
      </w:r>
    </w:p>
    <w:p w14:paraId="3DCDB02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The half hourly data aggregator makes a file of data available for a particular GSP Group, supplier and settlement day.</w:t>
      </w:r>
    </w:p>
    <w:p w14:paraId="16EAE50A"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Aggregator Assigned to GSP Group</w:t>
      </w:r>
    </w:p>
    <w:p w14:paraId="4C617E8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aggregator (either half hourly or non-half hourly) is specified for a particular GSP Group and supplier. This event will occur, for example, at the start of trading in April 1998; or when a supplier changes the aggregator appointed for a GSP Group.</w:t>
      </w:r>
    </w:p>
    <w:p w14:paraId="53410A31"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Aggregator Assignment Deleted</w:t>
      </w:r>
    </w:p>
    <w:p w14:paraId="0130D64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link between an aggregator and a GSP Group is removed from the system. This event will occur, for example, when an assignment is entered in error; or when an assignment is subject to the Archive Criteria.</w:t>
      </w:r>
    </w:p>
    <w:p w14:paraId="4998A7B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Archive Daily Profiles</w:t>
      </w:r>
    </w:p>
    <w:p w14:paraId="006746D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decision is taken to archive all the profile production data relating to a settlement day which is subject to the Archive Criteria.</w:t>
      </w:r>
    </w:p>
    <w:p w14:paraId="1514805E"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Archive SSR Daily Data</w:t>
      </w:r>
    </w:p>
    <w:p w14:paraId="4E8D51B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decision is taken to archive all the Supplier Settlement and Reconciliation data relating to a settlement day which is subject to the Archive Criteria.</w:t>
      </w:r>
    </w:p>
    <w:p w14:paraId="1E84D13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Assignment to Profile Class Updated</w:t>
      </w:r>
    </w:p>
    <w:p w14:paraId="685A56E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data for an existing combination of profile class and standard settlement configuration is updated.</w:t>
      </w:r>
    </w:p>
    <w:p w14:paraId="6CC50A20"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BM Unit for Supplier and GSP Group Deleted</w:t>
      </w:r>
    </w:p>
    <w:p w14:paraId="5E225387" w14:textId="77777777" w:rsidR="004D0A21" w:rsidRPr="008D149E" w:rsidRDefault="004D0A21" w:rsidP="00454350">
      <w:pPr>
        <w:spacing w:after="120" w:line="240" w:lineRule="auto"/>
        <w:ind w:left="720"/>
        <w:jc w:val="both"/>
        <w:rPr>
          <w:rFonts w:ascii="Times New Roman" w:hAnsi="Times New Roman"/>
          <w:b/>
          <w:sz w:val="24"/>
          <w:szCs w:val="20"/>
          <w:lang w:eastAsia="en-GB"/>
        </w:rPr>
      </w:pPr>
      <w:r w:rsidRPr="008D149E">
        <w:rPr>
          <w:rFonts w:ascii="Times New Roman" w:hAnsi="Times New Roman"/>
          <w:sz w:val="24"/>
          <w:szCs w:val="20"/>
          <w:lang w:eastAsia="en-GB"/>
        </w:rPr>
        <w:t>The user selects a Supplier and a GSP Group, and then selects an existing association to a BM Unit to be removed. The instance of BM Unit for Supplier in GSP Group is physically deleted along with any dependent occurrences of Non-Half Hourly BM Unit Allocation. Any GSP Group and Supplier combination can be chosen, not just those Suppliers trading in a GSP Group.</w:t>
      </w:r>
    </w:p>
    <w:p w14:paraId="65EB3D14"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BM Unit for Supplier and GSP Group Entered</w:t>
      </w:r>
    </w:p>
    <w:p w14:paraId="0C931CB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BM Unit is entered for a Supplier in a GSP Group.</w:t>
      </w:r>
    </w:p>
    <w:p w14:paraId="02C10993" w14:textId="77777777" w:rsidR="004D0A21" w:rsidRPr="008D149E" w:rsidRDefault="004D0A21" w:rsidP="00454350">
      <w:pPr>
        <w:spacing w:after="0" w:line="240" w:lineRule="auto"/>
        <w:ind w:firstLine="709"/>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BM Unit for Supplier and GSP Group Updated</w:t>
      </w:r>
    </w:p>
    <w:p w14:paraId="4298FA4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user selects a Supplier and a GSP Group, and then selects an existing association to a BM Unit to be updated.</w:t>
      </w:r>
    </w:p>
    <w:p w14:paraId="01C5961E" w14:textId="77777777" w:rsidR="004D0A21" w:rsidRPr="008D149E" w:rsidRDefault="004D0A21" w:rsidP="00454350">
      <w:pPr>
        <w:spacing w:after="0" w:line="240" w:lineRule="auto"/>
        <w:ind w:firstLine="709"/>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BM Unit Registration Data Loaded</w:t>
      </w:r>
    </w:p>
    <w:p w14:paraId="141CA2BE" w14:textId="77777777" w:rsidR="004D0A21" w:rsidRPr="008D149E" w:rsidRDefault="004D0A21" w:rsidP="00454350">
      <w:pPr>
        <w:spacing w:after="120" w:line="240" w:lineRule="auto"/>
        <w:ind w:left="720"/>
        <w:rPr>
          <w:rFonts w:ascii="Times New Roman" w:hAnsi="Times New Roman"/>
          <w:sz w:val="24"/>
          <w:szCs w:val="20"/>
          <w:lang w:eastAsia="en-GB"/>
        </w:rPr>
      </w:pPr>
      <w:r w:rsidRPr="008D149E">
        <w:rPr>
          <w:rFonts w:ascii="Times New Roman" w:hAnsi="Times New Roman"/>
          <w:sz w:val="24"/>
          <w:szCs w:val="20"/>
          <w:lang w:eastAsia="en-GB"/>
        </w:rPr>
        <w:t>A file containing BM Unit Registration Data is loaded.</w:t>
      </w:r>
    </w:p>
    <w:p w14:paraId="299BFC17" w14:textId="77777777" w:rsidR="004D0A21" w:rsidRPr="008D149E" w:rsidRDefault="004D0A21" w:rsidP="00454350">
      <w:pPr>
        <w:spacing w:after="0" w:line="240" w:lineRule="auto"/>
        <w:ind w:left="153" w:firstLine="567"/>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Clock Change Deleted</w:t>
      </w:r>
    </w:p>
    <w:p w14:paraId="6022B72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clock change is deleted from the system. This may be because it was originally entered in error; or it is subject to the Archive Criteria.</w:t>
      </w:r>
    </w:p>
    <w:p w14:paraId="2ED920DF" w14:textId="77777777" w:rsidR="004D0A21" w:rsidRPr="008D149E" w:rsidRDefault="004D0A21" w:rsidP="00EC764D">
      <w:pPr>
        <w:pageBreakBefore/>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Clock Change Entered</w:t>
      </w:r>
    </w:p>
    <w:p w14:paraId="5ACECC5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clock change is entered onto the system.</w:t>
      </w:r>
    </w:p>
    <w:p w14:paraId="4A825B28"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Clock Change Updated</w:t>
      </w:r>
    </w:p>
    <w:p w14:paraId="05EFEBC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details of a clock change already defined to the system are updated.</w:t>
      </w:r>
    </w:p>
    <w:p w14:paraId="6035918D"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Clock Interval Deleted</w:t>
      </w:r>
    </w:p>
    <w:p w14:paraId="021DC10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One of the clock intervals defined for a time pattern regime is deleted. Typically this event would occur only if a clock interval was wrongly entered by the operator. The normal method of deleting a clock interval would be to delete the entire time pattern regime when it was no longer required.</w:t>
      </w:r>
    </w:p>
    <w:p w14:paraId="4A82746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Clock Interval Entered</w:t>
      </w:r>
    </w:p>
    <w:p w14:paraId="09B90F0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One of the clock intervals for a time pattern regime is entered onto the system.</w:t>
      </w:r>
    </w:p>
    <w:p w14:paraId="1B826E70"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Appointed to GSP Group</w:t>
      </w:r>
    </w:p>
    <w:p w14:paraId="75D391E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Data Collector becomes active in a GSP Group, and therefore requires daily profile coefficient totals for that GSP Group.</w:t>
      </w:r>
    </w:p>
    <w:p w14:paraId="50925018"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in GSP Group Deleted</w:t>
      </w:r>
    </w:p>
    <w:p w14:paraId="181793A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Data Collector ceases to be active in a GSP Group, and therefore no longer requires daily profile coefficient totals for that GSP Group.</w:t>
      </w:r>
    </w:p>
    <w:p w14:paraId="5B87DC2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Deleted</w:t>
      </w:r>
    </w:p>
    <w:p w14:paraId="0614F13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Data Collector is removed from the system. This event will occur, for example, when a Data Collector code is entered in error; or when the Data Collector is no longer active and therefore no longer requires daily profile coefficient totals.</w:t>
      </w:r>
    </w:p>
    <w:p w14:paraId="6C76EE9F"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Details Entered</w:t>
      </w:r>
    </w:p>
    <w:p w14:paraId="29AD3E9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 new Data Collector are entered onto the system.</w:t>
      </w:r>
    </w:p>
    <w:p w14:paraId="76466E2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Details Updated</w:t>
      </w:r>
    </w:p>
    <w:p w14:paraId="06FBFB4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Data Collector are updated.</w:t>
      </w:r>
    </w:p>
    <w:p w14:paraId="0BE470A6"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Day Type Specified for Settlement Day</w:t>
      </w:r>
    </w:p>
    <w:p w14:paraId="55C2423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operator specifies the Day Type and Season Id for a Settlement Day.</w:t>
      </w:r>
    </w:p>
    <w:p w14:paraId="1872C40C"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Distributor Deleted</w:t>
      </w:r>
    </w:p>
    <w:p w14:paraId="05D7BD3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distributor is removed from the system.</w:t>
      </w:r>
    </w:p>
    <w:p w14:paraId="40823A40"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Distributor Entered</w:t>
      </w:r>
    </w:p>
    <w:p w14:paraId="5F01723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distributor is entered into the system.</w:t>
      </w:r>
    </w:p>
    <w:p w14:paraId="55881820"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Distributor Updated</w:t>
      </w:r>
    </w:p>
    <w:p w14:paraId="6112638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distributor are updated.</w:t>
      </w:r>
    </w:p>
    <w:p w14:paraId="1981456E"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Distributor Assigned to a GSP Group</w:t>
      </w:r>
    </w:p>
    <w:p w14:paraId="0F514B7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distributor is assigned to a GSP Group. This event will occur, for example, at the start of trading in April 1998 and when they begin to operate in a new GSP Group.</w:t>
      </w:r>
    </w:p>
    <w:p w14:paraId="3CC8675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Distributor Assignment Deleted</w:t>
      </w:r>
    </w:p>
    <w:p w14:paraId="6F31A2B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link between a distributor and a GSP Group is removed from the system. This event will occur, for example, when an assignment is entered in error.</w:t>
      </w:r>
    </w:p>
    <w:p w14:paraId="5E3D0B98"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DPM Data Available</w:t>
      </w:r>
    </w:p>
    <w:p w14:paraId="66F2A57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aggregated disconnected annual consumption data becomes available from a non-half hourly aggregator system.</w:t>
      </w:r>
    </w:p>
    <w:p w14:paraId="05C227D0" w14:textId="77777777" w:rsidR="004D0A21" w:rsidRPr="008D149E" w:rsidRDefault="004D0A21" w:rsidP="00EC764D">
      <w:pPr>
        <w:pageBreakBefore/>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GSP Correction Scaling Factors Deleted</w:t>
      </w:r>
    </w:p>
    <w:p w14:paraId="047E13C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GSP Correction Scaling factor for a particular component and period of time is removed from the system. This event will occur, for example, when a scaling factor is entered in error; or when the period of time to which the scaling factor applies is subject to the Archive Criteria.</w:t>
      </w:r>
    </w:p>
    <w:p w14:paraId="73C9A27D"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196B9684"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Correction Scaling Factors Entered</w:t>
      </w:r>
    </w:p>
    <w:p w14:paraId="4F79F83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GSP Correction Scaling Factor is entered on the system. This event will occur when the scaling factor for a consumption component changes.</w:t>
      </w:r>
    </w:p>
    <w:p w14:paraId="1534C4B4"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Correction Scaling Factors Updated</w:t>
      </w:r>
    </w:p>
    <w:p w14:paraId="246AFBF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value of a GSP Correction scaling factor is amended (without the period it covers changing). This event is only likely to occur if the value was originally entered in error.</w:t>
      </w:r>
    </w:p>
    <w:p w14:paraId="37520781"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Deleted</w:t>
      </w:r>
    </w:p>
    <w:p w14:paraId="60F6BD9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GSP Group is deleted from the system. This event may occur if GSP Groups are reorganised; or if a GSP Group is entered in error.</w:t>
      </w:r>
    </w:p>
    <w:p w14:paraId="74D47956"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Entered</w:t>
      </w:r>
    </w:p>
    <w:p w14:paraId="163FC18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GSP Group is entered onto the system. This may occur both at the start of trading, and subsequently if GSP Groups are reorganised.</w:t>
      </w:r>
    </w:p>
    <w:p w14:paraId="26EFC6BD"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Take Available</w:t>
      </w:r>
    </w:p>
    <w:p w14:paraId="57A7F5B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GSP Group Take data becomes available from the existing settlement system.</w:t>
      </w:r>
    </w:p>
    <w:p w14:paraId="618A11A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Line Loss Factor Codes Deleted</w:t>
      </w:r>
    </w:p>
    <w:p w14:paraId="08D4C31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line loss factor class code is removed from the system. This event will occur, for example, when the class was entered in error; or when it is subject to the Archive Criteria.</w:t>
      </w:r>
    </w:p>
    <w:p w14:paraId="654BEC8A"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Line Loss Factor Codes Entered</w:t>
      </w:r>
    </w:p>
    <w:p w14:paraId="2CBE5F0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line loss factor class is defined to the system.</w:t>
      </w:r>
    </w:p>
    <w:p w14:paraId="1E502A7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Line Loss Factor Codes Updated</w:t>
      </w:r>
    </w:p>
    <w:p w14:paraId="047912E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line loss factor class are amended.</w:t>
      </w:r>
    </w:p>
    <w:p w14:paraId="33D730AA"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Line Loss Factors Available</w:t>
      </w:r>
    </w:p>
    <w:p w14:paraId="6172B03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The file of line loss factor values for a Distributor becomes available from the relevant Host PES Distribution Business. </w:t>
      </w:r>
    </w:p>
    <w:p w14:paraId="07DE17C1"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Mapping Data for HH Aggregated Metering Systems Available</w:t>
      </w:r>
    </w:p>
    <w:p w14:paraId="6E41F35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 xml:space="preserve">The mapping information between LLFC and SSC for a Distributor relating to HH consumption becomes available from the relevant Host PES Distribution Business. </w:t>
      </w:r>
      <w:r w:rsidRPr="008D149E">
        <w:rPr>
          <w:rFonts w:ascii="Times New Roman" w:hAnsi="Times New Roman"/>
          <w:b/>
          <w:sz w:val="24"/>
          <w:szCs w:val="20"/>
          <w:u w:val="single"/>
          <w:lang w:eastAsia="en-GB"/>
        </w:rPr>
        <w:t>Market Domain Data Complete Set Loaded</w:t>
      </w:r>
    </w:p>
    <w:p w14:paraId="7320711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Settlement Day and Line Loss Factor Class details read from the file of published Market Domain Data prepared by the Market Domain Data Agent is loaded into the ISR system.</w:t>
      </w:r>
    </w:p>
    <w:p w14:paraId="3E9EA91D"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 xml:space="preserve">Non Half Hourly BM Unit Allocation Entered </w:t>
      </w:r>
    </w:p>
    <w:p w14:paraId="67CA94D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Non-Half Hourly BM Unit Allocation is entered.</w:t>
      </w:r>
    </w:p>
    <w:p w14:paraId="61BC53F1"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Non Half Hourly BM Unit Allocation Updated</w:t>
      </w:r>
    </w:p>
    <w:p w14:paraId="10ED36F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Non-Half Hourly BM Unit Allocation is updated.</w:t>
      </w:r>
    </w:p>
    <w:p w14:paraId="77628994"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Non Half Hourly BM Unit Allocation Deleted</w:t>
      </w:r>
    </w:p>
    <w:p w14:paraId="1A44E98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Non-Half Hourly BM Unit Allocation is deleted.</w:t>
      </w:r>
    </w:p>
    <w:p w14:paraId="60BFB622" w14:textId="77777777" w:rsidR="004D0A21" w:rsidRPr="008D149E" w:rsidRDefault="004D0A21" w:rsidP="00454350">
      <w:pPr>
        <w:spacing w:after="0" w:line="240" w:lineRule="auto"/>
        <w:ind w:left="720"/>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Pool Market Domain Data Loaded</w:t>
      </w:r>
    </w:p>
    <w:p w14:paraId="35BB2B3E" w14:textId="77777777" w:rsidR="004D0A21" w:rsidRPr="008D149E" w:rsidRDefault="004D0A21" w:rsidP="00EC764D">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Standard Settlement Configurations and associated data prepared by the Market Domain Data Agent</w:t>
      </w:r>
      <w:r w:rsidR="00EC764D">
        <w:rPr>
          <w:rFonts w:ascii="Times New Roman" w:hAnsi="Times New Roman"/>
          <w:sz w:val="24"/>
          <w:szCs w:val="20"/>
          <w:lang w:eastAsia="en-GB"/>
        </w:rPr>
        <w:t xml:space="preserve"> is loaded into the ISR system.</w:t>
      </w:r>
    </w:p>
    <w:p w14:paraId="6876AAC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Class Deleted</w:t>
      </w:r>
    </w:p>
    <w:p w14:paraId="2B82C2E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profile class is removed from the system. This event will occur, for example, when a profile class is entered in error; or when the profile class is subject to the Archive Criteria.</w:t>
      </w:r>
    </w:p>
    <w:p w14:paraId="527AEDC1"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Class Entered</w:t>
      </w:r>
    </w:p>
    <w:p w14:paraId="50FFF1E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profile class is entered onto the system.</w:t>
      </w:r>
    </w:p>
    <w:p w14:paraId="05F0479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Class Updated</w:t>
      </w:r>
    </w:p>
    <w:p w14:paraId="6DF764C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profile class are updated.</w:t>
      </w:r>
    </w:p>
    <w:p w14:paraId="46E279AA"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Deleted</w:t>
      </w:r>
    </w:p>
    <w:p w14:paraId="7962585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profile is removed from the system. This event will occur, for example, when a profile is entered in error; or when the profile is subject to the Archive Criteria.</w:t>
      </w:r>
    </w:p>
    <w:p w14:paraId="4CE38C18"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Entered</w:t>
      </w:r>
    </w:p>
    <w:p w14:paraId="50825F0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profile is entered onto the system.</w:t>
      </w:r>
    </w:p>
    <w:p w14:paraId="3484F92C"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Updated</w:t>
      </w:r>
    </w:p>
    <w:p w14:paraId="6C57CE1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profile are updated.</w:t>
      </w:r>
    </w:p>
    <w:p w14:paraId="7F8A6900"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Profiling Run</w:t>
      </w:r>
    </w:p>
    <w:p w14:paraId="7BEB0F9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ISR Agent requests that profiles are calculated for a given Settlement Day.</w:t>
      </w:r>
    </w:p>
    <w:p w14:paraId="03C332E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Regression Equation Deleted</w:t>
      </w:r>
    </w:p>
    <w:p w14:paraId="7283E622"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regression equation is removed from the system. This event will occur, for example, when the regression equation is subject to the Archive Criteria.</w:t>
      </w:r>
    </w:p>
    <w:p w14:paraId="4920A4F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Regression Equation Entered</w:t>
      </w:r>
    </w:p>
    <w:p w14:paraId="04660A2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regression equation data is loaded onto the system.</w:t>
      </w:r>
    </w:p>
    <w:p w14:paraId="599F3867"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Regression Equation Updated</w:t>
      </w:r>
    </w:p>
    <w:p w14:paraId="4C43ABE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regression equation data is reloaded, overwriting the original data.</w:t>
      </w:r>
    </w:p>
    <w:p w14:paraId="5B266048"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 of Average Consumption Fractions Deleted</w:t>
      </w:r>
    </w:p>
    <w:p w14:paraId="6A48A02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set of Average Fraction of Yearly Consumption values are removed from the system. This event will occur, for example, when the data was entered in error; or when it is subject to the Archive Criteria.</w:t>
      </w:r>
    </w:p>
    <w:p w14:paraId="7F356EAE"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 of Average Consumption Fractions Entered</w:t>
      </w:r>
    </w:p>
    <w:p w14:paraId="3FE3F9F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set of Average Fraction of Yearly Consumption values are entered onto the system for a combination of Standard Settlement Configuration, Profile Class, and GSP Group.</w:t>
      </w:r>
    </w:p>
    <w:p w14:paraId="27F9D3E6"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 of Average Consumption Fractions Updated</w:t>
      </w:r>
    </w:p>
    <w:p w14:paraId="3642DD7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set of Average Fraction of Yearly Consumption values are entered onto the system for a combination of Standard Settlement Configuration, Profile Class, and GSP Group.</w:t>
      </w:r>
    </w:p>
    <w:p w14:paraId="3E381AC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Deleted</w:t>
      </w:r>
    </w:p>
    <w:p w14:paraId="0968A66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 planned Settlement are removed from the system.</w:t>
      </w:r>
    </w:p>
    <w:p w14:paraId="0EC584C8"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Entered</w:t>
      </w:r>
    </w:p>
    <w:p w14:paraId="4A83B6A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planned Settlement is defined on the system.</w:t>
      </w:r>
    </w:p>
    <w:p w14:paraId="3A04431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Timetable Loaded</w:t>
      </w:r>
    </w:p>
    <w:p w14:paraId="508EE2A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lastRenderedPageBreak/>
        <w:t>Details of the overall Settlement Timetable and the Settlement Codes, Planned SSR Run Dates and Payment Dates for each Settlement Date prepared by the Market Domain Data Agent is loaded into the ISR system.</w:t>
      </w:r>
    </w:p>
    <w:p w14:paraId="149A394D" w14:textId="77777777" w:rsidR="004D0A21" w:rsidRPr="008D149E" w:rsidRDefault="004D0A21" w:rsidP="000B2348">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Updated</w:t>
      </w:r>
    </w:p>
    <w:p w14:paraId="7B94F28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 planned Settlement are updated.</w:t>
      </w:r>
    </w:p>
    <w:p w14:paraId="1C28D75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Data Available</w:t>
      </w:r>
    </w:p>
    <w:p w14:paraId="65D93A2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aggregated annual consumption data becomes available from a non-half hourly aggregator system.</w:t>
      </w:r>
    </w:p>
    <w:p w14:paraId="5997FFE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SSR Run Event</w:t>
      </w:r>
    </w:p>
    <w:p w14:paraId="3741C4D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operator of the SSR system requests that an SSR Run be carried out for a particular settlement day and selected GSP Groups.</w:t>
      </w:r>
    </w:p>
    <w:p w14:paraId="7129709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 Config Assigned To Profile Class</w:t>
      </w:r>
    </w:p>
    <w:p w14:paraId="5DD0BCF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particular combination of standard settlement configuration and profile class is specified as valid.</w:t>
      </w:r>
    </w:p>
    <w:p w14:paraId="2BEF7DBF"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 Config Deassigned From Profile Class</w:t>
      </w:r>
    </w:p>
    <w:p w14:paraId="1DB7CC9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particular combination of standard settlement configuration and profile class, which had previously been specified as valid, is removed from the system. This may be because it was originally marked as valid in error; or because it is subject to the Archive Criteria.</w:t>
      </w:r>
    </w:p>
    <w:p w14:paraId="2F2FE21E"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Settlement Configuration Deleted</w:t>
      </w:r>
    </w:p>
    <w:p w14:paraId="5B02740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standard settlement configuration is removed from the system. This event will occur, for example, when a standard settlement configuration is entered in error; or when the standard settlement configuration is subject to the Archive Criteria.</w:t>
      </w:r>
    </w:p>
    <w:p w14:paraId="08296C2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Settlement Configuration Entered</w:t>
      </w:r>
    </w:p>
    <w:p w14:paraId="3826346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standard settlement configuration is entered onto the system.</w:t>
      </w:r>
    </w:p>
    <w:p w14:paraId="2CB574BD"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Settlement Configuration Updated</w:t>
      </w:r>
    </w:p>
    <w:p w14:paraId="484C534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standard settlement configuration are updated.</w:t>
      </w:r>
    </w:p>
    <w:p w14:paraId="33236B6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Sunset Data Loaded</w:t>
      </w:r>
    </w:p>
    <w:p w14:paraId="70DB8F5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sunset times for a GSP Group are loaded into the system.</w:t>
      </w:r>
    </w:p>
    <w:p w14:paraId="3216659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Details Deleted</w:t>
      </w:r>
    </w:p>
    <w:p w14:paraId="2044A7E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supplier is removed from the system. This event will occur, for example, when a supplier code is entered in error; or when the supplier is subject to the Archive Criteria.</w:t>
      </w:r>
    </w:p>
    <w:p w14:paraId="04EB06EB"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Details Entered</w:t>
      </w:r>
    </w:p>
    <w:p w14:paraId="4775145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 new supplier are entered onto the system.</w:t>
      </w:r>
    </w:p>
    <w:p w14:paraId="719A964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Details Updated</w:t>
      </w:r>
    </w:p>
    <w:p w14:paraId="528372D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supplier are updated.</w:t>
      </w:r>
    </w:p>
    <w:p w14:paraId="17D873C0"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Finishes Trading in GSP Group</w:t>
      </w:r>
    </w:p>
    <w:p w14:paraId="65DD4C9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supplier indicates that it is no longer trading in a particular GSP Group (and will therefore not be submitting aggregated data).</w:t>
      </w:r>
    </w:p>
    <w:p w14:paraId="75D00D67"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Starts Trading in GSP Group</w:t>
      </w:r>
    </w:p>
    <w:p w14:paraId="499F0C5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supplier indicates that it has started trading in a particular GSP Group (and will therefore be submitting aggregated data).</w:t>
      </w:r>
    </w:p>
    <w:p w14:paraId="75AA7E56" w14:textId="77777777" w:rsidR="004D0A21" w:rsidRPr="008D149E" w:rsidRDefault="004D0A21" w:rsidP="00EC764D">
      <w:pPr>
        <w:pageBreakBefore/>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System Installation</w:t>
      </w:r>
    </w:p>
    <w:p w14:paraId="28BDA3AD" w14:textId="77777777" w:rsidR="004D0A21" w:rsidRPr="008D149E" w:rsidRDefault="004D0A21" w:rsidP="00EC764D">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Dummy event, representing the setting up of each instance of the system to include fi</w:t>
      </w:r>
      <w:r w:rsidR="00EC764D">
        <w:rPr>
          <w:rFonts w:ascii="Times New Roman" w:hAnsi="Times New Roman"/>
          <w:sz w:val="24"/>
          <w:szCs w:val="20"/>
          <w:lang w:eastAsia="en-GB"/>
        </w:rPr>
        <w:t>xed data such as SSR Run Types.</w:t>
      </w:r>
    </w:p>
    <w:p w14:paraId="0E3CF63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Contact Interval Deleted</w:t>
      </w:r>
    </w:p>
    <w:p w14:paraId="53BDA78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Teleswitch contact interval is removed from the system. </w:t>
      </w:r>
    </w:p>
    <w:p w14:paraId="2DD14EFF"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Contact Interval Entered</w:t>
      </w:r>
    </w:p>
    <w:p w14:paraId="51D05BC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Details of a new Teleswitch contact interval are entered onto the system. </w:t>
      </w:r>
    </w:p>
    <w:p w14:paraId="415D1A7C"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Contact Interval Updated</w:t>
      </w:r>
    </w:p>
    <w:p w14:paraId="2BCDEE4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Teleswitch contact interval are updated.</w:t>
      </w:r>
    </w:p>
    <w:p w14:paraId="163BBEFD"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Switching Times Available</w:t>
      </w:r>
    </w:p>
    <w:p w14:paraId="0D1AC089"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file of Teleswitch contact intervals (Teleswitch switching times) prepared by the Teleswitch Agent is loaded into the ISR system.</w:t>
      </w:r>
    </w:p>
    <w:p w14:paraId="56590C54"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Register and Contact Rules Deleted</w:t>
      </w:r>
    </w:p>
    <w:p w14:paraId="313AD41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Teleswitch register rule and its associated Teleswitch contact rule(s) are removed from the system. </w:t>
      </w:r>
    </w:p>
    <w:p w14:paraId="38E6A36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Register and Contact Rules Entered</w:t>
      </w:r>
    </w:p>
    <w:p w14:paraId="0317CA1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Details of a new Teleswitch register rule and its associated Teleswitch contact rule(s) are entered onto the system. </w:t>
      </w:r>
    </w:p>
    <w:p w14:paraId="42AF9643"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Register and Contact Rules Updated</w:t>
      </w:r>
    </w:p>
    <w:p w14:paraId="652468F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Teleswitch register rule and its associated Teleswitch contact rule(s) are updated.</w:t>
      </w:r>
    </w:p>
    <w:p w14:paraId="40DCFB9E"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Pattern Assigned to Standard Sett Config</w:t>
      </w:r>
    </w:p>
    <w:p w14:paraId="78ADB55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pattern is assigned to a standard settlement configuration. This event will typically occur as part of the process of defining a new standard settlement configuration.</w:t>
      </w:r>
    </w:p>
    <w:p w14:paraId="3B12956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Pattern Deassigned From Standard Sett Config</w:t>
      </w:r>
    </w:p>
    <w:p w14:paraId="52F9B53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pattern is deassigned from a standard settlement configuration, thus deleting a measurement requirement from the system. This event will typically occur only if an error is made while defining a standard settlement configuration. Measurement Requirements will normally be deleted by deleting the associated standard settlement configuration when it is no longer required.</w:t>
      </w:r>
    </w:p>
    <w:p w14:paraId="50AA7019"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Pattern Regime Deleted</w:t>
      </w:r>
    </w:p>
    <w:p w14:paraId="359B5CDA"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pattern regime is removed from the system. This event will occur, for example, when a time pattern regime is entered in error; or when the time pattern regime is subject to the Archive Criteria.</w:t>
      </w:r>
    </w:p>
    <w:p w14:paraId="2445F502"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Pattern Regime Entered</w:t>
      </w:r>
    </w:p>
    <w:p w14:paraId="2AD5111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new time pattern regime is entered onto the system.</w:t>
      </w:r>
    </w:p>
    <w:p w14:paraId="4AFD5E25" w14:textId="77777777" w:rsidR="004D0A21" w:rsidRPr="008D149E" w:rsidRDefault="004D0A21" w:rsidP="00454350">
      <w:pPr>
        <w:spacing w:after="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Pattern Regime Updated</w:t>
      </w:r>
    </w:p>
    <w:p w14:paraId="7511938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Details of an existing time pattern regime are updated.</w:t>
      </w:r>
    </w:p>
    <w:p w14:paraId="3E554C9A" w14:textId="77777777" w:rsidR="004D0A21" w:rsidRPr="008D149E" w:rsidRDefault="004D0A21" w:rsidP="00454350">
      <w:pPr>
        <w:spacing w:after="0" w:line="240" w:lineRule="auto"/>
        <w:jc w:val="both"/>
        <w:rPr>
          <w:rFonts w:ascii="Times New Roman" w:hAnsi="Times New Roman"/>
          <w:sz w:val="24"/>
          <w:szCs w:val="20"/>
          <w:lang w:eastAsia="en-GB"/>
        </w:rPr>
      </w:pPr>
    </w:p>
    <w:p w14:paraId="69689060" w14:textId="77777777" w:rsidR="004D0A21" w:rsidRPr="008D149E" w:rsidRDefault="004D0A21" w:rsidP="00454350">
      <w:pPr>
        <w:spacing w:after="0" w:line="240" w:lineRule="auto"/>
        <w:jc w:val="both"/>
        <w:rPr>
          <w:rFonts w:ascii="Times New Roman" w:hAnsi="Times New Roman"/>
          <w:sz w:val="24"/>
          <w:szCs w:val="20"/>
          <w:lang w:eastAsia="en-GB"/>
        </w:rPr>
      </w:pPr>
    </w:p>
    <w:p w14:paraId="658B393B" w14:textId="77777777" w:rsidR="003E6107" w:rsidRDefault="003E6107">
      <w:pPr>
        <w:rPr>
          <w:rFonts w:ascii="Times New Roman Bold" w:hAnsi="Times New Roman Bold"/>
          <w:b/>
          <w:sz w:val="24"/>
          <w:szCs w:val="24"/>
          <w:lang w:eastAsia="en-GB"/>
        </w:rPr>
      </w:pPr>
      <w:bookmarkStart w:id="2404" w:name="_Toc352983217"/>
      <w:bookmarkStart w:id="2405" w:name="_Toc353176812"/>
      <w:bookmarkStart w:id="2406" w:name="_Toc481134138"/>
      <w:bookmarkStart w:id="2407" w:name="_Toc482689761"/>
      <w:bookmarkStart w:id="2408" w:name="_Toc528839516"/>
      <w:bookmarkStart w:id="2409" w:name="_Toc528840552"/>
      <w:bookmarkStart w:id="2410" w:name="_Toc528840757"/>
      <w:bookmarkStart w:id="2411" w:name="_Toc531265916"/>
      <w:bookmarkStart w:id="2412" w:name="_Toc532299335"/>
      <w:bookmarkStart w:id="2413" w:name="_Toc532300398"/>
      <w:bookmarkStart w:id="2414" w:name="_Toc532300538"/>
      <w:bookmarkStart w:id="2415" w:name="_Toc532300608"/>
      <w:bookmarkStart w:id="2416" w:name="_Toc532301356"/>
      <w:bookmarkStart w:id="2417" w:name="_Toc532301414"/>
      <w:bookmarkStart w:id="2418" w:name="_Toc356611433"/>
      <w:bookmarkStart w:id="2419" w:name="_Toc362947283"/>
      <w:bookmarkStart w:id="2420" w:name="_Toc396799295"/>
      <w:bookmarkStart w:id="2421" w:name="_Toc396801476"/>
      <w:bookmarkStart w:id="2422" w:name="_Toc396802067"/>
      <w:bookmarkStart w:id="2423" w:name="_Toc396802873"/>
      <w:bookmarkStart w:id="2424" w:name="_Toc451853769"/>
      <w:bookmarkStart w:id="2425" w:name="_Toc388599910"/>
      <w:bookmarkStart w:id="2426" w:name="_Toc21588364"/>
      <w:bookmarkStart w:id="2427" w:name="_Toc23319859"/>
      <w:bookmarkStart w:id="2428" w:name="_Toc23409489"/>
      <w:bookmarkStart w:id="2429" w:name="_Toc23420784"/>
      <w:bookmarkStart w:id="2430" w:name="_Toc35260785"/>
      <w:bookmarkStart w:id="2431" w:name="_Toc35265993"/>
      <w:bookmarkStart w:id="2432" w:name="_Toc35266091"/>
      <w:bookmarkStart w:id="2433" w:name="_Toc35266191"/>
      <w:bookmarkStart w:id="2434" w:name="_Toc63184723"/>
      <w:r>
        <w:br w:type="page"/>
      </w:r>
    </w:p>
    <w:p w14:paraId="6B77AA4F" w14:textId="58EE0839" w:rsidR="004D0A21" w:rsidRPr="008D149E" w:rsidRDefault="003E6107" w:rsidP="003E6107">
      <w:pPr>
        <w:pStyle w:val="Heading1"/>
      </w:pPr>
      <w:bookmarkStart w:id="2435" w:name="_Toc125027916"/>
      <w:bookmarkStart w:id="2436" w:name="_Toc149215229"/>
      <w:bookmarkStart w:id="2437" w:name="_Toc149215837"/>
      <w:r>
        <w:lastRenderedPageBreak/>
        <w:t>10.</w:t>
      </w:r>
      <w:r>
        <w:tab/>
      </w:r>
      <w:r w:rsidR="004D0A21" w:rsidRPr="008D149E">
        <w:t>USER Roles</w:t>
      </w:r>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14:paraId="68CD8711" w14:textId="364BA792" w:rsidR="004D0A21" w:rsidRPr="008D149E" w:rsidRDefault="003E6107" w:rsidP="003E6107">
      <w:pPr>
        <w:pStyle w:val="Heading2"/>
      </w:pPr>
      <w:bookmarkStart w:id="2438" w:name="_Toc481134139"/>
      <w:bookmarkStart w:id="2439" w:name="_Toc482689762"/>
      <w:bookmarkStart w:id="2440" w:name="_Toc528839517"/>
      <w:bookmarkStart w:id="2441" w:name="_Toc528840553"/>
      <w:bookmarkStart w:id="2442" w:name="_Toc528840758"/>
      <w:bookmarkStart w:id="2443" w:name="_Toc531265917"/>
      <w:bookmarkStart w:id="2444" w:name="_Toc532299336"/>
      <w:bookmarkStart w:id="2445" w:name="_Toc532300399"/>
      <w:bookmarkStart w:id="2446" w:name="_Toc532300539"/>
      <w:bookmarkStart w:id="2447" w:name="_Toc532300609"/>
      <w:bookmarkStart w:id="2448" w:name="_Toc532301357"/>
      <w:bookmarkStart w:id="2449" w:name="_Toc532301415"/>
      <w:bookmarkStart w:id="2450" w:name="_Toc352983223"/>
      <w:bookmarkStart w:id="2451" w:name="_Toc353176813"/>
      <w:bookmarkStart w:id="2452" w:name="_Toc356611434"/>
      <w:bookmarkStart w:id="2453" w:name="_Toc362947284"/>
      <w:bookmarkStart w:id="2454" w:name="_Toc396799296"/>
      <w:bookmarkStart w:id="2455" w:name="_Toc396801477"/>
      <w:bookmarkStart w:id="2456" w:name="_Toc396802068"/>
      <w:bookmarkStart w:id="2457" w:name="_Toc396802874"/>
      <w:bookmarkStart w:id="2458" w:name="_Toc451853770"/>
      <w:bookmarkStart w:id="2459" w:name="_Toc388599911"/>
      <w:bookmarkStart w:id="2460" w:name="_Toc21588365"/>
      <w:bookmarkStart w:id="2461" w:name="_Toc23319860"/>
      <w:bookmarkStart w:id="2462" w:name="_Toc23409490"/>
      <w:bookmarkStart w:id="2463" w:name="_Toc23420785"/>
      <w:bookmarkStart w:id="2464" w:name="_Toc35260786"/>
      <w:bookmarkStart w:id="2465" w:name="_Toc35265994"/>
      <w:bookmarkStart w:id="2466" w:name="_Toc35266092"/>
      <w:bookmarkStart w:id="2467" w:name="_Toc35266192"/>
      <w:bookmarkStart w:id="2468" w:name="_Toc63184724"/>
      <w:bookmarkStart w:id="2469" w:name="_Toc125027917"/>
      <w:bookmarkStart w:id="2470" w:name="_Toc149215230"/>
      <w:bookmarkStart w:id="2471" w:name="_Toc149215838"/>
      <w:r>
        <w:t>10.1</w:t>
      </w:r>
      <w:r>
        <w:tab/>
      </w:r>
      <w:r w:rsidR="004D0A21" w:rsidRPr="008D149E">
        <w:t>User Catalogue</w:t>
      </w:r>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p>
    <w:p w14:paraId="2FC38672" w14:textId="77777777" w:rsidR="004D0A21" w:rsidRPr="008D149E" w:rsidRDefault="004D0A21" w:rsidP="00454350">
      <w:pPr>
        <w:spacing w:after="120" w:line="240" w:lineRule="auto"/>
        <w:ind w:left="1440" w:hanging="720"/>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User Catalogue defines all on-line Users of the required system and the tasks associated with them.</w:t>
      </w:r>
    </w:p>
    <w:p w14:paraId="7B099322" w14:textId="77777777" w:rsidR="004D0A21" w:rsidRPr="008D149E" w:rsidRDefault="004D0A21" w:rsidP="00454350">
      <w:pPr>
        <w:spacing w:after="120" w:line="240" w:lineRule="auto"/>
        <w:ind w:left="720"/>
        <w:jc w:val="both"/>
        <w:rPr>
          <w:rFonts w:ascii="Times New Roman" w:hAnsi="Times New Roman"/>
          <w:sz w:val="24"/>
          <w:szCs w:val="20"/>
          <w:lang w:eastAsia="en-GB"/>
        </w:rPr>
      </w:pPr>
    </w:p>
    <w:tbl>
      <w:tblPr>
        <w:tblW w:w="0" w:type="auto"/>
        <w:tblInd w:w="828"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Look w:val="0000" w:firstRow="0" w:lastRow="0" w:firstColumn="0" w:lastColumn="0" w:noHBand="0" w:noVBand="0"/>
      </w:tblPr>
      <w:tblGrid>
        <w:gridCol w:w="2160"/>
        <w:gridCol w:w="5400"/>
      </w:tblGrid>
      <w:tr w:rsidR="004D0A21" w:rsidRPr="008D149E" w14:paraId="2B8FAA5E" w14:textId="77777777" w:rsidTr="00102B90">
        <w:tc>
          <w:tcPr>
            <w:tcW w:w="2160" w:type="dxa"/>
            <w:tcBorders>
              <w:top w:val="single" w:sz="12" w:space="0" w:color="808080"/>
            </w:tcBorders>
          </w:tcPr>
          <w:p w14:paraId="395E89BF"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Job Title</w:t>
            </w:r>
          </w:p>
        </w:tc>
        <w:tc>
          <w:tcPr>
            <w:tcW w:w="5400" w:type="dxa"/>
            <w:tcBorders>
              <w:top w:val="single" w:sz="12" w:space="0" w:color="808080"/>
            </w:tcBorders>
          </w:tcPr>
          <w:p w14:paraId="7AD72AB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lang w:eastAsia="en-GB"/>
              </w:rPr>
              <w:t>Job Activities Description</w:t>
            </w:r>
          </w:p>
        </w:tc>
      </w:tr>
      <w:tr w:rsidR="004D0A21" w:rsidRPr="008D149E" w14:paraId="2F8418E1" w14:textId="77777777" w:rsidTr="00102B90">
        <w:tc>
          <w:tcPr>
            <w:tcW w:w="2160" w:type="dxa"/>
            <w:tcBorders>
              <w:bottom w:val="single" w:sz="12" w:space="0" w:color="808080"/>
            </w:tcBorders>
          </w:tcPr>
          <w:p w14:paraId="4187AEF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ISR Agent</w:t>
            </w:r>
          </w:p>
        </w:tc>
        <w:tc>
          <w:tcPr>
            <w:tcW w:w="5400" w:type="dxa"/>
            <w:tcBorders>
              <w:bottom w:val="single" w:sz="12" w:space="0" w:color="808080"/>
            </w:tcBorders>
          </w:tcPr>
          <w:p w14:paraId="0D510DC2" w14:textId="77777777" w:rsidR="004D0A21" w:rsidRPr="008D149E" w:rsidRDefault="004D0A21" w:rsidP="00454350">
            <w:p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Administrator of ISRA system for specified GSP Groups. The activities of this job cover all aspects of the operation of these GSP Groups. This includes the following:</w:t>
            </w:r>
          </w:p>
          <w:p w14:paraId="798989E3"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maintaining standing data for the system</w:t>
            </w:r>
          </w:p>
          <w:p w14:paraId="2C7BD56F"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monitoring and support of the operation of the system</w:t>
            </w:r>
          </w:p>
          <w:p w14:paraId="25B7C27E"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monitoring the support of the operation of the interfaces</w:t>
            </w:r>
          </w:p>
          <w:p w14:paraId="15AD13F9"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system monitoring for performance and capacity</w:t>
            </w:r>
          </w:p>
          <w:p w14:paraId="2BE3F3C7"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checking the collection of data for a run</w:t>
            </w:r>
          </w:p>
          <w:p w14:paraId="630BD53C"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 xml:space="preserve">checking the electronic collection of daily data </w:t>
            </w:r>
          </w:p>
          <w:p w14:paraId="580044A0"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entering manually collected data</w:t>
            </w:r>
          </w:p>
          <w:p w14:paraId="1D558232"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initiating Settlement runs</w:t>
            </w:r>
          </w:p>
          <w:p w14:paraId="74708A5C"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initiating Reconciliation runs</w:t>
            </w:r>
          </w:p>
          <w:p w14:paraId="1C78CF3B"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initiating reporting runs</w:t>
            </w:r>
          </w:p>
          <w:p w14:paraId="61B2BBCF" w14:textId="77777777" w:rsidR="004D0A21" w:rsidRPr="008D149E" w:rsidRDefault="004D0A21" w:rsidP="00236A4E">
            <w:pPr>
              <w:numPr>
                <w:ilvl w:val="0"/>
                <w:numId w:val="2"/>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managing audit, security and control</w:t>
            </w:r>
          </w:p>
          <w:p w14:paraId="20DBE8F1" w14:textId="77777777" w:rsidR="004D0A21" w:rsidRPr="008D149E" w:rsidRDefault="004D0A21" w:rsidP="00236A4E">
            <w:pPr>
              <w:numPr>
                <w:ilvl w:val="0"/>
                <w:numId w:val="3"/>
              </w:numPr>
              <w:spacing w:after="120" w:line="240" w:lineRule="auto"/>
              <w:ind w:left="284" w:hanging="284"/>
              <w:jc w:val="both"/>
              <w:rPr>
                <w:rFonts w:ascii="Times New Roman" w:hAnsi="Times New Roman"/>
                <w:sz w:val="24"/>
                <w:szCs w:val="20"/>
                <w:lang w:eastAsia="en-GB"/>
              </w:rPr>
            </w:pPr>
            <w:r w:rsidRPr="008D149E">
              <w:rPr>
                <w:rFonts w:ascii="Times New Roman" w:hAnsi="Times New Roman"/>
                <w:sz w:val="24"/>
                <w:szCs w:val="20"/>
                <w:lang w:eastAsia="en-GB"/>
              </w:rPr>
              <w:t>managing backup, recovery and archive</w:t>
            </w:r>
          </w:p>
        </w:tc>
      </w:tr>
    </w:tbl>
    <w:p w14:paraId="79BB3378" w14:textId="77777777" w:rsidR="004D0A21" w:rsidRPr="008D149E" w:rsidRDefault="004D0A21" w:rsidP="00454350">
      <w:pPr>
        <w:spacing w:after="240" w:line="240" w:lineRule="auto"/>
        <w:jc w:val="both"/>
        <w:rPr>
          <w:rFonts w:ascii="Times New Roman" w:hAnsi="Times New Roman"/>
          <w:sz w:val="24"/>
          <w:szCs w:val="20"/>
          <w:lang w:eastAsia="en-GB"/>
        </w:rPr>
      </w:pPr>
    </w:p>
    <w:p w14:paraId="2409C86B" w14:textId="77777777" w:rsidR="003E6107" w:rsidRDefault="003E6107">
      <w:pPr>
        <w:rPr>
          <w:rFonts w:ascii="Times New Roman" w:hAnsi="Times New Roman"/>
          <w:b/>
          <w:sz w:val="24"/>
          <w:szCs w:val="20"/>
        </w:rPr>
      </w:pPr>
      <w:bookmarkStart w:id="2472" w:name="_Toc481134140"/>
      <w:bookmarkStart w:id="2473" w:name="_Toc482689763"/>
      <w:bookmarkStart w:id="2474" w:name="_Toc528839518"/>
      <w:bookmarkStart w:id="2475" w:name="_Toc528840554"/>
      <w:bookmarkStart w:id="2476" w:name="_Toc528840759"/>
      <w:bookmarkStart w:id="2477" w:name="_Toc531265918"/>
      <w:bookmarkStart w:id="2478" w:name="_Toc532299337"/>
      <w:bookmarkStart w:id="2479" w:name="_Toc532300400"/>
      <w:bookmarkStart w:id="2480" w:name="_Toc532300540"/>
      <w:bookmarkStart w:id="2481" w:name="_Toc532300610"/>
      <w:bookmarkStart w:id="2482" w:name="_Toc532301358"/>
      <w:bookmarkStart w:id="2483" w:name="_Toc532301416"/>
      <w:bookmarkStart w:id="2484" w:name="_Toc352983224"/>
      <w:bookmarkStart w:id="2485" w:name="_Toc353176814"/>
      <w:bookmarkStart w:id="2486" w:name="_Toc356611435"/>
      <w:bookmarkStart w:id="2487" w:name="_Toc362947285"/>
      <w:bookmarkStart w:id="2488" w:name="_Toc396799297"/>
      <w:bookmarkStart w:id="2489" w:name="_Toc396801478"/>
      <w:bookmarkStart w:id="2490" w:name="_Toc396802069"/>
      <w:bookmarkStart w:id="2491" w:name="_Toc396802875"/>
      <w:bookmarkStart w:id="2492" w:name="_Toc451853771"/>
      <w:bookmarkStart w:id="2493" w:name="_Toc388599912"/>
      <w:bookmarkStart w:id="2494" w:name="_Toc21588366"/>
      <w:bookmarkStart w:id="2495" w:name="_Toc23319861"/>
      <w:bookmarkStart w:id="2496" w:name="_Toc23409491"/>
      <w:bookmarkStart w:id="2497" w:name="_Toc23420786"/>
      <w:bookmarkStart w:id="2498" w:name="_Toc35260787"/>
      <w:bookmarkStart w:id="2499" w:name="_Toc35265995"/>
      <w:bookmarkStart w:id="2500" w:name="_Toc35266093"/>
      <w:bookmarkStart w:id="2501" w:name="_Toc35266193"/>
      <w:bookmarkStart w:id="2502" w:name="_Toc63184725"/>
      <w:r>
        <w:br w:type="page"/>
      </w:r>
    </w:p>
    <w:p w14:paraId="1DB28A97" w14:textId="49D703E5" w:rsidR="004D0A21" w:rsidRPr="008D149E" w:rsidRDefault="003E6107" w:rsidP="003E6107">
      <w:pPr>
        <w:pStyle w:val="Heading2"/>
      </w:pPr>
      <w:bookmarkStart w:id="2503" w:name="_Toc125027918"/>
      <w:bookmarkStart w:id="2504" w:name="_Toc149215231"/>
      <w:bookmarkStart w:id="2505" w:name="_Toc149215839"/>
      <w:r>
        <w:lastRenderedPageBreak/>
        <w:t>10.2</w:t>
      </w:r>
      <w:r>
        <w:tab/>
      </w:r>
      <w:r w:rsidR="004D0A21" w:rsidRPr="008D149E">
        <w:t>User Roles</w:t>
      </w:r>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p>
    <w:p w14:paraId="657B9067"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User Roles define, at the highest level, the different roles performed, the jobs performed and the job descriptions.</w:t>
      </w:r>
    </w:p>
    <w:tbl>
      <w:tblPr>
        <w:tblW w:w="0" w:type="auto"/>
        <w:tblInd w:w="828"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Look w:val="0000" w:firstRow="0" w:lastRow="0" w:firstColumn="0" w:lastColumn="0" w:noHBand="0" w:noVBand="0"/>
      </w:tblPr>
      <w:tblGrid>
        <w:gridCol w:w="2312"/>
        <w:gridCol w:w="2914"/>
        <w:gridCol w:w="2942"/>
      </w:tblGrid>
      <w:tr w:rsidR="004D0A21" w:rsidRPr="008D149E" w14:paraId="1680E181" w14:textId="77777777" w:rsidTr="00102B90">
        <w:tc>
          <w:tcPr>
            <w:tcW w:w="2340" w:type="dxa"/>
            <w:tcBorders>
              <w:top w:val="single" w:sz="12" w:space="0" w:color="808080"/>
            </w:tcBorders>
          </w:tcPr>
          <w:p w14:paraId="505FBF8B" w14:textId="77777777" w:rsidR="004D0A21" w:rsidRPr="008D149E" w:rsidRDefault="004D0A21" w:rsidP="00454350">
            <w:pPr>
              <w:spacing w:after="0" w:line="240" w:lineRule="auto"/>
              <w:rPr>
                <w:rFonts w:ascii="Times New Roman" w:hAnsi="Times New Roman"/>
                <w:b/>
                <w:sz w:val="24"/>
                <w:szCs w:val="20"/>
                <w:lang w:eastAsia="en-GB"/>
              </w:rPr>
            </w:pPr>
            <w:r w:rsidRPr="008D149E">
              <w:rPr>
                <w:rFonts w:ascii="Times New Roman" w:hAnsi="Times New Roman"/>
                <w:b/>
                <w:sz w:val="24"/>
                <w:szCs w:val="20"/>
                <w:lang w:eastAsia="en-GB"/>
              </w:rPr>
              <w:t>User Role</w:t>
            </w:r>
          </w:p>
        </w:tc>
        <w:tc>
          <w:tcPr>
            <w:tcW w:w="2970" w:type="dxa"/>
            <w:tcBorders>
              <w:top w:val="single" w:sz="12" w:space="0" w:color="808080"/>
            </w:tcBorders>
          </w:tcPr>
          <w:p w14:paraId="04442891" w14:textId="77777777" w:rsidR="004D0A21" w:rsidRPr="008D149E" w:rsidRDefault="004D0A21" w:rsidP="00454350">
            <w:pPr>
              <w:spacing w:after="0" w:line="240" w:lineRule="auto"/>
              <w:rPr>
                <w:rFonts w:ascii="Times New Roman" w:hAnsi="Times New Roman"/>
                <w:b/>
                <w:sz w:val="24"/>
                <w:szCs w:val="20"/>
                <w:lang w:eastAsia="en-GB"/>
              </w:rPr>
            </w:pPr>
            <w:r w:rsidRPr="008D149E">
              <w:rPr>
                <w:rFonts w:ascii="Times New Roman" w:hAnsi="Times New Roman"/>
                <w:b/>
                <w:sz w:val="24"/>
                <w:szCs w:val="20"/>
                <w:lang w:eastAsia="en-GB"/>
              </w:rPr>
              <w:t>Job Title</w:t>
            </w:r>
          </w:p>
        </w:tc>
        <w:tc>
          <w:tcPr>
            <w:tcW w:w="2970" w:type="dxa"/>
            <w:tcBorders>
              <w:top w:val="single" w:sz="12" w:space="0" w:color="808080"/>
            </w:tcBorders>
          </w:tcPr>
          <w:p w14:paraId="45D4F9D3" w14:textId="77777777" w:rsidR="004D0A21" w:rsidRPr="008D149E" w:rsidRDefault="004D0A21" w:rsidP="00454350">
            <w:pPr>
              <w:spacing w:after="0" w:line="240" w:lineRule="auto"/>
              <w:rPr>
                <w:rFonts w:ascii="Times New Roman" w:hAnsi="Times New Roman"/>
                <w:b/>
                <w:sz w:val="24"/>
                <w:szCs w:val="20"/>
                <w:lang w:eastAsia="en-GB"/>
              </w:rPr>
            </w:pPr>
            <w:r w:rsidRPr="008D149E">
              <w:rPr>
                <w:rFonts w:ascii="Times New Roman" w:hAnsi="Times New Roman"/>
                <w:b/>
                <w:sz w:val="24"/>
                <w:szCs w:val="20"/>
                <w:lang w:eastAsia="en-GB"/>
              </w:rPr>
              <w:t>Activities</w:t>
            </w:r>
          </w:p>
        </w:tc>
      </w:tr>
      <w:tr w:rsidR="004D0A21" w:rsidRPr="008D149E" w14:paraId="777D0EEC" w14:textId="77777777" w:rsidTr="00102B90">
        <w:tc>
          <w:tcPr>
            <w:tcW w:w="2340" w:type="dxa"/>
          </w:tcPr>
          <w:p w14:paraId="6957E123"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ISRA Operator</w:t>
            </w:r>
          </w:p>
        </w:tc>
        <w:tc>
          <w:tcPr>
            <w:tcW w:w="2970" w:type="dxa"/>
          </w:tcPr>
          <w:p w14:paraId="6B64DC4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w:t>
            </w:r>
          </w:p>
        </w:tc>
        <w:tc>
          <w:tcPr>
            <w:tcW w:w="2970" w:type="dxa"/>
          </w:tcPr>
          <w:p w14:paraId="17642E9F"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checking the collection of data for a run</w:t>
            </w:r>
          </w:p>
          <w:p w14:paraId="795D4986"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checking the electronic collection of daily data</w:t>
            </w:r>
          </w:p>
          <w:p w14:paraId="0ADA89A0"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entering manually collected data</w:t>
            </w:r>
          </w:p>
          <w:p w14:paraId="7CDE80FC"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initiating Settlement runs</w:t>
            </w:r>
          </w:p>
          <w:p w14:paraId="7F0736C8"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initiating Reconciliation runs</w:t>
            </w:r>
          </w:p>
          <w:p w14:paraId="52CDA4F2"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initiating reporting runs</w:t>
            </w:r>
          </w:p>
          <w:p w14:paraId="363DAF5B" w14:textId="77777777" w:rsidR="004D0A21" w:rsidRPr="008D149E" w:rsidRDefault="004D0A21" w:rsidP="00454350">
            <w:pPr>
              <w:spacing w:after="0" w:line="240" w:lineRule="auto"/>
              <w:rPr>
                <w:rFonts w:ascii="Times New Roman" w:hAnsi="Times New Roman"/>
                <w:sz w:val="24"/>
                <w:szCs w:val="20"/>
                <w:lang w:eastAsia="en-GB"/>
              </w:rPr>
            </w:pPr>
          </w:p>
        </w:tc>
      </w:tr>
      <w:tr w:rsidR="004D0A21" w:rsidRPr="008D149E" w14:paraId="00B4F02F" w14:textId="77777777" w:rsidTr="00102B90">
        <w:tc>
          <w:tcPr>
            <w:tcW w:w="2340" w:type="dxa"/>
          </w:tcPr>
          <w:p w14:paraId="13B25DE9"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ISRA System Manager</w:t>
            </w:r>
          </w:p>
        </w:tc>
        <w:tc>
          <w:tcPr>
            <w:tcW w:w="2970" w:type="dxa"/>
          </w:tcPr>
          <w:p w14:paraId="3CC975F5"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w:t>
            </w:r>
          </w:p>
        </w:tc>
        <w:tc>
          <w:tcPr>
            <w:tcW w:w="2970" w:type="dxa"/>
          </w:tcPr>
          <w:p w14:paraId="17BF0854"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system monitoring for performance and capacity</w:t>
            </w:r>
          </w:p>
          <w:p w14:paraId="16AF4D91"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managing audit, security and control</w:t>
            </w:r>
          </w:p>
          <w:p w14:paraId="5E3F7F5A"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managing backup, recovery and archive</w:t>
            </w:r>
          </w:p>
          <w:p w14:paraId="45058B11"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p>
        </w:tc>
      </w:tr>
      <w:tr w:rsidR="004D0A21" w:rsidRPr="008D149E" w14:paraId="07B38FBD" w14:textId="77777777" w:rsidTr="00102B90">
        <w:tc>
          <w:tcPr>
            <w:tcW w:w="2340" w:type="dxa"/>
            <w:tcBorders>
              <w:bottom w:val="single" w:sz="12" w:space="0" w:color="808080"/>
            </w:tcBorders>
          </w:tcPr>
          <w:p w14:paraId="386EE8D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ISRA Operations Supervisor</w:t>
            </w:r>
          </w:p>
        </w:tc>
        <w:tc>
          <w:tcPr>
            <w:tcW w:w="2970" w:type="dxa"/>
            <w:tcBorders>
              <w:bottom w:val="single" w:sz="12" w:space="0" w:color="808080"/>
            </w:tcBorders>
          </w:tcPr>
          <w:p w14:paraId="11E7F2B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w:t>
            </w:r>
          </w:p>
        </w:tc>
        <w:tc>
          <w:tcPr>
            <w:tcW w:w="2970" w:type="dxa"/>
            <w:tcBorders>
              <w:bottom w:val="single" w:sz="12" w:space="0" w:color="808080"/>
            </w:tcBorders>
          </w:tcPr>
          <w:p w14:paraId="0A578E5C"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maintaining standing data for the system</w:t>
            </w:r>
          </w:p>
          <w:p w14:paraId="5BFD0928"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monitoring and support of the operation of the system</w:t>
            </w:r>
          </w:p>
          <w:p w14:paraId="1555240B" w14:textId="77777777" w:rsidR="004D0A21" w:rsidRPr="008D149E" w:rsidRDefault="004D0A21" w:rsidP="00236A4E">
            <w:pPr>
              <w:numPr>
                <w:ilvl w:val="0"/>
                <w:numId w:val="3"/>
              </w:numPr>
              <w:spacing w:after="0" w:line="240" w:lineRule="auto"/>
              <w:ind w:left="284" w:hanging="284"/>
              <w:rPr>
                <w:rFonts w:ascii="Times New Roman" w:hAnsi="Times New Roman"/>
                <w:sz w:val="24"/>
                <w:szCs w:val="20"/>
                <w:lang w:eastAsia="en-GB"/>
              </w:rPr>
            </w:pPr>
            <w:r w:rsidRPr="008D149E">
              <w:rPr>
                <w:rFonts w:ascii="Times New Roman" w:hAnsi="Times New Roman"/>
                <w:sz w:val="24"/>
                <w:szCs w:val="20"/>
                <w:lang w:eastAsia="en-GB"/>
              </w:rPr>
              <w:t>monitoring the support of the operation of the interfaces</w:t>
            </w:r>
          </w:p>
          <w:p w14:paraId="7E546BAC" w14:textId="77777777" w:rsidR="004D0A21" w:rsidRPr="008D149E" w:rsidRDefault="004D0A21" w:rsidP="00454350">
            <w:pPr>
              <w:spacing w:after="0" w:line="240" w:lineRule="auto"/>
              <w:rPr>
                <w:rFonts w:ascii="Times New Roman" w:hAnsi="Times New Roman"/>
                <w:sz w:val="24"/>
                <w:szCs w:val="20"/>
                <w:lang w:eastAsia="en-GB"/>
              </w:rPr>
            </w:pPr>
          </w:p>
        </w:tc>
      </w:tr>
    </w:tbl>
    <w:p w14:paraId="0E9DE8A8"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5AF321D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User Role Function Matrix will be available after the Logical Design stage.</w:t>
      </w:r>
    </w:p>
    <w:p w14:paraId="3C660069" w14:textId="77777777" w:rsidR="004D0A21" w:rsidRPr="008D149E" w:rsidRDefault="004D0A21" w:rsidP="00454350">
      <w:pPr>
        <w:spacing w:after="120" w:line="240" w:lineRule="auto"/>
        <w:ind w:left="720"/>
        <w:jc w:val="both"/>
        <w:rPr>
          <w:rFonts w:ascii="Times New Roman" w:hAnsi="Times New Roman"/>
          <w:sz w:val="24"/>
          <w:szCs w:val="20"/>
          <w:lang w:eastAsia="en-GB"/>
        </w:rPr>
      </w:pPr>
    </w:p>
    <w:p w14:paraId="5E38F443" w14:textId="77777777" w:rsidR="003E6107" w:rsidRDefault="003E6107">
      <w:pPr>
        <w:rPr>
          <w:rFonts w:ascii="Times New Roman" w:hAnsi="Times New Roman"/>
          <w:b/>
          <w:sz w:val="24"/>
          <w:szCs w:val="20"/>
        </w:rPr>
      </w:pPr>
      <w:bookmarkStart w:id="2506" w:name="_Toc481134141"/>
      <w:bookmarkStart w:id="2507" w:name="_Toc482689764"/>
      <w:bookmarkStart w:id="2508" w:name="_Toc528839519"/>
      <w:bookmarkStart w:id="2509" w:name="_Toc528840555"/>
      <w:bookmarkStart w:id="2510" w:name="_Toc528840760"/>
      <w:bookmarkStart w:id="2511" w:name="_Toc531265919"/>
      <w:bookmarkStart w:id="2512" w:name="_Toc532299338"/>
      <w:bookmarkStart w:id="2513" w:name="_Toc532300401"/>
      <w:bookmarkStart w:id="2514" w:name="_Toc532300541"/>
      <w:bookmarkStart w:id="2515" w:name="_Toc532300611"/>
      <w:bookmarkStart w:id="2516" w:name="_Toc532301359"/>
      <w:bookmarkStart w:id="2517" w:name="_Toc532301417"/>
      <w:bookmarkStart w:id="2518" w:name="_Toc352983225"/>
      <w:bookmarkStart w:id="2519" w:name="_Toc353176815"/>
      <w:bookmarkStart w:id="2520" w:name="_Toc356611436"/>
      <w:bookmarkStart w:id="2521" w:name="_Toc362947286"/>
      <w:bookmarkStart w:id="2522" w:name="_Toc396799298"/>
      <w:bookmarkStart w:id="2523" w:name="_Toc396801479"/>
      <w:bookmarkStart w:id="2524" w:name="_Toc396802070"/>
      <w:bookmarkStart w:id="2525" w:name="_Toc396802876"/>
      <w:bookmarkStart w:id="2526" w:name="_Toc451853772"/>
      <w:bookmarkStart w:id="2527" w:name="_Toc388599913"/>
      <w:bookmarkStart w:id="2528" w:name="_Toc21588367"/>
      <w:bookmarkStart w:id="2529" w:name="_Toc23319862"/>
      <w:bookmarkStart w:id="2530" w:name="_Toc23409492"/>
      <w:bookmarkStart w:id="2531" w:name="_Toc23420787"/>
      <w:bookmarkStart w:id="2532" w:name="_Toc35260788"/>
      <w:bookmarkStart w:id="2533" w:name="_Toc35265996"/>
      <w:bookmarkStart w:id="2534" w:name="_Toc35266094"/>
      <w:bookmarkStart w:id="2535" w:name="_Toc35266194"/>
      <w:bookmarkStart w:id="2536" w:name="_Toc63184726"/>
      <w:r>
        <w:br w:type="page"/>
      </w:r>
    </w:p>
    <w:p w14:paraId="302A84AD" w14:textId="0DD3D0DA" w:rsidR="004D0A21" w:rsidRPr="008D149E" w:rsidRDefault="003E6107" w:rsidP="003E6107">
      <w:pPr>
        <w:pStyle w:val="Heading2"/>
      </w:pPr>
      <w:bookmarkStart w:id="2537" w:name="_Toc125027919"/>
      <w:bookmarkStart w:id="2538" w:name="_Toc149215232"/>
      <w:bookmarkStart w:id="2539" w:name="_Toc149215840"/>
      <w:r>
        <w:lastRenderedPageBreak/>
        <w:t>10.3</w:t>
      </w:r>
      <w:r>
        <w:tab/>
      </w:r>
      <w:r w:rsidR="004D0A21" w:rsidRPr="008D149E">
        <w:t>Organisational Roles</w:t>
      </w:r>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p>
    <w:p w14:paraId="6A30B417" w14:textId="77777777" w:rsidR="004D0A21" w:rsidRPr="008D149E" w:rsidRDefault="004D0A21" w:rsidP="00454350">
      <w:pPr>
        <w:spacing w:after="240" w:line="240" w:lineRule="auto"/>
        <w:ind w:left="1702" w:hanging="851"/>
        <w:jc w:val="both"/>
        <w:rPr>
          <w:rFonts w:ascii="Times New Roman" w:hAnsi="Times New Roman"/>
          <w:sz w:val="24"/>
          <w:szCs w:val="20"/>
          <w:lang w:eastAsia="en-GB"/>
        </w:rPr>
      </w:pPr>
      <w:r w:rsidRPr="008D149E">
        <w:rPr>
          <w:rFonts w:ascii="Times New Roman" w:hAnsi="Times New Roman"/>
          <w:sz w:val="24"/>
          <w:szCs w:val="24"/>
          <w:lang w:eastAsia="en-GB"/>
        </w:rPr>
        <w:t>1.</w:t>
      </w:r>
      <w:r w:rsidRPr="008D149E">
        <w:rPr>
          <w:rFonts w:ascii="Times New Roman" w:hAnsi="Times New Roman"/>
          <w:sz w:val="24"/>
          <w:szCs w:val="24"/>
          <w:lang w:eastAsia="en-GB"/>
        </w:rPr>
        <w:tab/>
      </w:r>
      <w:r w:rsidRPr="008D149E">
        <w:rPr>
          <w:rFonts w:ascii="Times New Roman" w:hAnsi="Times New Roman"/>
          <w:sz w:val="24"/>
          <w:szCs w:val="20"/>
          <w:lang w:eastAsia="en-GB"/>
        </w:rPr>
        <w:t>The New Electricity Trading Arrangements identify a number of ‘roles’ which may be undertaken by different organisations. These are not users of the ISRA system, but they are related to ISRA in that they are external entities and as such sources or recipients of data from ISRA.</w:t>
      </w:r>
    </w:p>
    <w:tbl>
      <w:tblPr>
        <w:tblW w:w="0" w:type="auto"/>
        <w:tblInd w:w="835" w:type="dxa"/>
        <w:tblBorders>
          <w:top w:val="single" w:sz="12" w:space="0" w:color="808080"/>
          <w:left w:val="single" w:sz="12" w:space="0" w:color="808080"/>
          <w:bottom w:val="single" w:sz="12" w:space="0" w:color="808080"/>
          <w:right w:val="single" w:sz="12" w:space="0" w:color="808080"/>
          <w:insideH w:val="single" w:sz="6" w:space="0" w:color="808080"/>
          <w:insideV w:val="single" w:sz="6" w:space="0" w:color="808080"/>
        </w:tblBorders>
        <w:tblLook w:val="0000" w:firstRow="0" w:lastRow="0" w:firstColumn="0" w:lastColumn="0" w:noHBand="0" w:noVBand="0"/>
      </w:tblPr>
      <w:tblGrid>
        <w:gridCol w:w="2312"/>
        <w:gridCol w:w="2914"/>
        <w:gridCol w:w="2935"/>
      </w:tblGrid>
      <w:tr w:rsidR="004D0A21" w:rsidRPr="008D149E" w14:paraId="53EF7FEA" w14:textId="77777777" w:rsidTr="00102B90">
        <w:trPr>
          <w:cantSplit/>
          <w:tblHeader/>
        </w:trPr>
        <w:tc>
          <w:tcPr>
            <w:tcW w:w="2340" w:type="dxa"/>
            <w:tcBorders>
              <w:top w:val="single" w:sz="12" w:space="0" w:color="808080"/>
            </w:tcBorders>
            <w:tcMar>
              <w:top w:w="85" w:type="dxa"/>
              <w:left w:w="85" w:type="dxa"/>
              <w:bottom w:w="85" w:type="dxa"/>
              <w:right w:w="85" w:type="dxa"/>
            </w:tcMar>
          </w:tcPr>
          <w:p w14:paraId="6979CEFD"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1998 Role</w:t>
            </w:r>
          </w:p>
        </w:tc>
        <w:tc>
          <w:tcPr>
            <w:tcW w:w="2970" w:type="dxa"/>
            <w:tcBorders>
              <w:top w:val="single" w:sz="12" w:space="0" w:color="808080"/>
            </w:tcBorders>
            <w:tcMar>
              <w:top w:w="85" w:type="dxa"/>
              <w:left w:w="85" w:type="dxa"/>
              <w:bottom w:w="85" w:type="dxa"/>
              <w:right w:w="85" w:type="dxa"/>
            </w:tcMar>
          </w:tcPr>
          <w:p w14:paraId="0106AAB0"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Organisation</w:t>
            </w:r>
          </w:p>
        </w:tc>
        <w:tc>
          <w:tcPr>
            <w:tcW w:w="2970" w:type="dxa"/>
            <w:tcBorders>
              <w:top w:val="single" w:sz="12" w:space="0" w:color="808080"/>
            </w:tcBorders>
            <w:tcMar>
              <w:top w:w="85" w:type="dxa"/>
              <w:left w:w="85" w:type="dxa"/>
              <w:bottom w:w="85" w:type="dxa"/>
              <w:right w:w="85" w:type="dxa"/>
            </w:tcMar>
          </w:tcPr>
          <w:p w14:paraId="77CECF31" w14:textId="77777777" w:rsidR="004D0A21" w:rsidRPr="008D149E" w:rsidRDefault="004D0A21" w:rsidP="00454350">
            <w:pPr>
              <w:spacing w:after="0" w:line="240" w:lineRule="auto"/>
              <w:jc w:val="both"/>
              <w:rPr>
                <w:rFonts w:ascii="Times New Roman" w:hAnsi="Times New Roman"/>
                <w:b/>
                <w:sz w:val="24"/>
                <w:szCs w:val="20"/>
                <w:lang w:eastAsia="en-GB"/>
              </w:rPr>
            </w:pPr>
            <w:r w:rsidRPr="008D149E">
              <w:rPr>
                <w:rFonts w:ascii="Times New Roman" w:hAnsi="Times New Roman"/>
                <w:b/>
                <w:sz w:val="24"/>
                <w:szCs w:val="20"/>
                <w:lang w:eastAsia="en-GB"/>
              </w:rPr>
              <w:t>NETA Functions</w:t>
            </w:r>
          </w:p>
        </w:tc>
      </w:tr>
      <w:tr w:rsidR="004D0A21" w:rsidRPr="008D149E" w14:paraId="3098D6FC" w14:textId="77777777" w:rsidTr="00102B90">
        <w:trPr>
          <w:cantSplit/>
        </w:trPr>
        <w:tc>
          <w:tcPr>
            <w:tcW w:w="2340" w:type="dxa"/>
            <w:tcMar>
              <w:top w:w="85" w:type="dxa"/>
              <w:left w:w="85" w:type="dxa"/>
              <w:bottom w:w="85" w:type="dxa"/>
              <w:right w:w="85" w:type="dxa"/>
            </w:tcMar>
          </w:tcPr>
          <w:p w14:paraId="260B15CB"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w:t>
            </w:r>
          </w:p>
        </w:tc>
        <w:tc>
          <w:tcPr>
            <w:tcW w:w="2970" w:type="dxa"/>
            <w:tcMar>
              <w:top w:w="85" w:type="dxa"/>
              <w:left w:w="85" w:type="dxa"/>
              <w:bottom w:w="85" w:type="dxa"/>
              <w:right w:w="85" w:type="dxa"/>
            </w:tcMar>
          </w:tcPr>
          <w:p w14:paraId="124FC1CC"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Agent(s)</w:t>
            </w:r>
          </w:p>
        </w:tc>
        <w:tc>
          <w:tcPr>
            <w:tcW w:w="2970" w:type="dxa"/>
            <w:tcMar>
              <w:top w:w="85" w:type="dxa"/>
              <w:left w:w="85" w:type="dxa"/>
              <w:bottom w:w="85" w:type="dxa"/>
              <w:right w:w="85" w:type="dxa"/>
            </w:tcMar>
          </w:tcPr>
          <w:p w14:paraId="18CA79AA"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Daily Profile Production</w:t>
            </w:r>
          </w:p>
          <w:p w14:paraId="2AAA3E55"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Initial Settlement Calculation</w:t>
            </w:r>
          </w:p>
          <w:p w14:paraId="602618F8"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Reconciliation Calculation</w:t>
            </w:r>
          </w:p>
        </w:tc>
      </w:tr>
      <w:tr w:rsidR="004D0A21" w:rsidRPr="008D149E" w14:paraId="7DD49A73" w14:textId="77777777" w:rsidTr="00102B90">
        <w:trPr>
          <w:cantSplit/>
        </w:trPr>
        <w:tc>
          <w:tcPr>
            <w:tcW w:w="2340" w:type="dxa"/>
            <w:tcMar>
              <w:top w:w="85" w:type="dxa"/>
              <w:left w:w="85" w:type="dxa"/>
              <w:bottom w:w="85" w:type="dxa"/>
              <w:right w:w="85" w:type="dxa"/>
            </w:tcMar>
          </w:tcPr>
          <w:p w14:paraId="727C42CF"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 xml:space="preserve">Non-HH Data Collector </w:t>
            </w:r>
          </w:p>
        </w:tc>
        <w:tc>
          <w:tcPr>
            <w:tcW w:w="2970" w:type="dxa"/>
            <w:tcMar>
              <w:top w:w="85" w:type="dxa"/>
              <w:left w:w="85" w:type="dxa"/>
              <w:bottom w:w="85" w:type="dxa"/>
              <w:right w:w="85" w:type="dxa"/>
            </w:tcMar>
          </w:tcPr>
          <w:p w14:paraId="241BE10F"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Host PES (to 31/3/2000)</w:t>
            </w:r>
          </w:p>
          <w:p w14:paraId="5C95B89D"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Collectors</w:t>
            </w:r>
          </w:p>
        </w:tc>
        <w:tc>
          <w:tcPr>
            <w:tcW w:w="2970" w:type="dxa"/>
            <w:tcMar>
              <w:top w:w="85" w:type="dxa"/>
              <w:left w:w="85" w:type="dxa"/>
              <w:bottom w:w="85" w:type="dxa"/>
              <w:right w:w="85" w:type="dxa"/>
            </w:tcMar>
          </w:tcPr>
          <w:p w14:paraId="76D859C4"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Data Collection</w:t>
            </w:r>
          </w:p>
          <w:p w14:paraId="64F8A245"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 xml:space="preserve">Data Processing </w:t>
            </w:r>
          </w:p>
          <w:p w14:paraId="31762AD3"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EAC Calculation</w:t>
            </w:r>
          </w:p>
          <w:p w14:paraId="1D55C0DD"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Meter Advance Derivation</w:t>
            </w:r>
          </w:p>
        </w:tc>
      </w:tr>
      <w:tr w:rsidR="004D0A21" w:rsidRPr="008D149E" w14:paraId="60AB0C15" w14:textId="77777777" w:rsidTr="00102B90">
        <w:trPr>
          <w:cantSplit/>
        </w:trPr>
        <w:tc>
          <w:tcPr>
            <w:tcW w:w="2340" w:type="dxa"/>
            <w:tcMar>
              <w:top w:w="85" w:type="dxa"/>
              <w:left w:w="85" w:type="dxa"/>
              <w:bottom w:w="85" w:type="dxa"/>
              <w:right w:w="85" w:type="dxa"/>
            </w:tcMar>
          </w:tcPr>
          <w:p w14:paraId="60362882"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Non-HH Data Aggregator</w:t>
            </w:r>
          </w:p>
        </w:tc>
        <w:tc>
          <w:tcPr>
            <w:tcW w:w="2970" w:type="dxa"/>
            <w:tcMar>
              <w:top w:w="85" w:type="dxa"/>
              <w:left w:w="85" w:type="dxa"/>
              <w:bottom w:w="85" w:type="dxa"/>
              <w:right w:w="85" w:type="dxa"/>
            </w:tcMar>
          </w:tcPr>
          <w:p w14:paraId="18BCF173"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Host PES (to 31/3/2000)</w:t>
            </w:r>
          </w:p>
          <w:p w14:paraId="238783AC"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Aggregators</w:t>
            </w:r>
          </w:p>
        </w:tc>
        <w:tc>
          <w:tcPr>
            <w:tcW w:w="2970" w:type="dxa"/>
            <w:tcMar>
              <w:top w:w="85" w:type="dxa"/>
              <w:left w:w="85" w:type="dxa"/>
              <w:bottom w:w="85" w:type="dxa"/>
              <w:right w:w="85" w:type="dxa"/>
            </w:tcMar>
          </w:tcPr>
          <w:p w14:paraId="20D32E7C"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Supplier Data Aggregation</w:t>
            </w:r>
          </w:p>
        </w:tc>
      </w:tr>
      <w:tr w:rsidR="004D0A21" w:rsidRPr="008D149E" w14:paraId="2BCE49F6" w14:textId="77777777" w:rsidTr="00102B90">
        <w:trPr>
          <w:cantSplit/>
        </w:trPr>
        <w:tc>
          <w:tcPr>
            <w:tcW w:w="2340" w:type="dxa"/>
            <w:tcMar>
              <w:top w:w="85" w:type="dxa"/>
              <w:left w:w="85" w:type="dxa"/>
              <w:bottom w:w="85" w:type="dxa"/>
              <w:right w:w="85" w:type="dxa"/>
            </w:tcMar>
          </w:tcPr>
          <w:p w14:paraId="1CFB74F2"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HH Data aggregator</w:t>
            </w:r>
          </w:p>
        </w:tc>
        <w:tc>
          <w:tcPr>
            <w:tcW w:w="2970" w:type="dxa"/>
            <w:tcMar>
              <w:top w:w="85" w:type="dxa"/>
              <w:left w:w="85" w:type="dxa"/>
              <w:bottom w:w="85" w:type="dxa"/>
              <w:right w:w="85" w:type="dxa"/>
            </w:tcMar>
          </w:tcPr>
          <w:p w14:paraId="75C2304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Data Aggregators</w:t>
            </w:r>
          </w:p>
        </w:tc>
        <w:tc>
          <w:tcPr>
            <w:tcW w:w="2970" w:type="dxa"/>
            <w:tcMar>
              <w:top w:w="85" w:type="dxa"/>
              <w:left w:w="85" w:type="dxa"/>
              <w:bottom w:w="85" w:type="dxa"/>
              <w:right w:w="85" w:type="dxa"/>
            </w:tcMar>
          </w:tcPr>
          <w:p w14:paraId="35C398EB"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HH Data Aggregation</w:t>
            </w:r>
          </w:p>
        </w:tc>
      </w:tr>
      <w:tr w:rsidR="004D0A21" w:rsidRPr="008D149E" w14:paraId="773B3779" w14:textId="77777777" w:rsidTr="00102B90">
        <w:trPr>
          <w:cantSplit/>
        </w:trPr>
        <w:tc>
          <w:tcPr>
            <w:tcW w:w="2340" w:type="dxa"/>
            <w:tcMar>
              <w:top w:w="85" w:type="dxa"/>
              <w:left w:w="85" w:type="dxa"/>
              <w:bottom w:w="85" w:type="dxa"/>
              <w:right w:w="85" w:type="dxa"/>
            </w:tcMar>
          </w:tcPr>
          <w:p w14:paraId="23F82CFF"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Settlement Administration Agent (SAA)</w:t>
            </w:r>
          </w:p>
        </w:tc>
        <w:tc>
          <w:tcPr>
            <w:tcW w:w="2970" w:type="dxa"/>
            <w:tcMar>
              <w:top w:w="85" w:type="dxa"/>
              <w:left w:w="85" w:type="dxa"/>
              <w:bottom w:w="85" w:type="dxa"/>
              <w:right w:w="85" w:type="dxa"/>
            </w:tcMar>
          </w:tcPr>
          <w:p w14:paraId="02E3092F"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IMServ</w:t>
            </w:r>
          </w:p>
        </w:tc>
        <w:tc>
          <w:tcPr>
            <w:tcW w:w="2970" w:type="dxa"/>
            <w:tcMar>
              <w:top w:w="85" w:type="dxa"/>
              <w:left w:w="85" w:type="dxa"/>
              <w:bottom w:w="85" w:type="dxa"/>
              <w:right w:w="85" w:type="dxa"/>
            </w:tcMar>
          </w:tcPr>
          <w:p w14:paraId="5AE3FBAE"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Determination of energy information, imbalance and balancing and total mechanism charges and payments.</w:t>
            </w:r>
          </w:p>
        </w:tc>
      </w:tr>
      <w:tr w:rsidR="004D0A21" w:rsidRPr="008D149E" w14:paraId="5CBDF1A7" w14:textId="77777777" w:rsidTr="00102B90">
        <w:trPr>
          <w:cantSplit/>
        </w:trPr>
        <w:tc>
          <w:tcPr>
            <w:tcW w:w="2340" w:type="dxa"/>
            <w:tcMar>
              <w:top w:w="85" w:type="dxa"/>
              <w:left w:w="85" w:type="dxa"/>
              <w:bottom w:w="85" w:type="dxa"/>
              <w:right w:w="85" w:type="dxa"/>
            </w:tcMar>
          </w:tcPr>
          <w:p w14:paraId="35CC1811"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Central Data Collection Agent</w:t>
            </w:r>
          </w:p>
        </w:tc>
        <w:tc>
          <w:tcPr>
            <w:tcW w:w="2970" w:type="dxa"/>
            <w:tcMar>
              <w:top w:w="85" w:type="dxa"/>
              <w:left w:w="85" w:type="dxa"/>
              <w:bottom w:w="85" w:type="dxa"/>
              <w:right w:w="85" w:type="dxa"/>
            </w:tcMar>
          </w:tcPr>
          <w:p w14:paraId="71C4086F"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IMServ</w:t>
            </w:r>
          </w:p>
        </w:tc>
        <w:tc>
          <w:tcPr>
            <w:tcW w:w="2970" w:type="dxa"/>
            <w:tcMar>
              <w:top w:w="85" w:type="dxa"/>
              <w:left w:w="85" w:type="dxa"/>
              <w:bottom w:w="85" w:type="dxa"/>
              <w:right w:w="85" w:type="dxa"/>
            </w:tcMar>
          </w:tcPr>
          <w:p w14:paraId="08847660" w14:textId="77777777" w:rsidR="004D0A21" w:rsidRPr="008D149E" w:rsidRDefault="004D0A21" w:rsidP="00454350">
            <w:p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Administration of the Central Data Collection System</w:t>
            </w:r>
          </w:p>
        </w:tc>
      </w:tr>
      <w:tr w:rsidR="004D0A21" w:rsidRPr="008D149E" w14:paraId="7E5D98D5" w14:textId="77777777" w:rsidTr="00102B90">
        <w:trPr>
          <w:cantSplit/>
        </w:trPr>
        <w:tc>
          <w:tcPr>
            <w:tcW w:w="2340" w:type="dxa"/>
            <w:tcMar>
              <w:top w:w="85" w:type="dxa"/>
              <w:left w:w="85" w:type="dxa"/>
              <w:bottom w:w="85" w:type="dxa"/>
              <w:right w:w="85" w:type="dxa"/>
            </w:tcMar>
          </w:tcPr>
          <w:p w14:paraId="7DEC7705"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Profile Administrator</w:t>
            </w:r>
          </w:p>
        </w:tc>
        <w:tc>
          <w:tcPr>
            <w:tcW w:w="2970" w:type="dxa"/>
            <w:tcMar>
              <w:top w:w="85" w:type="dxa"/>
              <w:left w:w="85" w:type="dxa"/>
              <w:bottom w:w="85" w:type="dxa"/>
              <w:right w:w="85" w:type="dxa"/>
            </w:tcMar>
          </w:tcPr>
          <w:p w14:paraId="739EF579"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Electricity Association Services Ltd (EASL)</w:t>
            </w:r>
          </w:p>
        </w:tc>
        <w:tc>
          <w:tcPr>
            <w:tcW w:w="2970" w:type="dxa"/>
            <w:tcMar>
              <w:top w:w="85" w:type="dxa"/>
              <w:left w:w="85" w:type="dxa"/>
              <w:bottom w:w="85" w:type="dxa"/>
              <w:right w:w="85" w:type="dxa"/>
            </w:tcMar>
          </w:tcPr>
          <w:p w14:paraId="343C0A22"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Load research and provision of Regression Equations</w:t>
            </w:r>
          </w:p>
        </w:tc>
      </w:tr>
      <w:tr w:rsidR="004D0A21" w:rsidRPr="008D149E" w14:paraId="42EE2A94" w14:textId="77777777" w:rsidTr="00102B90">
        <w:trPr>
          <w:cantSplit/>
        </w:trPr>
        <w:tc>
          <w:tcPr>
            <w:tcW w:w="2340" w:type="dxa"/>
            <w:tcMar>
              <w:top w:w="85" w:type="dxa"/>
              <w:left w:w="85" w:type="dxa"/>
              <w:bottom w:w="85" w:type="dxa"/>
              <w:right w:w="85" w:type="dxa"/>
            </w:tcMar>
          </w:tcPr>
          <w:p w14:paraId="67BD2574"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PRS Agent</w:t>
            </w:r>
          </w:p>
        </w:tc>
        <w:tc>
          <w:tcPr>
            <w:tcW w:w="2970" w:type="dxa"/>
            <w:tcMar>
              <w:top w:w="85" w:type="dxa"/>
              <w:left w:w="85" w:type="dxa"/>
              <w:bottom w:w="85" w:type="dxa"/>
              <w:right w:w="85" w:type="dxa"/>
            </w:tcMar>
          </w:tcPr>
          <w:p w14:paraId="5E52B991"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PRS Agent(s)</w:t>
            </w:r>
          </w:p>
        </w:tc>
        <w:tc>
          <w:tcPr>
            <w:tcW w:w="2970" w:type="dxa"/>
            <w:tcMar>
              <w:top w:w="85" w:type="dxa"/>
              <w:left w:w="85" w:type="dxa"/>
              <w:bottom w:w="85" w:type="dxa"/>
              <w:right w:w="85" w:type="dxa"/>
            </w:tcMar>
          </w:tcPr>
          <w:p w14:paraId="26A5D521"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Administration and operation of PRS</w:t>
            </w:r>
          </w:p>
        </w:tc>
      </w:tr>
      <w:tr w:rsidR="004D0A21" w:rsidRPr="008D149E" w14:paraId="0CE34E15" w14:textId="77777777" w:rsidTr="00102B90">
        <w:trPr>
          <w:cantSplit/>
        </w:trPr>
        <w:tc>
          <w:tcPr>
            <w:tcW w:w="2340" w:type="dxa"/>
            <w:tcMar>
              <w:top w:w="85" w:type="dxa"/>
              <w:left w:w="85" w:type="dxa"/>
              <w:bottom w:w="85" w:type="dxa"/>
              <w:right w:w="85" w:type="dxa"/>
            </w:tcMar>
          </w:tcPr>
          <w:p w14:paraId="45E45691"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Supplier</w:t>
            </w:r>
          </w:p>
        </w:tc>
        <w:tc>
          <w:tcPr>
            <w:tcW w:w="2970" w:type="dxa"/>
            <w:tcMar>
              <w:top w:w="85" w:type="dxa"/>
              <w:left w:w="85" w:type="dxa"/>
              <w:bottom w:w="85" w:type="dxa"/>
              <w:right w:w="85" w:type="dxa"/>
            </w:tcMar>
          </w:tcPr>
          <w:p w14:paraId="63D9DA9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Host REC Energy Supplier</w:t>
            </w:r>
          </w:p>
          <w:p w14:paraId="37A455A9"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Non-Host Energy Supplier</w:t>
            </w:r>
          </w:p>
        </w:tc>
        <w:tc>
          <w:tcPr>
            <w:tcW w:w="2970" w:type="dxa"/>
            <w:tcMar>
              <w:top w:w="85" w:type="dxa"/>
              <w:left w:w="85" w:type="dxa"/>
              <w:bottom w:w="85" w:type="dxa"/>
              <w:right w:w="85" w:type="dxa"/>
            </w:tcMar>
          </w:tcPr>
          <w:p w14:paraId="3676F6B5"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Energy Supplier</w:t>
            </w:r>
          </w:p>
        </w:tc>
      </w:tr>
      <w:tr w:rsidR="004D0A21" w:rsidRPr="008D149E" w14:paraId="536221EE" w14:textId="77777777" w:rsidTr="00102B90">
        <w:trPr>
          <w:cantSplit/>
        </w:trPr>
        <w:tc>
          <w:tcPr>
            <w:tcW w:w="2340" w:type="dxa"/>
            <w:tcMar>
              <w:top w:w="85" w:type="dxa"/>
              <w:left w:w="85" w:type="dxa"/>
              <w:bottom w:w="85" w:type="dxa"/>
              <w:right w:w="85" w:type="dxa"/>
            </w:tcMar>
          </w:tcPr>
          <w:p w14:paraId="07372452"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Transmission Use of System Administrator (TUoS)</w:t>
            </w:r>
          </w:p>
        </w:tc>
        <w:tc>
          <w:tcPr>
            <w:tcW w:w="2970" w:type="dxa"/>
            <w:tcMar>
              <w:top w:w="85" w:type="dxa"/>
              <w:left w:w="85" w:type="dxa"/>
              <w:bottom w:w="85" w:type="dxa"/>
              <w:right w:w="85" w:type="dxa"/>
            </w:tcMar>
          </w:tcPr>
          <w:p w14:paraId="6979031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NETSO</w:t>
            </w:r>
          </w:p>
        </w:tc>
        <w:tc>
          <w:tcPr>
            <w:tcW w:w="2970" w:type="dxa"/>
            <w:tcMar>
              <w:top w:w="85" w:type="dxa"/>
              <w:left w:w="85" w:type="dxa"/>
              <w:bottom w:w="85" w:type="dxa"/>
              <w:right w:w="85" w:type="dxa"/>
            </w:tcMar>
          </w:tcPr>
          <w:p w14:paraId="6278E7D1"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Calculation of Transmission Use of System charges</w:t>
            </w:r>
          </w:p>
        </w:tc>
      </w:tr>
      <w:tr w:rsidR="004D0A21" w:rsidRPr="008D149E" w14:paraId="306CB88C" w14:textId="77777777" w:rsidTr="00102B90">
        <w:trPr>
          <w:cantSplit/>
        </w:trPr>
        <w:tc>
          <w:tcPr>
            <w:tcW w:w="2340" w:type="dxa"/>
            <w:tcMar>
              <w:top w:w="85" w:type="dxa"/>
              <w:left w:w="85" w:type="dxa"/>
              <w:bottom w:w="85" w:type="dxa"/>
              <w:right w:w="85" w:type="dxa"/>
            </w:tcMar>
          </w:tcPr>
          <w:p w14:paraId="76BC7B9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lastRenderedPageBreak/>
              <w:t>ISRA Auditor</w:t>
            </w:r>
          </w:p>
        </w:tc>
        <w:tc>
          <w:tcPr>
            <w:tcW w:w="2970" w:type="dxa"/>
            <w:tcMar>
              <w:top w:w="85" w:type="dxa"/>
              <w:left w:w="85" w:type="dxa"/>
              <w:bottom w:w="85" w:type="dxa"/>
              <w:right w:w="85" w:type="dxa"/>
            </w:tcMar>
          </w:tcPr>
          <w:p w14:paraId="37DEC279"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Pool Auditor</w:t>
            </w:r>
          </w:p>
        </w:tc>
        <w:tc>
          <w:tcPr>
            <w:tcW w:w="2970" w:type="dxa"/>
            <w:tcMar>
              <w:top w:w="85" w:type="dxa"/>
              <w:left w:w="85" w:type="dxa"/>
              <w:bottom w:w="85" w:type="dxa"/>
              <w:right w:w="85" w:type="dxa"/>
            </w:tcMar>
          </w:tcPr>
          <w:p w14:paraId="77D77BCA"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Examining database data</w:t>
            </w:r>
          </w:p>
          <w:p w14:paraId="20B4DA70"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Examining exception and log runs</w:t>
            </w:r>
          </w:p>
          <w:p w14:paraId="552CBD73"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Examining audit trails</w:t>
            </w:r>
          </w:p>
        </w:tc>
      </w:tr>
      <w:tr w:rsidR="004D0A21" w:rsidRPr="008D149E" w14:paraId="43A95ACD" w14:textId="77777777" w:rsidTr="00102B90">
        <w:trPr>
          <w:cantSplit/>
        </w:trPr>
        <w:tc>
          <w:tcPr>
            <w:tcW w:w="2340" w:type="dxa"/>
            <w:tcMar>
              <w:top w:w="85" w:type="dxa"/>
              <w:left w:w="85" w:type="dxa"/>
              <w:bottom w:w="85" w:type="dxa"/>
              <w:right w:w="85" w:type="dxa"/>
            </w:tcMar>
          </w:tcPr>
          <w:p w14:paraId="55F0AF8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Market Domain Data Agent</w:t>
            </w:r>
          </w:p>
        </w:tc>
        <w:tc>
          <w:tcPr>
            <w:tcW w:w="2970" w:type="dxa"/>
            <w:tcMar>
              <w:top w:w="85" w:type="dxa"/>
              <w:left w:w="85" w:type="dxa"/>
              <w:bottom w:w="85" w:type="dxa"/>
              <w:right w:w="85" w:type="dxa"/>
            </w:tcMar>
          </w:tcPr>
          <w:p w14:paraId="0D8B5BC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ISR Agent</w:t>
            </w:r>
          </w:p>
        </w:tc>
        <w:tc>
          <w:tcPr>
            <w:tcW w:w="2970" w:type="dxa"/>
            <w:tcMar>
              <w:top w:w="85" w:type="dxa"/>
              <w:left w:w="85" w:type="dxa"/>
              <w:bottom w:w="85" w:type="dxa"/>
              <w:right w:w="85" w:type="dxa"/>
            </w:tcMar>
          </w:tcPr>
          <w:p w14:paraId="364D0443"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Maintenance and distribution of Market Domain Data</w:t>
            </w:r>
          </w:p>
        </w:tc>
      </w:tr>
      <w:tr w:rsidR="004D0A21" w:rsidRPr="008D149E" w14:paraId="54CD402B" w14:textId="77777777" w:rsidTr="00102B90">
        <w:trPr>
          <w:cantSplit/>
        </w:trPr>
        <w:tc>
          <w:tcPr>
            <w:tcW w:w="2340" w:type="dxa"/>
            <w:tcMar>
              <w:top w:w="85" w:type="dxa"/>
              <w:left w:w="85" w:type="dxa"/>
              <w:bottom w:w="85" w:type="dxa"/>
              <w:right w:w="85" w:type="dxa"/>
            </w:tcMar>
          </w:tcPr>
          <w:p w14:paraId="530D49D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Electricity Pool Administrator (Pool)</w:t>
            </w:r>
          </w:p>
        </w:tc>
        <w:tc>
          <w:tcPr>
            <w:tcW w:w="2970" w:type="dxa"/>
            <w:tcMar>
              <w:top w:w="85" w:type="dxa"/>
              <w:left w:w="85" w:type="dxa"/>
              <w:bottom w:w="85" w:type="dxa"/>
              <w:right w:w="85" w:type="dxa"/>
            </w:tcMar>
          </w:tcPr>
          <w:p w14:paraId="3FD7392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Chief Executive’s Office</w:t>
            </w:r>
          </w:p>
        </w:tc>
        <w:tc>
          <w:tcPr>
            <w:tcW w:w="2970" w:type="dxa"/>
            <w:tcMar>
              <w:top w:w="85" w:type="dxa"/>
              <w:left w:w="85" w:type="dxa"/>
              <w:bottom w:w="85" w:type="dxa"/>
              <w:right w:w="85" w:type="dxa"/>
            </w:tcMar>
          </w:tcPr>
          <w:p w14:paraId="3EB8DB99"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Provision of Pool statistics</w:t>
            </w:r>
          </w:p>
        </w:tc>
      </w:tr>
      <w:tr w:rsidR="004D0A21" w:rsidRPr="008D149E" w14:paraId="6CA37447" w14:textId="77777777" w:rsidTr="00102B90">
        <w:trPr>
          <w:cantSplit/>
        </w:trPr>
        <w:tc>
          <w:tcPr>
            <w:tcW w:w="2340" w:type="dxa"/>
            <w:tcMar>
              <w:top w:w="85" w:type="dxa"/>
              <w:left w:w="85" w:type="dxa"/>
              <w:bottom w:w="85" w:type="dxa"/>
              <w:right w:w="85" w:type="dxa"/>
            </w:tcMar>
          </w:tcPr>
          <w:p w14:paraId="61238550"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Teleswitch Agent</w:t>
            </w:r>
          </w:p>
        </w:tc>
        <w:tc>
          <w:tcPr>
            <w:tcW w:w="2970" w:type="dxa"/>
            <w:tcMar>
              <w:top w:w="85" w:type="dxa"/>
              <w:left w:w="85" w:type="dxa"/>
              <w:bottom w:w="85" w:type="dxa"/>
              <w:right w:w="85" w:type="dxa"/>
            </w:tcMar>
          </w:tcPr>
          <w:p w14:paraId="2ABE4A25"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Electricity Association Services Ltd (EASL)</w:t>
            </w:r>
          </w:p>
        </w:tc>
        <w:tc>
          <w:tcPr>
            <w:tcW w:w="2970" w:type="dxa"/>
            <w:tcMar>
              <w:top w:w="85" w:type="dxa"/>
              <w:left w:w="85" w:type="dxa"/>
              <w:bottom w:w="85" w:type="dxa"/>
              <w:right w:w="85" w:type="dxa"/>
            </w:tcMar>
          </w:tcPr>
          <w:p w14:paraId="612F3F7C"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Provision of Teleswitch Data Service</w:t>
            </w:r>
          </w:p>
        </w:tc>
      </w:tr>
      <w:tr w:rsidR="004D0A21" w:rsidRPr="008D149E" w14:paraId="4E250E48" w14:textId="77777777" w:rsidTr="00102B90">
        <w:trPr>
          <w:cantSplit/>
        </w:trPr>
        <w:tc>
          <w:tcPr>
            <w:tcW w:w="2340" w:type="dxa"/>
            <w:tcMar>
              <w:top w:w="85" w:type="dxa"/>
              <w:left w:w="85" w:type="dxa"/>
              <w:bottom w:w="85" w:type="dxa"/>
              <w:right w:w="85" w:type="dxa"/>
            </w:tcMar>
          </w:tcPr>
          <w:p w14:paraId="55B0A7C6"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Central Registration Agent</w:t>
            </w:r>
          </w:p>
        </w:tc>
        <w:tc>
          <w:tcPr>
            <w:tcW w:w="2970" w:type="dxa"/>
            <w:tcMar>
              <w:top w:w="85" w:type="dxa"/>
              <w:left w:w="85" w:type="dxa"/>
              <w:bottom w:w="85" w:type="dxa"/>
              <w:right w:w="85" w:type="dxa"/>
            </w:tcMar>
          </w:tcPr>
          <w:p w14:paraId="75214AFE"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IMserv</w:t>
            </w:r>
          </w:p>
        </w:tc>
        <w:tc>
          <w:tcPr>
            <w:tcW w:w="2970" w:type="dxa"/>
            <w:tcMar>
              <w:top w:w="85" w:type="dxa"/>
              <w:left w:w="85" w:type="dxa"/>
              <w:bottom w:w="85" w:type="dxa"/>
              <w:right w:w="85" w:type="dxa"/>
            </w:tcMar>
          </w:tcPr>
          <w:p w14:paraId="1946D9FA"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Administration and operation of the Central Registration System.</w:t>
            </w:r>
          </w:p>
        </w:tc>
      </w:tr>
      <w:tr w:rsidR="004D0A21" w:rsidRPr="008D149E" w14:paraId="2C6B716B" w14:textId="77777777" w:rsidTr="00102B90">
        <w:trPr>
          <w:cantSplit/>
        </w:trPr>
        <w:tc>
          <w:tcPr>
            <w:tcW w:w="2340" w:type="dxa"/>
            <w:tcBorders>
              <w:bottom w:val="single" w:sz="12" w:space="0" w:color="808080"/>
            </w:tcBorders>
            <w:tcMar>
              <w:top w:w="85" w:type="dxa"/>
              <w:left w:w="85" w:type="dxa"/>
              <w:bottom w:w="85" w:type="dxa"/>
              <w:right w:w="85" w:type="dxa"/>
            </w:tcMar>
          </w:tcPr>
          <w:p w14:paraId="7EA1BE6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Distributor</w:t>
            </w:r>
          </w:p>
        </w:tc>
        <w:tc>
          <w:tcPr>
            <w:tcW w:w="2970" w:type="dxa"/>
            <w:tcBorders>
              <w:bottom w:val="single" w:sz="12" w:space="0" w:color="808080"/>
            </w:tcBorders>
            <w:tcMar>
              <w:top w:w="85" w:type="dxa"/>
              <w:left w:w="85" w:type="dxa"/>
              <w:bottom w:w="85" w:type="dxa"/>
              <w:right w:w="85" w:type="dxa"/>
            </w:tcMar>
          </w:tcPr>
          <w:p w14:paraId="1E12D5AE"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Distribution Business</w:t>
            </w:r>
          </w:p>
        </w:tc>
        <w:tc>
          <w:tcPr>
            <w:tcW w:w="2970" w:type="dxa"/>
            <w:tcBorders>
              <w:bottom w:val="single" w:sz="12" w:space="0" w:color="808080"/>
            </w:tcBorders>
            <w:tcMar>
              <w:top w:w="85" w:type="dxa"/>
              <w:left w:w="85" w:type="dxa"/>
              <w:bottom w:w="85" w:type="dxa"/>
              <w:right w:w="85" w:type="dxa"/>
            </w:tcMar>
          </w:tcPr>
          <w:p w14:paraId="539C40B6" w14:textId="77777777" w:rsidR="004D0A21" w:rsidRPr="008D149E" w:rsidRDefault="004D0A21" w:rsidP="00236A4E">
            <w:pPr>
              <w:numPr>
                <w:ilvl w:val="0"/>
                <w:numId w:val="3"/>
              </w:numPr>
              <w:spacing w:after="0" w:line="240" w:lineRule="auto"/>
              <w:ind w:left="454" w:hanging="284"/>
              <w:contextualSpacing/>
              <w:rPr>
                <w:rFonts w:ascii="Times New Roman" w:hAnsi="Times New Roman"/>
                <w:sz w:val="24"/>
                <w:szCs w:val="20"/>
                <w:lang w:eastAsia="en-GB"/>
              </w:rPr>
            </w:pPr>
            <w:r w:rsidRPr="008D149E">
              <w:rPr>
                <w:rFonts w:ascii="Times New Roman" w:hAnsi="Times New Roman"/>
                <w:sz w:val="24"/>
                <w:szCs w:val="20"/>
                <w:lang w:eastAsia="en-GB"/>
              </w:rPr>
              <w:t>Distributes electricity</w:t>
            </w:r>
          </w:p>
        </w:tc>
      </w:tr>
    </w:tbl>
    <w:p w14:paraId="30EACD8B"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p>
    <w:p w14:paraId="3ADC25C3" w14:textId="77777777" w:rsidR="004D0A21" w:rsidRPr="008D149E" w:rsidRDefault="004D0A21" w:rsidP="00454350">
      <w:pPr>
        <w:spacing w:after="0" w:line="240" w:lineRule="auto"/>
        <w:rPr>
          <w:rFonts w:ascii="Times New Roman" w:hAnsi="Times New Roman"/>
          <w:sz w:val="24"/>
          <w:szCs w:val="20"/>
          <w:lang w:eastAsia="en-GB"/>
        </w:rPr>
      </w:pPr>
    </w:p>
    <w:p w14:paraId="2AA182A2" w14:textId="77777777" w:rsidR="004D0A21" w:rsidRPr="008D149E" w:rsidRDefault="004D0A21" w:rsidP="00454350">
      <w:pPr>
        <w:spacing w:after="0" w:line="240" w:lineRule="auto"/>
        <w:rPr>
          <w:rFonts w:ascii="Times New Roman" w:hAnsi="Times New Roman"/>
          <w:sz w:val="24"/>
          <w:szCs w:val="20"/>
          <w:lang w:eastAsia="en-GB"/>
        </w:rPr>
      </w:pPr>
    </w:p>
    <w:p w14:paraId="3E10D690" w14:textId="77777777" w:rsidR="003E6107" w:rsidRDefault="003E6107">
      <w:pPr>
        <w:rPr>
          <w:rFonts w:ascii="Times New Roman Bold" w:hAnsi="Times New Roman Bold"/>
          <w:b/>
          <w:sz w:val="24"/>
          <w:szCs w:val="24"/>
          <w:lang w:eastAsia="en-GB"/>
        </w:rPr>
      </w:pPr>
      <w:bookmarkStart w:id="2540" w:name="_Toc379861812"/>
      <w:bookmarkStart w:id="2541" w:name="_Toc396802071"/>
      <w:bookmarkStart w:id="2542" w:name="_Toc396802877"/>
      <w:bookmarkStart w:id="2543" w:name="_Toc451853773"/>
      <w:bookmarkStart w:id="2544" w:name="_Toc388599914"/>
      <w:bookmarkStart w:id="2545" w:name="_Toc481134142"/>
      <w:bookmarkStart w:id="2546" w:name="_Toc482689765"/>
      <w:bookmarkStart w:id="2547" w:name="_Toc528839520"/>
      <w:bookmarkStart w:id="2548" w:name="_Toc528840556"/>
      <w:bookmarkStart w:id="2549" w:name="_Toc531265920"/>
      <w:bookmarkStart w:id="2550" w:name="_Toc532299339"/>
      <w:bookmarkStart w:id="2551" w:name="_Toc21588368"/>
      <w:bookmarkStart w:id="2552" w:name="_Toc23319863"/>
      <w:bookmarkStart w:id="2553" w:name="_Toc23409493"/>
      <w:bookmarkStart w:id="2554" w:name="_Toc23420788"/>
      <w:bookmarkStart w:id="2555" w:name="_Toc35260789"/>
      <w:bookmarkStart w:id="2556" w:name="_Toc35265997"/>
      <w:bookmarkStart w:id="2557" w:name="_Toc35266095"/>
      <w:bookmarkStart w:id="2558" w:name="_Toc35266195"/>
      <w:bookmarkStart w:id="2559" w:name="_Toc63184727"/>
      <w:r>
        <w:br w:type="page"/>
      </w:r>
    </w:p>
    <w:p w14:paraId="111D3DB2" w14:textId="2809BEE2" w:rsidR="004D0A21" w:rsidRPr="008D149E" w:rsidRDefault="004D0A21" w:rsidP="003E6107">
      <w:pPr>
        <w:pStyle w:val="Heading1"/>
      </w:pPr>
      <w:bookmarkStart w:id="2560" w:name="_Toc125027920"/>
      <w:bookmarkStart w:id="2561" w:name="_Toc149215233"/>
      <w:bookmarkStart w:id="2562" w:name="_Toc149215841"/>
      <w:r w:rsidRPr="008D149E">
        <w:lastRenderedPageBreak/>
        <w:t>APPENDIX A: Definition of Terms</w:t>
      </w:r>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p>
    <w:p w14:paraId="29D49C06" w14:textId="77777777" w:rsidR="004D0A21" w:rsidRPr="008D149E" w:rsidRDefault="004D0A21" w:rsidP="00454350">
      <w:pPr>
        <w:numPr>
          <w:ilvl w:val="12"/>
          <w:numId w:val="0"/>
        </w:numPr>
        <w:spacing w:after="24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section is now in the 1998 Programme Glossary of Terms, reference 10.</w:t>
      </w:r>
    </w:p>
    <w:p w14:paraId="5C725B29" w14:textId="77777777" w:rsidR="004D0A21" w:rsidRPr="008D149E" w:rsidRDefault="004D0A21" w:rsidP="00454350">
      <w:pPr>
        <w:numPr>
          <w:ilvl w:val="12"/>
          <w:numId w:val="0"/>
        </w:numPr>
        <w:spacing w:after="240" w:line="240" w:lineRule="auto"/>
        <w:jc w:val="both"/>
        <w:rPr>
          <w:rFonts w:ascii="Times New Roman" w:hAnsi="Times New Roman"/>
          <w:sz w:val="24"/>
          <w:szCs w:val="20"/>
          <w:lang w:eastAsia="en-GB"/>
        </w:rPr>
      </w:pPr>
    </w:p>
    <w:p w14:paraId="2A200A97" w14:textId="77777777" w:rsidR="004D0A21" w:rsidRPr="008D149E" w:rsidRDefault="004D0A21" w:rsidP="00454350">
      <w:pPr>
        <w:numPr>
          <w:ilvl w:val="12"/>
          <w:numId w:val="0"/>
        </w:numPr>
        <w:spacing w:after="240" w:line="240" w:lineRule="auto"/>
        <w:jc w:val="both"/>
        <w:rPr>
          <w:rFonts w:ascii="Times New Roman" w:hAnsi="Times New Roman"/>
          <w:sz w:val="24"/>
          <w:szCs w:val="20"/>
          <w:lang w:eastAsia="en-GB"/>
        </w:rPr>
      </w:pPr>
    </w:p>
    <w:p w14:paraId="2A42FC67" w14:textId="5BB6A7DE" w:rsidR="004D0A21" w:rsidRPr="008D149E" w:rsidRDefault="004D0A21" w:rsidP="003E6107">
      <w:pPr>
        <w:pStyle w:val="Heading1"/>
      </w:pPr>
      <w:bookmarkStart w:id="2563" w:name="_Toc355483731"/>
      <w:bookmarkStart w:id="2564" w:name="_Toc355757443"/>
      <w:bookmarkStart w:id="2565" w:name="_Toc356109256"/>
      <w:bookmarkStart w:id="2566" w:name="_Toc362429703"/>
      <w:bookmarkStart w:id="2567" w:name="_Toc362947288"/>
      <w:bookmarkStart w:id="2568" w:name="_Toc396799300"/>
      <w:bookmarkStart w:id="2569" w:name="_Toc396801481"/>
      <w:bookmarkStart w:id="2570" w:name="_Toc396802072"/>
      <w:bookmarkStart w:id="2571" w:name="_Toc396802878"/>
      <w:bookmarkStart w:id="2572" w:name="_Toc451853774"/>
      <w:bookmarkStart w:id="2573" w:name="_Toc388599915"/>
      <w:bookmarkStart w:id="2574" w:name="_Toc481134143"/>
      <w:bookmarkStart w:id="2575" w:name="_Toc482689766"/>
      <w:bookmarkStart w:id="2576" w:name="_Toc528839521"/>
      <w:bookmarkStart w:id="2577" w:name="_Toc528840557"/>
      <w:bookmarkStart w:id="2578" w:name="_Toc531265921"/>
      <w:bookmarkStart w:id="2579" w:name="_Toc532299340"/>
      <w:bookmarkStart w:id="2580" w:name="_Toc21588369"/>
      <w:bookmarkStart w:id="2581" w:name="_Toc23319864"/>
      <w:bookmarkStart w:id="2582" w:name="_Toc23409494"/>
      <w:bookmarkStart w:id="2583" w:name="_Toc23420789"/>
      <w:bookmarkStart w:id="2584" w:name="_Toc35260790"/>
      <w:bookmarkStart w:id="2585" w:name="_Toc35265998"/>
      <w:bookmarkStart w:id="2586" w:name="_Toc35266096"/>
      <w:bookmarkStart w:id="2587" w:name="_Toc35266196"/>
      <w:bookmarkStart w:id="2588" w:name="_Toc63184728"/>
      <w:bookmarkStart w:id="2589" w:name="_Toc125027921"/>
      <w:bookmarkStart w:id="2590" w:name="_Toc149215234"/>
      <w:bookmarkStart w:id="2591" w:name="_Toc149215842"/>
      <w:r w:rsidRPr="008D149E">
        <w:t>APPENDIX B: Data Catalogue</w:t>
      </w:r>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p>
    <w:p w14:paraId="66D9C213"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This section contains a brief description of each data item or attribute used within the Data Flow Model and the Logical Data Model. The full definition of each data item will be available after the Logical Design stage.</w:t>
      </w:r>
    </w:p>
    <w:p w14:paraId="4AF737C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AA/EAC Indicator</w:t>
      </w:r>
    </w:p>
    <w:p w14:paraId="0922D3B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Bi-state indicator defining, for a non-half hourly metered Consumption Component Class, whether the profiled consumption is based on an Annualised Advance or an Estimated Annual Consumption.</w:t>
      </w:r>
    </w:p>
    <w:p w14:paraId="181FC1F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Actual Noon Temperature</w:t>
      </w:r>
    </w:p>
    <w:p w14:paraId="1561991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arithmetic average of noon temperature as measured at representative weather stations within the GSP Group area.</w:t>
      </w:r>
    </w:p>
    <w:p w14:paraId="5C3BF30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Actual/Estimated Indicator</w:t>
      </w:r>
    </w:p>
    <w:p w14:paraId="02E8542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Bi-state indicator showing whether a Consumption Component Class pertains to actual or estimated half hourly meter data.</w:t>
      </w:r>
    </w:p>
    <w:p w14:paraId="25F11D8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Aggregated Supplier Consumption</w:t>
      </w:r>
    </w:p>
    <w:p w14:paraId="2E05C6B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sum of the Supplier Consumption for a GSP Group prior to GSP Group Correction. Values are unsigned.</w:t>
      </w:r>
    </w:p>
    <w:p w14:paraId="2EA44334"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Aggregated BM Unit Energy</w:t>
      </w:r>
    </w:p>
    <w:p w14:paraId="6EB2DFA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total consumption for a BM Unit for Supplier in GSP Group within a Consumption Component Class within a Settlement Period before GSP Group Correction is applied.</w:t>
      </w:r>
    </w:p>
    <w:p w14:paraId="5F3A171A"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Aggregated BM Unit Line Losses</w:t>
      </w:r>
    </w:p>
    <w:p w14:paraId="529524C6"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total line and transformer loss incurred transferring energy between the GSPs and customers for a BM Unit for Supplier in GSP Group within a Consumption Component Class within a Settlement Period before GSP Group Correction is applied</w:t>
      </w:r>
    </w:p>
    <w:p w14:paraId="3EB0A21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Aggregated Supplier Line Loss</w:t>
      </w:r>
    </w:p>
    <w:p w14:paraId="1946FDE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total line and transformer loss incurred transferring energy between the GSPs and customers for a Supplier within a GSP Group. Values are unsigned.</w:t>
      </w:r>
    </w:p>
    <w:p w14:paraId="5386A36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Average Fraction of Yearly Consumption</w:t>
      </w:r>
    </w:p>
    <w:p w14:paraId="6F37EAF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estimated fraction of consumption for metering systems in the Profile Class and Standard Settlement Configuration which belongs to the particular Measurement Requirement</w:t>
      </w:r>
      <w:r w:rsidRPr="008D149E">
        <w:rPr>
          <w:rFonts w:ascii="Times New Roman" w:hAnsi="Times New Roman"/>
          <w:b/>
          <w:sz w:val="24"/>
          <w:szCs w:val="20"/>
          <w:lang w:eastAsia="en-GB"/>
        </w:rPr>
        <w:t>.</w:t>
      </w:r>
    </w:p>
    <w:p w14:paraId="4F3D7D7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Blanket NHH Aggregation Indicator</w:t>
      </w:r>
    </w:p>
    <w:p w14:paraId="0503FF27"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lang w:eastAsia="en-GB"/>
        </w:rPr>
      </w:pPr>
      <w:r w:rsidRPr="008D149E">
        <w:rPr>
          <w:rFonts w:ascii="Times New Roman" w:hAnsi="Times New Roman"/>
          <w:sz w:val="24"/>
          <w:szCs w:val="20"/>
          <w:lang w:eastAsia="en-GB"/>
        </w:rPr>
        <w:t>An indicator showing whether all active NHH Data Aggregators should be included in a Final Dispute Expected Aggregation.</w:t>
      </w:r>
    </w:p>
    <w:p w14:paraId="05602D60"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BM Unit Id</w:t>
      </w:r>
    </w:p>
    <w:p w14:paraId="55B963D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basic unit of trade for Balancing Mechanism action. A BM Unit is the smallest number of Meter Points for which metered data is available to the Settlement Administration Agent.</w:t>
      </w:r>
    </w:p>
    <w:p w14:paraId="4436F549" w14:textId="77777777" w:rsidR="004D0A21" w:rsidRPr="008D149E" w:rsidRDefault="004D0A21" w:rsidP="00454350">
      <w:pPr>
        <w:keepNext/>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CDCA Set Number</w:t>
      </w:r>
    </w:p>
    <w:p w14:paraId="0B6CB96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set number generated for a CDCA settlement run within a Settlement Day.  This data item replaces data item ‘SSA Settlement Run Number’ for Settlement Days from the start of the NETA.  For backwards compatibility, the attributes and logical format of the SSA Settlement Run Number are retained for this data item.</w:t>
      </w:r>
    </w:p>
    <w:p w14:paraId="6510792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CDCA Settlement Date</w:t>
      </w:r>
    </w:p>
    <w:p w14:paraId="4403DE5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Settlement Date for which a CDCA settlement run is performed. This data item replaces data item ‘SSA Settlement Date’ for Settlement Days from the start of the NETA. For backwards compatibility, the attributes and logical format of the SSA Settlement Date are retained for this data item.</w:t>
      </w:r>
    </w:p>
    <w:p w14:paraId="6375E3B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CDCA Extract Number</w:t>
      </w:r>
    </w:p>
    <w:p w14:paraId="3CAE704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CDCA Extract Number used as a basis of the Settlement Run. This data item replaces data item ‘CDCS Extract Number’ for Settlement Days from the start of the NETA. For backwards compatibility, the attributes and logical format of the CDCS Extract Number are retained for this data item.</w:t>
      </w:r>
    </w:p>
    <w:p w14:paraId="0B150FA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Change Date</w:t>
      </w:r>
    </w:p>
    <w:p w14:paraId="42057F2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on which clocks go forward or back to cater for daylight saving time.</w:t>
      </w:r>
    </w:p>
    <w:p w14:paraId="67EC226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Consumption Component Class Id</w:t>
      </w:r>
    </w:p>
    <w:p w14:paraId="68F0D9C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identifier for a Consumption Component Class.</w:t>
      </w:r>
    </w:p>
    <w:p w14:paraId="7AE08E7F"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Consumption Component Indicator</w:t>
      </w:r>
    </w:p>
    <w:p w14:paraId="13C7961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tri-state data item which shows whether a Consumption Component Class can be categorised by: </w:t>
      </w:r>
    </w:p>
    <w:p w14:paraId="6AD60F9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Metering System Specific Line Loss, </w:t>
      </w:r>
    </w:p>
    <w:p w14:paraId="31207A1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b) Class Specific Line Loss, </w:t>
      </w:r>
    </w:p>
    <w:p w14:paraId="45F83EE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 Consumption.</w:t>
      </w:r>
    </w:p>
    <w:p w14:paraId="5F915A56"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Corrected BM Unit Energy</w:t>
      </w:r>
    </w:p>
    <w:p w14:paraId="66438735"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a half hour period, the amount of energy attributed to a BM Unit for Supplier In GSP Group within a Consumption Component Class after GSP Group Correction has been applied.</w:t>
      </w:r>
    </w:p>
    <w:p w14:paraId="47A6E0A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Corrected Supplier Consumption</w:t>
      </w:r>
    </w:p>
    <w:p w14:paraId="6805762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a half hour period, the amount of energy attributed to a Supplier, within a Consumption Component Class, after GSP Group Correction has been applied.</w:t>
      </w:r>
    </w:p>
    <w:p w14:paraId="3492B04D"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Corrected BM Unit Line Losses</w:t>
      </w:r>
    </w:p>
    <w:p w14:paraId="7A8256A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a half hour period, the deemed line loss which has been attributed a BM Unit for Supplier in GSP Group within a Consumption Component Class.</w:t>
      </w:r>
    </w:p>
    <w:p w14:paraId="75435F51" w14:textId="77777777" w:rsidR="004D0A21" w:rsidRPr="008D149E" w:rsidRDefault="004D0A21" w:rsidP="00E60E74">
      <w:pPr>
        <w:pageBreakBefore/>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Corrected Supplier Line Loss</w:t>
      </w:r>
    </w:p>
    <w:p w14:paraId="34ACA30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a half hour period, the deemed line loss which has been attributed to a Supplier, within a Consumption Component Class.</w:t>
      </w:r>
    </w:p>
    <w:p w14:paraId="5DF74671" w14:textId="77777777" w:rsidR="004D0A21" w:rsidRPr="008D149E" w:rsidRDefault="004D0A21" w:rsidP="00454350">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Corrected BM Unit Energy</w:t>
      </w:r>
    </w:p>
    <w:p w14:paraId="7256436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daily Corrected BM Unit Energy for a BM Unit for Supplier in GSP Group within a Consumption Component Class for a Settlement Day. It is derived from:</w:t>
      </w:r>
    </w:p>
    <w:p w14:paraId="7264A4E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Sum (over all Settlement Periods in a day) Corrected BM Unit Energy.</w:t>
      </w:r>
    </w:p>
    <w:p w14:paraId="1A170DB5"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Corrected BM Unit Line Losses</w:t>
      </w:r>
    </w:p>
    <w:p w14:paraId="01759FDD"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daily Corrected BM Unit Line Losses for BM Unit for Supplier in GSP Group within a Consumption Component Class for a Settlement Day. It is derived from:</w:t>
      </w:r>
    </w:p>
    <w:p w14:paraId="1882A33A" w14:textId="77777777" w:rsidR="004D0A21" w:rsidRPr="008D149E" w:rsidRDefault="004D0A21" w:rsidP="00454350">
      <w:pPr>
        <w:spacing w:after="120" w:line="240" w:lineRule="auto"/>
        <w:ind w:left="153" w:firstLine="567"/>
        <w:jc w:val="both"/>
        <w:rPr>
          <w:rFonts w:ascii="Times New Roman" w:hAnsi="Times New Roman"/>
          <w:sz w:val="24"/>
          <w:szCs w:val="20"/>
          <w:lang w:eastAsia="en-GB"/>
        </w:rPr>
      </w:pPr>
      <w:r w:rsidRPr="008D149E">
        <w:rPr>
          <w:rFonts w:ascii="Times New Roman" w:hAnsi="Times New Roman"/>
          <w:sz w:val="24"/>
          <w:szCs w:val="20"/>
          <w:lang w:eastAsia="en-GB"/>
        </w:rPr>
        <w:t>Sum (over all Settlement Periods in a day) Corrected BM Unit Line Losses.</w:t>
      </w:r>
    </w:p>
    <w:p w14:paraId="66BC958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Corrected Supplier Deemed Take</w:t>
      </w:r>
    </w:p>
    <w:p w14:paraId="6BC23160"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daily corrected supplier Deemed Take for a Supplier in a GSP Group, for a Settlement Day. It is derived from:</w:t>
      </w:r>
    </w:p>
    <w:p w14:paraId="13ED2EA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Sum (over all Settlement Periods in a Settlement Day) Period Corrected Supplier Deemed Take.</w:t>
      </w:r>
    </w:p>
    <w:p w14:paraId="0D23A366"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Uncorrected Period BM Unit Total Allocated Volume</w:t>
      </w:r>
    </w:p>
    <w:p w14:paraId="2B4034A8"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daily uncorrected BM Unit total allocated volume for a BM Unit for a Settlement Day. It is derived from:</w:t>
      </w:r>
    </w:p>
    <w:p w14:paraId="5930D823"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Sum (over all Settlement Periods in a day) Uncorrected Period BM Unit Total Allocated Volume.</w:t>
      </w:r>
    </w:p>
    <w:p w14:paraId="41E09F04"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Non-Corrected Supplier Deemed Take</w:t>
      </w:r>
    </w:p>
    <w:p w14:paraId="6141304C"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daily non-corrected supplier Deemed Take for a Supplier in a GSP Group, for a Settlement Day. It is derived from:</w:t>
      </w:r>
    </w:p>
    <w:p w14:paraId="1CE6B74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Sum (over all Settlement Periods in a Settlement Day) Period Non-Corrected Supplier Deemed Take.</w:t>
      </w:r>
    </w:p>
    <w:p w14:paraId="5A11758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Profile Coefficient</w:t>
      </w:r>
    </w:p>
    <w:p w14:paraId="6AD5D2D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daily totalled coefficient after the following adjustment has been made: Daily adjustment (different for each GSP Group) according to daily profile variables from the Authorised Temperature Provider i.e. Noon Effective Temperature, Time of Sunset and Type of Day (Sunday, Bank Holiday, etc.)</w:t>
      </w:r>
    </w:p>
    <w:p w14:paraId="2806816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Profiled SPM Total Annualised Advance</w:t>
      </w:r>
    </w:p>
    <w:p w14:paraId="1C9F6400"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A derived data item created by summing the “Profiled SPM Total Annualised Advance” for a Settlement Class over all Settlement Periods.</w:t>
      </w:r>
    </w:p>
    <w:p w14:paraId="29CC191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Profiled SPM Total EAC</w:t>
      </w:r>
    </w:p>
    <w:p w14:paraId="15EB269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data item created by summing all “Profiled SPM Total EAC” and “Profiled SPM Total Unmetered Consumption” for a Settlement Class over all Settlement Periods.</w:t>
      </w:r>
    </w:p>
    <w:p w14:paraId="7934B1F7" w14:textId="77777777" w:rsidR="004D0A21" w:rsidRPr="008D149E" w:rsidRDefault="004D0A21" w:rsidP="00454350">
      <w:pPr>
        <w:pageBreakBefore/>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Daily Supplier Deemed Take</w:t>
      </w:r>
    </w:p>
    <w:p w14:paraId="759C50A1"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daily supplier Deemed Take for a Supplier in a GSP Group, for a Settlement Day. It is derived from:</w:t>
      </w:r>
    </w:p>
    <w:p w14:paraId="08CE3318"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Sum (over all Settlement Periods in a Settlement Day) Period Supplier Deemed Take.</w:t>
      </w:r>
    </w:p>
    <w:p w14:paraId="698AC3E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Daily Supplier Purchase Total</w:t>
      </w:r>
    </w:p>
    <w:p w14:paraId="0B8A913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derived item for the daily total purchases by a Supplier in a GSP Group, for a Settlement Day, derived from: </w:t>
      </w:r>
    </w:p>
    <w:p w14:paraId="5DF1E76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Sum (over all Settlement Periods in a Day) Period Supplier Purchase Total.</w:t>
      </w:r>
    </w:p>
    <w:p w14:paraId="24488237"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Aggregation Run Number</w:t>
      </w:r>
    </w:p>
    <w:p w14:paraId="0CB8393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number allocated to a data aggregation run by a Data Aggregator.</w:t>
      </w:r>
    </w:p>
    <w:p w14:paraId="1278E16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Aggregation Type</w:t>
      </w:r>
    </w:p>
    <w:p w14:paraId="426B289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indicator of what type of aggregation a particular Data Aggregator is performing - half hourly or non-half hourly.</w:t>
      </w:r>
    </w:p>
    <w:p w14:paraId="2402223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Aggregator HH MSID Count</w:t>
      </w:r>
    </w:p>
    <w:p w14:paraId="00E6A81E"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count of half hourly metering systems by Consumption Component Class and Supplier. The count is supplied by the Data Aggregator with which those Metering Systems are registered.</w:t>
      </w:r>
    </w:p>
    <w:p w14:paraId="2BCC331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Aggregator Id</w:t>
      </w:r>
    </w:p>
    <w:p w14:paraId="53D1731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national identifier for a Data Aggregator company.</w:t>
      </w:r>
    </w:p>
    <w:p w14:paraId="25392E5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Id</w:t>
      </w:r>
    </w:p>
    <w:p w14:paraId="1DB437E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national identifier for a Data Collection company.</w:t>
      </w:r>
    </w:p>
    <w:p w14:paraId="25D20A90"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Data Collector Name</w:t>
      </w:r>
    </w:p>
    <w:p w14:paraId="05EC082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name of a Data Collection company.</w:t>
      </w:r>
    </w:p>
    <w:p w14:paraId="4B00E7A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Date and Time Sent {Aggregation Run}</w:t>
      </w:r>
    </w:p>
    <w:p w14:paraId="7CC4C43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The date and time at which a Data Aggregator company sends Data Aggregation Run data to the ISRA system.</w:t>
      </w:r>
      <w:r w:rsidRPr="008D149E">
        <w:rPr>
          <w:rFonts w:ascii="Times New Roman" w:hAnsi="Times New Roman"/>
          <w:b/>
          <w:sz w:val="24"/>
          <w:szCs w:val="20"/>
          <w:u w:val="single"/>
          <w:lang w:eastAsia="en-GB"/>
        </w:rPr>
        <w:t xml:space="preserve"> </w:t>
      </w:r>
    </w:p>
    <w:p w14:paraId="23A77EA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Date (Midnight to Midnight UTC)</w:t>
      </w:r>
    </w:p>
    <w:p w14:paraId="6BB32B2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calendar date, covering 24 hours from midnight to midnight in UTC.</w:t>
      </w:r>
    </w:p>
    <w:p w14:paraId="538A75F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Day of the Week Id</w:t>
      </w:r>
    </w:p>
    <w:p w14:paraId="01DD656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identifier for a day of the week.</w:t>
      </w:r>
    </w:p>
    <w:p w14:paraId="2588930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Day Type Id</w:t>
      </w:r>
    </w:p>
    <w:p w14:paraId="037D9FF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System identifier for the type of settlement day, e. g.: </w:t>
      </w:r>
    </w:p>
    <w:p w14:paraId="056E42C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Saturday </w:t>
      </w:r>
    </w:p>
    <w:p w14:paraId="7203F4A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Sunday </w:t>
      </w:r>
    </w:p>
    <w:p w14:paraId="1CCC8A6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Weekday</w:t>
      </w:r>
    </w:p>
    <w:p w14:paraId="6DE630A9" w14:textId="77777777" w:rsidR="004D0A21" w:rsidRPr="008D149E" w:rsidRDefault="004D0A21" w:rsidP="00454350">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Direction Of Energy Flow</w:t>
      </w:r>
    </w:p>
    <w:p w14:paraId="32E5B9C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bi-state data item indicating whether the energy flow is import or export. Energy consumption is (Active) Import or Non-Pooled Generation is (Active) Export.</w:t>
      </w:r>
    </w:p>
    <w:p w14:paraId="3215073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Distributor Id</w:t>
      </w:r>
    </w:p>
    <w:p w14:paraId="6BC1E55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national identifier of a Distributor.</w:t>
      </w:r>
    </w:p>
    <w:p w14:paraId="08878B0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Distributor Name</w:t>
      </w:r>
    </w:p>
    <w:p w14:paraId="52ED585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Name to expand data item Distributor Id</w:t>
      </w:r>
    </w:p>
    <w:p w14:paraId="766308C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Date {DCIGG}</w:t>
      </w:r>
    </w:p>
    <w:p w14:paraId="505487D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calendar date from which a Data Collector begins operating in a GSP Group.</w:t>
      </w:r>
    </w:p>
    <w:p w14:paraId="55EC434F"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{FDEDA}</w:t>
      </w:r>
    </w:p>
    <w:p w14:paraId="63DEFF5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u w:val="single"/>
          <w:lang w:eastAsia="en-GB"/>
        </w:rPr>
        <w:t>The inclusive Settlement Date from which a Data Aggregator is expected to submit data in relation to a Dispute Final Run.</w:t>
      </w:r>
    </w:p>
    <w:p w14:paraId="7CF7B8E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Effective From Date {IAA}</w:t>
      </w:r>
    </w:p>
    <w:p w14:paraId="467D442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calendar date from which ISR Agent Appointment begins for a GSP Group.</w:t>
      </w:r>
    </w:p>
    <w:p w14:paraId="4EAC0B3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{AFOYCS}</w:t>
      </w:r>
    </w:p>
    <w:p w14:paraId="3936492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an Average Fraction of Yearly Consumption Set becomes effective.</w:t>
      </w:r>
      <w:bookmarkStart w:id="2592" w:name="_Toc488564369"/>
    </w:p>
    <w:p w14:paraId="72A0CAF5"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{BMUIGG}</w:t>
      </w:r>
      <w:bookmarkEnd w:id="2592"/>
    </w:p>
    <w:p w14:paraId="1D9713E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BM Unit for a Supplier and GSP Group combination becomes effective.</w:t>
      </w:r>
    </w:p>
    <w:p w14:paraId="47E2C11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{DAIGG}</w:t>
      </w:r>
    </w:p>
    <w:p w14:paraId="61171A4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Data Aggregator begins operating in a GSP Group.</w:t>
      </w:r>
    </w:p>
    <w:p w14:paraId="4E56E33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{GGD}</w:t>
      </w:r>
    </w:p>
    <w:p w14:paraId="76587AC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Distributor begins operating for a GSP Group.</w:t>
      </w:r>
    </w:p>
    <w:p w14:paraId="3B6AA8B7"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{LLFC}</w:t>
      </w:r>
    </w:p>
    <w:p w14:paraId="05D7438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Line Loss Factor Class becomes effective.</w:t>
      </w:r>
    </w:p>
    <w:p w14:paraId="2E46841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{NHHBMUA}</w:t>
      </w:r>
    </w:p>
    <w:p w14:paraId="6246050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Valid Settlement Configuration Profile Class is allocated to a BM Unit for Supplier in GSP Group.</w:t>
      </w:r>
    </w:p>
    <w:p w14:paraId="333AB60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{PSET}</w:t>
      </w:r>
    </w:p>
    <w:p w14:paraId="6E651881" w14:textId="77777777" w:rsidR="004D0A21" w:rsidRPr="008D149E" w:rsidRDefault="004D0A21" w:rsidP="00454350">
      <w:pPr>
        <w:numPr>
          <w:ilvl w:val="12"/>
          <w:numId w:val="0"/>
        </w:numPr>
        <w:spacing w:after="120" w:line="240" w:lineRule="auto"/>
        <w:ind w:left="709" w:firstLine="11"/>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Profile Regression Equation Set becomes effective.</w:t>
      </w:r>
    </w:p>
    <w:p w14:paraId="376A0C64" w14:textId="77777777" w:rsidR="004D0A21" w:rsidRPr="008D149E" w:rsidRDefault="004D0A21" w:rsidP="00D51BB2">
      <w:pPr>
        <w:spacing w:after="120" w:line="240" w:lineRule="auto"/>
        <w:ind w:left="720"/>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{PROF}</w:t>
      </w:r>
    </w:p>
    <w:p w14:paraId="7A6A382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Profile becomes effective.</w:t>
      </w:r>
    </w:p>
    <w:p w14:paraId="57F962F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Effective From Settlement Date {SIGG}</w:t>
      </w:r>
    </w:p>
    <w:p w14:paraId="1555C70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Supplier begins trading in a GSP Group.</w:t>
      </w:r>
    </w:p>
    <w:p w14:paraId="16C19E6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From Settlement Date {VSCPC}</w:t>
      </w:r>
    </w:p>
    <w:p w14:paraId="1CE6B21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from which a Valid Settlement Configuration and Profile Class combination becomes effective.</w:t>
      </w:r>
    </w:p>
    <w:p w14:paraId="594B83B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Time (UTC)</w:t>
      </w:r>
    </w:p>
    <w:p w14:paraId="4109998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The time at which a particular Teleswitch contact is instructed to change state, within all teleswitched metering systems in a particular Teleswitch Group</w:t>
      </w:r>
    </w:p>
    <w:p w14:paraId="28541F9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Date {DCIGG}</w:t>
      </w:r>
    </w:p>
    <w:p w14:paraId="3E4CE99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calendar date after which a Data Collector ceases to operate in a GSP Group.</w:t>
      </w:r>
    </w:p>
    <w:p w14:paraId="27AA9B8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{FDEDA}</w:t>
      </w:r>
    </w:p>
    <w:p w14:paraId="571E4B8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u w:val="single"/>
          <w:lang w:eastAsia="en-GB"/>
        </w:rPr>
        <w:t>The inclusive Settlement Date from which a Data Aggregator is no longer expected to submit data in relation to a Dispute Final Run.</w:t>
      </w:r>
    </w:p>
    <w:p w14:paraId="404596E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Effective To Date {IAA}</w:t>
      </w:r>
    </w:p>
    <w:p w14:paraId="48BAC94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calendar date at which ISR Agent Appointment begins for a GSP Group.</w:t>
      </w:r>
    </w:p>
    <w:p w14:paraId="40C771F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{AFOYCS}</w:t>
      </w:r>
    </w:p>
    <w:p w14:paraId="3E6C092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an Average Fraction of Yearly Consumption Set ceases to be valid.</w:t>
      </w:r>
    </w:p>
    <w:p w14:paraId="51A77FF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{BMUIGG}</w:t>
      </w:r>
    </w:p>
    <w:p w14:paraId="21E446E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BM Unit ceases to operate for a Supplier and GSP Group combination.</w:t>
      </w:r>
    </w:p>
    <w:p w14:paraId="4D80B32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{DAIGG}</w:t>
      </w:r>
    </w:p>
    <w:p w14:paraId="5D66CC7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Data Aggregator ceases to operate in a GSP Group.</w:t>
      </w:r>
    </w:p>
    <w:p w14:paraId="4BBDF7FF"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{GGD}</w:t>
      </w:r>
    </w:p>
    <w:p w14:paraId="51DFCF8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Distributor ceases to operate for a GSP Group.</w:t>
      </w:r>
    </w:p>
    <w:p w14:paraId="12291203"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{LLFC}</w:t>
      </w:r>
    </w:p>
    <w:p w14:paraId="4CA4B7C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Line Loss Factor Class ceases to be valid.</w:t>
      </w:r>
    </w:p>
    <w:p w14:paraId="662A6FEE" w14:textId="77777777" w:rsidR="004D0A21" w:rsidRPr="008D149E" w:rsidRDefault="004D0A21" w:rsidP="00454350">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{NHHBMUA}</w:t>
      </w:r>
    </w:p>
    <w:p w14:paraId="0514F13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Valid Settlement Configuration Profile Class is no longer allocated to a BM Unit for Supplier in GSP Group.</w:t>
      </w:r>
    </w:p>
    <w:p w14:paraId="0F7709E7" w14:textId="77777777" w:rsidR="004D0A21" w:rsidRPr="008D149E" w:rsidRDefault="004D0A21" w:rsidP="00454350">
      <w:pPr>
        <w:numPr>
          <w:ilvl w:val="12"/>
          <w:numId w:val="0"/>
        </w:numPr>
        <w:spacing w:after="120" w:line="240" w:lineRule="auto"/>
        <w:ind w:left="153" w:firstLine="567"/>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{PROF}</w:t>
      </w:r>
    </w:p>
    <w:p w14:paraId="64C38F8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Profile ceases to be valid.</w:t>
      </w:r>
    </w:p>
    <w:p w14:paraId="3D64FE43" w14:textId="77777777" w:rsidR="004D0A21" w:rsidRPr="008D149E" w:rsidRDefault="004D0A21" w:rsidP="00D51BB2">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Effective To Settlement Date {SIGG}</w:t>
      </w:r>
    </w:p>
    <w:p w14:paraId="667B253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Settlement Date after which a Supplier ceases to operate in a GSP Group.</w:t>
      </w:r>
    </w:p>
    <w:p w14:paraId="1D5040EC"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Effective To Settlement Date {VSCPC}</w:t>
      </w:r>
    </w:p>
    <w:p w14:paraId="2AD7543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The inclusive Settlement Date after which a valid combination of Settlement Configuration and Profile Class ceases to be used. </w:t>
      </w:r>
    </w:p>
    <w:p w14:paraId="21C6511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End Date and Time {Tele-switch Contact Interval}</w:t>
      </w:r>
    </w:p>
    <w:p w14:paraId="5022B9E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The date and time of day on which a Tele-switch Contact Interval ends. </w:t>
      </w:r>
    </w:p>
    <w:p w14:paraId="5F4289C4"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End Day</w:t>
      </w:r>
    </w:p>
    <w:p w14:paraId="16ABFC8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day of the month, expressed numerically, on which the end of an ‘on’ clock interval (by ISR definition) falls.</w:t>
      </w:r>
    </w:p>
    <w:p w14:paraId="5F04404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End Month</w:t>
      </w:r>
    </w:p>
    <w:p w14:paraId="4121DCB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month in which an ‘on’ clock interval (defined by ISR) ends.</w:t>
      </w:r>
    </w:p>
    <w:p w14:paraId="4B1C85C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End Time</w:t>
      </w:r>
    </w:p>
    <w:p w14:paraId="20444F4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at which time-switched metering system registers associated with a Time Pattern Regime are instructed to switch OFF.</w:t>
      </w:r>
    </w:p>
    <w:p w14:paraId="77A2FF0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End Time {Tele-switch Interval}</w:t>
      </w:r>
    </w:p>
    <w:p w14:paraId="431FC43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at which teleswitched metering system registers associated with a Time Pattern Regime are instructed to switch OFF.</w:t>
      </w:r>
    </w:p>
    <w:p w14:paraId="34B7E6E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GMT Indicator</w:t>
      </w:r>
    </w:p>
    <w:p w14:paraId="0E22BD4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indicator showing whether a Time Pattern Regime records switching times in GMT or clock (local) time. Values are: Y - times recorded in GMT; N- times recorded in local time.</w:t>
      </w:r>
    </w:p>
    <w:p w14:paraId="65C3586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GMT Time</w:t>
      </w:r>
    </w:p>
    <w:p w14:paraId="12244A6E"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time according to Greenwich Mean Time.</w:t>
      </w:r>
    </w:p>
    <w:p w14:paraId="154828F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Group Average Annual Consumption</w:t>
      </w:r>
    </w:p>
    <w:p w14:paraId="0C585EC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estimated average annual consumption for metering systems in a Profile Class for a GSP Group.</w:t>
      </w:r>
    </w:p>
    <w:p w14:paraId="3537CF7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Correction Factor</w:t>
      </w:r>
    </w:p>
    <w:p w14:paraId="391F727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factored weighting that is applied to selected Consumption Component Classes to ensure that GSP Group Deemed Take is the same as the Group Take measured at GSP level.</w:t>
      </w:r>
    </w:p>
    <w:p w14:paraId="0676C50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Correction Scaling Factor</w:t>
      </w:r>
    </w:p>
    <w:p w14:paraId="15706A5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factor (S) which can be applied to the GSP Group Correction Factor to define to what degree the GSP Group Correction Factor will be applied to a particular Consumption Component Class: </w:t>
      </w:r>
    </w:p>
    <w:p w14:paraId="14AB6CB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S=0 - GSP Group Correction Factor not applied; </w:t>
      </w:r>
    </w:p>
    <w:p w14:paraId="0F75457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S=1 - GSP Group Correction Factor applied; </w:t>
      </w:r>
    </w:p>
    <w:p w14:paraId="20F6186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0&lt;=S&lt;=1 - GSP Group Correction Factor partially applied; </w:t>
      </w:r>
    </w:p>
    <w:p w14:paraId="1C1225A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S&gt;1 - GSP Group Correction Factor over-applied.</w:t>
      </w:r>
    </w:p>
    <w:p w14:paraId="7F3AEDB3"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GSP Group Id</w:t>
      </w:r>
    </w:p>
    <w:p w14:paraId="12BDE62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national identifier for a particular GSP Group.</w:t>
      </w:r>
    </w:p>
    <w:p w14:paraId="1A338FB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Name</w:t>
      </w:r>
    </w:p>
    <w:p w14:paraId="471DD4C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Name to expand data item GSP Group Id.</w:t>
      </w:r>
    </w:p>
    <w:p w14:paraId="5E79641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GSP Group Take</w:t>
      </w:r>
    </w:p>
    <w:p w14:paraId="7202636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energy consumption for the GSP Group measured at the Grid Point level by meter.</w:t>
      </w:r>
    </w:p>
    <w:p w14:paraId="60AB7EF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Line Loss Factor</w:t>
      </w:r>
    </w:p>
    <w:p w14:paraId="2E31C36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multiplicative factor applied to a customer's consumption to convert it into its estimated original consumption at the GSP level i.e. before transformer and line losses.</w:t>
      </w:r>
    </w:p>
    <w:p w14:paraId="46216CA7"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Line Loss Factor Class Id</w:t>
      </w:r>
    </w:p>
    <w:p w14:paraId="0B522BA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identifier for a class of Line Loss which applies to a group of metering systems.</w:t>
      </w:r>
    </w:p>
    <w:p w14:paraId="6A611EC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Low Register Profile Coefficient</w:t>
      </w:r>
    </w:p>
    <w:p w14:paraId="2AE676D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A profile coefficient which, when multiplied by an estimate of annual consumption, produces an estimate of consumption for the low register of a metering system. </w:t>
      </w:r>
    </w:p>
    <w:p w14:paraId="666AA31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Market Participant Role Code</w:t>
      </w:r>
    </w:p>
    <w:p w14:paraId="23FFD35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code which identifies the role which a Market Participant performs in the market.</w:t>
      </w:r>
    </w:p>
    <w:p w14:paraId="285C9C7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Measurement Quantity Id</w:t>
      </w:r>
    </w:p>
    <w:p w14:paraId="03EB102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identifier for a quantity which may be measured (e.g. consumption or generation).</w:t>
      </w:r>
    </w:p>
    <w:p w14:paraId="6BD7148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Metered/Unmetered Indicator</w:t>
      </w:r>
    </w:p>
    <w:p w14:paraId="353BB55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Bi-state indicator showing whether the Consumption Component is for a metered supply or unmetered supply.</w:t>
      </w:r>
    </w:p>
    <w:p w14:paraId="4EA8C84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Metering System Specific Line Loss Factor Class Id</w:t>
      </w:r>
    </w:p>
    <w:p w14:paraId="3C177D4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indicator to show whether a Line Loss Factor Class is a general class or metering system specific.</w:t>
      </w:r>
    </w:p>
    <w:p w14:paraId="6C2D8C1E"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MRPC Supplier Profiled AA</w:t>
      </w:r>
    </w:p>
    <w:p w14:paraId="2A6542C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created by summing over all Settlement Periods in a day, over all Suppliers in a GSP Group, the Profiled SPM Total Annualised Advance for all Suppliers for a Valid Measurement Requirement Profile Class.</w:t>
      </w:r>
    </w:p>
    <w:p w14:paraId="09BE904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MRPC Supplier Profiled EAC</w:t>
      </w:r>
    </w:p>
    <w:p w14:paraId="6EB2979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created by summing over all Settlement Periods in a day, over all Suppliers in a GSP Group, the Profiled SPM Total EAC for all Suppliers for a Valid Measurement Requirement Profile Class.</w:t>
      </w:r>
    </w:p>
    <w:p w14:paraId="546D54F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MRPC Supplier Profiled Unmetered Consumption</w:t>
      </w:r>
    </w:p>
    <w:p w14:paraId="01625A7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created by summing over all Settlement Periods in a day, over all Suppliers in a GSP Group, the Profiled SPM Total Unmetered Consumption for all Suppliers for a Valid Measurement Requirement Profile Class.</w:t>
      </w:r>
    </w:p>
    <w:p w14:paraId="35360217"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MSID Count</w:t>
      </w:r>
    </w:p>
    <w:p w14:paraId="73FB0B4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count of metering systems for each Consumption Component Class (CCC) for each Supplier in a GSP Group by Settlement Period. This count aggregates the other MSID counts.</w:t>
      </w:r>
    </w:p>
    <w:p w14:paraId="00ED008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Noon Effective Temperature</w:t>
      </w:r>
    </w:p>
    <w:p w14:paraId="1F3AB0E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is the weighted average of the actual noon (clock time) temperatures for the settlement day and the previous two settlement days.</w:t>
      </w:r>
    </w:p>
    <w:p w14:paraId="29A0A685"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Normal Register Profile Coefficient</w:t>
      </w:r>
    </w:p>
    <w:p w14:paraId="1321082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profile coefficient which, when multiplied by an estimate of annual consumption, produces an estimate of consumption for the normal register of a metering system.</w:t>
      </w:r>
    </w:p>
    <w:p w14:paraId="7543B65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Payment Date</w:t>
      </w:r>
    </w:p>
    <w:p w14:paraId="41B655A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on which payment must be made for Suppliers’ energy purchases.</w:t>
      </w:r>
    </w:p>
    <w:p w14:paraId="0B017CA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Period BM Unit Total Allocated Volume</w:t>
      </w:r>
    </w:p>
    <w:p w14:paraId="5318E6D7"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detailing total energy allocated to a BM Unit for a half hour period of a Settlement Day.  Derived by:</w:t>
      </w:r>
    </w:p>
    <w:p w14:paraId="7D5CB8D1" w14:textId="3E7A4CB2" w:rsidR="004D0A21" w:rsidRPr="008D149E" w:rsidRDefault="00E60E74" w:rsidP="00454350">
      <w:pPr>
        <w:numPr>
          <w:ilvl w:val="12"/>
          <w:numId w:val="0"/>
        </w:numPr>
        <w:spacing w:after="120" w:line="240" w:lineRule="auto"/>
        <w:ind w:left="720"/>
        <w:jc w:val="both"/>
        <w:rPr>
          <w:rFonts w:ascii="Times New Roman" w:hAnsi="Times New Roman"/>
          <w:sz w:val="24"/>
          <w:szCs w:val="20"/>
          <w:lang w:eastAsia="en-GB"/>
        </w:rPr>
      </w:pPr>
      <w:r>
        <w:rPr>
          <w:rFonts w:ascii="Times New Roman" w:hAnsi="Times New Roman"/>
          <w:sz w:val="24"/>
          <w:szCs w:val="20"/>
          <w:lang w:eastAsia="en-GB"/>
        </w:rPr>
        <w:t>S</w:t>
      </w:r>
      <w:r w:rsidR="004D0A21" w:rsidRPr="008D149E">
        <w:rPr>
          <w:rFonts w:ascii="Times New Roman" w:hAnsi="Times New Roman"/>
          <w:sz w:val="24"/>
          <w:szCs w:val="20"/>
          <w:lang w:eastAsia="en-GB"/>
        </w:rPr>
        <w:t>umming Corrected BM Unit Energy and Line Losses across Consumption Component Classes for a BM Unit.</w:t>
      </w:r>
    </w:p>
    <w:p w14:paraId="692B2DA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Period Corrected Supplier Deemed Take</w:t>
      </w:r>
    </w:p>
    <w:p w14:paraId="38831FB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deemed take, attributable to supplies which are subject to group correction, by a Supplier in a GSP Group, for a half hour period of a Settlement Day. The figure is derived by subtracting the Period Non-Corrected Supplier Deemed Take from the Period Supplier Deemed Take. For this subtraction, external data formats are used to ensure that the relation Period Corrected Supplier Deemed Take + Period Non-Corrected Supplier Deemed Take = Period Supplier Deemed Take holds exactly.</w:t>
      </w:r>
    </w:p>
    <w:p w14:paraId="19652E64"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Period Non-Corrected Supplier Deemed Take</w:t>
      </w:r>
    </w:p>
    <w:p w14:paraId="59B1638E"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for the deemed take, attributable to supplies which are not subject to group correction, by a Supplier in a GSP Group, for a half hour period of a Settlement Day. Derived by:</w:t>
      </w:r>
    </w:p>
    <w:p w14:paraId="05452564"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Sum Aggregated Supplier Consumption and Line Loss across Consumption Component Classes which are not subject to Group Correction.</w:t>
      </w:r>
    </w:p>
    <w:p w14:paraId="48B828E5"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Period Profile Coefficient Value</w:t>
      </w:r>
    </w:p>
    <w:p w14:paraId="5C05C28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profile coefficient which, when multiplied by an estimate of annual consumption, produces an estimate of consumption for a metering system register.</w:t>
      </w:r>
    </w:p>
    <w:p w14:paraId="640510C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Period Register On State Indicator</w:t>
      </w:r>
    </w:p>
    <w:p w14:paraId="3162A58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indicator showing whether metering system registers associated with a Time Pattern Regime are to be treated as ON or OFF in a Settlement Period.</w:t>
      </w:r>
    </w:p>
    <w:p w14:paraId="3074D4B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Period Supplier Deemed Take</w:t>
      </w:r>
    </w:p>
    <w:p w14:paraId="0D11D59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deemed take at GSP level for a Supplier during a half hour period.</w:t>
      </w:r>
    </w:p>
    <w:p w14:paraId="003CAD0C"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Period Supplier Purchase Total</w:t>
      </w:r>
    </w:p>
    <w:p w14:paraId="32C7640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financial liability (money owed) by a Supplier for energy used within a half hour period.</w:t>
      </w:r>
    </w:p>
    <w:p w14:paraId="2654282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Planned SSR Run Date</w:t>
      </w:r>
    </w:p>
    <w:p w14:paraId="0594FAF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on which an SSR system run is scheduled for a particular Settlement Day and GSP Group.</w:t>
      </w:r>
    </w:p>
    <w:p w14:paraId="3F6DBD2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Pool Member Id</w:t>
      </w:r>
    </w:p>
    <w:p w14:paraId="6FFEB46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identifier which uniquely references a member of the Electricity Pool of England and Wales.</w:t>
      </w:r>
    </w:p>
    <w:p w14:paraId="195B731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Post Change Local Time</w:t>
      </w:r>
    </w:p>
    <w:p w14:paraId="645BF31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local clock time after a clock change.</w:t>
      </w:r>
    </w:p>
    <w:p w14:paraId="3689346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Class Description</w:t>
      </w:r>
    </w:p>
    <w:p w14:paraId="48AC7A6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description of the Profile Class for a given Profile Class Id.</w:t>
      </w:r>
    </w:p>
    <w:p w14:paraId="1BE1C97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Class Id</w:t>
      </w:r>
    </w:p>
    <w:p w14:paraId="3FF9DB1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identifier for the Profile Class which holds the profile to be applied to a non-half hourly metered set of supplies belonging to that class.</w:t>
      </w:r>
    </w:p>
    <w:p w14:paraId="6F565EB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Description</w:t>
      </w:r>
    </w:p>
    <w:p w14:paraId="5F7D55A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description of the profile in use.</w:t>
      </w:r>
    </w:p>
    <w:p w14:paraId="664B84D0"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Id</w:t>
      </w:r>
    </w:p>
    <w:p w14:paraId="7A3312A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unique identifier for a profile within a Profile Class.</w:t>
      </w:r>
    </w:p>
    <w:p w14:paraId="145F6A83"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 Production Run Number</w:t>
      </w:r>
    </w:p>
    <w:p w14:paraId="2B85CEF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unique identifier for a particular Profile Production Run.</w:t>
      </w:r>
    </w:p>
    <w:p w14:paraId="476206D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lang w:eastAsia="en-GB"/>
        </w:rPr>
      </w:pPr>
      <w:r w:rsidRPr="008D149E">
        <w:rPr>
          <w:rFonts w:ascii="Times New Roman" w:hAnsi="Times New Roman"/>
          <w:b/>
          <w:sz w:val="24"/>
          <w:szCs w:val="20"/>
          <w:u w:val="single"/>
          <w:lang w:eastAsia="en-GB"/>
        </w:rPr>
        <w:t>Profile Settlement Periods</w:t>
      </w:r>
    </w:p>
    <w:p w14:paraId="16AC4A08"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number of Settlement Periods that a profile covers.</w:t>
      </w:r>
    </w:p>
    <w:p w14:paraId="6AA0E10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Profiled SPM Consumption</w:t>
      </w:r>
    </w:p>
    <w:p w14:paraId="38E5DEB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 xml:space="preserve">A derived data item created by summing “Profiled SPM Total Annualised Advance”, “Profiled SPM Total EAC” and “Profiled SPM Total Unmetered Consumption” for a Settlement Class and Settlement Period. </w:t>
      </w:r>
    </w:p>
    <w:p w14:paraId="659E51D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Profiled SPM Total Annualised Advance</w:t>
      </w:r>
    </w:p>
    <w:p w14:paraId="05B6C83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profiled Annualised Advance in a Settlement Period for a Supplier in a GSP Group by Settlement Class and Settlement.</w:t>
      </w:r>
    </w:p>
    <w:p w14:paraId="502C1D1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Profiled SPM Total EAC</w:t>
      </w:r>
    </w:p>
    <w:p w14:paraId="47656BF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profiled Estimated Annual Consumption in a Settlement Period for a Supplier in a GSP Group by Settlement Class and Settlement.</w:t>
      </w:r>
    </w:p>
    <w:p w14:paraId="18EB2CA3"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Profiled SPM Total Unmetered Consumption</w:t>
      </w:r>
    </w:p>
    <w:p w14:paraId="111C172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profiled unmetered consumption in a Settlement Period for a Supplier in a GSP Group by Settlement Class and Settlement.</w:t>
      </w:r>
    </w:p>
    <w:p w14:paraId="7DB0CD8A"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Regression Coefficient</w:t>
      </w:r>
    </w:p>
    <w:p w14:paraId="02CA24F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coefficient or variable which specifies how consumption for a Profile varies, and is substituted into a Regression Equation.</w:t>
      </w:r>
    </w:p>
    <w:p w14:paraId="1FF7E42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b/>
          <w:sz w:val="24"/>
          <w:szCs w:val="20"/>
          <w:u w:val="single"/>
          <w:lang w:eastAsia="en-GB"/>
        </w:rPr>
        <w:t>Regression Coefficient Type</w:t>
      </w:r>
    </w:p>
    <w:p w14:paraId="03F790C6" w14:textId="77777777" w:rsidR="004D0A21" w:rsidRPr="008D149E" w:rsidRDefault="004D0A21" w:rsidP="00454350">
      <w:pPr>
        <w:numPr>
          <w:ilvl w:val="12"/>
          <w:numId w:val="0"/>
        </w:numPr>
        <w:spacing w:after="120" w:line="240" w:lineRule="auto"/>
        <w:ind w:left="720"/>
        <w:rPr>
          <w:rFonts w:ascii="Times New Roman" w:hAnsi="Times New Roman"/>
          <w:sz w:val="24"/>
          <w:szCs w:val="20"/>
          <w:lang w:eastAsia="en-GB"/>
        </w:rPr>
      </w:pPr>
      <w:r w:rsidRPr="008D149E">
        <w:rPr>
          <w:rFonts w:ascii="Times New Roman" w:hAnsi="Times New Roman"/>
          <w:sz w:val="24"/>
          <w:szCs w:val="20"/>
          <w:lang w:eastAsia="en-GB"/>
        </w:rPr>
        <w:t>The valid types of Regression Coefficient. The initial set are:</w:t>
      </w:r>
    </w:p>
    <w:p w14:paraId="4B79AAAF" w14:textId="77777777" w:rsidR="004D0A21" w:rsidRPr="008D149E" w:rsidRDefault="004D0A21" w:rsidP="00454350">
      <w:pPr>
        <w:numPr>
          <w:ilvl w:val="12"/>
          <w:numId w:val="0"/>
        </w:numPr>
        <w:spacing w:after="120" w:line="240" w:lineRule="auto"/>
        <w:ind w:left="720"/>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Time of Sunset</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(Time of Sunset)</w:t>
      </w:r>
      <w:r w:rsidRPr="008D149E">
        <w:rPr>
          <w:rFonts w:ascii="Times New Roman" w:hAnsi="Times New Roman"/>
          <w:sz w:val="24"/>
          <w:szCs w:val="20"/>
          <w:vertAlign w:val="superscript"/>
          <w:lang w:eastAsia="en-GB"/>
        </w:rPr>
        <w:t>2</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Noon Effective Temperature</w:t>
      </w:r>
      <w:r w:rsidRPr="008D149E">
        <w:rPr>
          <w:rFonts w:ascii="Times New Roman" w:hAnsi="Times New Roman"/>
          <w:sz w:val="24"/>
          <w:szCs w:val="20"/>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1</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2</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3</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Day of Week 4</w:t>
      </w:r>
      <w:r w:rsidRPr="008D149E">
        <w:rPr>
          <w:rFonts w:ascii="Times New Roman" w:hAnsi="Times New Roman"/>
          <w:sz w:val="24"/>
          <w:szCs w:val="20"/>
          <w:vertAlign w:val="superscript"/>
          <w:lang w:eastAsia="en-GB"/>
        </w:rPr>
        <w:br/>
      </w:r>
      <w:r w:rsidRPr="008D149E">
        <w:rPr>
          <w:rFonts w:ascii="Times New Roman" w:hAnsi="Times New Roman"/>
          <w:sz w:val="24"/>
          <w:szCs w:val="20"/>
          <w:lang w:eastAsia="en-GB"/>
        </w:rPr>
        <w:tab/>
      </w:r>
      <w:r w:rsidRPr="008D149E">
        <w:rPr>
          <w:rFonts w:ascii="Times New Roman" w:hAnsi="Times New Roman"/>
          <w:sz w:val="24"/>
          <w:szCs w:val="20"/>
          <w:lang w:eastAsia="en-GB"/>
        </w:rPr>
        <w:tab/>
        <w:t>Constant</w:t>
      </w:r>
    </w:p>
    <w:p w14:paraId="1595E29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Scottish Day Type Id</w:t>
      </w:r>
    </w:p>
    <w:p w14:paraId="3222FE6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System identifier for the type of Settlement Day applicable to Scotland only.</w:t>
      </w:r>
    </w:p>
    <w:p w14:paraId="03872BD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Season Id</w:t>
      </w:r>
    </w:p>
    <w:p w14:paraId="73AA5A5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identifier given to a specified Season.</w:t>
      </w:r>
    </w:p>
    <w:p w14:paraId="6959412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Code</w:t>
      </w:r>
    </w:p>
    <w:p w14:paraId="20265FC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code which, together with the Settlement Date, identifies a Settlement published in the Pool's Settlement Timetable. It identifies the type of Settlement. Initial values may be Final Initial Settlement, First Reconciliation, Second Reconciliation, Third Reconciliation, Final Reconciliation, Dispute, Final Dispute.</w:t>
      </w:r>
    </w:p>
    <w:p w14:paraId="7B33FAA6"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Code Description</w:t>
      </w:r>
    </w:p>
    <w:p w14:paraId="1423B17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description of a Settlement Code, for example “Final Initial Settlement”.</w:t>
      </w:r>
    </w:p>
    <w:p w14:paraId="385BB8C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Date</w:t>
      </w:r>
    </w:p>
    <w:p w14:paraId="31CCC45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on which energy is deemed to be used and must be later settled for. Also known as the Trading Day.</w:t>
      </w:r>
    </w:p>
    <w:p w14:paraId="17954F3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Period Id</w:t>
      </w:r>
    </w:p>
    <w:p w14:paraId="560BE1DE"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identifier - unique for a particular day - for a half hour trading period. A number between 1 and 50.</w:t>
      </w:r>
    </w:p>
    <w:p w14:paraId="20E4DE0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Settlement Period Label</w:t>
      </w:r>
    </w:p>
    <w:p w14:paraId="0726D7B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end time of a Settlement Period e.g. 00:30, 14:00. Where there is a backward Clock Change, the same Settlement Period will occur twice in one Settlement Day. The second occurrence of the Settlement Period end time is denoted with the suffix ‘a’ e.g. 01:30a.</w:t>
      </w:r>
    </w:p>
    <w:p w14:paraId="782D3B4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Default EAC MSID Count</w:t>
      </w:r>
    </w:p>
    <w:p w14:paraId="7A48D3E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number of default EACs that had to be used in the calculation of a Supplier Purchase Matrix's SPM Total EAC.</w:t>
      </w:r>
    </w:p>
    <w:p w14:paraId="56F7657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Default Unmetered MSID Count</w:t>
      </w:r>
    </w:p>
    <w:p w14:paraId="6BFB965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number of default EACs that had to be used in the calculation of a Supplier Purchase Matrix's SPM Total Unmetered Consumption.</w:t>
      </w:r>
    </w:p>
    <w:p w14:paraId="2DC4405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SPM Total AA MSID Count</w:t>
      </w:r>
    </w:p>
    <w:p w14:paraId="5CE5C37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count of non-half hourly metering systems whose consumption is based on an Annualised Advance and which are not de-energised with zero Annualised Advance for all Settlement Registers. It is for a given Supplier and Settlement Class within a GSP Group for a Settlement Run. The count is supplied by the Data Aggregator with which those Metering Systems are registered.</w:t>
      </w:r>
    </w:p>
    <w:p w14:paraId="758989D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Annualised Advance</w:t>
      </w:r>
    </w:p>
    <w:p w14:paraId="387A11D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sum of Annualised Advances for a cell of the Supplier Purchase Matrix.</w:t>
      </w:r>
    </w:p>
    <w:p w14:paraId="3E0B2E03"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Annualised Advance Report Value</w:t>
      </w:r>
    </w:p>
    <w:p w14:paraId="4DF0F8D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sum of Annualised Advances for a cell of the Supplier Purchase Matrix.</w:t>
      </w:r>
    </w:p>
    <w:p w14:paraId="3086279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All EACs</w:t>
      </w:r>
    </w:p>
    <w:p w14:paraId="25A9B88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A derived data item created by summing the “SPM Total EAC” and “SPM Total Unmetered Consumption” for a Settlement Class.</w:t>
      </w:r>
    </w:p>
    <w:p w14:paraId="7B17EEDF"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EAC</w:t>
      </w:r>
    </w:p>
    <w:p w14:paraId="6033E23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sum of Estimated Annual Consumptions for a cell of the Supplier Purchase Matrix.</w:t>
      </w:r>
    </w:p>
    <w:p w14:paraId="41792AF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EAC MSID Count</w:t>
      </w:r>
    </w:p>
    <w:p w14:paraId="60725CA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count of non-half hourly metering systems whose consumption is based on an Estimated Annual Consumption. It is for a given Supplier and Settlement Class within a GSP Group for a Settlement Run. The count is supplied by the Data Aggregator with which those Metering Systems are registered.</w:t>
      </w:r>
    </w:p>
    <w:p w14:paraId="1E58AC50"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Unmetered Consumption</w:t>
      </w:r>
    </w:p>
    <w:p w14:paraId="4AD73D6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sum of the estimated annual unmetered consumption for a cell of the Supplier Purchase Matrix.</w:t>
      </w:r>
    </w:p>
    <w:p w14:paraId="3E5B3EB5"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SPM Total Unmetered MSID Count</w:t>
      </w:r>
    </w:p>
    <w:p w14:paraId="4D8178A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count of non-half hourly Unmetered Systems. It is for a given Supplier and Settlement Class within a GSP Group for a Settlement Run. The count is supplied by the Data Aggregator with which those systems are registered.</w:t>
      </w:r>
    </w:p>
    <w:p w14:paraId="7AFD67E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SSR Run Date</w:t>
      </w:r>
    </w:p>
    <w:p w14:paraId="66887B6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on which an SSR system run is done for a particular Settlement Day and GSP Group.</w:t>
      </w:r>
    </w:p>
    <w:p w14:paraId="1CF256B7"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SSR Run Number</w:t>
      </w:r>
    </w:p>
    <w:p w14:paraId="17F5647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identifier which the system creates for a SSR run.</w:t>
      </w:r>
    </w:p>
    <w:p w14:paraId="3C1C666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SSR Run Type Id</w:t>
      </w:r>
    </w:p>
    <w:p w14:paraId="28922FB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type of run to which an SSR run belongs. Proposed types will be the same as for Settlement Code.</w:t>
      </w:r>
    </w:p>
    <w:p w14:paraId="0B3DBB0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Settlement Configuration Desc</w:t>
      </w:r>
    </w:p>
    <w:p w14:paraId="5A3CC7D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Description of a logical non-half hourly metering configuration supported by the settlement process.</w:t>
      </w:r>
    </w:p>
    <w:p w14:paraId="68CA99AE"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Standard Settlement Configuration Id</w:t>
      </w:r>
    </w:p>
    <w:p w14:paraId="3F76929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unique identifier for a logical non-half hourly metering configuration supported by the settlement process.</w:t>
      </w:r>
    </w:p>
    <w:p w14:paraId="42E341D0"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Standard Settlement Configuration Type</w:t>
      </w:r>
    </w:p>
    <w:p w14:paraId="2360ABEB"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Identifies whether the Standard Settlement Configuration should be used for Import or Export Metering Systems.</w:t>
      </w:r>
    </w:p>
    <w:p w14:paraId="4EB02AA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Start Date and Time {Tele-switch Contact Interval}</w:t>
      </w:r>
    </w:p>
    <w:p w14:paraId="5761A2D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and time of day on which a Tele-switch Contact Interval starts.</w:t>
      </w:r>
    </w:p>
    <w:p w14:paraId="57B1A95D" w14:textId="77777777" w:rsidR="004D0A21" w:rsidRPr="008D149E" w:rsidRDefault="004D0A21" w:rsidP="00D51BB2">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Start Day</w:t>
      </w:r>
    </w:p>
    <w:p w14:paraId="55BB2DA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inclusive day of the month, expressed numerically, on which an ‘on’ clock interval (by ISR definition) commences.</w:t>
      </w:r>
    </w:p>
    <w:p w14:paraId="08D3237B"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Start Month</w:t>
      </w:r>
    </w:p>
    <w:p w14:paraId="2704E7E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month in which an ‘on’ clock interval (defined by ISR) commences.</w:t>
      </w:r>
    </w:p>
    <w:p w14:paraId="0242121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Start of Day Tele-switch On Indicator</w:t>
      </w:r>
    </w:p>
    <w:p w14:paraId="3BBCCF87"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sz w:val="24"/>
          <w:szCs w:val="20"/>
          <w:lang w:eastAsia="en-GB"/>
        </w:rPr>
        <w:t>Identifies whether a particular Teleswitch contact is closed (on) or open (off) at 00:00 UTC on a particular day, within all teleswitched metering systems in a particular Teleswitch Group. Valid values are as for data item Tele-switch Contact State.</w:t>
      </w:r>
    </w:p>
    <w:p w14:paraId="5572395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Start Time</w:t>
      </w:r>
    </w:p>
    <w:p w14:paraId="1A0EEADE"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at which time-switched metering system registers associated with a Time Pattern Regime are instructed to switch ON.</w:t>
      </w:r>
    </w:p>
    <w:p w14:paraId="495510D4"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Start Time {Tele-switch Interval}</w:t>
      </w:r>
    </w:p>
    <w:p w14:paraId="5F73681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time at which teleswitched metering system registers associated with a Time Pattern Regime are instructed to switch ON.</w:t>
      </w:r>
    </w:p>
    <w:p w14:paraId="696DE4D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Sunset Variable</w:t>
      </w:r>
    </w:p>
    <w:p w14:paraId="37F20BA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number of minutes that the sun sets after 1800 hours GMT (negative if before). This data item is derived from “Time of Sunset”.</w:t>
      </w:r>
    </w:p>
    <w:p w14:paraId="5BB64BA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Id</w:t>
      </w:r>
    </w:p>
    <w:p w14:paraId="7B80354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unique national identifier for a Supplier of electricity.</w:t>
      </w:r>
    </w:p>
    <w:p w14:paraId="0088E42D"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Supplier Name</w:t>
      </w:r>
    </w:p>
    <w:p w14:paraId="1EA63DB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name of an electricity supplier.</w:t>
      </w:r>
    </w:p>
    <w:p w14:paraId="6A9B0F4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Switched Load Indicator</w:t>
      </w:r>
    </w:p>
    <w:p w14:paraId="59A685D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bi-state indicator which indicates whether metering system registers associated with the Measurement Requirement are used for switching loads.</w:t>
      </w:r>
    </w:p>
    <w:p w14:paraId="6469D702"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Switched Load Profile Class Ind</w:t>
      </w:r>
    </w:p>
    <w:p w14:paraId="4B6A4742"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 xml:space="preserve">Indicates whether or not the Profile Class can be used for metering systems with switched load. </w:t>
      </w:r>
    </w:p>
    <w:p w14:paraId="473C9F85" w14:textId="77777777" w:rsidR="004D0A21" w:rsidRPr="008D149E" w:rsidRDefault="004D0A21" w:rsidP="00D51BB2">
      <w:pPr>
        <w:keepNext/>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lastRenderedPageBreak/>
        <w:t>Tele-switch Contact Code</w:t>
      </w:r>
    </w:p>
    <w:p w14:paraId="7BC0846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One of the logical contacts within each tele-switched meter, as supported by the existing tele-switch telecommunications infrastructure.  Existing values are A,B,C or D.</w:t>
      </w:r>
    </w:p>
    <w:p w14:paraId="23A49AD8"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Contact Rule</w:t>
      </w:r>
    </w:p>
    <w:p w14:paraId="7CD51D1E"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Indicates whether a particular rule, identified by a Tele-switch Register Rule Id, is satisfied depending on the state of a particular tele-switch contact.  Valid values are:</w:t>
      </w:r>
    </w:p>
    <w:p w14:paraId="16CB012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 ‘0’ meaning the Tele-switch Register Rule Id is satisfied if the contact is off;</w:t>
      </w:r>
    </w:p>
    <w:p w14:paraId="04F74B4C"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ii) ‘1’ meaning the Tele-switch Register Rule Id is satisfied if the contact is on.</w:t>
      </w:r>
    </w:p>
    <w:p w14:paraId="1E106333"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Group Id</w:t>
      </w:r>
    </w:p>
    <w:p w14:paraId="75BA650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identifier for one of the groups of Teleswitches controlled by a Teleswitch user.</w:t>
      </w:r>
    </w:p>
    <w:p w14:paraId="0AC2C504"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On Indicator</w:t>
      </w:r>
    </w:p>
    <w:p w14:paraId="6D0CED8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Identifies whether a particular Teleswitch contact is closed (on) or open (off) immediately after switching state, within all teleswitched metering systems in a particular Tele-switch Group. Valid values are as for data item Tele-switch Contact State.</w:t>
      </w:r>
    </w:p>
    <w:p w14:paraId="2400AA3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Register Rule Id</w:t>
      </w:r>
    </w:p>
    <w:p w14:paraId="488F8C2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number which distinguishes between the different rules associated with a Tele-switch Time Pattern Regime.  The rules identify the switching relationships between tele-switch contacts and Settlement registers.  The numbering of the rules defining the behaviour of each Time Pattern Regime is arbitrary, and decided at the time when the Market Domain Data is approved.</w:t>
      </w:r>
    </w:p>
    <w:p w14:paraId="46006B2A"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Switch Id</w:t>
      </w:r>
    </w:p>
    <w:p w14:paraId="191C108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dummy value to be used in the Standard Settlement Configuration Report.  This is required for consistency with an earlier version of the report where there was an extra field defined.  This takes a constant value of ‘A’.</w:t>
      </w:r>
    </w:p>
    <w:p w14:paraId="64B32F4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Time Pattern Regime Id</w:t>
      </w:r>
    </w:p>
    <w:p w14:paraId="4929E35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identifier for the teleswitched time pattern regime being used to calculate money owed for energy used by each customer.</w:t>
      </w:r>
    </w:p>
    <w:p w14:paraId="6703D9BF"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 User Id</w:t>
      </w:r>
    </w:p>
    <w:p w14:paraId="19C55D5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identifier for a user (an electricity supplier) of the Teleswitch control unit.</w:t>
      </w:r>
    </w:p>
    <w:p w14:paraId="439B7E9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Tele-switch/Clock Indicator</w:t>
      </w:r>
    </w:p>
    <w:p w14:paraId="3F55585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An indicator showing whether a Time Pattern Regime is controlled by a Teleswitch or a timeswitch (clock).</w:t>
      </w:r>
    </w:p>
    <w:p w14:paraId="482A5BB1"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of Sunset</w:t>
      </w:r>
    </w:p>
    <w:p w14:paraId="1C0C729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time of sunset for a GSP Group.</w:t>
      </w:r>
    </w:p>
    <w:p w14:paraId="2494C3C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Time Pattern Regime Id</w:t>
      </w:r>
    </w:p>
    <w:p w14:paraId="7A286B1B" w14:textId="77777777" w:rsidR="004D0A21" w:rsidRPr="008D149E" w:rsidRDefault="004D0A21" w:rsidP="00454350">
      <w:pPr>
        <w:numPr>
          <w:ilvl w:val="12"/>
          <w:numId w:val="0"/>
        </w:numPr>
        <w:spacing w:after="120" w:line="240" w:lineRule="auto"/>
        <w:ind w:left="709"/>
        <w:jc w:val="both"/>
        <w:rPr>
          <w:rFonts w:ascii="Times New Roman" w:hAnsi="Times New Roman"/>
          <w:sz w:val="24"/>
          <w:szCs w:val="20"/>
          <w:lang w:eastAsia="en-GB"/>
        </w:rPr>
      </w:pPr>
      <w:r w:rsidRPr="008D149E">
        <w:rPr>
          <w:rFonts w:ascii="Times New Roman" w:hAnsi="Times New Roman"/>
          <w:sz w:val="24"/>
          <w:szCs w:val="20"/>
          <w:lang w:eastAsia="en-GB"/>
        </w:rPr>
        <w:t>The identifier for the time pattern regime being used to calculate money owed for energy used by each customer.</w:t>
      </w:r>
    </w:p>
    <w:p w14:paraId="7BA1F0A1" w14:textId="77777777" w:rsidR="004D0A21" w:rsidRPr="008D149E" w:rsidRDefault="004D0A21" w:rsidP="00D51BB2">
      <w:pPr>
        <w:keepNext/>
        <w:numPr>
          <w:ilvl w:val="12"/>
          <w:numId w:val="0"/>
        </w:numPr>
        <w:spacing w:after="120" w:line="240" w:lineRule="auto"/>
        <w:ind w:left="720"/>
        <w:jc w:val="both"/>
        <w:rPr>
          <w:rFonts w:ascii="Times New Roman" w:hAnsi="Times New Roman"/>
          <w:sz w:val="24"/>
          <w:szCs w:val="20"/>
          <w:u w:val="single"/>
          <w:lang w:eastAsia="en-GB"/>
        </w:rPr>
      </w:pPr>
      <w:r w:rsidRPr="008D149E">
        <w:rPr>
          <w:rFonts w:ascii="Times New Roman" w:hAnsi="Times New Roman"/>
          <w:b/>
          <w:sz w:val="24"/>
          <w:szCs w:val="20"/>
          <w:u w:val="single"/>
          <w:lang w:eastAsia="en-GB"/>
        </w:rPr>
        <w:lastRenderedPageBreak/>
        <w:t>Timestamp</w:t>
      </w:r>
    </w:p>
    <w:p w14:paraId="0E993A37"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date and time associated with a GSP Group.</w:t>
      </w:r>
    </w:p>
    <w:p w14:paraId="275B0ED9"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Transmission Loss Multiplier</w:t>
      </w:r>
    </w:p>
    <w:p w14:paraId="6B555D8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multiplication factor which converts MWh into energy actually supplied by the generating company(ies).</w:t>
      </w:r>
    </w:p>
    <w:p w14:paraId="44F1841E"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Transmission Losses Reconciliation Multiplier</w:t>
      </w:r>
    </w:p>
    <w:p w14:paraId="006653C9"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a Settlement Period in a Transmission Service Day, the scaling factor used in the determination of Transmission Services Reconciliation Demand.</w:t>
      </w:r>
    </w:p>
    <w:p w14:paraId="70A8F42C" w14:textId="77777777" w:rsidR="004D0A21" w:rsidRPr="008D149E" w:rsidRDefault="004D0A21" w:rsidP="00454350">
      <w:pPr>
        <w:numPr>
          <w:ilvl w:val="12"/>
          <w:numId w:val="0"/>
        </w:num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Unadjusted Supplier Deemed Take</w:t>
      </w:r>
    </w:p>
    <w:p w14:paraId="1CAC37FF"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deemed take at GSP level for a Supplier during a half hour period before any adjustments have been made during Non Pooled Generation spill processing.</w:t>
      </w:r>
    </w:p>
    <w:p w14:paraId="15ECE4D1" w14:textId="77777777" w:rsidR="004D0A21" w:rsidRPr="008D149E" w:rsidRDefault="004D0A21" w:rsidP="00D51BB2">
      <w:pPr>
        <w:spacing w:after="120" w:line="240" w:lineRule="auto"/>
        <w:ind w:left="720"/>
        <w:jc w:val="both"/>
        <w:rPr>
          <w:rFonts w:ascii="Times New Roman" w:hAnsi="Times New Roman"/>
          <w:b/>
          <w:sz w:val="24"/>
          <w:szCs w:val="20"/>
          <w:u w:val="single"/>
          <w:lang w:eastAsia="en-GB"/>
        </w:rPr>
      </w:pPr>
      <w:r w:rsidRPr="008D149E">
        <w:rPr>
          <w:rFonts w:ascii="Times New Roman" w:hAnsi="Times New Roman"/>
          <w:b/>
          <w:sz w:val="24"/>
          <w:szCs w:val="20"/>
          <w:u w:val="single"/>
          <w:lang w:eastAsia="en-GB"/>
        </w:rPr>
        <w:t>Uncorrected Period BM Unit Total Allocated Volume</w:t>
      </w:r>
    </w:p>
    <w:p w14:paraId="3C12DBB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 derived item detailing total energy allocated to a BM Unit before group correction is applied for a half hour period of a Settlement Day.  Derived by:</w:t>
      </w:r>
    </w:p>
    <w:p w14:paraId="3A84321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for a BM Unit, summing Aggregated BM Unit Energy and Line Losses across Consumption Component Classes</w:t>
      </w:r>
    </w:p>
    <w:p w14:paraId="7C821C5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p>
    <w:p w14:paraId="11B1C3B8" w14:textId="77777777" w:rsidR="00A13893" w:rsidRDefault="00A13893">
      <w:pPr>
        <w:rPr>
          <w:rFonts w:ascii="Times New Roman Bold" w:hAnsi="Times New Roman Bold"/>
          <w:b/>
          <w:sz w:val="24"/>
          <w:szCs w:val="24"/>
          <w:lang w:eastAsia="en-GB"/>
        </w:rPr>
      </w:pPr>
      <w:bookmarkStart w:id="2593" w:name="_Toc352983296"/>
      <w:bookmarkStart w:id="2594" w:name="_Toc353176820"/>
      <w:bookmarkStart w:id="2595" w:name="LDS_Notation"/>
      <w:bookmarkStart w:id="2596" w:name="_Toc362947289"/>
      <w:bookmarkStart w:id="2597" w:name="_Toc396799301"/>
      <w:bookmarkStart w:id="2598" w:name="_Toc396801482"/>
      <w:bookmarkStart w:id="2599" w:name="_Toc396802073"/>
      <w:bookmarkStart w:id="2600" w:name="_Toc396802879"/>
      <w:bookmarkStart w:id="2601" w:name="_Toc451853775"/>
      <w:bookmarkStart w:id="2602" w:name="_Toc388599916"/>
      <w:bookmarkStart w:id="2603" w:name="_Toc481134144"/>
      <w:bookmarkStart w:id="2604" w:name="_Toc482689767"/>
      <w:bookmarkStart w:id="2605" w:name="_Toc528839522"/>
      <w:bookmarkStart w:id="2606" w:name="_Toc528840558"/>
      <w:bookmarkStart w:id="2607" w:name="_Toc531265922"/>
      <w:bookmarkStart w:id="2608" w:name="_Toc532299341"/>
      <w:bookmarkStart w:id="2609" w:name="_Toc21588370"/>
      <w:bookmarkStart w:id="2610" w:name="_Toc23319865"/>
      <w:bookmarkStart w:id="2611" w:name="_Toc23409495"/>
      <w:bookmarkStart w:id="2612" w:name="_Toc23420790"/>
      <w:bookmarkStart w:id="2613" w:name="_Toc35260791"/>
      <w:bookmarkStart w:id="2614" w:name="_Toc35265999"/>
      <w:bookmarkStart w:id="2615" w:name="_Toc35266097"/>
      <w:bookmarkStart w:id="2616" w:name="_Toc35266197"/>
      <w:bookmarkStart w:id="2617" w:name="_Toc63184729"/>
      <w:r>
        <w:br w:type="page"/>
      </w:r>
    </w:p>
    <w:p w14:paraId="2686A8E6" w14:textId="376CEEA4" w:rsidR="004D0A21" w:rsidRPr="008D149E" w:rsidRDefault="004D0A21" w:rsidP="00A13893">
      <w:pPr>
        <w:pStyle w:val="Heading1"/>
      </w:pPr>
      <w:bookmarkStart w:id="2618" w:name="_Toc125027922"/>
      <w:bookmarkStart w:id="2619" w:name="_Toc149215235"/>
      <w:bookmarkStart w:id="2620" w:name="_Toc149215843"/>
      <w:r w:rsidRPr="008D149E">
        <w:lastRenderedPageBreak/>
        <w:t>APPENDIX C: Logical Data Structure Notation</w:t>
      </w:r>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p>
    <w:p w14:paraId="170A514E" w14:textId="0044E742" w:rsidR="004D0A21" w:rsidRPr="008D149E" w:rsidRDefault="00A13893" w:rsidP="00A13893">
      <w:pPr>
        <w:rPr>
          <w:rFonts w:ascii="Times New Roman" w:hAnsi="Times New Roman"/>
          <w:sz w:val="24"/>
          <w:szCs w:val="20"/>
          <w:lang w:eastAsia="en-GB"/>
        </w:rPr>
      </w:pPr>
      <w:r>
        <w:rPr>
          <w:noProof/>
          <w:lang w:eastAsia="en-GB"/>
        </w:rPr>
        <w:drawing>
          <wp:inline distT="0" distB="0" distL="0" distR="0" wp14:anchorId="6E688EF6" wp14:editId="2EA5CEEC">
            <wp:extent cx="5731510" cy="421259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731510" cy="4212590"/>
                    </a:xfrm>
                    <a:prstGeom prst="rect">
                      <a:avLst/>
                    </a:prstGeom>
                  </pic:spPr>
                </pic:pic>
              </a:graphicData>
            </a:graphic>
          </wp:inline>
        </w:drawing>
      </w:r>
    </w:p>
    <w:p w14:paraId="4DFA8C34" w14:textId="77777777" w:rsidR="00A13893" w:rsidRDefault="00A13893">
      <w:pPr>
        <w:rPr>
          <w:rFonts w:ascii="Times New Roman Bold" w:hAnsi="Times New Roman Bold"/>
          <w:b/>
          <w:sz w:val="24"/>
          <w:szCs w:val="24"/>
          <w:lang w:eastAsia="en-GB"/>
        </w:rPr>
      </w:pPr>
      <w:bookmarkStart w:id="2621" w:name="_Toc353160183"/>
      <w:bookmarkStart w:id="2622" w:name="_Toc353166530"/>
      <w:bookmarkStart w:id="2623" w:name="_Toc355518180"/>
      <w:bookmarkStart w:id="2624" w:name="_Toc355757445"/>
      <w:bookmarkStart w:id="2625" w:name="_Toc356109258"/>
      <w:bookmarkStart w:id="2626" w:name="_Toc396799302"/>
      <w:bookmarkStart w:id="2627" w:name="_Toc396801483"/>
      <w:bookmarkStart w:id="2628" w:name="_Toc396802074"/>
      <w:bookmarkStart w:id="2629" w:name="_Toc396802880"/>
      <w:bookmarkStart w:id="2630" w:name="_Toc451853776"/>
      <w:bookmarkStart w:id="2631" w:name="_Toc388599917"/>
      <w:bookmarkStart w:id="2632" w:name="_Toc481134145"/>
      <w:bookmarkStart w:id="2633" w:name="_Toc482689768"/>
      <w:bookmarkStart w:id="2634" w:name="_Toc528839523"/>
      <w:bookmarkStart w:id="2635" w:name="_Toc528840559"/>
      <w:bookmarkStart w:id="2636" w:name="_Toc531265923"/>
      <w:bookmarkStart w:id="2637" w:name="_Toc532299342"/>
      <w:bookmarkStart w:id="2638" w:name="_Toc21588371"/>
      <w:bookmarkStart w:id="2639" w:name="_Toc23319866"/>
      <w:bookmarkStart w:id="2640" w:name="_Toc23409496"/>
      <w:bookmarkStart w:id="2641" w:name="_Toc23420791"/>
      <w:bookmarkStart w:id="2642" w:name="_Toc35260792"/>
      <w:bookmarkStart w:id="2643" w:name="_Toc35266000"/>
      <w:bookmarkStart w:id="2644" w:name="_Toc35266098"/>
      <w:bookmarkStart w:id="2645" w:name="_Toc35266198"/>
      <w:bookmarkStart w:id="2646" w:name="_Toc63184730"/>
      <w:r>
        <w:br w:type="page"/>
      </w:r>
    </w:p>
    <w:p w14:paraId="2504284F" w14:textId="011331DB" w:rsidR="004D0A21" w:rsidRPr="008D149E" w:rsidRDefault="004D0A21" w:rsidP="00A13893">
      <w:pPr>
        <w:pStyle w:val="Heading1"/>
      </w:pPr>
      <w:bookmarkStart w:id="2647" w:name="_Toc125027923"/>
      <w:bookmarkStart w:id="2648" w:name="_Toc149215236"/>
      <w:bookmarkStart w:id="2649" w:name="_Toc149215844"/>
      <w:r w:rsidRPr="008D149E">
        <w:lastRenderedPageBreak/>
        <w:t>APPENDIX D: Data Flow Diagram Notation</w:t>
      </w:r>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p>
    <w:p w14:paraId="2B8B21E9" w14:textId="77777777" w:rsidR="004D0A21" w:rsidRPr="008D149E" w:rsidRDefault="004D0A21" w:rsidP="00454350">
      <w:pPr>
        <w:numPr>
          <w:ilvl w:val="12"/>
          <w:numId w:val="0"/>
        </w:numPr>
        <w:spacing w:after="120" w:line="240" w:lineRule="auto"/>
        <w:jc w:val="both"/>
        <w:rPr>
          <w:rFonts w:ascii="Times New Roman" w:hAnsi="Times New Roman"/>
          <w:sz w:val="24"/>
          <w:szCs w:val="20"/>
          <w:lang w:eastAsia="en-GB"/>
        </w:rPr>
      </w:pPr>
    </w:p>
    <w:p w14:paraId="13A0BEDD"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noProof/>
          <w:sz w:val="24"/>
          <w:szCs w:val="20"/>
          <w:lang w:eastAsia="en-GB"/>
        </w:rPr>
        <w:drawing>
          <wp:inline distT="0" distB="0" distL="0" distR="0" wp14:anchorId="715A8F27" wp14:editId="3A32ADA0">
            <wp:extent cx="5486400" cy="32207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486400" cy="3220720"/>
                    </a:xfrm>
                    <a:prstGeom prst="rect">
                      <a:avLst/>
                    </a:prstGeom>
                    <a:noFill/>
                    <a:ln>
                      <a:noFill/>
                    </a:ln>
                  </pic:spPr>
                </pic:pic>
              </a:graphicData>
            </a:graphic>
          </wp:inline>
        </w:drawing>
      </w:r>
    </w:p>
    <w:p w14:paraId="18C6E83F" w14:textId="77777777" w:rsidR="004D0A21" w:rsidRPr="008D149E" w:rsidRDefault="004D0A21" w:rsidP="00454350">
      <w:pPr>
        <w:numPr>
          <w:ilvl w:val="12"/>
          <w:numId w:val="0"/>
        </w:numPr>
        <w:spacing w:after="240" w:line="240" w:lineRule="auto"/>
        <w:jc w:val="both"/>
        <w:rPr>
          <w:rFonts w:ascii="Times New Roman" w:hAnsi="Times New Roman"/>
          <w:sz w:val="24"/>
          <w:szCs w:val="20"/>
          <w:lang w:eastAsia="en-GB"/>
        </w:rPr>
      </w:pPr>
    </w:p>
    <w:p w14:paraId="21C88910" w14:textId="77777777" w:rsidR="004D0A21" w:rsidRPr="008D149E" w:rsidRDefault="004D0A21" w:rsidP="00454350">
      <w:pPr>
        <w:numPr>
          <w:ilvl w:val="12"/>
          <w:numId w:val="0"/>
        </w:numPr>
        <w:spacing w:after="240" w:line="240" w:lineRule="auto"/>
        <w:jc w:val="both"/>
        <w:rPr>
          <w:rFonts w:ascii="Times New Roman" w:hAnsi="Times New Roman"/>
          <w:sz w:val="24"/>
          <w:szCs w:val="20"/>
          <w:lang w:eastAsia="en-GB"/>
        </w:rPr>
      </w:pPr>
    </w:p>
    <w:p w14:paraId="253EEBED" w14:textId="326841F6" w:rsidR="004D0A21" w:rsidRPr="008D149E" w:rsidRDefault="004D0A21" w:rsidP="00A13893">
      <w:pPr>
        <w:pStyle w:val="Heading1"/>
      </w:pPr>
      <w:bookmarkStart w:id="2650" w:name="_Toc356611443"/>
      <w:bookmarkStart w:id="2651" w:name="_Toc362947291"/>
      <w:bookmarkStart w:id="2652" w:name="_Toc451853777"/>
      <w:bookmarkStart w:id="2653" w:name="_Toc388599918"/>
      <w:bookmarkStart w:id="2654" w:name="_Toc481134146"/>
      <w:bookmarkStart w:id="2655" w:name="_Toc482689769"/>
      <w:bookmarkStart w:id="2656" w:name="_Toc528839524"/>
      <w:bookmarkStart w:id="2657" w:name="_Toc528840560"/>
      <w:bookmarkStart w:id="2658" w:name="_Toc531265924"/>
      <w:bookmarkStart w:id="2659" w:name="_Toc532299343"/>
      <w:bookmarkStart w:id="2660" w:name="_Toc21588372"/>
      <w:bookmarkStart w:id="2661" w:name="_Toc23319867"/>
      <w:bookmarkStart w:id="2662" w:name="_Toc23409497"/>
      <w:bookmarkStart w:id="2663" w:name="_Toc23420792"/>
      <w:bookmarkStart w:id="2664" w:name="_Toc35260793"/>
      <w:bookmarkStart w:id="2665" w:name="_Toc35266001"/>
      <w:bookmarkStart w:id="2666" w:name="_Toc35266099"/>
      <w:bookmarkStart w:id="2667" w:name="_Toc35266199"/>
      <w:bookmarkStart w:id="2668" w:name="_Toc63184731"/>
      <w:bookmarkStart w:id="2669" w:name="_Toc125027924"/>
      <w:bookmarkStart w:id="2670" w:name="_Toc149215237"/>
      <w:bookmarkStart w:id="2671" w:name="_Toc149215845"/>
      <w:r w:rsidRPr="008D149E">
        <w:t>APPENDIX E: Example of Profiling</w:t>
      </w:r>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p>
    <w:p w14:paraId="79EDB704"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following example is intended to show how the processes of chunking and algorithmic profiling, as specified in the Elementary Process Descriptions in section 6, would work for a hypothetical tariff.</w:t>
      </w:r>
    </w:p>
    <w:p w14:paraId="2F92FF14" w14:textId="0EF6B0E0" w:rsidR="004D0A21" w:rsidRPr="008D149E" w:rsidRDefault="004D0A21" w:rsidP="00A13893">
      <w:pPr>
        <w:pStyle w:val="Heading2"/>
        <w:rPr>
          <w:lang w:eastAsia="en-GB"/>
        </w:rPr>
      </w:pPr>
      <w:bookmarkStart w:id="2672" w:name="_Toc356611444"/>
      <w:bookmarkStart w:id="2673" w:name="_Toc362947292"/>
      <w:bookmarkStart w:id="2674" w:name="_Toc451853778"/>
      <w:bookmarkStart w:id="2675" w:name="_Toc388599919"/>
      <w:bookmarkStart w:id="2676" w:name="_Toc481134147"/>
      <w:bookmarkStart w:id="2677" w:name="_Toc482689770"/>
      <w:bookmarkStart w:id="2678" w:name="_Toc528839525"/>
      <w:bookmarkStart w:id="2679" w:name="_Toc528840561"/>
      <w:bookmarkStart w:id="2680" w:name="_Toc23409498"/>
      <w:bookmarkStart w:id="2681" w:name="_Toc23420793"/>
      <w:bookmarkStart w:id="2682" w:name="_Toc125027925"/>
      <w:bookmarkStart w:id="2683" w:name="_Toc149215238"/>
      <w:bookmarkStart w:id="2684" w:name="_Toc149215846"/>
      <w:r w:rsidRPr="008D149E">
        <w:rPr>
          <w:lang w:eastAsia="en-GB"/>
        </w:rPr>
        <w:t>E.1</w:t>
      </w:r>
      <w:r w:rsidRPr="008D149E">
        <w:rPr>
          <w:lang w:eastAsia="en-GB"/>
        </w:rPr>
        <w:tab/>
        <w:t>Hypothetical Tariff</w:t>
      </w:r>
      <w:bookmarkEnd w:id="2672"/>
      <w:bookmarkEnd w:id="2673"/>
      <w:bookmarkEnd w:id="2674"/>
      <w:bookmarkEnd w:id="2675"/>
      <w:bookmarkEnd w:id="2676"/>
      <w:bookmarkEnd w:id="2677"/>
      <w:bookmarkEnd w:id="2678"/>
      <w:bookmarkEnd w:id="2679"/>
      <w:bookmarkEnd w:id="2680"/>
      <w:bookmarkEnd w:id="2681"/>
      <w:bookmarkEnd w:id="2682"/>
      <w:bookmarkEnd w:id="2683"/>
      <w:bookmarkEnd w:id="2684"/>
    </w:p>
    <w:p w14:paraId="3550680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Consider a hypothetical domestic tariff, of the Economy 7 type, as follows:</w:t>
      </w:r>
    </w:p>
    <w:p w14:paraId="68B38C23"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low register is time-switched on between 00:30-06:30 and 14:30-16:30 in every Settlement Day. A single normal register is on for the remainder of the day;</w:t>
      </w:r>
    </w:p>
    <w:p w14:paraId="4B141260"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on average, 60% of consumption is Switched Load and 40% is Base Load.</w:t>
      </w:r>
    </w:p>
    <w:p w14:paraId="5C11C9C9" w14:textId="27483EA9" w:rsidR="004D0A21" w:rsidRPr="008D149E" w:rsidRDefault="004D0A21" w:rsidP="00A13893">
      <w:pPr>
        <w:pStyle w:val="Heading2"/>
        <w:rPr>
          <w:lang w:eastAsia="en-GB"/>
        </w:rPr>
      </w:pPr>
      <w:bookmarkStart w:id="2685" w:name="_Toc356611445"/>
      <w:bookmarkStart w:id="2686" w:name="_Toc362947293"/>
      <w:bookmarkStart w:id="2687" w:name="_Toc451853779"/>
      <w:bookmarkStart w:id="2688" w:name="_Toc388599920"/>
      <w:bookmarkStart w:id="2689" w:name="_Toc481134148"/>
      <w:bookmarkStart w:id="2690" w:name="_Toc482689771"/>
      <w:bookmarkStart w:id="2691" w:name="_Toc528839526"/>
      <w:bookmarkStart w:id="2692" w:name="_Toc528840562"/>
      <w:bookmarkStart w:id="2693" w:name="_Toc23409499"/>
      <w:bookmarkStart w:id="2694" w:name="_Toc23420794"/>
      <w:bookmarkStart w:id="2695" w:name="_Toc125027926"/>
      <w:bookmarkStart w:id="2696" w:name="_Toc149215239"/>
      <w:bookmarkStart w:id="2697" w:name="_Toc149215847"/>
      <w:r w:rsidRPr="008D149E">
        <w:rPr>
          <w:lang w:eastAsia="en-GB"/>
        </w:rPr>
        <w:t>E.2</w:t>
      </w:r>
      <w:r w:rsidRPr="008D149E">
        <w:rPr>
          <w:lang w:eastAsia="en-GB"/>
        </w:rPr>
        <w:tab/>
        <w:t>Data Entered in ISR</w:t>
      </w:r>
      <w:bookmarkEnd w:id="2685"/>
      <w:bookmarkEnd w:id="2686"/>
      <w:bookmarkEnd w:id="2687"/>
      <w:bookmarkEnd w:id="2688"/>
      <w:bookmarkEnd w:id="2689"/>
      <w:bookmarkEnd w:id="2690"/>
      <w:bookmarkEnd w:id="2691"/>
      <w:bookmarkEnd w:id="2692"/>
      <w:bookmarkEnd w:id="2693"/>
      <w:bookmarkEnd w:id="2694"/>
      <w:bookmarkEnd w:id="2695"/>
      <w:bookmarkEnd w:id="2696"/>
      <w:bookmarkEnd w:id="2697"/>
    </w:p>
    <w:p w14:paraId="317706D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In order to support this tariff, data would be set up in ISR as follows:</w:t>
      </w:r>
    </w:p>
    <w:p w14:paraId="3E4EA313"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 xml:space="preserve">a Standard Settlement Configuration would be created for the tariff, and would be specified as being valid only for the Domestic Economy 7 Profile Class. Two Time Pattern Regimes would be created: one for the low register, with two Clock Intervals, and one for the normal register, with three Clock Intervals. </w:t>
      </w:r>
    </w:p>
    <w:p w14:paraId="69D2ED7C"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Load Research would provide regression equations for the Base and Switched Load components. (They could provide Switched Load equations for a variety of durations, but only the 16 Settlement Period one is relevant to this tariff).</w:t>
      </w:r>
    </w:p>
    <w:p w14:paraId="5BEDA93A"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lastRenderedPageBreak/>
        <w:t>The Average Fraction of Yearly Consumption for the low and normal registers would be specified, based on historical consumption data.  In order to simplify the calculations, we will suppose (unrealistically) that Base Load consumption for this Profile Class is the same in all Settlement Periods. This implies that:</w:t>
      </w:r>
    </w:p>
    <w:p w14:paraId="4782079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AFYC</w:t>
      </w:r>
      <w:r w:rsidRPr="008D149E">
        <w:rPr>
          <w:rFonts w:ascii="Times New Roman" w:hAnsi="Times New Roman"/>
          <w:sz w:val="24"/>
          <w:szCs w:val="20"/>
          <w:vertAlign w:val="subscript"/>
          <w:lang w:eastAsia="en-GB"/>
        </w:rPr>
        <w:t>low</w:t>
      </w:r>
      <w:r w:rsidRPr="008D149E">
        <w:rPr>
          <w:rFonts w:ascii="Times New Roman" w:hAnsi="Times New Roman"/>
          <w:sz w:val="24"/>
          <w:szCs w:val="20"/>
          <w:lang w:eastAsia="en-GB"/>
        </w:rPr>
        <w:t xml:space="preserve"> </w:t>
      </w:r>
      <w:r w:rsidRPr="008D149E">
        <w:rPr>
          <w:rFonts w:ascii="Times New Roman" w:hAnsi="Times New Roman"/>
          <w:sz w:val="24"/>
          <w:szCs w:val="20"/>
          <w:lang w:eastAsia="en-GB"/>
        </w:rPr>
        <w:tab/>
        <w:t>= .6 + .4 * (16/48) = .733</w:t>
      </w:r>
    </w:p>
    <w:p w14:paraId="6269E673"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AFYC</w:t>
      </w:r>
      <w:r w:rsidRPr="008D149E">
        <w:rPr>
          <w:rFonts w:ascii="Times New Roman" w:hAnsi="Times New Roman"/>
          <w:sz w:val="24"/>
          <w:szCs w:val="20"/>
          <w:vertAlign w:val="subscript"/>
          <w:lang w:eastAsia="en-GB"/>
        </w:rPr>
        <w:t>normal</w:t>
      </w:r>
      <w:r w:rsidRPr="008D149E">
        <w:rPr>
          <w:rFonts w:ascii="Times New Roman" w:hAnsi="Times New Roman"/>
          <w:sz w:val="24"/>
          <w:szCs w:val="20"/>
          <w:lang w:eastAsia="en-GB"/>
        </w:rPr>
        <w:tab/>
        <w:t>= .4 * (32/48) = .267</w:t>
      </w:r>
    </w:p>
    <w:p w14:paraId="13BAA545"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p>
    <w:p w14:paraId="7A62F339" w14:textId="3AE1A43D" w:rsidR="004D0A21" w:rsidRPr="008D149E" w:rsidRDefault="004D0A21" w:rsidP="00A13893">
      <w:pPr>
        <w:pStyle w:val="Heading2"/>
        <w:rPr>
          <w:lang w:eastAsia="en-GB"/>
        </w:rPr>
      </w:pPr>
      <w:bookmarkStart w:id="2698" w:name="_Toc356611446"/>
      <w:bookmarkStart w:id="2699" w:name="_Toc362947294"/>
      <w:bookmarkStart w:id="2700" w:name="_Toc451853780"/>
      <w:bookmarkStart w:id="2701" w:name="_Toc388599921"/>
      <w:bookmarkStart w:id="2702" w:name="_Toc481134149"/>
      <w:bookmarkStart w:id="2703" w:name="_Toc482689772"/>
      <w:bookmarkStart w:id="2704" w:name="_Toc528839527"/>
      <w:bookmarkStart w:id="2705" w:name="_Toc528840563"/>
      <w:bookmarkStart w:id="2706" w:name="_Toc23409500"/>
      <w:bookmarkStart w:id="2707" w:name="_Toc23420795"/>
      <w:bookmarkStart w:id="2708" w:name="_Toc125027927"/>
      <w:bookmarkStart w:id="2709" w:name="_Toc149215240"/>
      <w:bookmarkStart w:id="2710" w:name="_Toc149215848"/>
      <w:r w:rsidRPr="008D149E">
        <w:rPr>
          <w:lang w:eastAsia="en-GB"/>
        </w:rPr>
        <w:t>E.3</w:t>
      </w:r>
      <w:r w:rsidRPr="008D149E">
        <w:rPr>
          <w:lang w:eastAsia="en-GB"/>
        </w:rPr>
        <w:tab/>
        <w:t>Daily Calculation of Profiles</w:t>
      </w:r>
      <w:bookmarkEnd w:id="2698"/>
      <w:bookmarkEnd w:id="2699"/>
      <w:bookmarkEnd w:id="2700"/>
      <w:bookmarkEnd w:id="2701"/>
      <w:bookmarkEnd w:id="2702"/>
      <w:bookmarkEnd w:id="2703"/>
      <w:bookmarkEnd w:id="2704"/>
      <w:bookmarkEnd w:id="2705"/>
      <w:bookmarkEnd w:id="2706"/>
      <w:bookmarkEnd w:id="2707"/>
      <w:bookmarkEnd w:id="2708"/>
      <w:bookmarkEnd w:id="2709"/>
      <w:bookmarkEnd w:id="2710"/>
    </w:p>
    <w:p w14:paraId="4119C386"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Daily Profile Production process would calculate Profile Coefficients each Settlement Day as follows:</w:t>
      </w:r>
    </w:p>
    <w:p w14:paraId="146EC23A"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Process 2.3.1 would convert the Clock Intervals, specified as standing data, into Period Register On State Indicators for the low and normal registers for each Settlement Period.</w:t>
      </w:r>
    </w:p>
    <w:tbl>
      <w:tblPr>
        <w:tblW w:w="0" w:type="auto"/>
        <w:tblInd w:w="166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3260"/>
        <w:gridCol w:w="1843"/>
        <w:gridCol w:w="1750"/>
      </w:tblGrid>
      <w:tr w:rsidR="004D0A21" w:rsidRPr="008D149E" w14:paraId="27B9EEEB" w14:textId="77777777" w:rsidTr="00102B90">
        <w:tc>
          <w:tcPr>
            <w:tcW w:w="3260" w:type="dxa"/>
          </w:tcPr>
          <w:p w14:paraId="781DD6AD"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Settlement Periods</w:t>
            </w:r>
          </w:p>
        </w:tc>
        <w:tc>
          <w:tcPr>
            <w:tcW w:w="1843" w:type="dxa"/>
          </w:tcPr>
          <w:p w14:paraId="2BC1A01D"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Period Register On State Indicator for Low Register</w:t>
            </w:r>
          </w:p>
        </w:tc>
        <w:tc>
          <w:tcPr>
            <w:tcW w:w="1750" w:type="dxa"/>
          </w:tcPr>
          <w:p w14:paraId="3E28365A" w14:textId="77777777" w:rsidR="004D0A21" w:rsidRPr="008D149E" w:rsidRDefault="004D0A21" w:rsidP="00454350">
            <w:pPr>
              <w:numPr>
                <w:ilvl w:val="12"/>
                <w:numId w:val="0"/>
              </w:numPr>
              <w:spacing w:after="0" w:line="240" w:lineRule="auto"/>
              <w:rPr>
                <w:rFonts w:ascii="Times New Roman" w:hAnsi="Times New Roman"/>
                <w:sz w:val="24"/>
                <w:szCs w:val="20"/>
                <w:lang w:eastAsia="en-GB"/>
              </w:rPr>
            </w:pPr>
            <w:r w:rsidRPr="008D149E">
              <w:rPr>
                <w:rFonts w:ascii="Times New Roman" w:hAnsi="Times New Roman"/>
                <w:sz w:val="24"/>
                <w:szCs w:val="20"/>
                <w:lang w:eastAsia="en-GB"/>
              </w:rPr>
              <w:t>Period Register On State Indicator for Normal Register</w:t>
            </w:r>
          </w:p>
        </w:tc>
      </w:tr>
      <w:tr w:rsidR="004D0A21" w:rsidRPr="008D149E" w14:paraId="1D08F8E0" w14:textId="77777777" w:rsidTr="00102B90">
        <w:tc>
          <w:tcPr>
            <w:tcW w:w="3260" w:type="dxa"/>
          </w:tcPr>
          <w:p w14:paraId="230F6725"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w:t>
            </w: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00:00 - 00:30</w:t>
            </w:r>
          </w:p>
        </w:tc>
        <w:tc>
          <w:tcPr>
            <w:tcW w:w="1843" w:type="dxa"/>
          </w:tcPr>
          <w:p w14:paraId="20F4ABA5"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0</w:t>
            </w:r>
          </w:p>
        </w:tc>
        <w:tc>
          <w:tcPr>
            <w:tcW w:w="1750" w:type="dxa"/>
          </w:tcPr>
          <w:p w14:paraId="65698B11"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w:t>
            </w:r>
          </w:p>
        </w:tc>
      </w:tr>
      <w:tr w:rsidR="004D0A21" w:rsidRPr="008D149E" w14:paraId="47C0937D" w14:textId="77777777" w:rsidTr="00102B90">
        <w:tc>
          <w:tcPr>
            <w:tcW w:w="3260" w:type="dxa"/>
          </w:tcPr>
          <w:p w14:paraId="7C4059DA"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2-13</w:t>
            </w:r>
            <w:r w:rsidRPr="008D149E">
              <w:rPr>
                <w:rFonts w:ascii="Times New Roman" w:hAnsi="Times New Roman"/>
                <w:sz w:val="24"/>
                <w:szCs w:val="20"/>
                <w:lang w:eastAsia="en-GB"/>
              </w:rPr>
              <w:tab/>
            </w:r>
            <w:r w:rsidRPr="008D149E">
              <w:rPr>
                <w:rFonts w:ascii="Times New Roman" w:hAnsi="Times New Roman"/>
                <w:sz w:val="24"/>
                <w:szCs w:val="20"/>
                <w:lang w:eastAsia="en-GB"/>
              </w:rPr>
              <w:tab/>
            </w:r>
            <w:r w:rsidRPr="008D149E">
              <w:rPr>
                <w:rFonts w:ascii="Times New Roman" w:hAnsi="Times New Roman"/>
                <w:sz w:val="24"/>
                <w:szCs w:val="20"/>
                <w:lang w:eastAsia="en-GB"/>
              </w:rPr>
              <w:tab/>
              <w:t>00:30 - 06:30</w:t>
            </w:r>
          </w:p>
        </w:tc>
        <w:tc>
          <w:tcPr>
            <w:tcW w:w="1843" w:type="dxa"/>
          </w:tcPr>
          <w:p w14:paraId="4BC3EE0A"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w:t>
            </w:r>
          </w:p>
        </w:tc>
        <w:tc>
          <w:tcPr>
            <w:tcW w:w="1750" w:type="dxa"/>
          </w:tcPr>
          <w:p w14:paraId="368FDA90"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0</w:t>
            </w:r>
          </w:p>
        </w:tc>
      </w:tr>
      <w:tr w:rsidR="004D0A21" w:rsidRPr="008D149E" w14:paraId="1538922E" w14:textId="77777777" w:rsidTr="00102B90">
        <w:tc>
          <w:tcPr>
            <w:tcW w:w="3260" w:type="dxa"/>
          </w:tcPr>
          <w:p w14:paraId="41E6FFB2"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14-29</w:t>
            </w:r>
            <w:r w:rsidRPr="008D149E">
              <w:rPr>
                <w:rFonts w:ascii="Times New Roman" w:hAnsi="Times New Roman"/>
                <w:sz w:val="24"/>
                <w:szCs w:val="20"/>
                <w:lang w:eastAsia="en-GB"/>
              </w:rPr>
              <w:tab/>
            </w:r>
            <w:r w:rsidRPr="008D149E">
              <w:rPr>
                <w:rFonts w:ascii="Times New Roman" w:hAnsi="Times New Roman"/>
                <w:sz w:val="24"/>
                <w:szCs w:val="20"/>
                <w:lang w:eastAsia="en-GB"/>
              </w:rPr>
              <w:tab/>
              <w:t>06:30 - 14:30</w:t>
            </w:r>
          </w:p>
        </w:tc>
        <w:tc>
          <w:tcPr>
            <w:tcW w:w="1843" w:type="dxa"/>
          </w:tcPr>
          <w:p w14:paraId="55EC2EF9"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0</w:t>
            </w:r>
          </w:p>
        </w:tc>
        <w:tc>
          <w:tcPr>
            <w:tcW w:w="1750" w:type="dxa"/>
          </w:tcPr>
          <w:p w14:paraId="60D2E218"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w:t>
            </w:r>
          </w:p>
        </w:tc>
      </w:tr>
      <w:tr w:rsidR="004D0A21" w:rsidRPr="008D149E" w14:paraId="668BB11E" w14:textId="77777777" w:rsidTr="00102B90">
        <w:tc>
          <w:tcPr>
            <w:tcW w:w="3260" w:type="dxa"/>
          </w:tcPr>
          <w:p w14:paraId="364CB1EC"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30-33</w:t>
            </w:r>
            <w:r w:rsidRPr="008D149E">
              <w:rPr>
                <w:rFonts w:ascii="Times New Roman" w:hAnsi="Times New Roman"/>
                <w:sz w:val="24"/>
                <w:szCs w:val="20"/>
                <w:lang w:eastAsia="en-GB"/>
              </w:rPr>
              <w:tab/>
            </w:r>
            <w:r w:rsidRPr="008D149E">
              <w:rPr>
                <w:rFonts w:ascii="Times New Roman" w:hAnsi="Times New Roman"/>
                <w:sz w:val="24"/>
                <w:szCs w:val="20"/>
                <w:lang w:eastAsia="en-GB"/>
              </w:rPr>
              <w:tab/>
              <w:t>14:30 - 16:30</w:t>
            </w:r>
          </w:p>
        </w:tc>
        <w:tc>
          <w:tcPr>
            <w:tcW w:w="1843" w:type="dxa"/>
          </w:tcPr>
          <w:p w14:paraId="375281F4"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w:t>
            </w:r>
          </w:p>
        </w:tc>
        <w:tc>
          <w:tcPr>
            <w:tcW w:w="1750" w:type="dxa"/>
          </w:tcPr>
          <w:p w14:paraId="73503199"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0</w:t>
            </w:r>
          </w:p>
        </w:tc>
      </w:tr>
      <w:tr w:rsidR="004D0A21" w:rsidRPr="008D149E" w14:paraId="55BAC599" w14:textId="77777777" w:rsidTr="00102B90">
        <w:tc>
          <w:tcPr>
            <w:tcW w:w="3260" w:type="dxa"/>
          </w:tcPr>
          <w:p w14:paraId="1816B387"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34-48</w:t>
            </w:r>
            <w:r w:rsidRPr="008D149E">
              <w:rPr>
                <w:rFonts w:ascii="Times New Roman" w:hAnsi="Times New Roman"/>
                <w:sz w:val="24"/>
                <w:szCs w:val="20"/>
                <w:lang w:eastAsia="en-GB"/>
              </w:rPr>
              <w:tab/>
            </w:r>
            <w:r w:rsidRPr="008D149E">
              <w:rPr>
                <w:rFonts w:ascii="Times New Roman" w:hAnsi="Times New Roman"/>
                <w:sz w:val="24"/>
                <w:szCs w:val="20"/>
                <w:lang w:eastAsia="en-GB"/>
              </w:rPr>
              <w:tab/>
              <w:t>16:30 - 00:00</w:t>
            </w:r>
          </w:p>
        </w:tc>
        <w:tc>
          <w:tcPr>
            <w:tcW w:w="1843" w:type="dxa"/>
          </w:tcPr>
          <w:p w14:paraId="39F1FD89"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0</w:t>
            </w:r>
          </w:p>
        </w:tc>
        <w:tc>
          <w:tcPr>
            <w:tcW w:w="1750" w:type="dxa"/>
          </w:tcPr>
          <w:p w14:paraId="13985327"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r w:rsidRPr="008D149E">
              <w:rPr>
                <w:rFonts w:ascii="Times New Roman" w:hAnsi="Times New Roman"/>
                <w:sz w:val="24"/>
                <w:szCs w:val="20"/>
                <w:lang w:eastAsia="en-GB"/>
              </w:rPr>
              <w:t>1</w:t>
            </w:r>
          </w:p>
        </w:tc>
      </w:tr>
    </w:tbl>
    <w:p w14:paraId="793B74E4" w14:textId="77777777" w:rsidR="004D0A21" w:rsidRPr="008D149E" w:rsidRDefault="004D0A21" w:rsidP="00454350">
      <w:pPr>
        <w:numPr>
          <w:ilvl w:val="12"/>
          <w:numId w:val="0"/>
        </w:numPr>
        <w:spacing w:after="120" w:line="240" w:lineRule="auto"/>
        <w:ind w:left="1434" w:hanging="357"/>
        <w:jc w:val="both"/>
        <w:rPr>
          <w:rFonts w:ascii="Times New Roman" w:hAnsi="Times New Roman"/>
          <w:sz w:val="24"/>
          <w:szCs w:val="20"/>
          <w:lang w:eastAsia="en-GB"/>
        </w:rPr>
      </w:pPr>
    </w:p>
    <w:p w14:paraId="0D671FD1" w14:textId="77777777" w:rsidR="00A13893" w:rsidRPr="00A13893" w:rsidRDefault="004D0A21" w:rsidP="00236A4E">
      <w:pPr>
        <w:numPr>
          <w:ilvl w:val="1"/>
          <w:numId w:val="4"/>
        </w:numPr>
        <w:spacing w:after="120" w:line="240" w:lineRule="auto"/>
        <w:jc w:val="both"/>
        <w:rPr>
          <w:lang w:eastAsia="en-GB"/>
        </w:rPr>
      </w:pPr>
      <w:r w:rsidRPr="008D149E">
        <w:rPr>
          <w:rFonts w:ascii="Times New Roman" w:hAnsi="Times New Roman"/>
          <w:sz w:val="24"/>
          <w:szCs w:val="20"/>
          <w:lang w:eastAsia="en-GB"/>
        </w:rPr>
        <w:t>Process 2.3.2 would evaluate the regression equations:</w:t>
      </w:r>
    </w:p>
    <w:p w14:paraId="67BB2293" w14:textId="55D0DB12" w:rsidR="004D0A21" w:rsidRPr="008D149E" w:rsidRDefault="00A13893" w:rsidP="00A13893">
      <w:pPr>
        <w:spacing w:after="120" w:line="240" w:lineRule="auto"/>
        <w:ind w:left="1440"/>
        <w:jc w:val="both"/>
        <w:rPr>
          <w:lang w:eastAsia="en-GB"/>
        </w:rPr>
      </w:pPr>
      <w:r>
        <w:rPr>
          <w:noProof/>
          <w:lang w:eastAsia="en-GB"/>
        </w:rPr>
        <w:drawing>
          <wp:inline distT="0" distB="0" distL="0" distR="0" wp14:anchorId="48711A54" wp14:editId="1E83E8BA">
            <wp:extent cx="5731510" cy="1990090"/>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31510" cy="1990090"/>
                    </a:xfrm>
                    <a:prstGeom prst="rect">
                      <a:avLst/>
                    </a:prstGeom>
                  </pic:spPr>
                </pic:pic>
              </a:graphicData>
            </a:graphic>
          </wp:inline>
        </w:drawing>
      </w:r>
      <w:r w:rsidRPr="008D149E">
        <w:rPr>
          <w:lang w:eastAsia="en-GB"/>
        </w:rPr>
        <w:t xml:space="preserve"> </w:t>
      </w:r>
    </w:p>
    <w:p w14:paraId="112A56BE" w14:textId="77777777" w:rsidR="004D0A21" w:rsidRPr="008D149E" w:rsidRDefault="004D0A21" w:rsidP="00236A4E">
      <w:pPr>
        <w:numPr>
          <w:ilvl w:val="1"/>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Process 2.3.3 would calculate a combined profile as follows:</w:t>
      </w:r>
    </w:p>
    <w:p w14:paraId="204E7BBC" w14:textId="77777777" w:rsidR="004D0A21" w:rsidRPr="008D149E" w:rsidRDefault="004D0A21" w:rsidP="00236A4E">
      <w:pPr>
        <w:numPr>
          <w:ilvl w:val="2"/>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Step (i) - Label the 16 low register on periods in sequence;</w:t>
      </w:r>
    </w:p>
    <w:p w14:paraId="7DEDA46C" w14:textId="77777777" w:rsidR="004D0A21" w:rsidRPr="008D149E" w:rsidRDefault="004D0A21" w:rsidP="00236A4E">
      <w:pPr>
        <w:numPr>
          <w:ilvl w:val="2"/>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Step (iii) - Move the 16 Switched Load Profile Coefficients into the on periods;</w:t>
      </w:r>
    </w:p>
    <w:p w14:paraId="20C9CE3B" w14:textId="77777777" w:rsidR="004D0A21" w:rsidRPr="008D149E" w:rsidRDefault="004D0A21" w:rsidP="00236A4E">
      <w:pPr>
        <w:numPr>
          <w:ilvl w:val="2"/>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lastRenderedPageBreak/>
        <w:t>Step (v) - Calculate H</w:t>
      </w:r>
      <w:r w:rsidRPr="008D149E">
        <w:rPr>
          <w:rFonts w:ascii="Times New Roman" w:hAnsi="Times New Roman"/>
          <w:sz w:val="24"/>
          <w:szCs w:val="20"/>
          <w:vertAlign w:val="subscript"/>
          <w:lang w:eastAsia="en-GB"/>
        </w:rPr>
        <w:t>pt</w:t>
      </w:r>
      <w:r w:rsidRPr="008D149E">
        <w:rPr>
          <w:rFonts w:ascii="Times New Roman" w:hAnsi="Times New Roman"/>
          <w:sz w:val="24"/>
          <w:szCs w:val="20"/>
          <w:lang w:eastAsia="en-GB"/>
        </w:rPr>
        <w:t xml:space="preserve"> as the sum of the on period Base Load Profile Coefficients over the sum of the off period Base Load Profile Coefficients. Given our assumption that the Base Load profile is flat, H</w:t>
      </w:r>
      <w:r w:rsidRPr="008D149E">
        <w:rPr>
          <w:rFonts w:ascii="Times New Roman" w:hAnsi="Times New Roman"/>
          <w:sz w:val="24"/>
          <w:szCs w:val="20"/>
          <w:vertAlign w:val="subscript"/>
          <w:lang w:eastAsia="en-GB"/>
        </w:rPr>
        <w:t>pt</w:t>
      </w:r>
      <w:r w:rsidRPr="008D149E">
        <w:rPr>
          <w:rFonts w:ascii="Times New Roman" w:hAnsi="Times New Roman"/>
          <w:sz w:val="24"/>
          <w:szCs w:val="20"/>
          <w:lang w:eastAsia="en-GB"/>
        </w:rPr>
        <w:t xml:space="preserve"> would be 16/32 = 0.5.</w:t>
      </w:r>
    </w:p>
    <w:p w14:paraId="78F95ECF" w14:textId="77777777" w:rsidR="004D0A21" w:rsidRPr="008D149E" w:rsidRDefault="004D0A21" w:rsidP="00236A4E">
      <w:pPr>
        <w:numPr>
          <w:ilvl w:val="2"/>
          <w:numId w:val="4"/>
        </w:numPr>
        <w:spacing w:after="120" w:line="240" w:lineRule="auto"/>
        <w:jc w:val="both"/>
        <w:rPr>
          <w:rFonts w:ascii="Times New Roman" w:hAnsi="Times New Roman"/>
          <w:sz w:val="24"/>
          <w:szCs w:val="20"/>
          <w:lang w:eastAsia="en-GB"/>
        </w:rPr>
      </w:pPr>
      <w:r w:rsidRPr="008D149E">
        <w:rPr>
          <w:rFonts w:ascii="Times New Roman" w:hAnsi="Times New Roman"/>
          <w:sz w:val="24"/>
          <w:szCs w:val="20"/>
          <w:lang w:eastAsia="en-GB"/>
        </w:rPr>
        <w:t>Step (vi) - Calculate the fractions of consumption corresponding to Base and Switched Load:</w:t>
      </w:r>
    </w:p>
    <w:p w14:paraId="11B71FF1" w14:textId="77777777" w:rsidR="004D0A21" w:rsidRPr="008D149E" w:rsidRDefault="004D0A21" w:rsidP="00454350">
      <w:pPr>
        <w:numPr>
          <w:ilvl w:val="12"/>
          <w:numId w:val="0"/>
        </w:numPr>
        <w:spacing w:after="120" w:line="240" w:lineRule="auto"/>
        <w:ind w:left="144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Base Fraction = 1.5 * 0.267 = 0.4</w:t>
      </w:r>
    </w:p>
    <w:p w14:paraId="39511407" w14:textId="77777777" w:rsidR="004D0A21" w:rsidRPr="008D149E" w:rsidRDefault="004D0A21" w:rsidP="00454350">
      <w:pPr>
        <w:numPr>
          <w:ilvl w:val="12"/>
          <w:numId w:val="0"/>
        </w:numPr>
        <w:spacing w:after="120" w:line="240" w:lineRule="auto"/>
        <w:ind w:left="1440"/>
        <w:jc w:val="both"/>
        <w:rPr>
          <w:rFonts w:ascii="Times New Roman" w:hAnsi="Times New Roman"/>
          <w:sz w:val="24"/>
          <w:szCs w:val="20"/>
          <w:lang w:eastAsia="en-GB"/>
        </w:rPr>
      </w:pPr>
      <w:r w:rsidRPr="008D149E">
        <w:rPr>
          <w:rFonts w:ascii="Times New Roman" w:hAnsi="Times New Roman"/>
          <w:sz w:val="24"/>
          <w:szCs w:val="20"/>
          <w:lang w:eastAsia="en-GB"/>
        </w:rPr>
        <w:tab/>
      </w:r>
      <w:r w:rsidRPr="008D149E">
        <w:rPr>
          <w:rFonts w:ascii="Times New Roman" w:hAnsi="Times New Roman"/>
          <w:sz w:val="24"/>
          <w:szCs w:val="20"/>
          <w:lang w:eastAsia="en-GB"/>
        </w:rPr>
        <w:tab/>
        <w:t>Switched Fraction = .733 - 0.5 * 0.267 = 0.6</w:t>
      </w:r>
    </w:p>
    <w:p w14:paraId="767A2236" w14:textId="77777777" w:rsidR="004D0A21" w:rsidRPr="008D149E" w:rsidRDefault="004D0A21" w:rsidP="00454350">
      <w:pPr>
        <w:numPr>
          <w:ilvl w:val="12"/>
          <w:numId w:val="0"/>
        </w:numPr>
        <w:spacing w:after="120" w:line="240" w:lineRule="auto"/>
        <w:ind w:left="2160"/>
        <w:jc w:val="both"/>
        <w:rPr>
          <w:rFonts w:ascii="Times New Roman" w:hAnsi="Times New Roman"/>
          <w:sz w:val="24"/>
          <w:szCs w:val="20"/>
          <w:lang w:eastAsia="en-GB"/>
        </w:rPr>
      </w:pPr>
      <w:r w:rsidRPr="008D149E">
        <w:rPr>
          <w:rFonts w:ascii="Times New Roman" w:hAnsi="Times New Roman"/>
          <w:sz w:val="24"/>
          <w:szCs w:val="20"/>
          <w:lang w:eastAsia="en-GB"/>
        </w:rPr>
        <w:t>Of course, in our made-up example we already knew the fractions of Base and Switched Load. However, the calculation illustrates the use of Hpt to convert from low and normal registers to Base and Switched Load.</w:t>
      </w:r>
    </w:p>
    <w:p w14:paraId="467F715F" w14:textId="77777777" w:rsidR="004D0A21" w:rsidRPr="008D149E" w:rsidRDefault="004D0A21" w:rsidP="00454350">
      <w:pPr>
        <w:numPr>
          <w:ilvl w:val="12"/>
          <w:numId w:val="0"/>
        </w:numPr>
        <w:spacing w:after="120" w:line="240" w:lineRule="auto"/>
        <w:ind w:left="2160"/>
        <w:jc w:val="both"/>
        <w:rPr>
          <w:rFonts w:ascii="Times New Roman" w:hAnsi="Times New Roman"/>
          <w:sz w:val="24"/>
          <w:szCs w:val="20"/>
          <w:lang w:eastAsia="en-GB"/>
        </w:rPr>
      </w:pPr>
      <w:r w:rsidRPr="008D149E">
        <w:rPr>
          <w:rFonts w:ascii="Times New Roman" w:hAnsi="Times New Roman"/>
          <w:sz w:val="24"/>
          <w:szCs w:val="20"/>
          <w:lang w:eastAsia="en-GB"/>
        </w:rPr>
        <w:t>Low and Normal Register profile coefficients are then produced by combining the Base and Switched Load profiles.</w:t>
      </w:r>
    </w:p>
    <w:p w14:paraId="222D17D0" w14:textId="77777777" w:rsidR="004D0A21" w:rsidRPr="008D149E" w:rsidRDefault="004D0A21" w:rsidP="00454350">
      <w:pPr>
        <w:numPr>
          <w:ilvl w:val="12"/>
          <w:numId w:val="0"/>
        </w:numPr>
        <w:spacing w:after="120" w:line="240" w:lineRule="auto"/>
        <w:ind w:left="2160"/>
        <w:jc w:val="both"/>
        <w:rPr>
          <w:rFonts w:ascii="Times New Roman" w:hAnsi="Times New Roman"/>
          <w:sz w:val="24"/>
          <w:szCs w:val="20"/>
          <w:lang w:eastAsia="en-GB"/>
        </w:rPr>
      </w:pPr>
    </w:p>
    <w:p w14:paraId="36F75949" w14:textId="77777777" w:rsidR="004D0A21" w:rsidRPr="008D149E" w:rsidRDefault="004D0A21" w:rsidP="00454350">
      <w:pPr>
        <w:spacing w:after="120" w:line="240" w:lineRule="auto"/>
        <w:ind w:left="1434" w:hanging="357"/>
        <w:jc w:val="both"/>
        <w:rPr>
          <w:rFonts w:ascii="Times New Roman" w:hAnsi="Times New Roman"/>
          <w:sz w:val="24"/>
          <w:szCs w:val="20"/>
          <w:lang w:eastAsia="en-GB"/>
        </w:rPr>
      </w:pPr>
      <w:r w:rsidRPr="008D149E">
        <w:rPr>
          <w:rFonts w:ascii="Times New Roman" w:hAnsi="Times New Roman"/>
          <w:sz w:val="24"/>
          <w:szCs w:val="24"/>
          <w:lang w:eastAsia="en-GB"/>
        </w:rPr>
        <w:t></w:t>
      </w:r>
      <w:r w:rsidRPr="008D149E">
        <w:rPr>
          <w:rFonts w:ascii="Times New Roman" w:hAnsi="Times New Roman"/>
          <w:sz w:val="24"/>
          <w:szCs w:val="24"/>
          <w:lang w:eastAsia="en-GB"/>
        </w:rPr>
        <w:tab/>
      </w:r>
      <w:r w:rsidRPr="008D149E">
        <w:rPr>
          <w:rFonts w:ascii="Times New Roman" w:hAnsi="Times New Roman"/>
          <w:sz w:val="24"/>
          <w:szCs w:val="20"/>
          <w:lang w:eastAsia="en-GB"/>
        </w:rPr>
        <w:t>Process 2.3.4 would split the low and normal register profiles into low and normal register chunks, renormalising the area of each chunk by dividing by AFYC.</w:t>
      </w:r>
    </w:p>
    <w:p w14:paraId="4A290D60"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noProof/>
          <w:sz w:val="24"/>
          <w:szCs w:val="20"/>
          <w:lang w:eastAsia="en-GB"/>
        </w:rPr>
        <w:drawing>
          <wp:inline distT="0" distB="0" distL="0" distR="0" wp14:anchorId="2BF9ECD6" wp14:editId="2DFF9D05">
            <wp:extent cx="4866640" cy="298704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866640" cy="2987040"/>
                    </a:xfrm>
                    <a:prstGeom prst="rect">
                      <a:avLst/>
                    </a:prstGeom>
                    <a:noFill/>
                    <a:ln>
                      <a:noFill/>
                    </a:ln>
                  </pic:spPr>
                </pic:pic>
              </a:graphicData>
            </a:graphic>
          </wp:inline>
        </w:drawing>
      </w:r>
    </w:p>
    <w:p w14:paraId="23F2FD22" w14:textId="3B91E585" w:rsidR="002E307C" w:rsidRDefault="002E307C">
      <w:pPr>
        <w:rPr>
          <w:rFonts w:ascii="Times New Roman" w:hAnsi="Times New Roman"/>
          <w:sz w:val="24"/>
          <w:szCs w:val="20"/>
          <w:lang w:eastAsia="en-GB"/>
        </w:rPr>
      </w:pPr>
      <w:r>
        <w:rPr>
          <w:rFonts w:ascii="Times New Roman" w:hAnsi="Times New Roman"/>
          <w:sz w:val="24"/>
          <w:szCs w:val="20"/>
          <w:lang w:eastAsia="en-GB"/>
        </w:rPr>
        <w:br w:type="page"/>
      </w:r>
    </w:p>
    <w:p w14:paraId="671F024B" w14:textId="51062DCA" w:rsidR="004D0A21" w:rsidRPr="008D149E" w:rsidRDefault="002E307C" w:rsidP="002E307C">
      <w:pPr>
        <w:rPr>
          <w:rFonts w:ascii="Times New Roman" w:hAnsi="Times New Roman"/>
          <w:sz w:val="24"/>
          <w:szCs w:val="20"/>
          <w:lang w:eastAsia="en-GB"/>
        </w:rPr>
      </w:pPr>
      <w:r>
        <w:rPr>
          <w:noProof/>
          <w:lang w:eastAsia="en-GB"/>
        </w:rPr>
        <w:lastRenderedPageBreak/>
        <w:drawing>
          <wp:inline distT="0" distB="0" distL="0" distR="0" wp14:anchorId="75178F4C" wp14:editId="23E14C8C">
            <wp:extent cx="4886325" cy="32575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886325" cy="3257550"/>
                    </a:xfrm>
                    <a:prstGeom prst="rect">
                      <a:avLst/>
                    </a:prstGeom>
                  </pic:spPr>
                </pic:pic>
              </a:graphicData>
            </a:graphic>
          </wp:inline>
        </w:drawing>
      </w:r>
    </w:p>
    <w:p w14:paraId="3BE5D25A"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p>
    <w:p w14:paraId="7AC387BB" w14:textId="40123565" w:rsidR="004D0A21" w:rsidRPr="008D149E" w:rsidRDefault="002E307C" w:rsidP="002E307C">
      <w:pPr>
        <w:rPr>
          <w:rFonts w:ascii="Times New Roman" w:hAnsi="Times New Roman"/>
          <w:sz w:val="24"/>
          <w:szCs w:val="20"/>
          <w:lang w:eastAsia="en-GB"/>
        </w:rPr>
      </w:pPr>
      <w:r>
        <w:rPr>
          <w:noProof/>
          <w:lang w:eastAsia="en-GB"/>
        </w:rPr>
        <w:drawing>
          <wp:inline distT="0" distB="0" distL="0" distR="0" wp14:anchorId="159740D5" wp14:editId="669ED663">
            <wp:extent cx="4791075" cy="31432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4791075" cy="3143250"/>
                    </a:xfrm>
                    <a:prstGeom prst="rect">
                      <a:avLst/>
                    </a:prstGeom>
                  </pic:spPr>
                </pic:pic>
              </a:graphicData>
            </a:graphic>
          </wp:inline>
        </w:drawing>
      </w:r>
    </w:p>
    <w:p w14:paraId="3A3B0440"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p>
    <w:p w14:paraId="051ED3B6" w14:textId="77777777" w:rsidR="004D0A21" w:rsidRPr="008D149E" w:rsidRDefault="004D0A21" w:rsidP="00454350">
      <w:pPr>
        <w:numPr>
          <w:ilvl w:val="12"/>
          <w:numId w:val="0"/>
        </w:numPr>
        <w:spacing w:after="0" w:line="240" w:lineRule="auto"/>
        <w:jc w:val="both"/>
        <w:rPr>
          <w:rFonts w:ascii="Times New Roman" w:hAnsi="Times New Roman"/>
          <w:sz w:val="24"/>
          <w:szCs w:val="20"/>
          <w:lang w:eastAsia="en-GB"/>
        </w:rPr>
      </w:pPr>
    </w:p>
    <w:p w14:paraId="35ADCD83" w14:textId="77777777" w:rsidR="002E307C" w:rsidRDefault="002E307C">
      <w:pPr>
        <w:rPr>
          <w:rFonts w:ascii="Times New Roman Bold" w:hAnsi="Times New Roman Bold"/>
          <w:b/>
          <w:sz w:val="24"/>
          <w:szCs w:val="24"/>
          <w:lang w:eastAsia="en-GB"/>
        </w:rPr>
      </w:pPr>
      <w:bookmarkStart w:id="2711" w:name="_Toc356611447"/>
      <w:bookmarkStart w:id="2712" w:name="_Toc362947295"/>
      <w:bookmarkStart w:id="2713" w:name="_Toc451853781"/>
      <w:bookmarkStart w:id="2714" w:name="_Toc388599922"/>
      <w:bookmarkStart w:id="2715" w:name="_Toc481134150"/>
      <w:bookmarkStart w:id="2716" w:name="_Toc482689773"/>
      <w:bookmarkStart w:id="2717" w:name="_Toc528839528"/>
      <w:bookmarkStart w:id="2718" w:name="_Toc528840564"/>
      <w:bookmarkStart w:id="2719" w:name="_Toc531265925"/>
      <w:bookmarkStart w:id="2720" w:name="_Toc532299344"/>
      <w:bookmarkStart w:id="2721" w:name="_Toc21588373"/>
      <w:bookmarkStart w:id="2722" w:name="_Toc23319868"/>
      <w:bookmarkStart w:id="2723" w:name="_Toc23409501"/>
      <w:bookmarkStart w:id="2724" w:name="_Toc23420796"/>
      <w:bookmarkStart w:id="2725" w:name="_Toc35260794"/>
      <w:bookmarkStart w:id="2726" w:name="_Toc35266002"/>
      <w:bookmarkStart w:id="2727" w:name="_Toc35266100"/>
      <w:bookmarkStart w:id="2728" w:name="_Toc35266200"/>
      <w:bookmarkStart w:id="2729" w:name="_Toc63184732"/>
      <w:r>
        <w:br w:type="page"/>
      </w:r>
    </w:p>
    <w:p w14:paraId="0AAC9309" w14:textId="6984CC60" w:rsidR="004D0A21" w:rsidRPr="008D149E" w:rsidRDefault="004D0A21" w:rsidP="002E307C">
      <w:pPr>
        <w:pStyle w:val="Heading1"/>
      </w:pPr>
      <w:bookmarkStart w:id="2730" w:name="_Toc125027928"/>
      <w:bookmarkStart w:id="2731" w:name="_Toc149215241"/>
      <w:bookmarkStart w:id="2732" w:name="_Toc149215849"/>
      <w:r w:rsidRPr="008D149E">
        <w:lastRenderedPageBreak/>
        <w:t>APPENDIX F: Basis for Capacity Requirement Estimates</w:t>
      </w:r>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p>
    <w:p w14:paraId="1991704D"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This appendix contains the detailed assumptions upon which the mandatory and desirable capacity requirements specified in section 5 were based.</w:t>
      </w:r>
    </w:p>
    <w:p w14:paraId="7B8DFE01" w14:textId="77777777" w:rsidR="004D0A21" w:rsidRPr="008D149E" w:rsidRDefault="004D0A21" w:rsidP="00454350">
      <w:pPr>
        <w:numPr>
          <w:ilvl w:val="12"/>
          <w:numId w:val="0"/>
        </w:num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The following table shows, for each entity in the Logical Data model:</w:t>
      </w:r>
    </w:p>
    <w:p w14:paraId="115669DF" w14:textId="77777777" w:rsidR="004D0A21" w:rsidRPr="008D149E" w:rsidRDefault="004D0A21" w:rsidP="00236A4E">
      <w:pPr>
        <w:numPr>
          <w:ilvl w:val="1"/>
          <w:numId w:val="4"/>
        </w:numPr>
        <w:spacing w:after="120" w:line="240" w:lineRule="auto"/>
        <w:ind w:left="1208" w:hanging="357"/>
        <w:jc w:val="both"/>
        <w:rPr>
          <w:rFonts w:ascii="Times New Roman" w:hAnsi="Times New Roman"/>
          <w:sz w:val="24"/>
          <w:szCs w:val="20"/>
          <w:lang w:eastAsia="en-GB"/>
        </w:rPr>
      </w:pPr>
      <w:r w:rsidRPr="008D149E">
        <w:rPr>
          <w:rFonts w:ascii="Times New Roman" w:hAnsi="Times New Roman"/>
          <w:sz w:val="24"/>
          <w:szCs w:val="20"/>
          <w:lang w:eastAsia="en-GB"/>
        </w:rPr>
        <w:t>the number of occurrences expected initially</w:t>
      </w:r>
    </w:p>
    <w:p w14:paraId="3B284D14" w14:textId="77777777" w:rsidR="004D0A21" w:rsidRPr="008D149E" w:rsidRDefault="004D0A21" w:rsidP="00236A4E">
      <w:pPr>
        <w:numPr>
          <w:ilvl w:val="1"/>
          <w:numId w:val="4"/>
        </w:numPr>
        <w:spacing w:after="120" w:line="240" w:lineRule="auto"/>
        <w:ind w:left="1208" w:hanging="357"/>
        <w:jc w:val="both"/>
        <w:rPr>
          <w:rFonts w:ascii="Times New Roman" w:hAnsi="Times New Roman"/>
          <w:sz w:val="24"/>
          <w:szCs w:val="20"/>
          <w:lang w:eastAsia="en-GB"/>
        </w:rPr>
      </w:pPr>
      <w:r w:rsidRPr="008D149E">
        <w:rPr>
          <w:rFonts w:ascii="Times New Roman" w:hAnsi="Times New Roman"/>
          <w:sz w:val="24"/>
          <w:szCs w:val="20"/>
          <w:lang w:eastAsia="en-GB"/>
        </w:rPr>
        <w:t>the maximum expected volume of occurrences</w:t>
      </w:r>
    </w:p>
    <w:p w14:paraId="1421D388" w14:textId="77777777" w:rsidR="004D0A21" w:rsidRPr="008D149E" w:rsidRDefault="004D0A21" w:rsidP="00236A4E">
      <w:pPr>
        <w:numPr>
          <w:ilvl w:val="1"/>
          <w:numId w:val="4"/>
        </w:numPr>
        <w:spacing w:after="120" w:line="240" w:lineRule="auto"/>
        <w:ind w:left="1208" w:hanging="357"/>
        <w:jc w:val="both"/>
        <w:rPr>
          <w:rFonts w:ascii="Times New Roman" w:hAnsi="Times New Roman"/>
          <w:sz w:val="24"/>
          <w:szCs w:val="20"/>
          <w:lang w:eastAsia="en-GB"/>
        </w:rPr>
      </w:pPr>
      <w:r w:rsidRPr="008D149E">
        <w:rPr>
          <w:rFonts w:ascii="Times New Roman" w:hAnsi="Times New Roman"/>
          <w:sz w:val="24"/>
          <w:szCs w:val="20"/>
          <w:lang w:eastAsia="en-GB"/>
        </w:rPr>
        <w:t>the event, time unit, or entity on which the occurrences are based</w:t>
      </w:r>
    </w:p>
    <w:p w14:paraId="70BCC505" w14:textId="77777777" w:rsidR="004D0A21" w:rsidRPr="008D149E" w:rsidRDefault="004D0A21" w:rsidP="00236A4E">
      <w:pPr>
        <w:numPr>
          <w:ilvl w:val="1"/>
          <w:numId w:val="4"/>
        </w:numPr>
        <w:spacing w:after="120" w:line="240" w:lineRule="auto"/>
        <w:ind w:left="1208" w:hanging="357"/>
        <w:jc w:val="both"/>
        <w:rPr>
          <w:rFonts w:ascii="Times New Roman" w:hAnsi="Times New Roman"/>
          <w:sz w:val="24"/>
          <w:szCs w:val="20"/>
          <w:lang w:eastAsia="en-GB"/>
        </w:rPr>
      </w:pPr>
      <w:r w:rsidRPr="008D149E">
        <w:rPr>
          <w:rFonts w:ascii="Times New Roman" w:hAnsi="Times New Roman"/>
          <w:sz w:val="24"/>
          <w:szCs w:val="20"/>
          <w:lang w:eastAsia="en-GB"/>
        </w:rPr>
        <w:t>the source of the estimate</w:t>
      </w:r>
    </w:p>
    <w:p w14:paraId="14DF4F00" w14:textId="77777777" w:rsidR="004D0A21" w:rsidRPr="008D149E" w:rsidRDefault="004D0A21" w:rsidP="00236A4E">
      <w:pPr>
        <w:numPr>
          <w:ilvl w:val="1"/>
          <w:numId w:val="4"/>
        </w:numPr>
        <w:spacing w:after="120" w:line="240" w:lineRule="auto"/>
        <w:ind w:left="1208" w:hanging="357"/>
        <w:jc w:val="both"/>
        <w:rPr>
          <w:rFonts w:ascii="Times New Roman" w:hAnsi="Times New Roman"/>
          <w:sz w:val="24"/>
          <w:szCs w:val="20"/>
          <w:lang w:eastAsia="en-GB"/>
        </w:rPr>
      </w:pPr>
      <w:r w:rsidRPr="008D149E">
        <w:rPr>
          <w:rFonts w:ascii="Times New Roman" w:hAnsi="Times New Roman"/>
          <w:sz w:val="24"/>
          <w:szCs w:val="20"/>
          <w:lang w:eastAsia="en-GB"/>
        </w:rPr>
        <w:t>the basis for the estimate.</w:t>
      </w:r>
    </w:p>
    <w:p w14:paraId="55E661FB" w14:textId="77777777" w:rsidR="004D0A21" w:rsidRPr="008D149E" w:rsidRDefault="004D0A21" w:rsidP="00454350">
      <w:pPr>
        <w:spacing w:after="120" w:line="240" w:lineRule="auto"/>
        <w:ind w:left="720"/>
        <w:jc w:val="both"/>
        <w:rPr>
          <w:rFonts w:ascii="Times New Roman" w:hAnsi="Times New Roman"/>
          <w:sz w:val="24"/>
          <w:szCs w:val="20"/>
          <w:lang w:eastAsia="en-GB"/>
        </w:rPr>
      </w:pPr>
      <w:r w:rsidRPr="008D149E">
        <w:rPr>
          <w:rFonts w:ascii="Times New Roman" w:hAnsi="Times New Roman"/>
          <w:sz w:val="24"/>
          <w:szCs w:val="20"/>
          <w:lang w:eastAsia="en-GB"/>
        </w:rPr>
        <w:t>It is not proposed to update this table beyond Issue 1.1 of the URS.</w:t>
      </w:r>
    </w:p>
    <w:tbl>
      <w:tblPr>
        <w:tblW w:w="5000" w:type="pct"/>
        <w:tblBorders>
          <w:top w:val="single" w:sz="6" w:space="0" w:color="C0C0C0"/>
          <w:left w:val="single" w:sz="6" w:space="0" w:color="C0C0C0"/>
          <w:bottom w:val="single" w:sz="6" w:space="0" w:color="C0C0C0"/>
          <w:right w:val="single" w:sz="6" w:space="0" w:color="C0C0C0"/>
          <w:insideH w:val="single" w:sz="6" w:space="0" w:color="C0C0C0"/>
          <w:insideV w:val="single" w:sz="6" w:space="0" w:color="C0C0C0"/>
        </w:tblBorders>
        <w:tblCellMar>
          <w:left w:w="29" w:type="dxa"/>
          <w:right w:w="29" w:type="dxa"/>
        </w:tblCellMar>
        <w:tblLook w:val="0000" w:firstRow="0" w:lastRow="0" w:firstColumn="0" w:lastColumn="0" w:noHBand="0" w:noVBand="0"/>
      </w:tblPr>
      <w:tblGrid>
        <w:gridCol w:w="1336"/>
        <w:gridCol w:w="21"/>
        <w:gridCol w:w="908"/>
        <w:gridCol w:w="1003"/>
        <w:gridCol w:w="1214"/>
        <w:gridCol w:w="847"/>
        <w:gridCol w:w="2944"/>
        <w:gridCol w:w="737"/>
      </w:tblGrid>
      <w:tr w:rsidR="004D0A21" w:rsidRPr="008D149E" w14:paraId="048731F9" w14:textId="77777777" w:rsidTr="00102B90">
        <w:trPr>
          <w:cantSplit/>
          <w:tblHeader/>
        </w:trPr>
        <w:tc>
          <w:tcPr>
            <w:tcW w:w="800" w:type="pct"/>
            <w:tcMar>
              <w:top w:w="57" w:type="dxa"/>
              <w:left w:w="57" w:type="dxa"/>
              <w:bottom w:w="57" w:type="dxa"/>
              <w:right w:w="57" w:type="dxa"/>
            </w:tcMar>
          </w:tcPr>
          <w:p w14:paraId="0249AFC1"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Entity</w:t>
            </w:r>
          </w:p>
        </w:tc>
        <w:tc>
          <w:tcPr>
            <w:tcW w:w="550" w:type="pct"/>
            <w:gridSpan w:val="2"/>
            <w:tcMar>
              <w:top w:w="57" w:type="dxa"/>
              <w:left w:w="57" w:type="dxa"/>
              <w:bottom w:w="57" w:type="dxa"/>
              <w:right w:w="57" w:type="dxa"/>
            </w:tcMar>
          </w:tcPr>
          <w:p w14:paraId="5FE84339"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Initial Volumes</w:t>
            </w:r>
          </w:p>
        </w:tc>
        <w:tc>
          <w:tcPr>
            <w:tcW w:w="535" w:type="pct"/>
            <w:tcMar>
              <w:top w:w="57" w:type="dxa"/>
              <w:left w:w="57" w:type="dxa"/>
              <w:bottom w:w="57" w:type="dxa"/>
              <w:right w:w="57" w:type="dxa"/>
            </w:tcMar>
          </w:tcPr>
          <w:p w14:paraId="6C67BFD1"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Maximum Volumes</w:t>
            </w:r>
          </w:p>
        </w:tc>
        <w:tc>
          <w:tcPr>
            <w:tcW w:w="584" w:type="pct"/>
            <w:tcMar>
              <w:top w:w="57" w:type="dxa"/>
              <w:left w:w="57" w:type="dxa"/>
              <w:bottom w:w="57" w:type="dxa"/>
              <w:right w:w="57" w:type="dxa"/>
            </w:tcMar>
          </w:tcPr>
          <w:p w14:paraId="6336AB29"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Per</w:t>
            </w:r>
          </w:p>
        </w:tc>
        <w:tc>
          <w:tcPr>
            <w:tcW w:w="414" w:type="pct"/>
            <w:tcMar>
              <w:top w:w="57" w:type="dxa"/>
              <w:left w:w="57" w:type="dxa"/>
              <w:bottom w:w="57" w:type="dxa"/>
              <w:right w:w="57" w:type="dxa"/>
            </w:tcMar>
          </w:tcPr>
          <w:p w14:paraId="43513603"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Source</w:t>
            </w:r>
          </w:p>
        </w:tc>
        <w:tc>
          <w:tcPr>
            <w:tcW w:w="1776" w:type="pct"/>
            <w:tcMar>
              <w:top w:w="57" w:type="dxa"/>
              <w:left w:w="57" w:type="dxa"/>
              <w:bottom w:w="57" w:type="dxa"/>
              <w:right w:w="57" w:type="dxa"/>
            </w:tcMar>
          </w:tcPr>
          <w:p w14:paraId="1D91DD12"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Basis / Reason</w:t>
            </w:r>
          </w:p>
        </w:tc>
        <w:tc>
          <w:tcPr>
            <w:tcW w:w="342" w:type="pct"/>
            <w:tcMar>
              <w:top w:w="57" w:type="dxa"/>
              <w:left w:w="57" w:type="dxa"/>
              <w:bottom w:w="57" w:type="dxa"/>
              <w:right w:w="57" w:type="dxa"/>
            </w:tcMar>
          </w:tcPr>
          <w:p w14:paraId="7FDAB60E" w14:textId="77777777" w:rsidR="004D0A21" w:rsidRPr="008D149E" w:rsidRDefault="004D0A21" w:rsidP="00454350">
            <w:pPr>
              <w:spacing w:after="0" w:line="240" w:lineRule="auto"/>
              <w:rPr>
                <w:rFonts w:ascii="Times New Roman" w:hAnsi="Times New Roman"/>
                <w:b/>
                <w:color w:val="000000"/>
                <w:sz w:val="20"/>
                <w:szCs w:val="20"/>
                <w:lang w:eastAsia="en-GB"/>
              </w:rPr>
            </w:pPr>
            <w:r w:rsidRPr="008D149E">
              <w:rPr>
                <w:rFonts w:ascii="Times New Roman" w:hAnsi="Times New Roman"/>
                <w:b/>
                <w:color w:val="000000"/>
                <w:sz w:val="20"/>
                <w:szCs w:val="20"/>
                <w:lang w:eastAsia="en-GB"/>
              </w:rPr>
              <w:t>Actual/ Est</w:t>
            </w:r>
          </w:p>
        </w:tc>
      </w:tr>
      <w:tr w:rsidR="004D0A21" w:rsidRPr="008D149E" w14:paraId="6C4686C0" w14:textId="77777777" w:rsidTr="00102B90">
        <w:trPr>
          <w:cantSplit/>
        </w:trPr>
        <w:tc>
          <w:tcPr>
            <w:tcW w:w="800" w:type="pct"/>
            <w:tcMar>
              <w:top w:w="57" w:type="dxa"/>
              <w:left w:w="57" w:type="dxa"/>
              <w:bottom w:w="57" w:type="dxa"/>
              <w:right w:w="57" w:type="dxa"/>
            </w:tcMar>
          </w:tcPr>
          <w:p w14:paraId="5194CCB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Aggregated Supplier DA Period Consumption</w:t>
            </w:r>
          </w:p>
        </w:tc>
        <w:tc>
          <w:tcPr>
            <w:tcW w:w="550" w:type="pct"/>
            <w:gridSpan w:val="2"/>
            <w:tcMar>
              <w:top w:w="57" w:type="dxa"/>
              <w:left w:w="57" w:type="dxa"/>
              <w:bottom w:w="57" w:type="dxa"/>
              <w:right w:w="57" w:type="dxa"/>
            </w:tcMar>
          </w:tcPr>
          <w:p w14:paraId="547F39B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18,096</w:t>
            </w:r>
          </w:p>
        </w:tc>
        <w:tc>
          <w:tcPr>
            <w:tcW w:w="535" w:type="pct"/>
            <w:tcMar>
              <w:top w:w="57" w:type="dxa"/>
              <w:left w:w="57" w:type="dxa"/>
              <w:bottom w:w="57" w:type="dxa"/>
              <w:right w:w="57" w:type="dxa"/>
            </w:tcMar>
          </w:tcPr>
          <w:p w14:paraId="2FD6E1A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960 million</w:t>
            </w:r>
          </w:p>
        </w:tc>
        <w:tc>
          <w:tcPr>
            <w:tcW w:w="584" w:type="pct"/>
            <w:tcMar>
              <w:top w:w="57" w:type="dxa"/>
              <w:left w:w="57" w:type="dxa"/>
              <w:bottom w:w="57" w:type="dxa"/>
              <w:right w:w="57" w:type="dxa"/>
            </w:tcMar>
          </w:tcPr>
          <w:p w14:paraId="619B7CE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414" w:type="pct"/>
            <w:tcMar>
              <w:top w:w="57" w:type="dxa"/>
              <w:left w:w="57" w:type="dxa"/>
              <w:bottom w:w="57" w:type="dxa"/>
              <w:right w:w="57" w:type="dxa"/>
            </w:tcMar>
          </w:tcPr>
          <w:p w14:paraId="2513EE2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8A4438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Supplier/DA combination,</w:t>
            </w:r>
          </w:p>
          <w:p w14:paraId="20BE96F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Settlement Period,</w:t>
            </w:r>
          </w:p>
          <w:p w14:paraId="4AB13E5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Consumption Component Class, for HH CCCs (Initially 13 &amp; max 25)</w:t>
            </w:r>
          </w:p>
        </w:tc>
        <w:tc>
          <w:tcPr>
            <w:tcW w:w="342" w:type="pct"/>
            <w:tcMar>
              <w:top w:w="57" w:type="dxa"/>
              <w:left w:w="57" w:type="dxa"/>
              <w:bottom w:w="57" w:type="dxa"/>
              <w:right w:w="57" w:type="dxa"/>
            </w:tcMar>
          </w:tcPr>
          <w:p w14:paraId="0CB08E0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C1A8BDE" w14:textId="77777777" w:rsidTr="00102B90">
        <w:trPr>
          <w:cantSplit/>
        </w:trPr>
        <w:tc>
          <w:tcPr>
            <w:tcW w:w="800" w:type="pct"/>
            <w:tcMar>
              <w:top w:w="57" w:type="dxa"/>
              <w:left w:w="57" w:type="dxa"/>
              <w:bottom w:w="57" w:type="dxa"/>
              <w:right w:w="57" w:type="dxa"/>
            </w:tcMar>
          </w:tcPr>
          <w:p w14:paraId="68AC618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Aggregated Supplier Period Consumption</w:t>
            </w:r>
          </w:p>
        </w:tc>
        <w:tc>
          <w:tcPr>
            <w:tcW w:w="550" w:type="pct"/>
            <w:gridSpan w:val="2"/>
            <w:tcMar>
              <w:top w:w="57" w:type="dxa"/>
              <w:left w:w="57" w:type="dxa"/>
              <w:bottom w:w="57" w:type="dxa"/>
              <w:right w:w="57" w:type="dxa"/>
            </w:tcMar>
          </w:tcPr>
          <w:p w14:paraId="3826093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8,352</w:t>
            </w:r>
          </w:p>
        </w:tc>
        <w:tc>
          <w:tcPr>
            <w:tcW w:w="535" w:type="pct"/>
            <w:tcMar>
              <w:top w:w="57" w:type="dxa"/>
              <w:left w:w="57" w:type="dxa"/>
              <w:bottom w:w="57" w:type="dxa"/>
              <w:right w:w="57" w:type="dxa"/>
            </w:tcMar>
          </w:tcPr>
          <w:p w14:paraId="263BDA3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240,000</w:t>
            </w:r>
          </w:p>
        </w:tc>
        <w:tc>
          <w:tcPr>
            <w:tcW w:w="584" w:type="pct"/>
            <w:tcMar>
              <w:top w:w="57" w:type="dxa"/>
              <w:left w:w="57" w:type="dxa"/>
              <w:bottom w:w="57" w:type="dxa"/>
              <w:right w:w="57" w:type="dxa"/>
            </w:tcMar>
          </w:tcPr>
          <w:p w14:paraId="612F776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414" w:type="pct"/>
            <w:tcMar>
              <w:top w:w="57" w:type="dxa"/>
              <w:left w:w="57" w:type="dxa"/>
              <w:bottom w:w="57" w:type="dxa"/>
              <w:right w:w="57" w:type="dxa"/>
            </w:tcMar>
          </w:tcPr>
          <w:p w14:paraId="7503805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225F0A4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Supplier,</w:t>
            </w:r>
          </w:p>
          <w:p w14:paraId="331A380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Settlement Period,</w:t>
            </w:r>
          </w:p>
          <w:p w14:paraId="0FE5715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Consumption Component Class, for non HH CCCs (min 6 max 25)</w:t>
            </w:r>
          </w:p>
        </w:tc>
        <w:tc>
          <w:tcPr>
            <w:tcW w:w="342" w:type="pct"/>
            <w:tcMar>
              <w:top w:w="57" w:type="dxa"/>
              <w:left w:w="57" w:type="dxa"/>
              <w:bottom w:w="57" w:type="dxa"/>
              <w:right w:w="57" w:type="dxa"/>
            </w:tcMar>
          </w:tcPr>
          <w:p w14:paraId="703AD56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1FBAF79" w14:textId="77777777" w:rsidTr="00102B90">
        <w:trPr>
          <w:cantSplit/>
        </w:trPr>
        <w:tc>
          <w:tcPr>
            <w:tcW w:w="800" w:type="pct"/>
            <w:tcMar>
              <w:top w:w="57" w:type="dxa"/>
              <w:left w:w="57" w:type="dxa"/>
              <w:bottom w:w="57" w:type="dxa"/>
              <w:right w:w="57" w:type="dxa"/>
            </w:tcMar>
          </w:tcPr>
          <w:p w14:paraId="4174926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Basic Period Profile Coefficients</w:t>
            </w:r>
          </w:p>
        </w:tc>
        <w:tc>
          <w:tcPr>
            <w:tcW w:w="550" w:type="pct"/>
            <w:gridSpan w:val="2"/>
            <w:tcMar>
              <w:top w:w="57" w:type="dxa"/>
              <w:left w:w="57" w:type="dxa"/>
              <w:bottom w:w="57" w:type="dxa"/>
              <w:right w:w="57" w:type="dxa"/>
            </w:tcMar>
          </w:tcPr>
          <w:p w14:paraId="3021293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432</w:t>
            </w:r>
          </w:p>
        </w:tc>
        <w:tc>
          <w:tcPr>
            <w:tcW w:w="535" w:type="pct"/>
            <w:tcMar>
              <w:top w:w="57" w:type="dxa"/>
              <w:left w:w="57" w:type="dxa"/>
              <w:bottom w:w="57" w:type="dxa"/>
              <w:right w:w="57" w:type="dxa"/>
            </w:tcMar>
          </w:tcPr>
          <w:p w14:paraId="0337453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19,200</w:t>
            </w:r>
          </w:p>
        </w:tc>
        <w:tc>
          <w:tcPr>
            <w:tcW w:w="584" w:type="pct"/>
            <w:tcMar>
              <w:top w:w="57" w:type="dxa"/>
              <w:left w:w="57" w:type="dxa"/>
              <w:bottom w:w="57" w:type="dxa"/>
              <w:right w:w="57" w:type="dxa"/>
            </w:tcMar>
          </w:tcPr>
          <w:p w14:paraId="7A66990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414" w:type="pct"/>
            <w:tcMar>
              <w:top w:w="57" w:type="dxa"/>
              <w:left w:w="57" w:type="dxa"/>
              <w:bottom w:w="57" w:type="dxa"/>
              <w:right w:w="57" w:type="dxa"/>
            </w:tcMar>
          </w:tcPr>
          <w:p w14:paraId="4D09AA2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6D0F69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Period per Profile</w:t>
            </w:r>
          </w:p>
        </w:tc>
        <w:tc>
          <w:tcPr>
            <w:tcW w:w="342" w:type="pct"/>
            <w:tcMar>
              <w:top w:w="57" w:type="dxa"/>
              <w:left w:w="57" w:type="dxa"/>
              <w:bottom w:w="57" w:type="dxa"/>
              <w:right w:w="57" w:type="dxa"/>
            </w:tcMar>
          </w:tcPr>
          <w:p w14:paraId="19905AE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6621193" w14:textId="77777777" w:rsidTr="00102B90">
        <w:trPr>
          <w:cantSplit/>
        </w:trPr>
        <w:tc>
          <w:tcPr>
            <w:tcW w:w="800" w:type="pct"/>
            <w:tcMar>
              <w:top w:w="57" w:type="dxa"/>
              <w:left w:w="57" w:type="dxa"/>
              <w:bottom w:w="57" w:type="dxa"/>
              <w:right w:w="57" w:type="dxa"/>
            </w:tcMar>
          </w:tcPr>
          <w:p w14:paraId="3F879C3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Clock Intervals</w:t>
            </w:r>
          </w:p>
        </w:tc>
        <w:tc>
          <w:tcPr>
            <w:tcW w:w="550" w:type="pct"/>
            <w:gridSpan w:val="2"/>
            <w:tcMar>
              <w:top w:w="57" w:type="dxa"/>
              <w:left w:w="57" w:type="dxa"/>
              <w:bottom w:w="57" w:type="dxa"/>
              <w:right w:w="57" w:type="dxa"/>
            </w:tcMar>
          </w:tcPr>
          <w:p w14:paraId="508082A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2,140</w:t>
            </w:r>
          </w:p>
        </w:tc>
        <w:tc>
          <w:tcPr>
            <w:tcW w:w="535" w:type="pct"/>
            <w:tcMar>
              <w:top w:w="57" w:type="dxa"/>
              <w:left w:w="57" w:type="dxa"/>
              <w:bottom w:w="57" w:type="dxa"/>
              <w:right w:w="57" w:type="dxa"/>
            </w:tcMar>
          </w:tcPr>
          <w:p w14:paraId="6D20517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8,000</w:t>
            </w:r>
          </w:p>
        </w:tc>
        <w:tc>
          <w:tcPr>
            <w:tcW w:w="584" w:type="pct"/>
            <w:tcMar>
              <w:top w:w="57" w:type="dxa"/>
              <w:left w:w="57" w:type="dxa"/>
              <w:bottom w:w="57" w:type="dxa"/>
              <w:right w:w="57" w:type="dxa"/>
            </w:tcMar>
          </w:tcPr>
          <w:p w14:paraId="0BE279E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0A6A8E6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34E49FF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no of Measurement requirements * 2 (average no of Clock Intervals per Time Pattern Regime)</w:t>
            </w:r>
          </w:p>
        </w:tc>
        <w:tc>
          <w:tcPr>
            <w:tcW w:w="342" w:type="pct"/>
            <w:tcMar>
              <w:top w:w="57" w:type="dxa"/>
              <w:left w:w="57" w:type="dxa"/>
              <w:bottom w:w="57" w:type="dxa"/>
              <w:right w:w="57" w:type="dxa"/>
            </w:tcMar>
          </w:tcPr>
          <w:p w14:paraId="41DA7FB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0076ABC4" w14:textId="77777777" w:rsidTr="00102B90">
        <w:trPr>
          <w:cantSplit/>
        </w:trPr>
        <w:tc>
          <w:tcPr>
            <w:tcW w:w="800" w:type="pct"/>
            <w:tcMar>
              <w:top w:w="57" w:type="dxa"/>
              <w:left w:w="57" w:type="dxa"/>
              <w:bottom w:w="57" w:type="dxa"/>
              <w:right w:w="57" w:type="dxa"/>
            </w:tcMar>
          </w:tcPr>
          <w:p w14:paraId="2B4937E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Clock Time Change</w:t>
            </w:r>
          </w:p>
        </w:tc>
        <w:tc>
          <w:tcPr>
            <w:tcW w:w="550" w:type="pct"/>
            <w:gridSpan w:val="2"/>
            <w:tcMar>
              <w:top w:w="57" w:type="dxa"/>
              <w:left w:w="57" w:type="dxa"/>
              <w:bottom w:w="57" w:type="dxa"/>
              <w:right w:w="57" w:type="dxa"/>
            </w:tcMar>
          </w:tcPr>
          <w:p w14:paraId="32F26A5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535" w:type="pct"/>
            <w:tcMar>
              <w:top w:w="57" w:type="dxa"/>
              <w:left w:w="57" w:type="dxa"/>
              <w:bottom w:w="57" w:type="dxa"/>
              <w:right w:w="57" w:type="dxa"/>
            </w:tcMar>
          </w:tcPr>
          <w:p w14:paraId="18E75CA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584" w:type="pct"/>
            <w:tcMar>
              <w:top w:w="57" w:type="dxa"/>
              <w:left w:w="57" w:type="dxa"/>
              <w:bottom w:w="57" w:type="dxa"/>
              <w:right w:w="57" w:type="dxa"/>
            </w:tcMar>
          </w:tcPr>
          <w:p w14:paraId="7ED98D7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414" w:type="pct"/>
            <w:tcMar>
              <w:top w:w="57" w:type="dxa"/>
              <w:left w:w="57" w:type="dxa"/>
              <w:bottom w:w="57" w:type="dxa"/>
              <w:right w:w="57" w:type="dxa"/>
            </w:tcMar>
          </w:tcPr>
          <w:p w14:paraId="7B13F2AD"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1776" w:type="pct"/>
            <w:tcMar>
              <w:top w:w="57" w:type="dxa"/>
              <w:left w:w="57" w:type="dxa"/>
              <w:bottom w:w="57" w:type="dxa"/>
              <w:right w:w="57" w:type="dxa"/>
            </w:tcMar>
          </w:tcPr>
          <w:p w14:paraId="4751D3C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current summer time changes</w:t>
            </w:r>
          </w:p>
        </w:tc>
        <w:tc>
          <w:tcPr>
            <w:tcW w:w="342" w:type="pct"/>
            <w:tcMar>
              <w:top w:w="57" w:type="dxa"/>
              <w:left w:w="57" w:type="dxa"/>
              <w:bottom w:w="57" w:type="dxa"/>
              <w:right w:w="57" w:type="dxa"/>
            </w:tcMar>
          </w:tcPr>
          <w:p w14:paraId="2935652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63156E84" w14:textId="77777777" w:rsidTr="00102B90">
        <w:trPr>
          <w:cantSplit/>
        </w:trPr>
        <w:tc>
          <w:tcPr>
            <w:tcW w:w="800" w:type="pct"/>
            <w:tcMar>
              <w:top w:w="57" w:type="dxa"/>
              <w:left w:w="57" w:type="dxa"/>
              <w:bottom w:w="57" w:type="dxa"/>
              <w:right w:w="57" w:type="dxa"/>
            </w:tcMar>
          </w:tcPr>
          <w:p w14:paraId="63A837D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Combined Period Profile Coefficients</w:t>
            </w:r>
          </w:p>
        </w:tc>
        <w:tc>
          <w:tcPr>
            <w:tcW w:w="550" w:type="pct"/>
            <w:gridSpan w:val="2"/>
            <w:tcMar>
              <w:top w:w="57" w:type="dxa"/>
              <w:left w:w="57" w:type="dxa"/>
              <w:bottom w:w="57" w:type="dxa"/>
              <w:right w:w="57" w:type="dxa"/>
            </w:tcMar>
          </w:tcPr>
          <w:p w14:paraId="4772674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16,896</w:t>
            </w:r>
          </w:p>
        </w:tc>
        <w:tc>
          <w:tcPr>
            <w:tcW w:w="535" w:type="pct"/>
            <w:tcMar>
              <w:top w:w="57" w:type="dxa"/>
              <w:left w:w="57" w:type="dxa"/>
              <w:bottom w:w="57" w:type="dxa"/>
              <w:right w:w="57" w:type="dxa"/>
            </w:tcMar>
          </w:tcPr>
          <w:p w14:paraId="0AF0FAF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96,000</w:t>
            </w:r>
          </w:p>
        </w:tc>
        <w:tc>
          <w:tcPr>
            <w:tcW w:w="584" w:type="pct"/>
            <w:tcMar>
              <w:top w:w="57" w:type="dxa"/>
              <w:left w:w="57" w:type="dxa"/>
              <w:bottom w:w="57" w:type="dxa"/>
              <w:right w:w="57" w:type="dxa"/>
            </w:tcMar>
          </w:tcPr>
          <w:p w14:paraId="59D9A0D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414" w:type="pct"/>
            <w:tcMar>
              <w:top w:w="57" w:type="dxa"/>
              <w:left w:w="57" w:type="dxa"/>
              <w:bottom w:w="57" w:type="dxa"/>
              <w:right w:w="57" w:type="dxa"/>
            </w:tcMar>
          </w:tcPr>
          <w:p w14:paraId="0CFC254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402F187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1 per Period</w:t>
            </w:r>
          </w:p>
          <w:p w14:paraId="69C9865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Valid Settlement Config Profile Class, for Switched load (economy 7 Profile Classes only)</w:t>
            </w:r>
          </w:p>
          <w:p w14:paraId="7334530E" w14:textId="77777777" w:rsidR="004D0A21" w:rsidRPr="008D149E" w:rsidRDefault="004D0A21" w:rsidP="00454350">
            <w:pPr>
              <w:spacing w:after="0" w:line="240" w:lineRule="auto"/>
              <w:rPr>
                <w:rFonts w:ascii="Times New Roman" w:hAnsi="Times New Roman"/>
                <w:color w:val="000000"/>
                <w:sz w:val="20"/>
                <w:szCs w:val="20"/>
                <w:lang w:eastAsia="en-GB"/>
              </w:rPr>
            </w:pPr>
          </w:p>
          <w:p w14:paraId="396345E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Max = 1 per period for 50% Valid SCPC </w:t>
            </w:r>
          </w:p>
        </w:tc>
        <w:tc>
          <w:tcPr>
            <w:tcW w:w="342" w:type="pct"/>
            <w:tcMar>
              <w:top w:w="57" w:type="dxa"/>
              <w:left w:w="57" w:type="dxa"/>
              <w:bottom w:w="57" w:type="dxa"/>
              <w:right w:w="57" w:type="dxa"/>
            </w:tcMar>
          </w:tcPr>
          <w:p w14:paraId="307DBF0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8B26AF7" w14:textId="77777777" w:rsidTr="00102B90">
        <w:trPr>
          <w:cantSplit/>
        </w:trPr>
        <w:tc>
          <w:tcPr>
            <w:tcW w:w="800" w:type="pct"/>
            <w:tcMar>
              <w:top w:w="57" w:type="dxa"/>
              <w:left w:w="57" w:type="dxa"/>
              <w:bottom w:w="57" w:type="dxa"/>
              <w:right w:w="57" w:type="dxa"/>
            </w:tcMar>
          </w:tcPr>
          <w:p w14:paraId="483DA00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Consumption Component Class</w:t>
            </w:r>
          </w:p>
        </w:tc>
        <w:tc>
          <w:tcPr>
            <w:tcW w:w="550" w:type="pct"/>
            <w:gridSpan w:val="2"/>
            <w:tcMar>
              <w:top w:w="57" w:type="dxa"/>
              <w:left w:w="57" w:type="dxa"/>
              <w:bottom w:w="57" w:type="dxa"/>
              <w:right w:w="57" w:type="dxa"/>
            </w:tcMar>
          </w:tcPr>
          <w:p w14:paraId="7F314A30"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19</w:t>
            </w:r>
          </w:p>
        </w:tc>
        <w:tc>
          <w:tcPr>
            <w:tcW w:w="535" w:type="pct"/>
            <w:tcMar>
              <w:top w:w="57" w:type="dxa"/>
              <w:left w:w="57" w:type="dxa"/>
              <w:bottom w:w="57" w:type="dxa"/>
              <w:right w:w="57" w:type="dxa"/>
            </w:tcMar>
          </w:tcPr>
          <w:p w14:paraId="20F81A3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50</w:t>
            </w:r>
          </w:p>
        </w:tc>
        <w:tc>
          <w:tcPr>
            <w:tcW w:w="584" w:type="pct"/>
            <w:tcMar>
              <w:top w:w="57" w:type="dxa"/>
              <w:left w:w="57" w:type="dxa"/>
              <w:bottom w:w="57" w:type="dxa"/>
              <w:right w:w="57" w:type="dxa"/>
            </w:tcMar>
          </w:tcPr>
          <w:p w14:paraId="691340F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22AF52E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3B0BB98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set up 19 CCCs</w:t>
            </w:r>
          </w:p>
        </w:tc>
        <w:tc>
          <w:tcPr>
            <w:tcW w:w="342" w:type="pct"/>
            <w:tcMar>
              <w:top w:w="57" w:type="dxa"/>
              <w:left w:w="57" w:type="dxa"/>
              <w:bottom w:w="57" w:type="dxa"/>
              <w:right w:w="57" w:type="dxa"/>
            </w:tcMar>
          </w:tcPr>
          <w:p w14:paraId="4BD9AC4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2F5CC29C" w14:textId="77777777" w:rsidTr="00102B90">
        <w:trPr>
          <w:cantSplit/>
        </w:trPr>
        <w:tc>
          <w:tcPr>
            <w:tcW w:w="814" w:type="pct"/>
            <w:gridSpan w:val="2"/>
            <w:tcMar>
              <w:top w:w="57" w:type="dxa"/>
              <w:left w:w="57" w:type="dxa"/>
              <w:bottom w:w="57" w:type="dxa"/>
              <w:right w:w="57" w:type="dxa"/>
            </w:tcMar>
          </w:tcPr>
          <w:p w14:paraId="6FBE83C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Daily Profile Coefficients</w:t>
            </w:r>
          </w:p>
        </w:tc>
        <w:tc>
          <w:tcPr>
            <w:tcW w:w="536" w:type="pct"/>
            <w:tcMar>
              <w:top w:w="57" w:type="dxa"/>
              <w:left w:w="57" w:type="dxa"/>
              <w:bottom w:w="57" w:type="dxa"/>
              <w:right w:w="57" w:type="dxa"/>
            </w:tcMar>
          </w:tcPr>
          <w:p w14:paraId="7AD1976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2,142</w:t>
            </w:r>
          </w:p>
        </w:tc>
        <w:tc>
          <w:tcPr>
            <w:tcW w:w="535" w:type="pct"/>
            <w:tcMar>
              <w:top w:w="57" w:type="dxa"/>
              <w:left w:w="57" w:type="dxa"/>
              <w:bottom w:w="57" w:type="dxa"/>
              <w:right w:w="57" w:type="dxa"/>
            </w:tcMar>
          </w:tcPr>
          <w:p w14:paraId="55A9E98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16,000</w:t>
            </w:r>
          </w:p>
        </w:tc>
        <w:tc>
          <w:tcPr>
            <w:tcW w:w="584" w:type="pct"/>
            <w:tcMar>
              <w:top w:w="57" w:type="dxa"/>
              <w:left w:w="57" w:type="dxa"/>
              <w:bottom w:w="57" w:type="dxa"/>
              <w:right w:w="57" w:type="dxa"/>
            </w:tcMar>
          </w:tcPr>
          <w:p w14:paraId="72702F1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414" w:type="pct"/>
            <w:tcMar>
              <w:top w:w="57" w:type="dxa"/>
              <w:left w:w="57" w:type="dxa"/>
              <w:bottom w:w="57" w:type="dxa"/>
              <w:right w:w="57" w:type="dxa"/>
            </w:tcMar>
          </w:tcPr>
          <w:p w14:paraId="54CC544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3DCA4BF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No of Period PC Coefficients/ no of periods in a day</w:t>
            </w:r>
          </w:p>
        </w:tc>
        <w:tc>
          <w:tcPr>
            <w:tcW w:w="342" w:type="pct"/>
            <w:tcMar>
              <w:top w:w="57" w:type="dxa"/>
              <w:left w:w="57" w:type="dxa"/>
              <w:bottom w:w="57" w:type="dxa"/>
              <w:right w:w="57" w:type="dxa"/>
            </w:tcMar>
          </w:tcPr>
          <w:p w14:paraId="14D0F53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133A260" w14:textId="77777777" w:rsidTr="00102B90">
        <w:trPr>
          <w:cantSplit/>
        </w:trPr>
        <w:tc>
          <w:tcPr>
            <w:tcW w:w="814" w:type="pct"/>
            <w:gridSpan w:val="2"/>
            <w:tcMar>
              <w:top w:w="57" w:type="dxa"/>
              <w:left w:w="57" w:type="dxa"/>
              <w:bottom w:w="57" w:type="dxa"/>
              <w:right w:w="57" w:type="dxa"/>
            </w:tcMar>
          </w:tcPr>
          <w:p w14:paraId="14A29CE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Daily Profile Parameters</w:t>
            </w:r>
          </w:p>
        </w:tc>
        <w:tc>
          <w:tcPr>
            <w:tcW w:w="536" w:type="pct"/>
            <w:tcMar>
              <w:top w:w="57" w:type="dxa"/>
              <w:left w:w="57" w:type="dxa"/>
              <w:bottom w:w="57" w:type="dxa"/>
              <w:right w:w="57" w:type="dxa"/>
            </w:tcMar>
          </w:tcPr>
          <w:p w14:paraId="3D6A6000"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35" w:type="pct"/>
            <w:tcMar>
              <w:top w:w="57" w:type="dxa"/>
              <w:left w:w="57" w:type="dxa"/>
              <w:bottom w:w="57" w:type="dxa"/>
              <w:right w:w="57" w:type="dxa"/>
            </w:tcMar>
          </w:tcPr>
          <w:p w14:paraId="34F1B32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84" w:type="pct"/>
            <w:tcMar>
              <w:top w:w="57" w:type="dxa"/>
              <w:left w:w="57" w:type="dxa"/>
              <w:bottom w:w="57" w:type="dxa"/>
              <w:right w:w="57" w:type="dxa"/>
            </w:tcMar>
          </w:tcPr>
          <w:p w14:paraId="37736A4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414" w:type="pct"/>
            <w:tcMar>
              <w:top w:w="57" w:type="dxa"/>
              <w:left w:w="57" w:type="dxa"/>
              <w:bottom w:w="57" w:type="dxa"/>
              <w:right w:w="57" w:type="dxa"/>
            </w:tcMar>
          </w:tcPr>
          <w:p w14:paraId="61C1616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52C2F2C1"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1BE7A86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E9118C7" w14:textId="77777777" w:rsidTr="00102B90">
        <w:trPr>
          <w:cantSplit/>
        </w:trPr>
        <w:tc>
          <w:tcPr>
            <w:tcW w:w="814" w:type="pct"/>
            <w:gridSpan w:val="2"/>
            <w:tcMar>
              <w:top w:w="57" w:type="dxa"/>
              <w:left w:w="57" w:type="dxa"/>
              <w:bottom w:w="57" w:type="dxa"/>
              <w:right w:w="57" w:type="dxa"/>
            </w:tcMar>
          </w:tcPr>
          <w:p w14:paraId="54E9107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Data Aggregators (HH)</w:t>
            </w:r>
          </w:p>
        </w:tc>
        <w:tc>
          <w:tcPr>
            <w:tcW w:w="536" w:type="pct"/>
            <w:tcMar>
              <w:top w:w="57" w:type="dxa"/>
              <w:left w:w="57" w:type="dxa"/>
              <w:bottom w:w="57" w:type="dxa"/>
              <w:right w:w="57" w:type="dxa"/>
            </w:tcMar>
          </w:tcPr>
          <w:p w14:paraId="0C2AA6E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tc>
        <w:tc>
          <w:tcPr>
            <w:tcW w:w="535" w:type="pct"/>
            <w:tcMar>
              <w:top w:w="57" w:type="dxa"/>
              <w:left w:w="57" w:type="dxa"/>
              <w:bottom w:w="57" w:type="dxa"/>
              <w:right w:w="57" w:type="dxa"/>
            </w:tcMar>
          </w:tcPr>
          <w:p w14:paraId="5B5128A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2,000</w:t>
            </w:r>
          </w:p>
        </w:tc>
        <w:tc>
          <w:tcPr>
            <w:tcW w:w="584" w:type="pct"/>
            <w:tcMar>
              <w:top w:w="57" w:type="dxa"/>
              <w:left w:w="57" w:type="dxa"/>
              <w:bottom w:w="57" w:type="dxa"/>
              <w:right w:w="57" w:type="dxa"/>
            </w:tcMar>
          </w:tcPr>
          <w:p w14:paraId="5390A45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414" w:type="pct"/>
            <w:tcMar>
              <w:top w:w="57" w:type="dxa"/>
              <w:left w:w="57" w:type="dxa"/>
              <w:bottom w:w="57" w:type="dxa"/>
              <w:right w:w="57" w:type="dxa"/>
            </w:tcMar>
          </w:tcPr>
          <w:p w14:paraId="6EFDA77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140EAF3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Assume all DAs operate in all GSP Groups</w:t>
            </w:r>
          </w:p>
          <w:p w14:paraId="1263A36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1 per Supplier</w:t>
            </w:r>
          </w:p>
          <w:p w14:paraId="137F52A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10 per Supplier</w:t>
            </w:r>
          </w:p>
        </w:tc>
        <w:tc>
          <w:tcPr>
            <w:tcW w:w="342" w:type="pct"/>
            <w:tcMar>
              <w:top w:w="57" w:type="dxa"/>
              <w:left w:w="57" w:type="dxa"/>
              <w:bottom w:w="57" w:type="dxa"/>
              <w:right w:w="57" w:type="dxa"/>
            </w:tcMar>
          </w:tcPr>
          <w:p w14:paraId="16935E3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88834F3" w14:textId="77777777" w:rsidTr="00102B90">
        <w:trPr>
          <w:cantSplit/>
        </w:trPr>
        <w:tc>
          <w:tcPr>
            <w:tcW w:w="814" w:type="pct"/>
            <w:gridSpan w:val="2"/>
            <w:tcMar>
              <w:top w:w="57" w:type="dxa"/>
              <w:left w:w="57" w:type="dxa"/>
              <w:bottom w:w="57" w:type="dxa"/>
              <w:right w:w="57" w:type="dxa"/>
            </w:tcMar>
          </w:tcPr>
          <w:p w14:paraId="0F704CC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Data Aggregators (Non HH)</w:t>
            </w:r>
          </w:p>
        </w:tc>
        <w:tc>
          <w:tcPr>
            <w:tcW w:w="536" w:type="pct"/>
            <w:tcMar>
              <w:top w:w="57" w:type="dxa"/>
              <w:left w:w="57" w:type="dxa"/>
              <w:bottom w:w="57" w:type="dxa"/>
              <w:right w:w="57" w:type="dxa"/>
            </w:tcMar>
          </w:tcPr>
          <w:p w14:paraId="623D665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35" w:type="pct"/>
            <w:tcMar>
              <w:top w:w="57" w:type="dxa"/>
              <w:left w:w="57" w:type="dxa"/>
              <w:bottom w:w="57" w:type="dxa"/>
              <w:right w:w="57" w:type="dxa"/>
            </w:tcMar>
          </w:tcPr>
          <w:p w14:paraId="688D37A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2,000</w:t>
            </w:r>
          </w:p>
        </w:tc>
        <w:tc>
          <w:tcPr>
            <w:tcW w:w="584" w:type="pct"/>
            <w:tcMar>
              <w:top w:w="57" w:type="dxa"/>
              <w:left w:w="57" w:type="dxa"/>
              <w:bottom w:w="57" w:type="dxa"/>
              <w:right w:w="57" w:type="dxa"/>
            </w:tcMar>
          </w:tcPr>
          <w:p w14:paraId="0C9E010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414" w:type="pct"/>
            <w:tcMar>
              <w:top w:w="57" w:type="dxa"/>
              <w:left w:w="57" w:type="dxa"/>
              <w:bottom w:w="57" w:type="dxa"/>
              <w:right w:w="57" w:type="dxa"/>
            </w:tcMar>
          </w:tcPr>
          <w:p w14:paraId="2499415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266C15A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Assume all DAs operate in all GSP Groups</w:t>
            </w:r>
          </w:p>
          <w:p w14:paraId="1B883F6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Current PESs</w:t>
            </w:r>
          </w:p>
          <w:p w14:paraId="54F4223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10 Per Supplier</w:t>
            </w:r>
          </w:p>
        </w:tc>
        <w:tc>
          <w:tcPr>
            <w:tcW w:w="342" w:type="pct"/>
            <w:tcMar>
              <w:top w:w="57" w:type="dxa"/>
              <w:left w:w="57" w:type="dxa"/>
              <w:bottom w:w="57" w:type="dxa"/>
              <w:right w:w="57" w:type="dxa"/>
            </w:tcMar>
          </w:tcPr>
          <w:p w14:paraId="34D05CE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0483035E" w14:textId="77777777" w:rsidTr="00102B90">
        <w:trPr>
          <w:cantSplit/>
        </w:trPr>
        <w:tc>
          <w:tcPr>
            <w:tcW w:w="814" w:type="pct"/>
            <w:gridSpan w:val="2"/>
            <w:tcMar>
              <w:top w:w="57" w:type="dxa"/>
              <w:left w:w="57" w:type="dxa"/>
              <w:bottom w:w="57" w:type="dxa"/>
              <w:right w:w="57" w:type="dxa"/>
            </w:tcMar>
          </w:tcPr>
          <w:p w14:paraId="5C6428D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Data Aggregator Registration</w:t>
            </w:r>
          </w:p>
        </w:tc>
        <w:tc>
          <w:tcPr>
            <w:tcW w:w="536" w:type="pct"/>
            <w:tcMar>
              <w:top w:w="57" w:type="dxa"/>
              <w:left w:w="57" w:type="dxa"/>
              <w:bottom w:w="57" w:type="dxa"/>
              <w:right w:w="57" w:type="dxa"/>
            </w:tcMar>
          </w:tcPr>
          <w:p w14:paraId="0980974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58</w:t>
            </w:r>
          </w:p>
        </w:tc>
        <w:tc>
          <w:tcPr>
            <w:tcW w:w="535" w:type="pct"/>
            <w:tcMar>
              <w:top w:w="57" w:type="dxa"/>
              <w:left w:w="57" w:type="dxa"/>
              <w:bottom w:w="57" w:type="dxa"/>
              <w:right w:w="57" w:type="dxa"/>
            </w:tcMar>
          </w:tcPr>
          <w:p w14:paraId="2538555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4,000</w:t>
            </w:r>
          </w:p>
        </w:tc>
        <w:tc>
          <w:tcPr>
            <w:tcW w:w="584" w:type="pct"/>
            <w:tcMar>
              <w:top w:w="57" w:type="dxa"/>
              <w:left w:w="57" w:type="dxa"/>
              <w:bottom w:w="57" w:type="dxa"/>
              <w:right w:w="57" w:type="dxa"/>
            </w:tcMar>
          </w:tcPr>
          <w:p w14:paraId="7D2E963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414" w:type="pct"/>
            <w:tcMar>
              <w:top w:w="57" w:type="dxa"/>
              <w:left w:w="57" w:type="dxa"/>
              <w:bottom w:w="57" w:type="dxa"/>
              <w:right w:w="57" w:type="dxa"/>
            </w:tcMar>
          </w:tcPr>
          <w:p w14:paraId="7F458AE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29EDBDE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2 for each Supplier</w:t>
            </w:r>
          </w:p>
          <w:p w14:paraId="209BB4A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20 for each Supplier</w:t>
            </w:r>
          </w:p>
        </w:tc>
        <w:tc>
          <w:tcPr>
            <w:tcW w:w="342" w:type="pct"/>
            <w:tcMar>
              <w:top w:w="57" w:type="dxa"/>
              <w:left w:w="57" w:type="dxa"/>
              <w:bottom w:w="57" w:type="dxa"/>
              <w:right w:w="57" w:type="dxa"/>
            </w:tcMar>
          </w:tcPr>
          <w:p w14:paraId="106EC4D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F35A09E" w14:textId="77777777" w:rsidTr="00102B90">
        <w:trPr>
          <w:cantSplit/>
        </w:trPr>
        <w:tc>
          <w:tcPr>
            <w:tcW w:w="814" w:type="pct"/>
            <w:gridSpan w:val="2"/>
            <w:tcMar>
              <w:top w:w="57" w:type="dxa"/>
              <w:left w:w="57" w:type="dxa"/>
              <w:bottom w:w="57" w:type="dxa"/>
              <w:right w:w="57" w:type="dxa"/>
            </w:tcMar>
          </w:tcPr>
          <w:p w14:paraId="3124DFA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Data Collectors (Non HH)</w:t>
            </w:r>
          </w:p>
        </w:tc>
        <w:tc>
          <w:tcPr>
            <w:tcW w:w="536" w:type="pct"/>
            <w:tcMar>
              <w:top w:w="57" w:type="dxa"/>
              <w:left w:w="57" w:type="dxa"/>
              <w:bottom w:w="57" w:type="dxa"/>
              <w:right w:w="57" w:type="dxa"/>
            </w:tcMar>
          </w:tcPr>
          <w:p w14:paraId="6EA4CD7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35" w:type="pct"/>
            <w:tcMar>
              <w:top w:w="57" w:type="dxa"/>
              <w:left w:w="57" w:type="dxa"/>
              <w:bottom w:w="57" w:type="dxa"/>
              <w:right w:w="57" w:type="dxa"/>
            </w:tcMar>
          </w:tcPr>
          <w:p w14:paraId="436BA9E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2,000</w:t>
            </w:r>
          </w:p>
        </w:tc>
        <w:tc>
          <w:tcPr>
            <w:tcW w:w="584" w:type="pct"/>
            <w:tcMar>
              <w:top w:w="57" w:type="dxa"/>
              <w:left w:w="57" w:type="dxa"/>
              <w:bottom w:w="57" w:type="dxa"/>
              <w:right w:w="57" w:type="dxa"/>
            </w:tcMar>
          </w:tcPr>
          <w:p w14:paraId="14628C1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414" w:type="pct"/>
            <w:tcMar>
              <w:top w:w="57" w:type="dxa"/>
              <w:left w:w="57" w:type="dxa"/>
              <w:bottom w:w="57" w:type="dxa"/>
              <w:right w:w="57" w:type="dxa"/>
            </w:tcMar>
          </w:tcPr>
          <w:p w14:paraId="23A5218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1104035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Assume all DAs operate in all GSP Groups</w:t>
            </w:r>
          </w:p>
          <w:p w14:paraId="620135D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Current PESs</w:t>
            </w:r>
          </w:p>
          <w:p w14:paraId="637C328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10 per Supplier</w:t>
            </w:r>
          </w:p>
        </w:tc>
        <w:tc>
          <w:tcPr>
            <w:tcW w:w="342" w:type="pct"/>
            <w:tcMar>
              <w:top w:w="57" w:type="dxa"/>
              <w:left w:w="57" w:type="dxa"/>
              <w:bottom w:w="57" w:type="dxa"/>
              <w:right w:w="57" w:type="dxa"/>
            </w:tcMar>
          </w:tcPr>
          <w:p w14:paraId="2EAB5DA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130810E" w14:textId="77777777" w:rsidTr="00102B90">
        <w:trPr>
          <w:cantSplit/>
        </w:trPr>
        <w:tc>
          <w:tcPr>
            <w:tcW w:w="814" w:type="pct"/>
            <w:gridSpan w:val="2"/>
            <w:tcMar>
              <w:top w:w="57" w:type="dxa"/>
              <w:left w:w="57" w:type="dxa"/>
              <w:bottom w:w="57" w:type="dxa"/>
              <w:right w:w="57" w:type="dxa"/>
            </w:tcMar>
          </w:tcPr>
          <w:p w14:paraId="475FC76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Day Types (Clock Intervals)</w:t>
            </w:r>
          </w:p>
        </w:tc>
        <w:tc>
          <w:tcPr>
            <w:tcW w:w="536" w:type="pct"/>
            <w:tcMar>
              <w:top w:w="57" w:type="dxa"/>
              <w:left w:w="57" w:type="dxa"/>
              <w:bottom w:w="57" w:type="dxa"/>
              <w:right w:w="57" w:type="dxa"/>
            </w:tcMar>
          </w:tcPr>
          <w:p w14:paraId="4070C95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7</w:t>
            </w:r>
          </w:p>
        </w:tc>
        <w:tc>
          <w:tcPr>
            <w:tcW w:w="535" w:type="pct"/>
            <w:tcMar>
              <w:top w:w="57" w:type="dxa"/>
              <w:left w:w="57" w:type="dxa"/>
              <w:bottom w:w="57" w:type="dxa"/>
              <w:right w:w="57" w:type="dxa"/>
            </w:tcMar>
          </w:tcPr>
          <w:p w14:paraId="41E957D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w:t>
            </w:r>
          </w:p>
        </w:tc>
        <w:tc>
          <w:tcPr>
            <w:tcW w:w="584" w:type="pct"/>
            <w:tcMar>
              <w:top w:w="57" w:type="dxa"/>
              <w:left w:w="57" w:type="dxa"/>
              <w:bottom w:w="57" w:type="dxa"/>
              <w:right w:w="57" w:type="dxa"/>
            </w:tcMar>
          </w:tcPr>
          <w:p w14:paraId="2FDC8EC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3B5E4BC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2B8EB35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days of the week</w:t>
            </w:r>
          </w:p>
          <w:p w14:paraId="1C82EF7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may include special days (e.g. Xmas)</w:t>
            </w:r>
          </w:p>
        </w:tc>
        <w:tc>
          <w:tcPr>
            <w:tcW w:w="342" w:type="pct"/>
            <w:tcMar>
              <w:top w:w="57" w:type="dxa"/>
              <w:left w:w="57" w:type="dxa"/>
              <w:bottom w:w="57" w:type="dxa"/>
              <w:right w:w="57" w:type="dxa"/>
            </w:tcMar>
          </w:tcPr>
          <w:p w14:paraId="6629806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4672B15" w14:textId="77777777" w:rsidTr="00102B90">
        <w:trPr>
          <w:cantSplit/>
        </w:trPr>
        <w:tc>
          <w:tcPr>
            <w:tcW w:w="814" w:type="pct"/>
            <w:gridSpan w:val="2"/>
            <w:tcMar>
              <w:top w:w="57" w:type="dxa"/>
              <w:left w:w="57" w:type="dxa"/>
              <w:bottom w:w="57" w:type="dxa"/>
              <w:right w:w="57" w:type="dxa"/>
            </w:tcMar>
          </w:tcPr>
          <w:p w14:paraId="1CD3DD6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Day Types (Regression equations)</w:t>
            </w:r>
          </w:p>
        </w:tc>
        <w:tc>
          <w:tcPr>
            <w:tcW w:w="536" w:type="pct"/>
            <w:tcMar>
              <w:top w:w="57" w:type="dxa"/>
              <w:left w:w="57" w:type="dxa"/>
              <w:bottom w:w="57" w:type="dxa"/>
              <w:right w:w="57" w:type="dxa"/>
            </w:tcMar>
          </w:tcPr>
          <w:p w14:paraId="06E1F17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7</w:t>
            </w:r>
          </w:p>
        </w:tc>
        <w:tc>
          <w:tcPr>
            <w:tcW w:w="535" w:type="pct"/>
            <w:tcMar>
              <w:top w:w="57" w:type="dxa"/>
              <w:left w:w="57" w:type="dxa"/>
              <w:bottom w:w="57" w:type="dxa"/>
              <w:right w:w="57" w:type="dxa"/>
            </w:tcMar>
          </w:tcPr>
          <w:p w14:paraId="24FA3B4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w:t>
            </w:r>
          </w:p>
        </w:tc>
        <w:tc>
          <w:tcPr>
            <w:tcW w:w="584" w:type="pct"/>
            <w:tcMar>
              <w:top w:w="57" w:type="dxa"/>
              <w:left w:w="57" w:type="dxa"/>
              <w:bottom w:w="57" w:type="dxa"/>
              <w:right w:w="57" w:type="dxa"/>
            </w:tcMar>
          </w:tcPr>
          <w:p w14:paraId="2EC0D7B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3720D89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2228A9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days of the week</w:t>
            </w:r>
          </w:p>
          <w:p w14:paraId="022B023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may include special days (e.g. Xmas)</w:t>
            </w:r>
          </w:p>
        </w:tc>
        <w:tc>
          <w:tcPr>
            <w:tcW w:w="342" w:type="pct"/>
            <w:tcMar>
              <w:top w:w="57" w:type="dxa"/>
              <w:left w:w="57" w:type="dxa"/>
              <w:bottom w:w="57" w:type="dxa"/>
              <w:right w:w="57" w:type="dxa"/>
            </w:tcMar>
          </w:tcPr>
          <w:p w14:paraId="46FFF50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E2B7054" w14:textId="77777777" w:rsidTr="00102B90">
        <w:trPr>
          <w:cantSplit/>
        </w:trPr>
        <w:tc>
          <w:tcPr>
            <w:tcW w:w="814" w:type="pct"/>
            <w:gridSpan w:val="2"/>
            <w:tcMar>
              <w:top w:w="57" w:type="dxa"/>
              <w:left w:w="57" w:type="dxa"/>
              <w:bottom w:w="57" w:type="dxa"/>
              <w:right w:w="57" w:type="dxa"/>
            </w:tcMar>
          </w:tcPr>
          <w:p w14:paraId="64ECA34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Distributor</w:t>
            </w:r>
          </w:p>
        </w:tc>
        <w:tc>
          <w:tcPr>
            <w:tcW w:w="536" w:type="pct"/>
            <w:tcMar>
              <w:top w:w="57" w:type="dxa"/>
              <w:left w:w="57" w:type="dxa"/>
              <w:bottom w:w="57" w:type="dxa"/>
              <w:right w:w="57" w:type="dxa"/>
            </w:tcMar>
          </w:tcPr>
          <w:p w14:paraId="65402AF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w:t>
            </w:r>
          </w:p>
        </w:tc>
        <w:tc>
          <w:tcPr>
            <w:tcW w:w="535" w:type="pct"/>
            <w:tcMar>
              <w:top w:w="57" w:type="dxa"/>
              <w:left w:w="57" w:type="dxa"/>
              <w:bottom w:w="57" w:type="dxa"/>
              <w:right w:w="57" w:type="dxa"/>
            </w:tcMar>
          </w:tcPr>
          <w:p w14:paraId="69BE0A1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tc>
        <w:tc>
          <w:tcPr>
            <w:tcW w:w="584" w:type="pct"/>
            <w:tcMar>
              <w:top w:w="57" w:type="dxa"/>
              <w:left w:w="57" w:type="dxa"/>
              <w:bottom w:w="57" w:type="dxa"/>
              <w:right w:w="57" w:type="dxa"/>
            </w:tcMar>
          </w:tcPr>
          <w:p w14:paraId="3A9620E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414" w:type="pct"/>
            <w:tcMar>
              <w:top w:w="57" w:type="dxa"/>
              <w:left w:w="57" w:type="dxa"/>
              <w:bottom w:w="57" w:type="dxa"/>
              <w:right w:w="57" w:type="dxa"/>
            </w:tcMar>
          </w:tcPr>
          <w:p w14:paraId="2C79CE4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OF</w:t>
            </w:r>
          </w:p>
        </w:tc>
        <w:tc>
          <w:tcPr>
            <w:tcW w:w="1776" w:type="pct"/>
            <w:tcMar>
              <w:top w:w="57" w:type="dxa"/>
              <w:left w:w="57" w:type="dxa"/>
              <w:bottom w:w="57" w:type="dxa"/>
              <w:right w:w="57" w:type="dxa"/>
            </w:tcMar>
          </w:tcPr>
          <w:p w14:paraId="57EB841C"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01380BD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64E828E3" w14:textId="77777777" w:rsidTr="00102B90">
        <w:trPr>
          <w:cantSplit/>
        </w:trPr>
        <w:tc>
          <w:tcPr>
            <w:tcW w:w="814" w:type="pct"/>
            <w:gridSpan w:val="2"/>
            <w:tcMar>
              <w:top w:w="57" w:type="dxa"/>
              <w:left w:w="57" w:type="dxa"/>
              <w:bottom w:w="57" w:type="dxa"/>
              <w:right w:w="57" w:type="dxa"/>
            </w:tcMar>
          </w:tcPr>
          <w:p w14:paraId="438120F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536" w:type="pct"/>
            <w:tcMar>
              <w:top w:w="57" w:type="dxa"/>
              <w:left w:w="57" w:type="dxa"/>
              <w:bottom w:w="57" w:type="dxa"/>
              <w:right w:w="57" w:type="dxa"/>
            </w:tcMar>
          </w:tcPr>
          <w:p w14:paraId="4BDA1F2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12</w:t>
            </w:r>
          </w:p>
        </w:tc>
        <w:tc>
          <w:tcPr>
            <w:tcW w:w="535" w:type="pct"/>
            <w:tcMar>
              <w:top w:w="57" w:type="dxa"/>
              <w:left w:w="57" w:type="dxa"/>
              <w:bottom w:w="57" w:type="dxa"/>
              <w:right w:w="57" w:type="dxa"/>
            </w:tcMar>
          </w:tcPr>
          <w:p w14:paraId="09EA3EA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w:t>
            </w:r>
          </w:p>
        </w:tc>
        <w:tc>
          <w:tcPr>
            <w:tcW w:w="584" w:type="pct"/>
            <w:tcMar>
              <w:top w:w="57" w:type="dxa"/>
              <w:left w:w="57" w:type="dxa"/>
              <w:bottom w:w="57" w:type="dxa"/>
              <w:right w:w="57" w:type="dxa"/>
            </w:tcMar>
          </w:tcPr>
          <w:p w14:paraId="7A72C04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Nationally</w:t>
            </w:r>
          </w:p>
        </w:tc>
        <w:tc>
          <w:tcPr>
            <w:tcW w:w="414" w:type="pct"/>
            <w:tcMar>
              <w:top w:w="57" w:type="dxa"/>
              <w:left w:w="57" w:type="dxa"/>
              <w:bottom w:w="57" w:type="dxa"/>
              <w:right w:w="57" w:type="dxa"/>
            </w:tcMar>
          </w:tcPr>
          <w:p w14:paraId="1F46FFF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1D68BF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Initially will be up to 12</w:t>
            </w:r>
          </w:p>
        </w:tc>
        <w:tc>
          <w:tcPr>
            <w:tcW w:w="342" w:type="pct"/>
            <w:tcMar>
              <w:top w:w="57" w:type="dxa"/>
              <w:left w:w="57" w:type="dxa"/>
              <w:bottom w:w="57" w:type="dxa"/>
              <w:right w:w="57" w:type="dxa"/>
            </w:tcMar>
          </w:tcPr>
          <w:p w14:paraId="1EC41F0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F42AC6A" w14:textId="77777777" w:rsidTr="00102B90">
        <w:trPr>
          <w:cantSplit/>
        </w:trPr>
        <w:tc>
          <w:tcPr>
            <w:tcW w:w="814" w:type="pct"/>
            <w:gridSpan w:val="2"/>
            <w:tcMar>
              <w:top w:w="57" w:type="dxa"/>
              <w:left w:w="57" w:type="dxa"/>
              <w:bottom w:w="57" w:type="dxa"/>
              <w:right w:w="57" w:type="dxa"/>
            </w:tcMar>
          </w:tcPr>
          <w:p w14:paraId="397584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Correction Factor</w:t>
            </w:r>
          </w:p>
        </w:tc>
        <w:tc>
          <w:tcPr>
            <w:tcW w:w="536" w:type="pct"/>
            <w:tcMar>
              <w:top w:w="57" w:type="dxa"/>
              <w:left w:w="57" w:type="dxa"/>
              <w:bottom w:w="57" w:type="dxa"/>
              <w:right w:w="57" w:type="dxa"/>
            </w:tcMar>
          </w:tcPr>
          <w:p w14:paraId="6C605C4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35" w:type="pct"/>
            <w:tcMar>
              <w:top w:w="57" w:type="dxa"/>
              <w:left w:w="57" w:type="dxa"/>
              <w:bottom w:w="57" w:type="dxa"/>
              <w:right w:w="57" w:type="dxa"/>
            </w:tcMar>
          </w:tcPr>
          <w:p w14:paraId="47C0EA6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84" w:type="pct"/>
            <w:tcMar>
              <w:top w:w="57" w:type="dxa"/>
              <w:left w:w="57" w:type="dxa"/>
              <w:bottom w:w="57" w:type="dxa"/>
              <w:right w:w="57" w:type="dxa"/>
            </w:tcMar>
          </w:tcPr>
          <w:p w14:paraId="4EEC7C4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414" w:type="pct"/>
            <w:tcMar>
              <w:top w:w="57" w:type="dxa"/>
              <w:left w:w="57" w:type="dxa"/>
              <w:bottom w:w="57" w:type="dxa"/>
              <w:right w:w="57" w:type="dxa"/>
            </w:tcMar>
          </w:tcPr>
          <w:p w14:paraId="616999D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2B3FE7A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period</w:t>
            </w:r>
          </w:p>
        </w:tc>
        <w:tc>
          <w:tcPr>
            <w:tcW w:w="342" w:type="pct"/>
            <w:tcMar>
              <w:top w:w="57" w:type="dxa"/>
              <w:left w:w="57" w:type="dxa"/>
              <w:bottom w:w="57" w:type="dxa"/>
              <w:right w:w="57" w:type="dxa"/>
            </w:tcMar>
          </w:tcPr>
          <w:p w14:paraId="4DA7F3D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F39F9AD" w14:textId="77777777" w:rsidTr="00102B90">
        <w:trPr>
          <w:cantSplit/>
        </w:trPr>
        <w:tc>
          <w:tcPr>
            <w:tcW w:w="814" w:type="pct"/>
            <w:gridSpan w:val="2"/>
            <w:tcMar>
              <w:top w:w="57" w:type="dxa"/>
              <w:left w:w="57" w:type="dxa"/>
              <w:bottom w:w="57" w:type="dxa"/>
              <w:right w:w="57" w:type="dxa"/>
            </w:tcMar>
          </w:tcPr>
          <w:p w14:paraId="7BDD3D8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Corr Scaling Factor</w:t>
            </w:r>
          </w:p>
        </w:tc>
        <w:tc>
          <w:tcPr>
            <w:tcW w:w="536" w:type="pct"/>
            <w:tcMar>
              <w:top w:w="57" w:type="dxa"/>
              <w:left w:w="57" w:type="dxa"/>
              <w:bottom w:w="57" w:type="dxa"/>
              <w:right w:w="57" w:type="dxa"/>
            </w:tcMar>
          </w:tcPr>
          <w:p w14:paraId="718DD71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tc>
        <w:tc>
          <w:tcPr>
            <w:tcW w:w="535" w:type="pct"/>
            <w:tcMar>
              <w:top w:w="57" w:type="dxa"/>
              <w:left w:w="57" w:type="dxa"/>
              <w:bottom w:w="57" w:type="dxa"/>
              <w:right w:w="57" w:type="dxa"/>
            </w:tcMar>
          </w:tcPr>
          <w:p w14:paraId="69810A4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75</w:t>
            </w:r>
          </w:p>
        </w:tc>
        <w:tc>
          <w:tcPr>
            <w:tcW w:w="584" w:type="pct"/>
            <w:tcMar>
              <w:top w:w="57" w:type="dxa"/>
              <w:left w:w="57" w:type="dxa"/>
              <w:bottom w:w="57" w:type="dxa"/>
              <w:right w:w="57" w:type="dxa"/>
            </w:tcMar>
          </w:tcPr>
          <w:p w14:paraId="16745B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08DE749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592B3E0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1.5 per Consumption Component Class</w:t>
            </w:r>
          </w:p>
        </w:tc>
        <w:tc>
          <w:tcPr>
            <w:tcW w:w="342" w:type="pct"/>
            <w:tcMar>
              <w:top w:w="57" w:type="dxa"/>
              <w:left w:w="57" w:type="dxa"/>
              <w:bottom w:w="57" w:type="dxa"/>
              <w:right w:w="57" w:type="dxa"/>
            </w:tcMar>
          </w:tcPr>
          <w:p w14:paraId="6AF7CB2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5B37E40" w14:textId="77777777" w:rsidTr="00102B90">
        <w:trPr>
          <w:cantSplit/>
        </w:trPr>
        <w:tc>
          <w:tcPr>
            <w:tcW w:w="814" w:type="pct"/>
            <w:gridSpan w:val="2"/>
            <w:tcMar>
              <w:top w:w="57" w:type="dxa"/>
              <w:left w:w="57" w:type="dxa"/>
              <w:bottom w:w="57" w:type="dxa"/>
              <w:right w:w="57" w:type="dxa"/>
            </w:tcMar>
          </w:tcPr>
          <w:p w14:paraId="2E2C3F9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Distributor</w:t>
            </w:r>
          </w:p>
        </w:tc>
        <w:tc>
          <w:tcPr>
            <w:tcW w:w="536" w:type="pct"/>
            <w:tcMar>
              <w:top w:w="57" w:type="dxa"/>
              <w:left w:w="57" w:type="dxa"/>
              <w:bottom w:w="57" w:type="dxa"/>
              <w:right w:w="57" w:type="dxa"/>
            </w:tcMar>
          </w:tcPr>
          <w:p w14:paraId="729019E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12</w:t>
            </w:r>
          </w:p>
        </w:tc>
        <w:tc>
          <w:tcPr>
            <w:tcW w:w="535" w:type="pct"/>
            <w:tcMar>
              <w:top w:w="57" w:type="dxa"/>
              <w:left w:w="57" w:type="dxa"/>
              <w:bottom w:w="57" w:type="dxa"/>
              <w:right w:w="57" w:type="dxa"/>
            </w:tcMar>
          </w:tcPr>
          <w:p w14:paraId="1D3DDC61"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w:t>
            </w:r>
          </w:p>
        </w:tc>
        <w:tc>
          <w:tcPr>
            <w:tcW w:w="584" w:type="pct"/>
            <w:tcMar>
              <w:top w:w="57" w:type="dxa"/>
              <w:left w:w="57" w:type="dxa"/>
              <w:bottom w:w="57" w:type="dxa"/>
              <w:right w:w="57" w:type="dxa"/>
            </w:tcMar>
          </w:tcPr>
          <w:p w14:paraId="693C30A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nationally</w:t>
            </w:r>
          </w:p>
        </w:tc>
        <w:tc>
          <w:tcPr>
            <w:tcW w:w="414" w:type="pct"/>
            <w:tcMar>
              <w:top w:w="57" w:type="dxa"/>
              <w:left w:w="57" w:type="dxa"/>
              <w:bottom w:w="57" w:type="dxa"/>
              <w:right w:w="57" w:type="dxa"/>
            </w:tcMar>
          </w:tcPr>
          <w:p w14:paraId="4523787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7CD077F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1 per GSP Group,</w:t>
            </w:r>
          </w:p>
          <w:p w14:paraId="649734A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2 per GSP Group</w:t>
            </w:r>
          </w:p>
        </w:tc>
        <w:tc>
          <w:tcPr>
            <w:tcW w:w="342" w:type="pct"/>
            <w:tcMar>
              <w:top w:w="57" w:type="dxa"/>
              <w:left w:w="57" w:type="dxa"/>
              <w:bottom w:w="57" w:type="dxa"/>
              <w:right w:w="57" w:type="dxa"/>
            </w:tcMar>
          </w:tcPr>
          <w:p w14:paraId="17CC5A5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38DEEF9" w14:textId="77777777" w:rsidTr="00102B90">
        <w:trPr>
          <w:cantSplit/>
        </w:trPr>
        <w:tc>
          <w:tcPr>
            <w:tcW w:w="814" w:type="pct"/>
            <w:gridSpan w:val="2"/>
            <w:tcMar>
              <w:top w:w="57" w:type="dxa"/>
              <w:left w:w="57" w:type="dxa"/>
              <w:bottom w:w="57" w:type="dxa"/>
              <w:right w:w="57" w:type="dxa"/>
            </w:tcMar>
          </w:tcPr>
          <w:p w14:paraId="21FF164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Take</w:t>
            </w:r>
          </w:p>
        </w:tc>
        <w:tc>
          <w:tcPr>
            <w:tcW w:w="536" w:type="pct"/>
            <w:tcMar>
              <w:top w:w="57" w:type="dxa"/>
              <w:left w:w="57" w:type="dxa"/>
              <w:bottom w:w="57" w:type="dxa"/>
              <w:right w:w="57" w:type="dxa"/>
            </w:tcMar>
          </w:tcPr>
          <w:p w14:paraId="520637A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35" w:type="pct"/>
            <w:tcMar>
              <w:top w:w="57" w:type="dxa"/>
              <w:left w:w="57" w:type="dxa"/>
              <w:bottom w:w="57" w:type="dxa"/>
              <w:right w:w="57" w:type="dxa"/>
            </w:tcMar>
          </w:tcPr>
          <w:p w14:paraId="53929CD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84" w:type="pct"/>
            <w:tcMar>
              <w:top w:w="57" w:type="dxa"/>
              <w:left w:w="57" w:type="dxa"/>
              <w:bottom w:w="57" w:type="dxa"/>
              <w:right w:w="57" w:type="dxa"/>
            </w:tcMar>
          </w:tcPr>
          <w:p w14:paraId="3A970E3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SSA Settlement Run</w:t>
            </w:r>
          </w:p>
        </w:tc>
        <w:tc>
          <w:tcPr>
            <w:tcW w:w="414" w:type="pct"/>
            <w:tcMar>
              <w:top w:w="57" w:type="dxa"/>
              <w:left w:w="57" w:type="dxa"/>
              <w:bottom w:w="57" w:type="dxa"/>
              <w:right w:w="57" w:type="dxa"/>
            </w:tcMar>
          </w:tcPr>
          <w:p w14:paraId="500A0DD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2CC260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period</w:t>
            </w:r>
          </w:p>
        </w:tc>
        <w:tc>
          <w:tcPr>
            <w:tcW w:w="342" w:type="pct"/>
            <w:tcMar>
              <w:top w:w="57" w:type="dxa"/>
              <w:left w:w="57" w:type="dxa"/>
              <w:bottom w:w="57" w:type="dxa"/>
              <w:right w:w="57" w:type="dxa"/>
            </w:tcMar>
          </w:tcPr>
          <w:p w14:paraId="37F455D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2FA509BD" w14:textId="77777777" w:rsidTr="00102B90">
        <w:trPr>
          <w:cantSplit/>
        </w:trPr>
        <w:tc>
          <w:tcPr>
            <w:tcW w:w="814" w:type="pct"/>
            <w:gridSpan w:val="2"/>
            <w:tcMar>
              <w:top w:w="57" w:type="dxa"/>
              <w:left w:w="57" w:type="dxa"/>
              <w:bottom w:w="57" w:type="dxa"/>
              <w:right w:w="57" w:type="dxa"/>
            </w:tcMar>
          </w:tcPr>
          <w:p w14:paraId="6715A67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Line Loss Factor Class</w:t>
            </w:r>
          </w:p>
        </w:tc>
        <w:tc>
          <w:tcPr>
            <w:tcW w:w="536" w:type="pct"/>
            <w:tcMar>
              <w:top w:w="57" w:type="dxa"/>
              <w:left w:w="57" w:type="dxa"/>
              <w:bottom w:w="57" w:type="dxa"/>
              <w:right w:w="57" w:type="dxa"/>
            </w:tcMar>
          </w:tcPr>
          <w:p w14:paraId="449F0AA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535" w:type="pct"/>
            <w:tcMar>
              <w:top w:w="57" w:type="dxa"/>
              <w:left w:w="57" w:type="dxa"/>
              <w:bottom w:w="57" w:type="dxa"/>
              <w:right w:w="57" w:type="dxa"/>
            </w:tcMar>
          </w:tcPr>
          <w:p w14:paraId="24696F9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50</w:t>
            </w:r>
          </w:p>
        </w:tc>
        <w:tc>
          <w:tcPr>
            <w:tcW w:w="584" w:type="pct"/>
            <w:tcMar>
              <w:top w:w="57" w:type="dxa"/>
              <w:left w:w="57" w:type="dxa"/>
              <w:bottom w:w="57" w:type="dxa"/>
              <w:right w:w="57" w:type="dxa"/>
            </w:tcMar>
          </w:tcPr>
          <w:p w14:paraId="7BEA6DB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Distributor</w:t>
            </w:r>
          </w:p>
        </w:tc>
        <w:tc>
          <w:tcPr>
            <w:tcW w:w="414" w:type="pct"/>
            <w:tcMar>
              <w:top w:w="57" w:type="dxa"/>
              <w:left w:w="57" w:type="dxa"/>
              <w:bottom w:w="57" w:type="dxa"/>
              <w:right w:w="57" w:type="dxa"/>
            </w:tcMar>
          </w:tcPr>
          <w:p w14:paraId="6B7FBD0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p w14:paraId="1E8299C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1351DC4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2 currently identified (HV &amp; LV)</w:t>
            </w:r>
          </w:p>
        </w:tc>
        <w:tc>
          <w:tcPr>
            <w:tcW w:w="342" w:type="pct"/>
            <w:tcMar>
              <w:top w:w="57" w:type="dxa"/>
              <w:left w:w="57" w:type="dxa"/>
              <w:bottom w:w="57" w:type="dxa"/>
              <w:right w:w="57" w:type="dxa"/>
            </w:tcMar>
          </w:tcPr>
          <w:p w14:paraId="467C751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1CF9639" w14:textId="77777777" w:rsidTr="00102B90">
        <w:trPr>
          <w:cantSplit/>
        </w:trPr>
        <w:tc>
          <w:tcPr>
            <w:tcW w:w="814" w:type="pct"/>
            <w:gridSpan w:val="2"/>
            <w:tcMar>
              <w:top w:w="57" w:type="dxa"/>
              <w:left w:w="57" w:type="dxa"/>
              <w:bottom w:w="57" w:type="dxa"/>
              <w:right w:w="57" w:type="dxa"/>
            </w:tcMar>
          </w:tcPr>
          <w:p w14:paraId="6973605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Line Loss Factors</w:t>
            </w:r>
          </w:p>
        </w:tc>
        <w:tc>
          <w:tcPr>
            <w:tcW w:w="536" w:type="pct"/>
            <w:tcMar>
              <w:top w:w="57" w:type="dxa"/>
              <w:left w:w="57" w:type="dxa"/>
              <w:bottom w:w="57" w:type="dxa"/>
              <w:right w:w="57" w:type="dxa"/>
            </w:tcMar>
          </w:tcPr>
          <w:p w14:paraId="0A43CACB"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96</w:t>
            </w:r>
          </w:p>
        </w:tc>
        <w:tc>
          <w:tcPr>
            <w:tcW w:w="535" w:type="pct"/>
            <w:tcMar>
              <w:top w:w="57" w:type="dxa"/>
              <w:left w:w="57" w:type="dxa"/>
              <w:bottom w:w="57" w:type="dxa"/>
              <w:right w:w="57" w:type="dxa"/>
            </w:tcMar>
          </w:tcPr>
          <w:p w14:paraId="65C7716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2,400</w:t>
            </w:r>
          </w:p>
        </w:tc>
        <w:tc>
          <w:tcPr>
            <w:tcW w:w="584" w:type="pct"/>
            <w:tcMar>
              <w:top w:w="57" w:type="dxa"/>
              <w:left w:w="57" w:type="dxa"/>
              <w:bottom w:w="57" w:type="dxa"/>
              <w:right w:w="57" w:type="dxa"/>
            </w:tcMar>
          </w:tcPr>
          <w:p w14:paraId="2F56B4A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2C5DD0B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261C2EE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Line Loss Class</w:t>
            </w:r>
          </w:p>
          <w:p w14:paraId="22413A6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Settlement Period</w:t>
            </w:r>
          </w:p>
        </w:tc>
        <w:tc>
          <w:tcPr>
            <w:tcW w:w="342" w:type="pct"/>
            <w:tcMar>
              <w:top w:w="57" w:type="dxa"/>
              <w:left w:w="57" w:type="dxa"/>
              <w:bottom w:w="57" w:type="dxa"/>
              <w:right w:w="57" w:type="dxa"/>
            </w:tcMar>
          </w:tcPr>
          <w:p w14:paraId="3B694D8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D42EBF2" w14:textId="77777777" w:rsidTr="00102B90">
        <w:trPr>
          <w:cantSplit/>
        </w:trPr>
        <w:tc>
          <w:tcPr>
            <w:tcW w:w="814" w:type="pct"/>
            <w:gridSpan w:val="2"/>
            <w:tcMar>
              <w:top w:w="57" w:type="dxa"/>
              <w:left w:w="57" w:type="dxa"/>
              <w:bottom w:w="57" w:type="dxa"/>
              <w:right w:w="57" w:type="dxa"/>
            </w:tcMar>
          </w:tcPr>
          <w:p w14:paraId="23C2D74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Measurement Quantity</w:t>
            </w:r>
          </w:p>
        </w:tc>
        <w:tc>
          <w:tcPr>
            <w:tcW w:w="536" w:type="pct"/>
            <w:tcMar>
              <w:top w:w="57" w:type="dxa"/>
              <w:left w:w="57" w:type="dxa"/>
              <w:bottom w:w="57" w:type="dxa"/>
              <w:right w:w="57" w:type="dxa"/>
            </w:tcMar>
          </w:tcPr>
          <w:p w14:paraId="04CAB9E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w:t>
            </w:r>
          </w:p>
        </w:tc>
        <w:tc>
          <w:tcPr>
            <w:tcW w:w="535" w:type="pct"/>
            <w:tcMar>
              <w:top w:w="57" w:type="dxa"/>
              <w:left w:w="57" w:type="dxa"/>
              <w:bottom w:w="57" w:type="dxa"/>
              <w:right w:w="57" w:type="dxa"/>
            </w:tcMar>
          </w:tcPr>
          <w:p w14:paraId="704BBD3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24A609E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time</w:t>
            </w:r>
          </w:p>
        </w:tc>
        <w:tc>
          <w:tcPr>
            <w:tcW w:w="414" w:type="pct"/>
            <w:tcMar>
              <w:top w:w="57" w:type="dxa"/>
              <w:left w:w="57" w:type="dxa"/>
              <w:bottom w:w="57" w:type="dxa"/>
              <w:right w:w="57" w:type="dxa"/>
            </w:tcMar>
          </w:tcPr>
          <w:p w14:paraId="10D765C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32690C6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Active Import,</w:t>
            </w:r>
          </w:p>
          <w:p w14:paraId="030D248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Active Export</w:t>
            </w:r>
          </w:p>
          <w:p w14:paraId="2A3F44D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Reactive Import</w:t>
            </w:r>
          </w:p>
          <w:p w14:paraId="5840678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Reactive Export</w:t>
            </w:r>
          </w:p>
        </w:tc>
        <w:tc>
          <w:tcPr>
            <w:tcW w:w="342" w:type="pct"/>
            <w:tcMar>
              <w:top w:w="57" w:type="dxa"/>
              <w:left w:w="57" w:type="dxa"/>
              <w:bottom w:w="57" w:type="dxa"/>
              <w:right w:w="57" w:type="dxa"/>
            </w:tcMar>
          </w:tcPr>
          <w:p w14:paraId="39D0E08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38267341" w14:textId="77777777" w:rsidTr="00102B90">
        <w:trPr>
          <w:cantSplit/>
        </w:trPr>
        <w:tc>
          <w:tcPr>
            <w:tcW w:w="814" w:type="pct"/>
            <w:gridSpan w:val="2"/>
            <w:tcMar>
              <w:top w:w="57" w:type="dxa"/>
              <w:left w:w="57" w:type="dxa"/>
              <w:bottom w:w="57" w:type="dxa"/>
              <w:right w:w="57" w:type="dxa"/>
            </w:tcMar>
          </w:tcPr>
          <w:p w14:paraId="2B6266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Measurement Requirement</w:t>
            </w:r>
          </w:p>
        </w:tc>
        <w:tc>
          <w:tcPr>
            <w:tcW w:w="536" w:type="pct"/>
            <w:tcMar>
              <w:top w:w="57" w:type="dxa"/>
              <w:left w:w="57" w:type="dxa"/>
              <w:bottom w:w="57" w:type="dxa"/>
              <w:right w:w="57" w:type="dxa"/>
            </w:tcMar>
          </w:tcPr>
          <w:p w14:paraId="78FA709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1,070</w:t>
            </w:r>
          </w:p>
        </w:tc>
        <w:tc>
          <w:tcPr>
            <w:tcW w:w="535" w:type="pct"/>
            <w:tcMar>
              <w:top w:w="57" w:type="dxa"/>
              <w:left w:w="57" w:type="dxa"/>
              <w:bottom w:w="57" w:type="dxa"/>
              <w:right w:w="57" w:type="dxa"/>
            </w:tcMar>
          </w:tcPr>
          <w:p w14:paraId="3ABDE63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4,000</w:t>
            </w:r>
          </w:p>
        </w:tc>
        <w:tc>
          <w:tcPr>
            <w:tcW w:w="584" w:type="pct"/>
            <w:tcMar>
              <w:top w:w="57" w:type="dxa"/>
              <w:left w:w="57" w:type="dxa"/>
              <w:bottom w:w="57" w:type="dxa"/>
              <w:right w:w="57" w:type="dxa"/>
            </w:tcMar>
          </w:tcPr>
          <w:p w14:paraId="2235769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78144C6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3DC531A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see attached sheet</w:t>
            </w:r>
          </w:p>
          <w:p w14:paraId="510E290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4* Initial</w:t>
            </w:r>
          </w:p>
        </w:tc>
        <w:tc>
          <w:tcPr>
            <w:tcW w:w="342" w:type="pct"/>
            <w:tcMar>
              <w:top w:w="57" w:type="dxa"/>
              <w:left w:w="57" w:type="dxa"/>
              <w:bottom w:w="57" w:type="dxa"/>
              <w:right w:w="57" w:type="dxa"/>
            </w:tcMar>
          </w:tcPr>
          <w:p w14:paraId="27490A8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9C4EC2B" w14:textId="77777777" w:rsidTr="00102B90">
        <w:trPr>
          <w:cantSplit/>
        </w:trPr>
        <w:tc>
          <w:tcPr>
            <w:tcW w:w="814" w:type="pct"/>
            <w:gridSpan w:val="2"/>
            <w:tcMar>
              <w:top w:w="57" w:type="dxa"/>
              <w:left w:w="57" w:type="dxa"/>
              <w:bottom w:w="57" w:type="dxa"/>
              <w:right w:w="57" w:type="dxa"/>
            </w:tcMar>
          </w:tcPr>
          <w:p w14:paraId="362048A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Measurement Requirement per Standard Settlement Configuration</w:t>
            </w:r>
          </w:p>
        </w:tc>
        <w:tc>
          <w:tcPr>
            <w:tcW w:w="536" w:type="pct"/>
            <w:tcMar>
              <w:top w:w="57" w:type="dxa"/>
              <w:left w:w="57" w:type="dxa"/>
              <w:bottom w:w="57" w:type="dxa"/>
              <w:right w:w="57" w:type="dxa"/>
            </w:tcMar>
          </w:tcPr>
          <w:p w14:paraId="0F8FDF7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avge: 2.2</w:t>
            </w:r>
          </w:p>
          <w:p w14:paraId="1D7BFBC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7</w:t>
            </w:r>
          </w:p>
        </w:tc>
        <w:tc>
          <w:tcPr>
            <w:tcW w:w="535" w:type="pct"/>
            <w:tcMar>
              <w:top w:w="57" w:type="dxa"/>
              <w:left w:w="57" w:type="dxa"/>
              <w:bottom w:w="57" w:type="dxa"/>
              <w:right w:w="57" w:type="dxa"/>
            </w:tcMar>
          </w:tcPr>
          <w:p w14:paraId="387688D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21</w:t>
            </w:r>
          </w:p>
        </w:tc>
        <w:tc>
          <w:tcPr>
            <w:tcW w:w="584" w:type="pct"/>
            <w:tcMar>
              <w:top w:w="57" w:type="dxa"/>
              <w:left w:w="57" w:type="dxa"/>
              <w:bottom w:w="57" w:type="dxa"/>
              <w:right w:w="57" w:type="dxa"/>
            </w:tcMar>
          </w:tcPr>
          <w:p w14:paraId="366D470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194A88A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5B6814A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Average = Standard Settlement Configuration/ Measurement Requirements;</w:t>
            </w:r>
          </w:p>
          <w:p w14:paraId="42EC284C" w14:textId="77777777" w:rsidR="004D0A21" w:rsidRPr="008D149E" w:rsidRDefault="004D0A21" w:rsidP="00454350">
            <w:pPr>
              <w:spacing w:after="0" w:line="240" w:lineRule="auto"/>
              <w:rPr>
                <w:rFonts w:ascii="Times New Roman" w:hAnsi="Times New Roman"/>
                <w:color w:val="000000"/>
                <w:sz w:val="20"/>
                <w:szCs w:val="20"/>
                <w:lang w:eastAsia="en-GB"/>
              </w:rPr>
            </w:pPr>
          </w:p>
          <w:p w14:paraId="78D2D43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Max = current max</w:t>
            </w:r>
          </w:p>
          <w:p w14:paraId="4B23E4F9" w14:textId="77777777" w:rsidR="004D0A21" w:rsidRPr="008D149E" w:rsidRDefault="004D0A21" w:rsidP="00454350">
            <w:pPr>
              <w:spacing w:after="0" w:line="240" w:lineRule="auto"/>
              <w:rPr>
                <w:rFonts w:ascii="Times New Roman" w:hAnsi="Times New Roman"/>
                <w:color w:val="000000"/>
                <w:sz w:val="20"/>
                <w:szCs w:val="20"/>
                <w:lang w:eastAsia="en-GB"/>
              </w:rPr>
            </w:pPr>
          </w:p>
          <w:p w14:paraId="3B13F7B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capacity= Initial max * 3</w:t>
            </w:r>
          </w:p>
        </w:tc>
        <w:tc>
          <w:tcPr>
            <w:tcW w:w="342" w:type="pct"/>
            <w:tcMar>
              <w:top w:w="57" w:type="dxa"/>
              <w:left w:w="57" w:type="dxa"/>
              <w:bottom w:w="57" w:type="dxa"/>
              <w:right w:w="57" w:type="dxa"/>
            </w:tcMar>
          </w:tcPr>
          <w:p w14:paraId="081286A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8A85BC8" w14:textId="77777777" w:rsidTr="00102B90">
        <w:trPr>
          <w:cantSplit/>
        </w:trPr>
        <w:tc>
          <w:tcPr>
            <w:tcW w:w="814" w:type="pct"/>
            <w:gridSpan w:val="2"/>
            <w:tcMar>
              <w:top w:w="57" w:type="dxa"/>
              <w:left w:w="57" w:type="dxa"/>
              <w:bottom w:w="57" w:type="dxa"/>
              <w:right w:w="57" w:type="dxa"/>
            </w:tcMar>
          </w:tcPr>
          <w:p w14:paraId="22A5013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Period Profile Class Coefficients</w:t>
            </w:r>
          </w:p>
        </w:tc>
        <w:tc>
          <w:tcPr>
            <w:tcW w:w="536" w:type="pct"/>
            <w:tcMar>
              <w:top w:w="57" w:type="dxa"/>
              <w:left w:w="57" w:type="dxa"/>
              <w:bottom w:w="57" w:type="dxa"/>
              <w:right w:w="57" w:type="dxa"/>
            </w:tcMar>
          </w:tcPr>
          <w:p w14:paraId="2F2D7646"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102,816</w:t>
            </w:r>
          </w:p>
        </w:tc>
        <w:tc>
          <w:tcPr>
            <w:tcW w:w="535" w:type="pct"/>
            <w:tcMar>
              <w:top w:w="57" w:type="dxa"/>
              <w:left w:w="57" w:type="dxa"/>
              <w:bottom w:w="57" w:type="dxa"/>
              <w:right w:w="57" w:type="dxa"/>
            </w:tcMar>
          </w:tcPr>
          <w:p w14:paraId="7E1F319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768,000</w:t>
            </w:r>
          </w:p>
        </w:tc>
        <w:tc>
          <w:tcPr>
            <w:tcW w:w="584" w:type="pct"/>
            <w:tcMar>
              <w:top w:w="57" w:type="dxa"/>
              <w:left w:w="57" w:type="dxa"/>
              <w:bottom w:w="57" w:type="dxa"/>
              <w:right w:w="57" w:type="dxa"/>
            </w:tcMar>
          </w:tcPr>
          <w:p w14:paraId="0DBE901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414" w:type="pct"/>
            <w:tcMar>
              <w:top w:w="57" w:type="dxa"/>
              <w:left w:w="57" w:type="dxa"/>
              <w:bottom w:w="57" w:type="dxa"/>
              <w:right w:w="57" w:type="dxa"/>
            </w:tcMar>
          </w:tcPr>
          <w:p w14:paraId="62AA0C7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30ADB3E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1 per period </w:t>
            </w:r>
          </w:p>
          <w:p w14:paraId="12DABFD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Valid Measurement Requirement Profile Class</w:t>
            </w:r>
          </w:p>
        </w:tc>
        <w:tc>
          <w:tcPr>
            <w:tcW w:w="342" w:type="pct"/>
            <w:tcMar>
              <w:top w:w="57" w:type="dxa"/>
              <w:left w:w="57" w:type="dxa"/>
              <w:bottom w:w="57" w:type="dxa"/>
              <w:right w:w="57" w:type="dxa"/>
            </w:tcMar>
          </w:tcPr>
          <w:p w14:paraId="6CFE73A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85835A6" w14:textId="77777777" w:rsidTr="00102B90">
        <w:trPr>
          <w:cantSplit/>
        </w:trPr>
        <w:tc>
          <w:tcPr>
            <w:tcW w:w="814" w:type="pct"/>
            <w:gridSpan w:val="2"/>
            <w:tcMar>
              <w:top w:w="57" w:type="dxa"/>
              <w:left w:w="57" w:type="dxa"/>
              <w:bottom w:w="57" w:type="dxa"/>
              <w:right w:w="57" w:type="dxa"/>
            </w:tcMar>
          </w:tcPr>
          <w:p w14:paraId="6DD600D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Period Regression Equation</w:t>
            </w:r>
          </w:p>
        </w:tc>
        <w:tc>
          <w:tcPr>
            <w:tcW w:w="536" w:type="pct"/>
            <w:tcMar>
              <w:top w:w="57" w:type="dxa"/>
              <w:left w:w="57" w:type="dxa"/>
              <w:bottom w:w="57" w:type="dxa"/>
              <w:right w:w="57" w:type="dxa"/>
            </w:tcMar>
          </w:tcPr>
          <w:p w14:paraId="45EA20D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15,120</w:t>
            </w:r>
          </w:p>
        </w:tc>
        <w:tc>
          <w:tcPr>
            <w:tcW w:w="535" w:type="pct"/>
            <w:tcMar>
              <w:top w:w="57" w:type="dxa"/>
              <w:left w:w="57" w:type="dxa"/>
              <w:bottom w:w="57" w:type="dxa"/>
              <w:right w:w="57" w:type="dxa"/>
            </w:tcMar>
          </w:tcPr>
          <w:p w14:paraId="41FA22D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3.9 million</w:t>
            </w:r>
          </w:p>
        </w:tc>
        <w:tc>
          <w:tcPr>
            <w:tcW w:w="584" w:type="pct"/>
            <w:tcMar>
              <w:top w:w="57" w:type="dxa"/>
              <w:left w:w="57" w:type="dxa"/>
              <w:bottom w:w="57" w:type="dxa"/>
              <w:right w:w="57" w:type="dxa"/>
            </w:tcMar>
          </w:tcPr>
          <w:p w14:paraId="3417199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753DE2B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622F620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period (48)</w:t>
            </w:r>
          </w:p>
          <w:p w14:paraId="4ED118A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Regression equation set</w:t>
            </w:r>
          </w:p>
        </w:tc>
        <w:tc>
          <w:tcPr>
            <w:tcW w:w="342" w:type="pct"/>
            <w:tcMar>
              <w:top w:w="57" w:type="dxa"/>
              <w:left w:w="57" w:type="dxa"/>
              <w:bottom w:w="57" w:type="dxa"/>
              <w:right w:w="57" w:type="dxa"/>
            </w:tcMar>
          </w:tcPr>
          <w:p w14:paraId="46AAFA7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3F3FC34" w14:textId="77777777" w:rsidTr="00102B90">
        <w:trPr>
          <w:cantSplit/>
        </w:trPr>
        <w:tc>
          <w:tcPr>
            <w:tcW w:w="814" w:type="pct"/>
            <w:gridSpan w:val="2"/>
            <w:tcMar>
              <w:top w:w="57" w:type="dxa"/>
              <w:left w:w="57" w:type="dxa"/>
              <w:bottom w:w="57" w:type="dxa"/>
              <w:right w:w="57" w:type="dxa"/>
            </w:tcMar>
          </w:tcPr>
          <w:p w14:paraId="5B0EE98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Period Supplier Purchase</w:t>
            </w:r>
          </w:p>
        </w:tc>
        <w:tc>
          <w:tcPr>
            <w:tcW w:w="536" w:type="pct"/>
            <w:tcMar>
              <w:top w:w="57" w:type="dxa"/>
              <w:left w:w="57" w:type="dxa"/>
              <w:bottom w:w="57" w:type="dxa"/>
              <w:right w:w="57" w:type="dxa"/>
            </w:tcMar>
          </w:tcPr>
          <w:p w14:paraId="66220A81"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1,392</w:t>
            </w:r>
          </w:p>
        </w:tc>
        <w:tc>
          <w:tcPr>
            <w:tcW w:w="535" w:type="pct"/>
            <w:tcMar>
              <w:top w:w="57" w:type="dxa"/>
              <w:left w:w="57" w:type="dxa"/>
              <w:bottom w:w="57" w:type="dxa"/>
              <w:right w:w="57" w:type="dxa"/>
            </w:tcMar>
          </w:tcPr>
          <w:p w14:paraId="42F9D99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9,600</w:t>
            </w:r>
          </w:p>
        </w:tc>
        <w:tc>
          <w:tcPr>
            <w:tcW w:w="584" w:type="pct"/>
            <w:tcMar>
              <w:top w:w="57" w:type="dxa"/>
              <w:left w:w="57" w:type="dxa"/>
              <w:bottom w:w="57" w:type="dxa"/>
              <w:right w:w="57" w:type="dxa"/>
            </w:tcMar>
          </w:tcPr>
          <w:p w14:paraId="061E6BA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414" w:type="pct"/>
            <w:tcMar>
              <w:top w:w="57" w:type="dxa"/>
              <w:left w:w="57" w:type="dxa"/>
              <w:bottom w:w="57" w:type="dxa"/>
              <w:right w:w="57" w:type="dxa"/>
            </w:tcMar>
          </w:tcPr>
          <w:p w14:paraId="5815873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4CF0373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1 per Supplier </w:t>
            </w:r>
          </w:p>
          <w:p w14:paraId="36843A9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Settlement Period</w:t>
            </w:r>
          </w:p>
        </w:tc>
        <w:tc>
          <w:tcPr>
            <w:tcW w:w="342" w:type="pct"/>
            <w:tcMar>
              <w:top w:w="57" w:type="dxa"/>
              <w:left w:w="57" w:type="dxa"/>
              <w:bottom w:w="57" w:type="dxa"/>
              <w:right w:w="57" w:type="dxa"/>
            </w:tcMar>
          </w:tcPr>
          <w:p w14:paraId="09C7758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B47080B" w14:textId="77777777" w:rsidTr="00102B90">
        <w:trPr>
          <w:cantSplit/>
        </w:trPr>
        <w:tc>
          <w:tcPr>
            <w:tcW w:w="814" w:type="pct"/>
            <w:gridSpan w:val="2"/>
            <w:tcMar>
              <w:top w:w="57" w:type="dxa"/>
              <w:left w:w="57" w:type="dxa"/>
              <w:bottom w:w="57" w:type="dxa"/>
              <w:right w:w="57" w:type="dxa"/>
            </w:tcMar>
          </w:tcPr>
          <w:p w14:paraId="021F3A0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Period Time Pattern State</w:t>
            </w:r>
          </w:p>
        </w:tc>
        <w:tc>
          <w:tcPr>
            <w:tcW w:w="536" w:type="pct"/>
            <w:tcMar>
              <w:top w:w="57" w:type="dxa"/>
              <w:left w:w="57" w:type="dxa"/>
              <w:bottom w:w="57" w:type="dxa"/>
              <w:right w:w="57" w:type="dxa"/>
            </w:tcMar>
          </w:tcPr>
          <w:p w14:paraId="0301B79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51,360</w:t>
            </w:r>
          </w:p>
        </w:tc>
        <w:tc>
          <w:tcPr>
            <w:tcW w:w="535" w:type="pct"/>
            <w:tcMar>
              <w:top w:w="57" w:type="dxa"/>
              <w:left w:w="57" w:type="dxa"/>
              <w:bottom w:w="57" w:type="dxa"/>
              <w:right w:w="57" w:type="dxa"/>
            </w:tcMar>
          </w:tcPr>
          <w:p w14:paraId="73EC292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192,000</w:t>
            </w:r>
          </w:p>
        </w:tc>
        <w:tc>
          <w:tcPr>
            <w:tcW w:w="584" w:type="pct"/>
            <w:tcMar>
              <w:top w:w="57" w:type="dxa"/>
              <w:left w:w="57" w:type="dxa"/>
              <w:bottom w:w="57" w:type="dxa"/>
              <w:right w:w="57" w:type="dxa"/>
            </w:tcMar>
          </w:tcPr>
          <w:p w14:paraId="45F3376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1EA0F07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1F36BA3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Settlement Period</w:t>
            </w:r>
          </w:p>
          <w:p w14:paraId="11936CF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Time Pattern Regime</w:t>
            </w:r>
          </w:p>
        </w:tc>
        <w:tc>
          <w:tcPr>
            <w:tcW w:w="342" w:type="pct"/>
            <w:tcMar>
              <w:top w:w="57" w:type="dxa"/>
              <w:left w:w="57" w:type="dxa"/>
              <w:bottom w:w="57" w:type="dxa"/>
              <w:right w:w="57" w:type="dxa"/>
            </w:tcMar>
          </w:tcPr>
          <w:p w14:paraId="5FC6DE3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942A33A" w14:textId="77777777" w:rsidTr="00102B90">
        <w:trPr>
          <w:cantSplit/>
        </w:trPr>
        <w:tc>
          <w:tcPr>
            <w:tcW w:w="814" w:type="pct"/>
            <w:gridSpan w:val="2"/>
            <w:tcMar>
              <w:top w:w="57" w:type="dxa"/>
              <w:left w:w="57" w:type="dxa"/>
              <w:bottom w:w="57" w:type="dxa"/>
              <w:right w:w="57" w:type="dxa"/>
            </w:tcMar>
          </w:tcPr>
          <w:p w14:paraId="1F0C6CB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w:t>
            </w:r>
          </w:p>
        </w:tc>
        <w:tc>
          <w:tcPr>
            <w:tcW w:w="536" w:type="pct"/>
            <w:tcMar>
              <w:top w:w="57" w:type="dxa"/>
              <w:left w:w="57" w:type="dxa"/>
              <w:bottom w:w="57" w:type="dxa"/>
              <w:right w:w="57" w:type="dxa"/>
            </w:tcMar>
          </w:tcPr>
          <w:p w14:paraId="3AB3260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w:t>
            </w:r>
          </w:p>
        </w:tc>
        <w:tc>
          <w:tcPr>
            <w:tcW w:w="535" w:type="pct"/>
            <w:tcMar>
              <w:top w:w="57" w:type="dxa"/>
              <w:left w:w="57" w:type="dxa"/>
              <w:bottom w:w="57" w:type="dxa"/>
              <w:right w:w="57" w:type="dxa"/>
            </w:tcMar>
          </w:tcPr>
          <w:p w14:paraId="05C5F4CB"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w:t>
            </w:r>
          </w:p>
        </w:tc>
        <w:tc>
          <w:tcPr>
            <w:tcW w:w="584" w:type="pct"/>
            <w:tcMar>
              <w:top w:w="57" w:type="dxa"/>
              <w:left w:w="57" w:type="dxa"/>
              <w:bottom w:w="57" w:type="dxa"/>
              <w:right w:w="57" w:type="dxa"/>
            </w:tcMar>
          </w:tcPr>
          <w:p w14:paraId="164CCFF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nationally</w:t>
            </w:r>
          </w:p>
          <w:p w14:paraId="1BD2DD65" w14:textId="77777777" w:rsidR="004D0A21" w:rsidRPr="008D149E" w:rsidRDefault="004D0A21" w:rsidP="00454350">
            <w:pPr>
              <w:spacing w:after="0" w:line="240" w:lineRule="auto"/>
              <w:rPr>
                <w:rFonts w:ascii="Times New Roman" w:hAnsi="Times New Roman"/>
                <w:color w:val="000000"/>
                <w:sz w:val="20"/>
                <w:szCs w:val="20"/>
                <w:lang w:eastAsia="en-GB"/>
              </w:rPr>
            </w:pPr>
          </w:p>
          <w:p w14:paraId="03843B0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by Profile Class</w:t>
            </w:r>
          </w:p>
        </w:tc>
        <w:tc>
          <w:tcPr>
            <w:tcW w:w="414" w:type="pct"/>
            <w:tcMar>
              <w:top w:w="57" w:type="dxa"/>
              <w:left w:w="57" w:type="dxa"/>
              <w:bottom w:w="57" w:type="dxa"/>
              <w:right w:w="57" w:type="dxa"/>
            </w:tcMar>
          </w:tcPr>
          <w:p w14:paraId="02D9D63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79FAA3F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1 Profile Class has 2 Profiles, others have 1;</w:t>
            </w:r>
          </w:p>
          <w:p w14:paraId="1F70FAE0" w14:textId="77777777" w:rsidR="004D0A21" w:rsidRPr="008D149E" w:rsidRDefault="004D0A21" w:rsidP="00454350">
            <w:pPr>
              <w:spacing w:after="0" w:line="240" w:lineRule="auto"/>
              <w:rPr>
                <w:rFonts w:ascii="Times New Roman" w:hAnsi="Times New Roman"/>
                <w:color w:val="000000"/>
                <w:sz w:val="20"/>
                <w:szCs w:val="20"/>
                <w:lang w:eastAsia="en-GB"/>
              </w:rPr>
            </w:pPr>
          </w:p>
          <w:p w14:paraId="4C551A2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Each Profile Class has 20 Profiles</w:t>
            </w:r>
          </w:p>
        </w:tc>
        <w:tc>
          <w:tcPr>
            <w:tcW w:w="342" w:type="pct"/>
            <w:tcMar>
              <w:top w:w="57" w:type="dxa"/>
              <w:left w:w="57" w:type="dxa"/>
              <w:bottom w:w="57" w:type="dxa"/>
              <w:right w:w="57" w:type="dxa"/>
            </w:tcMar>
          </w:tcPr>
          <w:p w14:paraId="77D8F52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3EEA0BF7" w14:textId="77777777" w:rsidTr="00102B90">
        <w:trPr>
          <w:cantSplit/>
        </w:trPr>
        <w:tc>
          <w:tcPr>
            <w:tcW w:w="814" w:type="pct"/>
            <w:gridSpan w:val="2"/>
            <w:tcMar>
              <w:top w:w="57" w:type="dxa"/>
              <w:left w:w="57" w:type="dxa"/>
              <w:bottom w:w="57" w:type="dxa"/>
              <w:right w:w="57" w:type="dxa"/>
            </w:tcMar>
          </w:tcPr>
          <w:p w14:paraId="6C7CC6D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Classes</w:t>
            </w:r>
          </w:p>
        </w:tc>
        <w:tc>
          <w:tcPr>
            <w:tcW w:w="536" w:type="pct"/>
            <w:tcMar>
              <w:top w:w="57" w:type="dxa"/>
              <w:left w:w="57" w:type="dxa"/>
              <w:bottom w:w="57" w:type="dxa"/>
              <w:right w:w="57" w:type="dxa"/>
            </w:tcMar>
          </w:tcPr>
          <w:p w14:paraId="09E590C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w:t>
            </w:r>
          </w:p>
        </w:tc>
        <w:tc>
          <w:tcPr>
            <w:tcW w:w="535" w:type="pct"/>
            <w:tcMar>
              <w:top w:w="57" w:type="dxa"/>
              <w:left w:w="57" w:type="dxa"/>
              <w:bottom w:w="57" w:type="dxa"/>
              <w:right w:w="57" w:type="dxa"/>
            </w:tcMar>
          </w:tcPr>
          <w:p w14:paraId="46F01E9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w:t>
            </w:r>
          </w:p>
        </w:tc>
        <w:tc>
          <w:tcPr>
            <w:tcW w:w="584" w:type="pct"/>
            <w:tcMar>
              <w:top w:w="57" w:type="dxa"/>
              <w:left w:w="57" w:type="dxa"/>
              <w:bottom w:w="57" w:type="dxa"/>
              <w:right w:w="57" w:type="dxa"/>
            </w:tcMar>
          </w:tcPr>
          <w:p w14:paraId="04D2BA8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Nationally</w:t>
            </w:r>
          </w:p>
          <w:p w14:paraId="234AE347" w14:textId="77777777" w:rsidR="004D0A21" w:rsidRPr="008D149E" w:rsidRDefault="004D0A21" w:rsidP="00454350">
            <w:pPr>
              <w:spacing w:after="0" w:line="240" w:lineRule="auto"/>
              <w:rPr>
                <w:rFonts w:ascii="Times New Roman" w:hAnsi="Times New Roman"/>
                <w:color w:val="000000"/>
                <w:sz w:val="20"/>
                <w:szCs w:val="20"/>
                <w:lang w:eastAsia="en-GB"/>
              </w:rPr>
            </w:pPr>
          </w:p>
          <w:p w14:paraId="0AFDD58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by GSP Group</w:t>
            </w:r>
          </w:p>
        </w:tc>
        <w:tc>
          <w:tcPr>
            <w:tcW w:w="414" w:type="pct"/>
            <w:tcMar>
              <w:top w:w="57" w:type="dxa"/>
              <w:left w:w="57" w:type="dxa"/>
              <w:bottom w:w="57" w:type="dxa"/>
              <w:right w:w="57" w:type="dxa"/>
            </w:tcMar>
          </w:tcPr>
          <w:p w14:paraId="46F5D23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5F8D917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8 used nationally</w:t>
            </w:r>
          </w:p>
          <w:p w14:paraId="55118E9D" w14:textId="77777777" w:rsidR="004D0A21" w:rsidRPr="008D149E" w:rsidRDefault="004D0A21" w:rsidP="00454350">
            <w:pPr>
              <w:spacing w:after="0" w:line="240" w:lineRule="auto"/>
              <w:rPr>
                <w:rFonts w:ascii="Times New Roman" w:hAnsi="Times New Roman"/>
                <w:color w:val="000000"/>
                <w:sz w:val="20"/>
                <w:szCs w:val="20"/>
                <w:lang w:eastAsia="en-GB"/>
              </w:rPr>
            </w:pPr>
          </w:p>
          <w:p w14:paraId="1D9912D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Different Profile Classes in different GSP Groups</w:t>
            </w:r>
          </w:p>
        </w:tc>
        <w:tc>
          <w:tcPr>
            <w:tcW w:w="342" w:type="pct"/>
            <w:tcMar>
              <w:top w:w="57" w:type="dxa"/>
              <w:left w:w="57" w:type="dxa"/>
              <w:bottom w:w="57" w:type="dxa"/>
              <w:right w:w="57" w:type="dxa"/>
            </w:tcMar>
          </w:tcPr>
          <w:p w14:paraId="1473F0D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3CE45E4" w14:textId="77777777" w:rsidTr="00102B90">
        <w:trPr>
          <w:cantSplit/>
        </w:trPr>
        <w:tc>
          <w:tcPr>
            <w:tcW w:w="814" w:type="pct"/>
            <w:gridSpan w:val="2"/>
            <w:tcMar>
              <w:top w:w="57" w:type="dxa"/>
              <w:left w:w="57" w:type="dxa"/>
              <w:bottom w:w="57" w:type="dxa"/>
              <w:right w:w="57" w:type="dxa"/>
            </w:tcMar>
          </w:tcPr>
          <w:p w14:paraId="33D9E99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Production Run</w:t>
            </w:r>
          </w:p>
        </w:tc>
        <w:tc>
          <w:tcPr>
            <w:tcW w:w="536" w:type="pct"/>
            <w:tcMar>
              <w:top w:w="57" w:type="dxa"/>
              <w:left w:w="57" w:type="dxa"/>
              <w:bottom w:w="57" w:type="dxa"/>
              <w:right w:w="57" w:type="dxa"/>
            </w:tcMar>
          </w:tcPr>
          <w:p w14:paraId="49E3C83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535" w:type="pct"/>
            <w:tcMar>
              <w:top w:w="57" w:type="dxa"/>
              <w:left w:w="57" w:type="dxa"/>
              <w:bottom w:w="57" w:type="dxa"/>
              <w:right w:w="57" w:type="dxa"/>
            </w:tcMar>
          </w:tcPr>
          <w:p w14:paraId="42847E7B"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6FF51DB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2982821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EC5D9F8"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5747AD40" w14:textId="77777777" w:rsidR="004D0A21" w:rsidRPr="008D149E" w:rsidRDefault="004D0A21" w:rsidP="00454350">
            <w:pPr>
              <w:spacing w:after="0" w:line="240" w:lineRule="auto"/>
              <w:rPr>
                <w:rFonts w:ascii="Times New Roman" w:hAnsi="Times New Roman"/>
                <w:color w:val="000000"/>
                <w:sz w:val="20"/>
                <w:szCs w:val="20"/>
                <w:lang w:eastAsia="en-GB"/>
              </w:rPr>
            </w:pPr>
          </w:p>
        </w:tc>
      </w:tr>
      <w:tr w:rsidR="004D0A21" w:rsidRPr="008D149E" w14:paraId="3C0626CD" w14:textId="77777777" w:rsidTr="00102B90">
        <w:trPr>
          <w:cantSplit/>
        </w:trPr>
        <w:tc>
          <w:tcPr>
            <w:tcW w:w="814" w:type="pct"/>
            <w:gridSpan w:val="2"/>
            <w:tcMar>
              <w:top w:w="57" w:type="dxa"/>
              <w:left w:w="57" w:type="dxa"/>
              <w:bottom w:w="57" w:type="dxa"/>
              <w:right w:w="57" w:type="dxa"/>
            </w:tcMar>
          </w:tcPr>
          <w:p w14:paraId="4B5C2D4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Profile Regression Equation Set</w:t>
            </w:r>
          </w:p>
        </w:tc>
        <w:tc>
          <w:tcPr>
            <w:tcW w:w="536" w:type="pct"/>
            <w:tcMar>
              <w:top w:w="57" w:type="dxa"/>
              <w:left w:w="57" w:type="dxa"/>
              <w:bottom w:w="57" w:type="dxa"/>
              <w:right w:w="57" w:type="dxa"/>
            </w:tcMar>
          </w:tcPr>
          <w:p w14:paraId="2A418A3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315</w:t>
            </w:r>
          </w:p>
        </w:tc>
        <w:tc>
          <w:tcPr>
            <w:tcW w:w="535" w:type="pct"/>
            <w:tcMar>
              <w:top w:w="57" w:type="dxa"/>
              <w:left w:w="57" w:type="dxa"/>
              <w:bottom w:w="57" w:type="dxa"/>
              <w:right w:w="57" w:type="dxa"/>
            </w:tcMar>
          </w:tcPr>
          <w:p w14:paraId="2F5FDA70"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80,000</w:t>
            </w:r>
          </w:p>
        </w:tc>
        <w:tc>
          <w:tcPr>
            <w:tcW w:w="584" w:type="pct"/>
            <w:tcMar>
              <w:top w:w="57" w:type="dxa"/>
              <w:left w:w="57" w:type="dxa"/>
              <w:bottom w:w="57" w:type="dxa"/>
              <w:right w:w="57" w:type="dxa"/>
            </w:tcMar>
          </w:tcPr>
          <w:p w14:paraId="0B4BC39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749B6DF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Load Research</w:t>
            </w:r>
          </w:p>
        </w:tc>
        <w:tc>
          <w:tcPr>
            <w:tcW w:w="1776" w:type="pct"/>
            <w:tcMar>
              <w:top w:w="57" w:type="dxa"/>
              <w:left w:w="57" w:type="dxa"/>
              <w:bottom w:w="57" w:type="dxa"/>
              <w:right w:w="57" w:type="dxa"/>
            </w:tcMar>
          </w:tcPr>
          <w:p w14:paraId="09D59A9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Profile</w:t>
            </w:r>
          </w:p>
          <w:p w14:paraId="62980C7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Day Type</w:t>
            </w:r>
          </w:p>
          <w:p w14:paraId="7E23E06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per Season </w:t>
            </w:r>
          </w:p>
        </w:tc>
        <w:tc>
          <w:tcPr>
            <w:tcW w:w="342" w:type="pct"/>
            <w:tcMar>
              <w:top w:w="57" w:type="dxa"/>
              <w:left w:w="57" w:type="dxa"/>
              <w:bottom w:w="57" w:type="dxa"/>
              <w:right w:w="57" w:type="dxa"/>
            </w:tcMar>
          </w:tcPr>
          <w:p w14:paraId="4164330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9327564" w14:textId="77777777" w:rsidTr="00102B90">
        <w:trPr>
          <w:cantSplit/>
        </w:trPr>
        <w:tc>
          <w:tcPr>
            <w:tcW w:w="814" w:type="pct"/>
            <w:gridSpan w:val="2"/>
            <w:tcMar>
              <w:top w:w="57" w:type="dxa"/>
              <w:left w:w="57" w:type="dxa"/>
              <w:bottom w:w="57" w:type="dxa"/>
              <w:right w:w="57" w:type="dxa"/>
            </w:tcMar>
          </w:tcPr>
          <w:p w14:paraId="530B5419" w14:textId="77777777" w:rsidR="004D0A21" w:rsidRPr="008D149E" w:rsidRDefault="004D0A21" w:rsidP="00454350">
            <w:pPr>
              <w:spacing w:after="0" w:line="240" w:lineRule="auto"/>
              <w:rPr>
                <w:rFonts w:ascii="Times New Roman" w:hAnsi="Times New Roman"/>
                <w:color w:val="000000"/>
                <w:sz w:val="20"/>
                <w:szCs w:val="20"/>
                <w:lang w:eastAsia="en-GB"/>
              </w:rPr>
            </w:pPr>
          </w:p>
          <w:p w14:paraId="74A623D0"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536" w:type="pct"/>
            <w:tcMar>
              <w:top w:w="57" w:type="dxa"/>
              <w:left w:w="57" w:type="dxa"/>
              <w:bottom w:w="57" w:type="dxa"/>
              <w:right w:w="57" w:type="dxa"/>
            </w:tcMar>
          </w:tcPr>
          <w:p w14:paraId="24B8CF8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35" w:type="pct"/>
            <w:tcMar>
              <w:top w:w="57" w:type="dxa"/>
              <w:left w:w="57" w:type="dxa"/>
              <w:bottom w:w="57" w:type="dxa"/>
              <w:right w:w="57" w:type="dxa"/>
            </w:tcMar>
          </w:tcPr>
          <w:p w14:paraId="60FD8C4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84" w:type="pct"/>
            <w:tcMar>
              <w:top w:w="57" w:type="dxa"/>
              <w:left w:w="57" w:type="dxa"/>
              <w:bottom w:w="57" w:type="dxa"/>
              <w:right w:w="57" w:type="dxa"/>
            </w:tcMar>
          </w:tcPr>
          <w:p w14:paraId="79FABE9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reconciliation run</w:t>
            </w:r>
          </w:p>
        </w:tc>
        <w:tc>
          <w:tcPr>
            <w:tcW w:w="414" w:type="pct"/>
            <w:tcMar>
              <w:top w:w="57" w:type="dxa"/>
              <w:left w:w="57" w:type="dxa"/>
              <w:bottom w:w="57" w:type="dxa"/>
              <w:right w:w="57" w:type="dxa"/>
            </w:tcMar>
          </w:tcPr>
          <w:p w14:paraId="236F191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7822B75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period per SSR reconciliation run</w:t>
            </w:r>
          </w:p>
        </w:tc>
        <w:tc>
          <w:tcPr>
            <w:tcW w:w="342" w:type="pct"/>
            <w:tcMar>
              <w:top w:w="57" w:type="dxa"/>
              <w:left w:w="57" w:type="dxa"/>
              <w:bottom w:w="57" w:type="dxa"/>
              <w:right w:w="57" w:type="dxa"/>
            </w:tcMar>
          </w:tcPr>
          <w:p w14:paraId="66E1381C" w14:textId="77777777" w:rsidR="004D0A21" w:rsidRPr="008D149E" w:rsidRDefault="004D0A21" w:rsidP="00454350">
            <w:pPr>
              <w:spacing w:after="0" w:line="240" w:lineRule="auto"/>
              <w:rPr>
                <w:rFonts w:ascii="Times New Roman" w:hAnsi="Times New Roman"/>
                <w:color w:val="000000"/>
                <w:sz w:val="20"/>
                <w:szCs w:val="20"/>
                <w:lang w:eastAsia="en-GB"/>
              </w:rPr>
            </w:pPr>
          </w:p>
        </w:tc>
      </w:tr>
      <w:tr w:rsidR="004D0A21" w:rsidRPr="008D149E" w14:paraId="51597368" w14:textId="77777777" w:rsidTr="00102B90">
        <w:trPr>
          <w:cantSplit/>
        </w:trPr>
        <w:tc>
          <w:tcPr>
            <w:tcW w:w="814" w:type="pct"/>
            <w:gridSpan w:val="2"/>
            <w:tcMar>
              <w:top w:w="57" w:type="dxa"/>
              <w:left w:w="57" w:type="dxa"/>
              <w:bottom w:w="57" w:type="dxa"/>
              <w:right w:w="57" w:type="dxa"/>
            </w:tcMar>
          </w:tcPr>
          <w:p w14:paraId="4FCE7AC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Seasons (Clock Intervals)</w:t>
            </w:r>
          </w:p>
        </w:tc>
        <w:tc>
          <w:tcPr>
            <w:tcW w:w="536" w:type="pct"/>
            <w:tcMar>
              <w:top w:w="57" w:type="dxa"/>
              <w:left w:w="57" w:type="dxa"/>
              <w:bottom w:w="57" w:type="dxa"/>
              <w:right w:w="57" w:type="dxa"/>
            </w:tcMar>
          </w:tcPr>
          <w:p w14:paraId="3F4840D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tc>
        <w:tc>
          <w:tcPr>
            <w:tcW w:w="535" w:type="pct"/>
            <w:tcMar>
              <w:top w:w="57" w:type="dxa"/>
              <w:left w:w="57" w:type="dxa"/>
              <w:bottom w:w="57" w:type="dxa"/>
              <w:right w:w="57" w:type="dxa"/>
            </w:tcMar>
          </w:tcPr>
          <w:p w14:paraId="51ED36B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100</w:t>
            </w:r>
          </w:p>
        </w:tc>
        <w:tc>
          <w:tcPr>
            <w:tcW w:w="584" w:type="pct"/>
            <w:tcMar>
              <w:top w:w="57" w:type="dxa"/>
              <w:left w:w="57" w:type="dxa"/>
              <w:bottom w:w="57" w:type="dxa"/>
              <w:right w:w="57" w:type="dxa"/>
            </w:tcMar>
          </w:tcPr>
          <w:p w14:paraId="145857C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1C2B621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475E605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could vary by PES</w:t>
            </w:r>
          </w:p>
        </w:tc>
        <w:tc>
          <w:tcPr>
            <w:tcW w:w="342" w:type="pct"/>
            <w:tcMar>
              <w:top w:w="57" w:type="dxa"/>
              <w:left w:w="57" w:type="dxa"/>
              <w:bottom w:w="57" w:type="dxa"/>
              <w:right w:w="57" w:type="dxa"/>
            </w:tcMar>
          </w:tcPr>
          <w:p w14:paraId="0AA404D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1146073" w14:textId="77777777" w:rsidTr="00102B90">
        <w:trPr>
          <w:cantSplit/>
        </w:trPr>
        <w:tc>
          <w:tcPr>
            <w:tcW w:w="814" w:type="pct"/>
            <w:gridSpan w:val="2"/>
            <w:tcMar>
              <w:top w:w="57" w:type="dxa"/>
              <w:left w:w="57" w:type="dxa"/>
              <w:bottom w:w="57" w:type="dxa"/>
              <w:right w:w="57" w:type="dxa"/>
            </w:tcMar>
          </w:tcPr>
          <w:p w14:paraId="6FAD406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Seasons (Regression Equations)</w:t>
            </w:r>
          </w:p>
        </w:tc>
        <w:tc>
          <w:tcPr>
            <w:tcW w:w="536" w:type="pct"/>
            <w:tcMar>
              <w:top w:w="57" w:type="dxa"/>
              <w:left w:w="57" w:type="dxa"/>
              <w:bottom w:w="57" w:type="dxa"/>
              <w:right w:w="57" w:type="dxa"/>
            </w:tcMar>
          </w:tcPr>
          <w:p w14:paraId="648DD27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w:t>
            </w:r>
          </w:p>
        </w:tc>
        <w:tc>
          <w:tcPr>
            <w:tcW w:w="535" w:type="pct"/>
            <w:tcMar>
              <w:top w:w="57" w:type="dxa"/>
              <w:left w:w="57" w:type="dxa"/>
              <w:bottom w:w="57" w:type="dxa"/>
              <w:right w:w="57" w:type="dxa"/>
            </w:tcMar>
          </w:tcPr>
          <w:p w14:paraId="2FD1027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00586F2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5BAC7EB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386D72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could introduce high/low seasons</w:t>
            </w:r>
          </w:p>
        </w:tc>
        <w:tc>
          <w:tcPr>
            <w:tcW w:w="342" w:type="pct"/>
            <w:tcMar>
              <w:top w:w="57" w:type="dxa"/>
              <w:left w:w="57" w:type="dxa"/>
              <w:bottom w:w="57" w:type="dxa"/>
              <w:right w:w="57" w:type="dxa"/>
            </w:tcMar>
          </w:tcPr>
          <w:p w14:paraId="66F8C7C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EE47587" w14:textId="77777777" w:rsidTr="00102B90">
        <w:trPr>
          <w:cantSplit/>
        </w:trPr>
        <w:tc>
          <w:tcPr>
            <w:tcW w:w="814" w:type="pct"/>
            <w:gridSpan w:val="2"/>
            <w:tcMar>
              <w:top w:w="57" w:type="dxa"/>
              <w:left w:w="57" w:type="dxa"/>
              <w:bottom w:w="57" w:type="dxa"/>
              <w:right w:w="57" w:type="dxa"/>
            </w:tcMar>
          </w:tcPr>
          <w:p w14:paraId="35C5091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Class</w:t>
            </w:r>
          </w:p>
        </w:tc>
        <w:tc>
          <w:tcPr>
            <w:tcW w:w="536" w:type="pct"/>
            <w:tcMar>
              <w:top w:w="57" w:type="dxa"/>
              <w:left w:w="57" w:type="dxa"/>
              <w:bottom w:w="57" w:type="dxa"/>
              <w:right w:w="57" w:type="dxa"/>
            </w:tcMar>
          </w:tcPr>
          <w:p w14:paraId="62FADE8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4,284</w:t>
            </w:r>
          </w:p>
        </w:tc>
        <w:tc>
          <w:tcPr>
            <w:tcW w:w="535" w:type="pct"/>
            <w:tcMar>
              <w:top w:w="57" w:type="dxa"/>
              <w:left w:w="57" w:type="dxa"/>
              <w:bottom w:w="57" w:type="dxa"/>
              <w:right w:w="57" w:type="dxa"/>
            </w:tcMar>
          </w:tcPr>
          <w:p w14:paraId="4D37775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800,000</w:t>
            </w:r>
          </w:p>
        </w:tc>
        <w:tc>
          <w:tcPr>
            <w:tcW w:w="584" w:type="pct"/>
            <w:tcMar>
              <w:top w:w="57" w:type="dxa"/>
              <w:left w:w="57" w:type="dxa"/>
              <w:bottom w:w="57" w:type="dxa"/>
              <w:right w:w="57" w:type="dxa"/>
            </w:tcMar>
          </w:tcPr>
          <w:p w14:paraId="63EB564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565A72D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66F42B5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Valid Meas Reqt Profile Class * LLF Class</w:t>
            </w:r>
          </w:p>
        </w:tc>
        <w:tc>
          <w:tcPr>
            <w:tcW w:w="342" w:type="pct"/>
            <w:tcMar>
              <w:top w:w="57" w:type="dxa"/>
              <w:left w:w="57" w:type="dxa"/>
              <w:bottom w:w="57" w:type="dxa"/>
              <w:right w:w="57" w:type="dxa"/>
            </w:tcMar>
          </w:tcPr>
          <w:p w14:paraId="402ECFB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91954CC" w14:textId="77777777" w:rsidTr="00102B90">
        <w:trPr>
          <w:cantSplit/>
        </w:trPr>
        <w:tc>
          <w:tcPr>
            <w:tcW w:w="814" w:type="pct"/>
            <w:gridSpan w:val="2"/>
            <w:tcMar>
              <w:top w:w="57" w:type="dxa"/>
              <w:left w:w="57" w:type="dxa"/>
              <w:bottom w:w="57" w:type="dxa"/>
              <w:right w:w="57" w:type="dxa"/>
            </w:tcMar>
          </w:tcPr>
          <w:p w14:paraId="7D7D9D2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536" w:type="pct"/>
            <w:tcMar>
              <w:top w:w="57" w:type="dxa"/>
              <w:left w:w="57" w:type="dxa"/>
              <w:bottom w:w="57" w:type="dxa"/>
              <w:right w:w="57" w:type="dxa"/>
            </w:tcMar>
          </w:tcPr>
          <w:p w14:paraId="5702A43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Avge: 365</w:t>
            </w:r>
          </w:p>
          <w:p w14:paraId="1B6334C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Max:</w:t>
            </w:r>
          </w:p>
          <w:p w14:paraId="47ECFC8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366</w:t>
            </w:r>
          </w:p>
        </w:tc>
        <w:tc>
          <w:tcPr>
            <w:tcW w:w="535" w:type="pct"/>
            <w:tcMar>
              <w:top w:w="57" w:type="dxa"/>
              <w:left w:w="57" w:type="dxa"/>
              <w:bottom w:w="57" w:type="dxa"/>
              <w:right w:w="57" w:type="dxa"/>
            </w:tcMar>
          </w:tcPr>
          <w:p w14:paraId="69A19EE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Avge:</w:t>
            </w:r>
          </w:p>
          <w:p w14:paraId="7859595B"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365</w:t>
            </w:r>
          </w:p>
          <w:p w14:paraId="16C5F1A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Max:</w:t>
            </w:r>
          </w:p>
          <w:p w14:paraId="42D4FF7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366</w:t>
            </w:r>
          </w:p>
        </w:tc>
        <w:tc>
          <w:tcPr>
            <w:tcW w:w="584" w:type="pct"/>
            <w:tcMar>
              <w:top w:w="57" w:type="dxa"/>
              <w:left w:w="57" w:type="dxa"/>
              <w:bottom w:w="57" w:type="dxa"/>
              <w:right w:w="57" w:type="dxa"/>
            </w:tcMar>
          </w:tcPr>
          <w:p w14:paraId="005969F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annum</w:t>
            </w:r>
          </w:p>
        </w:tc>
        <w:tc>
          <w:tcPr>
            <w:tcW w:w="414" w:type="pct"/>
            <w:tcMar>
              <w:top w:w="57" w:type="dxa"/>
              <w:left w:w="57" w:type="dxa"/>
              <w:bottom w:w="57" w:type="dxa"/>
              <w:right w:w="57" w:type="dxa"/>
            </w:tcMar>
          </w:tcPr>
          <w:p w14:paraId="014344F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CB93A22"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38F7E50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7406DA7D" w14:textId="77777777" w:rsidTr="00102B90">
        <w:trPr>
          <w:cantSplit/>
        </w:trPr>
        <w:tc>
          <w:tcPr>
            <w:tcW w:w="814" w:type="pct"/>
            <w:gridSpan w:val="2"/>
            <w:tcMar>
              <w:top w:w="57" w:type="dxa"/>
              <w:left w:w="57" w:type="dxa"/>
              <w:bottom w:w="57" w:type="dxa"/>
              <w:right w:w="57" w:type="dxa"/>
            </w:tcMar>
          </w:tcPr>
          <w:p w14:paraId="7BD6CC2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Settlement Period</w:t>
            </w:r>
          </w:p>
        </w:tc>
        <w:tc>
          <w:tcPr>
            <w:tcW w:w="536" w:type="pct"/>
            <w:tcMar>
              <w:top w:w="57" w:type="dxa"/>
              <w:left w:w="57" w:type="dxa"/>
              <w:bottom w:w="57" w:type="dxa"/>
              <w:right w:w="57" w:type="dxa"/>
            </w:tcMar>
          </w:tcPr>
          <w:p w14:paraId="7A620CC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35" w:type="pct"/>
            <w:tcMar>
              <w:top w:w="57" w:type="dxa"/>
              <w:left w:w="57" w:type="dxa"/>
              <w:bottom w:w="57" w:type="dxa"/>
              <w:right w:w="57" w:type="dxa"/>
            </w:tcMar>
          </w:tcPr>
          <w:p w14:paraId="1E90A1E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w:t>
            </w:r>
          </w:p>
        </w:tc>
        <w:tc>
          <w:tcPr>
            <w:tcW w:w="584" w:type="pct"/>
            <w:tcMar>
              <w:top w:w="57" w:type="dxa"/>
              <w:left w:w="57" w:type="dxa"/>
              <w:bottom w:w="57" w:type="dxa"/>
              <w:right w:w="57" w:type="dxa"/>
            </w:tcMar>
          </w:tcPr>
          <w:p w14:paraId="2DA1028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14E9B69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650E099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half hour;</w:t>
            </w:r>
          </w:p>
          <w:p w14:paraId="66926D5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46 on a short day;</w:t>
            </w:r>
          </w:p>
          <w:p w14:paraId="1A79CF7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50 on a long day;</w:t>
            </w:r>
          </w:p>
          <w:p w14:paraId="4E18E3C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48 otherwise (ave)</w:t>
            </w:r>
          </w:p>
        </w:tc>
        <w:tc>
          <w:tcPr>
            <w:tcW w:w="342" w:type="pct"/>
            <w:tcMar>
              <w:top w:w="57" w:type="dxa"/>
              <w:left w:w="57" w:type="dxa"/>
              <w:bottom w:w="57" w:type="dxa"/>
              <w:right w:w="57" w:type="dxa"/>
            </w:tcMar>
          </w:tcPr>
          <w:p w14:paraId="2BE7BB3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2401F6FD" w14:textId="77777777" w:rsidTr="00102B90">
        <w:trPr>
          <w:cantSplit/>
        </w:trPr>
        <w:tc>
          <w:tcPr>
            <w:tcW w:w="814" w:type="pct"/>
            <w:gridSpan w:val="2"/>
            <w:tcMar>
              <w:top w:w="57" w:type="dxa"/>
              <w:left w:w="57" w:type="dxa"/>
              <w:bottom w:w="57" w:type="dxa"/>
              <w:right w:w="57" w:type="dxa"/>
            </w:tcMar>
          </w:tcPr>
          <w:p w14:paraId="45F8EA9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Period Line Loss Factor Class</w:t>
            </w:r>
          </w:p>
        </w:tc>
        <w:tc>
          <w:tcPr>
            <w:tcW w:w="536" w:type="pct"/>
            <w:tcMar>
              <w:top w:w="57" w:type="dxa"/>
              <w:left w:w="57" w:type="dxa"/>
              <w:bottom w:w="57" w:type="dxa"/>
              <w:right w:w="57" w:type="dxa"/>
            </w:tcMar>
          </w:tcPr>
          <w:p w14:paraId="794D76F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96</w:t>
            </w:r>
          </w:p>
        </w:tc>
        <w:tc>
          <w:tcPr>
            <w:tcW w:w="535" w:type="pct"/>
            <w:tcMar>
              <w:top w:w="57" w:type="dxa"/>
              <w:left w:w="57" w:type="dxa"/>
              <w:bottom w:w="57" w:type="dxa"/>
              <w:right w:w="57" w:type="dxa"/>
            </w:tcMar>
          </w:tcPr>
          <w:p w14:paraId="2BD95A6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2,400</w:t>
            </w:r>
          </w:p>
        </w:tc>
        <w:tc>
          <w:tcPr>
            <w:tcW w:w="584" w:type="pct"/>
            <w:tcMar>
              <w:top w:w="57" w:type="dxa"/>
              <w:left w:w="57" w:type="dxa"/>
              <w:bottom w:w="57" w:type="dxa"/>
              <w:right w:w="57" w:type="dxa"/>
            </w:tcMar>
          </w:tcPr>
          <w:p w14:paraId="4C6D699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1C78E00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6438723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1 per Line Loss Factor Class</w:t>
            </w:r>
          </w:p>
          <w:p w14:paraId="6483A9B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per Settlement Period</w:t>
            </w:r>
          </w:p>
        </w:tc>
        <w:tc>
          <w:tcPr>
            <w:tcW w:w="342" w:type="pct"/>
            <w:tcMar>
              <w:top w:w="57" w:type="dxa"/>
              <w:left w:w="57" w:type="dxa"/>
              <w:bottom w:w="57" w:type="dxa"/>
              <w:right w:w="57" w:type="dxa"/>
            </w:tcMar>
          </w:tcPr>
          <w:p w14:paraId="2A12884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B6F471D" w14:textId="77777777" w:rsidTr="00102B90">
        <w:trPr>
          <w:cantSplit/>
        </w:trPr>
        <w:tc>
          <w:tcPr>
            <w:tcW w:w="814" w:type="pct"/>
            <w:gridSpan w:val="2"/>
            <w:tcMar>
              <w:top w:w="57" w:type="dxa"/>
              <w:left w:w="57" w:type="dxa"/>
              <w:bottom w:w="57" w:type="dxa"/>
              <w:right w:w="57" w:type="dxa"/>
            </w:tcMar>
          </w:tcPr>
          <w:p w14:paraId="7A6D056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Settlement </w:t>
            </w:r>
          </w:p>
        </w:tc>
        <w:tc>
          <w:tcPr>
            <w:tcW w:w="536" w:type="pct"/>
            <w:tcMar>
              <w:top w:w="57" w:type="dxa"/>
              <w:left w:w="57" w:type="dxa"/>
              <w:bottom w:w="57" w:type="dxa"/>
              <w:right w:w="57" w:type="dxa"/>
            </w:tcMar>
          </w:tcPr>
          <w:p w14:paraId="4376054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6</w:t>
            </w:r>
          </w:p>
        </w:tc>
        <w:tc>
          <w:tcPr>
            <w:tcW w:w="535" w:type="pct"/>
            <w:tcMar>
              <w:top w:w="57" w:type="dxa"/>
              <w:left w:w="57" w:type="dxa"/>
              <w:bottom w:w="57" w:type="dxa"/>
              <w:right w:w="57" w:type="dxa"/>
            </w:tcMar>
          </w:tcPr>
          <w:p w14:paraId="21B671F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6F3E77B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4A831AF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22AE6932"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1806797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06F54BB2" w14:textId="77777777" w:rsidTr="00102B90">
        <w:trPr>
          <w:cantSplit/>
        </w:trPr>
        <w:tc>
          <w:tcPr>
            <w:tcW w:w="814" w:type="pct"/>
            <w:gridSpan w:val="2"/>
            <w:tcMar>
              <w:top w:w="57" w:type="dxa"/>
              <w:left w:w="57" w:type="dxa"/>
              <w:bottom w:w="57" w:type="dxa"/>
              <w:right w:w="57" w:type="dxa"/>
            </w:tcMar>
          </w:tcPr>
          <w:p w14:paraId="0707FEC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SSA Settlement Runs</w:t>
            </w:r>
          </w:p>
        </w:tc>
        <w:tc>
          <w:tcPr>
            <w:tcW w:w="536" w:type="pct"/>
            <w:tcMar>
              <w:top w:w="57" w:type="dxa"/>
              <w:left w:w="57" w:type="dxa"/>
              <w:bottom w:w="57" w:type="dxa"/>
              <w:right w:w="57" w:type="dxa"/>
            </w:tcMar>
          </w:tcPr>
          <w:p w14:paraId="58C6BB1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w:t>
            </w:r>
          </w:p>
        </w:tc>
        <w:tc>
          <w:tcPr>
            <w:tcW w:w="535" w:type="pct"/>
            <w:tcMar>
              <w:top w:w="57" w:type="dxa"/>
              <w:left w:w="57" w:type="dxa"/>
              <w:bottom w:w="57" w:type="dxa"/>
              <w:right w:w="57" w:type="dxa"/>
            </w:tcMar>
          </w:tcPr>
          <w:p w14:paraId="5B04392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4C12225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6EBBC61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Pool</w:t>
            </w:r>
          </w:p>
        </w:tc>
        <w:tc>
          <w:tcPr>
            <w:tcW w:w="1776" w:type="pct"/>
            <w:tcMar>
              <w:top w:w="57" w:type="dxa"/>
              <w:left w:w="57" w:type="dxa"/>
              <w:bottom w:w="57" w:type="dxa"/>
              <w:right w:w="57" w:type="dxa"/>
            </w:tcMar>
          </w:tcPr>
          <w:p w14:paraId="34AAFE1A"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1EE309A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9234E94" w14:textId="77777777" w:rsidTr="00102B90">
        <w:trPr>
          <w:cantSplit/>
        </w:trPr>
        <w:tc>
          <w:tcPr>
            <w:tcW w:w="814" w:type="pct"/>
            <w:gridSpan w:val="2"/>
            <w:tcMar>
              <w:top w:w="57" w:type="dxa"/>
              <w:left w:w="57" w:type="dxa"/>
              <w:bottom w:w="57" w:type="dxa"/>
              <w:right w:w="57" w:type="dxa"/>
            </w:tcMar>
          </w:tcPr>
          <w:p w14:paraId="0B6595D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 Type</w:t>
            </w:r>
          </w:p>
        </w:tc>
        <w:tc>
          <w:tcPr>
            <w:tcW w:w="536" w:type="pct"/>
            <w:tcMar>
              <w:top w:w="57" w:type="dxa"/>
              <w:left w:w="57" w:type="dxa"/>
              <w:bottom w:w="57" w:type="dxa"/>
              <w:right w:w="57" w:type="dxa"/>
            </w:tcMar>
          </w:tcPr>
          <w:p w14:paraId="533289C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6</w:t>
            </w:r>
          </w:p>
        </w:tc>
        <w:tc>
          <w:tcPr>
            <w:tcW w:w="535" w:type="pct"/>
            <w:tcMar>
              <w:top w:w="57" w:type="dxa"/>
              <w:left w:w="57" w:type="dxa"/>
              <w:bottom w:w="57" w:type="dxa"/>
              <w:right w:w="57" w:type="dxa"/>
            </w:tcMar>
          </w:tcPr>
          <w:p w14:paraId="54DCC9B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35329E2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time</w:t>
            </w:r>
          </w:p>
        </w:tc>
        <w:tc>
          <w:tcPr>
            <w:tcW w:w="414" w:type="pct"/>
            <w:tcMar>
              <w:top w:w="57" w:type="dxa"/>
              <w:left w:w="57" w:type="dxa"/>
              <w:bottom w:w="57" w:type="dxa"/>
              <w:right w:w="57" w:type="dxa"/>
            </w:tcMar>
          </w:tcPr>
          <w:p w14:paraId="71EA655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483E50E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Settlement,</w:t>
            </w:r>
          </w:p>
          <w:p w14:paraId="19B3BFC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Final Settlement,</w:t>
            </w:r>
          </w:p>
          <w:p w14:paraId="1FD054A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reconciliations 1 to 3 </w:t>
            </w:r>
          </w:p>
          <w:p w14:paraId="164BBEE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Final reconciliation</w:t>
            </w:r>
          </w:p>
        </w:tc>
        <w:tc>
          <w:tcPr>
            <w:tcW w:w="342" w:type="pct"/>
            <w:tcMar>
              <w:top w:w="57" w:type="dxa"/>
              <w:left w:w="57" w:type="dxa"/>
              <w:bottom w:w="57" w:type="dxa"/>
              <w:right w:w="57" w:type="dxa"/>
            </w:tcMar>
          </w:tcPr>
          <w:p w14:paraId="72E7FEB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02593783" w14:textId="77777777" w:rsidTr="00102B90">
        <w:trPr>
          <w:cantSplit/>
        </w:trPr>
        <w:tc>
          <w:tcPr>
            <w:tcW w:w="814" w:type="pct"/>
            <w:gridSpan w:val="2"/>
            <w:tcMar>
              <w:top w:w="57" w:type="dxa"/>
              <w:left w:w="57" w:type="dxa"/>
              <w:bottom w:w="57" w:type="dxa"/>
              <w:right w:w="57" w:type="dxa"/>
            </w:tcMar>
          </w:tcPr>
          <w:p w14:paraId="6A8A621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536" w:type="pct"/>
            <w:tcMar>
              <w:top w:w="57" w:type="dxa"/>
              <w:left w:w="57" w:type="dxa"/>
              <w:bottom w:w="57" w:type="dxa"/>
              <w:right w:w="57" w:type="dxa"/>
            </w:tcMar>
          </w:tcPr>
          <w:p w14:paraId="59E24D3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6</w:t>
            </w:r>
          </w:p>
        </w:tc>
        <w:tc>
          <w:tcPr>
            <w:tcW w:w="535" w:type="pct"/>
            <w:tcMar>
              <w:top w:w="57" w:type="dxa"/>
              <w:left w:w="57" w:type="dxa"/>
              <w:bottom w:w="57" w:type="dxa"/>
              <w:right w:w="57" w:type="dxa"/>
            </w:tcMar>
          </w:tcPr>
          <w:p w14:paraId="59B94C0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w:t>
            </w:r>
          </w:p>
        </w:tc>
        <w:tc>
          <w:tcPr>
            <w:tcW w:w="584" w:type="pct"/>
            <w:tcMar>
              <w:top w:w="57" w:type="dxa"/>
              <w:left w:w="57" w:type="dxa"/>
              <w:bottom w:w="57" w:type="dxa"/>
              <w:right w:w="57" w:type="dxa"/>
            </w:tcMar>
          </w:tcPr>
          <w:p w14:paraId="34A5F3C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5D86916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0E841FE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See Requirements Catalogue entry</w:t>
            </w:r>
          </w:p>
        </w:tc>
        <w:tc>
          <w:tcPr>
            <w:tcW w:w="342" w:type="pct"/>
            <w:tcMar>
              <w:top w:w="57" w:type="dxa"/>
              <w:left w:w="57" w:type="dxa"/>
              <w:bottom w:w="57" w:type="dxa"/>
              <w:right w:w="57" w:type="dxa"/>
            </w:tcMar>
          </w:tcPr>
          <w:p w14:paraId="7DC825A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5CB6EF8" w14:textId="77777777" w:rsidTr="00102B90">
        <w:trPr>
          <w:cantSplit/>
        </w:trPr>
        <w:tc>
          <w:tcPr>
            <w:tcW w:w="814" w:type="pct"/>
            <w:gridSpan w:val="2"/>
            <w:tcMar>
              <w:top w:w="57" w:type="dxa"/>
              <w:left w:w="57" w:type="dxa"/>
              <w:bottom w:w="57" w:type="dxa"/>
              <w:right w:w="57" w:type="dxa"/>
            </w:tcMar>
          </w:tcPr>
          <w:p w14:paraId="33B346C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Standard Settlement Configuration</w:t>
            </w:r>
          </w:p>
        </w:tc>
        <w:tc>
          <w:tcPr>
            <w:tcW w:w="536" w:type="pct"/>
            <w:tcMar>
              <w:top w:w="57" w:type="dxa"/>
              <w:left w:w="57" w:type="dxa"/>
              <w:bottom w:w="57" w:type="dxa"/>
              <w:right w:w="57" w:type="dxa"/>
            </w:tcMar>
          </w:tcPr>
          <w:p w14:paraId="7FAEFDE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482</w:t>
            </w:r>
          </w:p>
        </w:tc>
        <w:tc>
          <w:tcPr>
            <w:tcW w:w="535" w:type="pct"/>
            <w:tcMar>
              <w:top w:w="57" w:type="dxa"/>
              <w:left w:w="57" w:type="dxa"/>
              <w:bottom w:w="57" w:type="dxa"/>
              <w:right w:w="57" w:type="dxa"/>
            </w:tcMar>
          </w:tcPr>
          <w:p w14:paraId="774EC3C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2,500</w:t>
            </w:r>
          </w:p>
        </w:tc>
        <w:tc>
          <w:tcPr>
            <w:tcW w:w="584" w:type="pct"/>
            <w:tcMar>
              <w:top w:w="57" w:type="dxa"/>
              <w:left w:w="57" w:type="dxa"/>
              <w:bottom w:w="57" w:type="dxa"/>
              <w:right w:w="57" w:type="dxa"/>
            </w:tcMar>
          </w:tcPr>
          <w:p w14:paraId="23B9B31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26182E5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8B6367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data supplied by RECs to the BRG</w:t>
            </w:r>
          </w:p>
          <w:p w14:paraId="515446E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5* Initial</w:t>
            </w:r>
          </w:p>
        </w:tc>
        <w:tc>
          <w:tcPr>
            <w:tcW w:w="342" w:type="pct"/>
            <w:tcMar>
              <w:top w:w="57" w:type="dxa"/>
              <w:left w:w="57" w:type="dxa"/>
              <w:bottom w:w="57" w:type="dxa"/>
              <w:right w:w="57" w:type="dxa"/>
            </w:tcMar>
          </w:tcPr>
          <w:p w14:paraId="2931C7D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5C8DAF8" w14:textId="77777777" w:rsidTr="00102B90">
        <w:trPr>
          <w:cantSplit/>
        </w:trPr>
        <w:tc>
          <w:tcPr>
            <w:tcW w:w="814" w:type="pct"/>
            <w:gridSpan w:val="2"/>
            <w:tcMar>
              <w:top w:w="57" w:type="dxa"/>
              <w:left w:w="57" w:type="dxa"/>
              <w:bottom w:w="57" w:type="dxa"/>
              <w:right w:w="57" w:type="dxa"/>
            </w:tcMar>
          </w:tcPr>
          <w:p w14:paraId="186D1C5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w:t>
            </w:r>
          </w:p>
        </w:tc>
        <w:tc>
          <w:tcPr>
            <w:tcW w:w="536" w:type="pct"/>
            <w:tcMar>
              <w:top w:w="57" w:type="dxa"/>
              <w:left w:w="57" w:type="dxa"/>
              <w:bottom w:w="57" w:type="dxa"/>
              <w:right w:w="57" w:type="dxa"/>
            </w:tcMar>
          </w:tcPr>
          <w:p w14:paraId="2CE47C4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tc>
        <w:tc>
          <w:tcPr>
            <w:tcW w:w="535" w:type="pct"/>
            <w:tcMar>
              <w:top w:w="57" w:type="dxa"/>
              <w:left w:w="57" w:type="dxa"/>
              <w:bottom w:w="57" w:type="dxa"/>
              <w:right w:w="57" w:type="dxa"/>
            </w:tcMar>
          </w:tcPr>
          <w:p w14:paraId="5480D81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200</w:t>
            </w:r>
          </w:p>
        </w:tc>
        <w:tc>
          <w:tcPr>
            <w:tcW w:w="584" w:type="pct"/>
            <w:tcMar>
              <w:top w:w="57" w:type="dxa"/>
              <w:left w:w="57" w:type="dxa"/>
              <w:bottom w:w="57" w:type="dxa"/>
              <w:right w:w="57" w:type="dxa"/>
            </w:tcMar>
          </w:tcPr>
          <w:p w14:paraId="6DEE761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70364A9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6DD8800F"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25B5AD5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165E1C4" w14:textId="77777777" w:rsidTr="00102B90">
        <w:trPr>
          <w:cantSplit/>
        </w:trPr>
        <w:tc>
          <w:tcPr>
            <w:tcW w:w="814" w:type="pct"/>
            <w:gridSpan w:val="2"/>
            <w:tcMar>
              <w:top w:w="57" w:type="dxa"/>
              <w:left w:w="57" w:type="dxa"/>
              <w:bottom w:w="57" w:type="dxa"/>
              <w:right w:w="57" w:type="dxa"/>
            </w:tcMar>
          </w:tcPr>
          <w:p w14:paraId="4585448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 Data Aggregation</w:t>
            </w:r>
          </w:p>
        </w:tc>
        <w:tc>
          <w:tcPr>
            <w:tcW w:w="536" w:type="pct"/>
            <w:tcMar>
              <w:top w:w="57" w:type="dxa"/>
              <w:left w:w="57" w:type="dxa"/>
              <w:bottom w:w="57" w:type="dxa"/>
              <w:right w:w="57" w:type="dxa"/>
            </w:tcMar>
          </w:tcPr>
          <w:p w14:paraId="24A36A4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58</w:t>
            </w:r>
          </w:p>
        </w:tc>
        <w:tc>
          <w:tcPr>
            <w:tcW w:w="535" w:type="pct"/>
            <w:tcMar>
              <w:top w:w="57" w:type="dxa"/>
              <w:left w:w="57" w:type="dxa"/>
              <w:bottom w:w="57" w:type="dxa"/>
              <w:right w:w="57" w:type="dxa"/>
            </w:tcMar>
          </w:tcPr>
          <w:p w14:paraId="2C31013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4,000</w:t>
            </w:r>
          </w:p>
        </w:tc>
        <w:tc>
          <w:tcPr>
            <w:tcW w:w="584" w:type="pct"/>
            <w:tcMar>
              <w:top w:w="57" w:type="dxa"/>
              <w:left w:w="57" w:type="dxa"/>
              <w:bottom w:w="57" w:type="dxa"/>
              <w:right w:w="57" w:type="dxa"/>
            </w:tcMar>
          </w:tcPr>
          <w:p w14:paraId="6F0818C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414" w:type="pct"/>
            <w:tcMar>
              <w:top w:w="57" w:type="dxa"/>
              <w:left w:w="57" w:type="dxa"/>
              <w:bottom w:w="57" w:type="dxa"/>
              <w:right w:w="57" w:type="dxa"/>
            </w:tcMar>
          </w:tcPr>
          <w:p w14:paraId="24AC8CC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0AA15E2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2 per Supplier (1 HH and 1 Non-HH)</w:t>
            </w:r>
          </w:p>
          <w:p w14:paraId="6BA69A72" w14:textId="77777777" w:rsidR="004D0A21" w:rsidRPr="008D149E" w:rsidRDefault="004D0A21" w:rsidP="00454350">
            <w:pPr>
              <w:spacing w:after="0" w:line="240" w:lineRule="auto"/>
              <w:rPr>
                <w:rFonts w:ascii="Times New Roman" w:hAnsi="Times New Roman"/>
                <w:color w:val="000000"/>
                <w:sz w:val="20"/>
                <w:szCs w:val="20"/>
                <w:lang w:eastAsia="en-GB"/>
              </w:rPr>
            </w:pPr>
          </w:p>
          <w:p w14:paraId="717FE6C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20 per Supplier</w:t>
            </w:r>
          </w:p>
        </w:tc>
        <w:tc>
          <w:tcPr>
            <w:tcW w:w="342" w:type="pct"/>
            <w:tcMar>
              <w:top w:w="57" w:type="dxa"/>
              <w:left w:w="57" w:type="dxa"/>
              <w:bottom w:w="57" w:type="dxa"/>
              <w:right w:w="57" w:type="dxa"/>
            </w:tcMar>
          </w:tcPr>
          <w:p w14:paraId="52C602C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8DFE422" w14:textId="77777777" w:rsidTr="00102B90">
        <w:trPr>
          <w:cantSplit/>
        </w:trPr>
        <w:tc>
          <w:tcPr>
            <w:tcW w:w="814" w:type="pct"/>
            <w:gridSpan w:val="2"/>
            <w:tcMar>
              <w:top w:w="57" w:type="dxa"/>
              <w:left w:w="57" w:type="dxa"/>
              <w:bottom w:w="57" w:type="dxa"/>
              <w:right w:w="57" w:type="dxa"/>
            </w:tcMar>
          </w:tcPr>
          <w:p w14:paraId="0C92E2A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 In GSP Group</w:t>
            </w:r>
          </w:p>
        </w:tc>
        <w:tc>
          <w:tcPr>
            <w:tcW w:w="536" w:type="pct"/>
            <w:tcMar>
              <w:top w:w="57" w:type="dxa"/>
              <w:left w:w="57" w:type="dxa"/>
              <w:bottom w:w="57" w:type="dxa"/>
              <w:right w:w="57" w:type="dxa"/>
            </w:tcMar>
          </w:tcPr>
          <w:p w14:paraId="7A0D572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29</w:t>
            </w:r>
          </w:p>
        </w:tc>
        <w:tc>
          <w:tcPr>
            <w:tcW w:w="535" w:type="pct"/>
            <w:tcMar>
              <w:top w:w="57" w:type="dxa"/>
              <w:left w:w="57" w:type="dxa"/>
              <w:bottom w:w="57" w:type="dxa"/>
              <w:right w:w="57" w:type="dxa"/>
            </w:tcMar>
          </w:tcPr>
          <w:p w14:paraId="6CD5B8D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w:t>
            </w:r>
          </w:p>
        </w:tc>
        <w:tc>
          <w:tcPr>
            <w:tcW w:w="584" w:type="pct"/>
            <w:tcMar>
              <w:top w:w="57" w:type="dxa"/>
              <w:left w:w="57" w:type="dxa"/>
              <w:bottom w:w="57" w:type="dxa"/>
              <w:right w:w="57" w:type="dxa"/>
            </w:tcMar>
          </w:tcPr>
          <w:p w14:paraId="5E207D7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w:t>
            </w:r>
          </w:p>
        </w:tc>
        <w:tc>
          <w:tcPr>
            <w:tcW w:w="414" w:type="pct"/>
            <w:tcMar>
              <w:top w:w="57" w:type="dxa"/>
              <w:left w:w="57" w:type="dxa"/>
              <w:bottom w:w="57" w:type="dxa"/>
              <w:right w:w="57" w:type="dxa"/>
            </w:tcMar>
          </w:tcPr>
          <w:p w14:paraId="1F7975E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Expert Group</w:t>
            </w:r>
          </w:p>
        </w:tc>
        <w:tc>
          <w:tcPr>
            <w:tcW w:w="1776" w:type="pct"/>
            <w:tcMar>
              <w:top w:w="57" w:type="dxa"/>
              <w:left w:w="57" w:type="dxa"/>
              <w:bottom w:w="57" w:type="dxa"/>
              <w:right w:w="57" w:type="dxa"/>
            </w:tcMar>
          </w:tcPr>
          <w:p w14:paraId="11ADD41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Assuming all Suppliers trade in all GSP Groups</w:t>
            </w:r>
          </w:p>
          <w:p w14:paraId="54ADA19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1 per Supplier (per GSP Group)</w:t>
            </w:r>
          </w:p>
          <w:p w14:paraId="241DCD2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2 per Supplier (per GSP Group)</w:t>
            </w:r>
          </w:p>
        </w:tc>
        <w:tc>
          <w:tcPr>
            <w:tcW w:w="342" w:type="pct"/>
            <w:tcMar>
              <w:top w:w="57" w:type="dxa"/>
              <w:left w:w="57" w:type="dxa"/>
              <w:bottom w:w="57" w:type="dxa"/>
              <w:right w:w="57" w:type="dxa"/>
            </w:tcMar>
          </w:tcPr>
          <w:p w14:paraId="2654A8E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2793B5A7" w14:textId="77777777" w:rsidTr="00102B90">
        <w:trPr>
          <w:cantSplit/>
        </w:trPr>
        <w:tc>
          <w:tcPr>
            <w:tcW w:w="814" w:type="pct"/>
            <w:gridSpan w:val="2"/>
            <w:tcMar>
              <w:top w:w="57" w:type="dxa"/>
              <w:left w:w="57" w:type="dxa"/>
              <w:bottom w:w="57" w:type="dxa"/>
              <w:right w:w="57" w:type="dxa"/>
            </w:tcMar>
          </w:tcPr>
          <w:p w14:paraId="603FB3C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Supplier Purchase Matrix</w:t>
            </w:r>
          </w:p>
        </w:tc>
        <w:tc>
          <w:tcPr>
            <w:tcW w:w="536" w:type="pct"/>
            <w:tcMar>
              <w:top w:w="57" w:type="dxa"/>
              <w:left w:w="57" w:type="dxa"/>
              <w:bottom w:w="57" w:type="dxa"/>
              <w:right w:w="57" w:type="dxa"/>
            </w:tcMar>
          </w:tcPr>
          <w:p w14:paraId="06DFF74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6,426</w:t>
            </w:r>
          </w:p>
        </w:tc>
        <w:tc>
          <w:tcPr>
            <w:tcW w:w="535" w:type="pct"/>
            <w:tcMar>
              <w:top w:w="57" w:type="dxa"/>
              <w:left w:w="57" w:type="dxa"/>
              <w:bottom w:w="57" w:type="dxa"/>
              <w:right w:w="57" w:type="dxa"/>
            </w:tcMar>
          </w:tcPr>
          <w:p w14:paraId="591E953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1.2 million</w:t>
            </w:r>
          </w:p>
        </w:tc>
        <w:tc>
          <w:tcPr>
            <w:tcW w:w="584" w:type="pct"/>
            <w:tcMar>
              <w:top w:w="57" w:type="dxa"/>
              <w:left w:w="57" w:type="dxa"/>
              <w:bottom w:w="57" w:type="dxa"/>
              <w:right w:w="57" w:type="dxa"/>
            </w:tcMar>
          </w:tcPr>
          <w:p w14:paraId="055050A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w:t>
            </w:r>
          </w:p>
        </w:tc>
        <w:tc>
          <w:tcPr>
            <w:tcW w:w="414" w:type="pct"/>
            <w:tcMar>
              <w:top w:w="57" w:type="dxa"/>
              <w:left w:w="57" w:type="dxa"/>
              <w:bottom w:w="57" w:type="dxa"/>
              <w:right w:w="57" w:type="dxa"/>
            </w:tcMar>
          </w:tcPr>
          <w:p w14:paraId="7533DEE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61FC216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 theory: 1 per Supplier non HH Data Agg run and Settlement Class.</w:t>
            </w:r>
          </w:p>
          <w:p w14:paraId="20998D09" w14:textId="77777777" w:rsidR="004D0A21" w:rsidRPr="008D149E" w:rsidRDefault="004D0A21" w:rsidP="00454350">
            <w:pPr>
              <w:spacing w:after="0" w:line="240" w:lineRule="auto"/>
              <w:rPr>
                <w:rFonts w:ascii="Times New Roman" w:hAnsi="Times New Roman"/>
                <w:color w:val="000000"/>
                <w:sz w:val="20"/>
                <w:szCs w:val="20"/>
                <w:lang w:eastAsia="en-GB"/>
              </w:rPr>
            </w:pPr>
          </w:p>
          <w:p w14:paraId="3DC4635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However, in practice each Supplier will probably have his own set of tariffs (Valid MRPC) so 1.5 Suppliers per Settlement Class is more reasonable.</w:t>
            </w:r>
          </w:p>
        </w:tc>
        <w:tc>
          <w:tcPr>
            <w:tcW w:w="342" w:type="pct"/>
            <w:tcMar>
              <w:top w:w="57" w:type="dxa"/>
              <w:left w:w="57" w:type="dxa"/>
              <w:bottom w:w="57" w:type="dxa"/>
              <w:right w:w="57" w:type="dxa"/>
            </w:tcMar>
          </w:tcPr>
          <w:p w14:paraId="3223EEF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EFA889A" w14:textId="77777777" w:rsidTr="00102B90">
        <w:trPr>
          <w:cantSplit/>
        </w:trPr>
        <w:tc>
          <w:tcPr>
            <w:tcW w:w="814" w:type="pct"/>
            <w:gridSpan w:val="2"/>
            <w:tcMar>
              <w:top w:w="57" w:type="dxa"/>
              <w:left w:w="57" w:type="dxa"/>
              <w:bottom w:w="57" w:type="dxa"/>
              <w:right w:w="57" w:type="dxa"/>
            </w:tcMar>
          </w:tcPr>
          <w:p w14:paraId="68AC906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Contact</w:t>
            </w:r>
          </w:p>
        </w:tc>
        <w:tc>
          <w:tcPr>
            <w:tcW w:w="536" w:type="pct"/>
            <w:tcMar>
              <w:top w:w="57" w:type="dxa"/>
              <w:left w:w="57" w:type="dxa"/>
              <w:bottom w:w="57" w:type="dxa"/>
              <w:right w:w="57" w:type="dxa"/>
            </w:tcMar>
          </w:tcPr>
          <w:p w14:paraId="3F2D676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w:t>
            </w:r>
          </w:p>
        </w:tc>
        <w:tc>
          <w:tcPr>
            <w:tcW w:w="535" w:type="pct"/>
            <w:tcMar>
              <w:top w:w="57" w:type="dxa"/>
              <w:left w:w="57" w:type="dxa"/>
              <w:bottom w:w="57" w:type="dxa"/>
              <w:right w:w="57" w:type="dxa"/>
            </w:tcMar>
          </w:tcPr>
          <w:p w14:paraId="4BE406D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w:t>
            </w:r>
          </w:p>
        </w:tc>
        <w:tc>
          <w:tcPr>
            <w:tcW w:w="584" w:type="pct"/>
            <w:tcMar>
              <w:top w:w="57" w:type="dxa"/>
              <w:left w:w="57" w:type="dxa"/>
              <w:bottom w:w="57" w:type="dxa"/>
              <w:right w:w="57" w:type="dxa"/>
            </w:tcMar>
          </w:tcPr>
          <w:p w14:paraId="05E884E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443FA7B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EASL</w:t>
            </w:r>
          </w:p>
        </w:tc>
        <w:tc>
          <w:tcPr>
            <w:tcW w:w="1776" w:type="pct"/>
            <w:tcMar>
              <w:top w:w="57" w:type="dxa"/>
              <w:left w:w="57" w:type="dxa"/>
              <w:bottom w:w="57" w:type="dxa"/>
              <w:right w:w="57" w:type="dxa"/>
            </w:tcMar>
          </w:tcPr>
          <w:p w14:paraId="59115BB0" w14:textId="77777777" w:rsidR="004D0A21" w:rsidRPr="008D149E" w:rsidRDefault="004D0A21" w:rsidP="00454350">
            <w:pPr>
              <w:spacing w:after="0" w:line="240" w:lineRule="auto"/>
              <w:rPr>
                <w:rFonts w:ascii="Times New Roman" w:hAnsi="Times New Roman"/>
                <w:color w:val="000000"/>
                <w:sz w:val="20"/>
                <w:szCs w:val="20"/>
                <w:lang w:eastAsia="en-GB"/>
              </w:rPr>
            </w:pPr>
          </w:p>
        </w:tc>
        <w:tc>
          <w:tcPr>
            <w:tcW w:w="342" w:type="pct"/>
            <w:tcMar>
              <w:top w:w="57" w:type="dxa"/>
              <w:left w:w="57" w:type="dxa"/>
              <w:bottom w:w="57" w:type="dxa"/>
              <w:right w:w="57" w:type="dxa"/>
            </w:tcMar>
          </w:tcPr>
          <w:p w14:paraId="09F74AB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w:t>
            </w:r>
          </w:p>
        </w:tc>
      </w:tr>
      <w:tr w:rsidR="004D0A21" w:rsidRPr="008D149E" w14:paraId="44A0651B" w14:textId="77777777" w:rsidTr="00102B90">
        <w:trPr>
          <w:cantSplit/>
        </w:trPr>
        <w:tc>
          <w:tcPr>
            <w:tcW w:w="814" w:type="pct"/>
            <w:gridSpan w:val="2"/>
            <w:tcMar>
              <w:top w:w="57" w:type="dxa"/>
              <w:left w:w="57" w:type="dxa"/>
              <w:bottom w:w="57" w:type="dxa"/>
              <w:right w:w="57" w:type="dxa"/>
            </w:tcMar>
          </w:tcPr>
          <w:p w14:paraId="1C575D4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Contact Interval</w:t>
            </w:r>
          </w:p>
        </w:tc>
        <w:tc>
          <w:tcPr>
            <w:tcW w:w="536" w:type="pct"/>
            <w:tcMar>
              <w:top w:w="57" w:type="dxa"/>
              <w:left w:w="57" w:type="dxa"/>
              <w:bottom w:w="57" w:type="dxa"/>
              <w:right w:w="57" w:type="dxa"/>
            </w:tcMar>
          </w:tcPr>
          <w:p w14:paraId="5EA244D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3840</w:t>
            </w:r>
          </w:p>
        </w:tc>
        <w:tc>
          <w:tcPr>
            <w:tcW w:w="535" w:type="pct"/>
            <w:tcMar>
              <w:top w:w="57" w:type="dxa"/>
              <w:left w:w="57" w:type="dxa"/>
              <w:bottom w:w="57" w:type="dxa"/>
              <w:right w:w="57" w:type="dxa"/>
            </w:tcMar>
          </w:tcPr>
          <w:p w14:paraId="123789A1"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131,072</w:t>
            </w:r>
          </w:p>
        </w:tc>
        <w:tc>
          <w:tcPr>
            <w:tcW w:w="584" w:type="pct"/>
            <w:tcMar>
              <w:top w:w="57" w:type="dxa"/>
              <w:left w:w="57" w:type="dxa"/>
              <w:bottom w:w="57" w:type="dxa"/>
              <w:right w:w="57" w:type="dxa"/>
            </w:tcMar>
          </w:tcPr>
          <w:p w14:paraId="77A7AEB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UTC day</w:t>
            </w:r>
          </w:p>
        </w:tc>
        <w:tc>
          <w:tcPr>
            <w:tcW w:w="414" w:type="pct"/>
            <w:tcMar>
              <w:top w:w="57" w:type="dxa"/>
              <w:left w:w="57" w:type="dxa"/>
              <w:bottom w:w="57" w:type="dxa"/>
              <w:right w:w="57" w:type="dxa"/>
            </w:tcMar>
          </w:tcPr>
          <w:p w14:paraId="76E5A7E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p w14:paraId="6366F61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EASL</w:t>
            </w:r>
          </w:p>
        </w:tc>
        <w:tc>
          <w:tcPr>
            <w:tcW w:w="1776" w:type="pct"/>
            <w:tcMar>
              <w:top w:w="57" w:type="dxa"/>
              <w:left w:w="57" w:type="dxa"/>
              <w:bottom w:w="57" w:type="dxa"/>
              <w:right w:w="57" w:type="dxa"/>
            </w:tcMar>
          </w:tcPr>
          <w:p w14:paraId="7FFC0B4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320 Teleswitch Groups * 4 Contacts * 3 Contact States</w:t>
            </w:r>
          </w:p>
          <w:p w14:paraId="034A6A3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4096 Teleswitch Groups * 4 Contacts * 8 Contact States</w:t>
            </w:r>
          </w:p>
        </w:tc>
        <w:tc>
          <w:tcPr>
            <w:tcW w:w="342" w:type="pct"/>
            <w:tcMar>
              <w:top w:w="57" w:type="dxa"/>
              <w:left w:w="57" w:type="dxa"/>
              <w:bottom w:w="57" w:type="dxa"/>
              <w:right w:w="57" w:type="dxa"/>
            </w:tcMar>
          </w:tcPr>
          <w:p w14:paraId="58DA2A9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C8103C4" w14:textId="77777777" w:rsidTr="00102B90">
        <w:trPr>
          <w:cantSplit/>
        </w:trPr>
        <w:tc>
          <w:tcPr>
            <w:tcW w:w="814" w:type="pct"/>
            <w:gridSpan w:val="2"/>
            <w:tcMar>
              <w:top w:w="57" w:type="dxa"/>
              <w:left w:w="57" w:type="dxa"/>
              <w:bottom w:w="57" w:type="dxa"/>
              <w:right w:w="57" w:type="dxa"/>
            </w:tcMar>
          </w:tcPr>
          <w:p w14:paraId="5853988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Teleswitch Contact Rule</w:t>
            </w:r>
          </w:p>
        </w:tc>
        <w:tc>
          <w:tcPr>
            <w:tcW w:w="536" w:type="pct"/>
            <w:tcMar>
              <w:top w:w="57" w:type="dxa"/>
              <w:left w:w="57" w:type="dxa"/>
              <w:bottom w:w="57" w:type="dxa"/>
              <w:right w:w="57" w:type="dxa"/>
            </w:tcMar>
          </w:tcPr>
          <w:p w14:paraId="1A0F0CBF"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1140</w:t>
            </w:r>
          </w:p>
        </w:tc>
        <w:tc>
          <w:tcPr>
            <w:tcW w:w="535" w:type="pct"/>
            <w:tcMar>
              <w:top w:w="57" w:type="dxa"/>
              <w:left w:w="57" w:type="dxa"/>
              <w:bottom w:w="57" w:type="dxa"/>
              <w:right w:w="57" w:type="dxa"/>
            </w:tcMar>
          </w:tcPr>
          <w:p w14:paraId="4E68BA7A"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163,840</w:t>
            </w:r>
          </w:p>
        </w:tc>
        <w:tc>
          <w:tcPr>
            <w:tcW w:w="584" w:type="pct"/>
            <w:tcMar>
              <w:top w:w="57" w:type="dxa"/>
              <w:left w:w="57" w:type="dxa"/>
              <w:bottom w:w="57" w:type="dxa"/>
              <w:right w:w="57" w:type="dxa"/>
            </w:tcMar>
          </w:tcPr>
          <w:p w14:paraId="22C6B1E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3BA41E7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2230DD5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Data supplied by PESs to the Pool</w:t>
            </w:r>
          </w:p>
          <w:p w14:paraId="47A86251"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40,960 Teleswitch Register Rules * 4 Contacts</w:t>
            </w:r>
          </w:p>
        </w:tc>
        <w:tc>
          <w:tcPr>
            <w:tcW w:w="342" w:type="pct"/>
            <w:tcMar>
              <w:top w:w="57" w:type="dxa"/>
              <w:left w:w="57" w:type="dxa"/>
              <w:bottom w:w="57" w:type="dxa"/>
              <w:right w:w="57" w:type="dxa"/>
            </w:tcMar>
          </w:tcPr>
          <w:p w14:paraId="21D0A61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6FA0891" w14:textId="77777777" w:rsidTr="00102B90">
        <w:trPr>
          <w:cantSplit/>
        </w:trPr>
        <w:tc>
          <w:tcPr>
            <w:tcW w:w="814" w:type="pct"/>
            <w:gridSpan w:val="2"/>
            <w:tcMar>
              <w:top w:w="57" w:type="dxa"/>
              <w:left w:w="57" w:type="dxa"/>
              <w:bottom w:w="57" w:type="dxa"/>
              <w:right w:w="57" w:type="dxa"/>
            </w:tcMar>
          </w:tcPr>
          <w:p w14:paraId="5C7A6B9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Group</w:t>
            </w:r>
          </w:p>
        </w:tc>
        <w:tc>
          <w:tcPr>
            <w:tcW w:w="536" w:type="pct"/>
            <w:tcMar>
              <w:top w:w="57" w:type="dxa"/>
              <w:left w:w="57" w:type="dxa"/>
              <w:bottom w:w="57" w:type="dxa"/>
              <w:right w:w="57" w:type="dxa"/>
            </w:tcMar>
          </w:tcPr>
          <w:p w14:paraId="5F7F581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320</w:t>
            </w:r>
          </w:p>
        </w:tc>
        <w:tc>
          <w:tcPr>
            <w:tcW w:w="535" w:type="pct"/>
            <w:tcMar>
              <w:top w:w="57" w:type="dxa"/>
              <w:left w:w="57" w:type="dxa"/>
              <w:bottom w:w="57" w:type="dxa"/>
              <w:right w:w="57" w:type="dxa"/>
            </w:tcMar>
          </w:tcPr>
          <w:p w14:paraId="3362BC4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4096</w:t>
            </w:r>
          </w:p>
        </w:tc>
        <w:tc>
          <w:tcPr>
            <w:tcW w:w="584" w:type="pct"/>
            <w:tcMar>
              <w:top w:w="57" w:type="dxa"/>
              <w:left w:w="57" w:type="dxa"/>
              <w:bottom w:w="57" w:type="dxa"/>
              <w:right w:w="57" w:type="dxa"/>
            </w:tcMar>
          </w:tcPr>
          <w:p w14:paraId="6DDDAE6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6C79AC7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p w14:paraId="12DA50D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EASL</w:t>
            </w:r>
          </w:p>
        </w:tc>
        <w:tc>
          <w:tcPr>
            <w:tcW w:w="1776" w:type="pct"/>
            <w:tcMar>
              <w:top w:w="57" w:type="dxa"/>
              <w:left w:w="57" w:type="dxa"/>
              <w:bottom w:w="57" w:type="dxa"/>
              <w:right w:w="57" w:type="dxa"/>
            </w:tcMar>
          </w:tcPr>
          <w:p w14:paraId="5C5BE21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20 Groups * 16 Users</w:t>
            </w:r>
          </w:p>
          <w:p w14:paraId="4BFE00C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256 Groups * 16 Users</w:t>
            </w:r>
          </w:p>
        </w:tc>
        <w:tc>
          <w:tcPr>
            <w:tcW w:w="342" w:type="pct"/>
            <w:tcMar>
              <w:top w:w="57" w:type="dxa"/>
              <w:left w:w="57" w:type="dxa"/>
              <w:bottom w:w="57" w:type="dxa"/>
              <w:right w:w="57" w:type="dxa"/>
            </w:tcMar>
          </w:tcPr>
          <w:p w14:paraId="6A70730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559C8B1E" w14:textId="77777777" w:rsidTr="00102B90">
        <w:trPr>
          <w:cantSplit/>
        </w:trPr>
        <w:tc>
          <w:tcPr>
            <w:tcW w:w="814" w:type="pct"/>
            <w:gridSpan w:val="2"/>
            <w:tcMar>
              <w:top w:w="57" w:type="dxa"/>
              <w:left w:w="57" w:type="dxa"/>
              <w:bottom w:w="57" w:type="dxa"/>
              <w:right w:w="57" w:type="dxa"/>
            </w:tcMar>
          </w:tcPr>
          <w:p w14:paraId="71279CE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Interval</w:t>
            </w:r>
          </w:p>
        </w:tc>
        <w:tc>
          <w:tcPr>
            <w:tcW w:w="536" w:type="pct"/>
            <w:tcMar>
              <w:top w:w="57" w:type="dxa"/>
              <w:left w:w="57" w:type="dxa"/>
              <w:bottom w:w="57" w:type="dxa"/>
              <w:right w:w="57" w:type="dxa"/>
            </w:tcMar>
          </w:tcPr>
          <w:p w14:paraId="17BA6DD5"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960</w:t>
            </w:r>
          </w:p>
        </w:tc>
        <w:tc>
          <w:tcPr>
            <w:tcW w:w="535" w:type="pct"/>
            <w:tcMar>
              <w:top w:w="57" w:type="dxa"/>
              <w:left w:w="57" w:type="dxa"/>
              <w:bottom w:w="57" w:type="dxa"/>
              <w:right w:w="57" w:type="dxa"/>
            </w:tcMar>
          </w:tcPr>
          <w:p w14:paraId="66145539"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32,768</w:t>
            </w:r>
          </w:p>
        </w:tc>
        <w:tc>
          <w:tcPr>
            <w:tcW w:w="584" w:type="pct"/>
            <w:tcMar>
              <w:top w:w="57" w:type="dxa"/>
              <w:left w:w="57" w:type="dxa"/>
              <w:bottom w:w="57" w:type="dxa"/>
              <w:right w:w="57" w:type="dxa"/>
            </w:tcMar>
          </w:tcPr>
          <w:p w14:paraId="35166B8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day</w:t>
            </w:r>
          </w:p>
        </w:tc>
        <w:tc>
          <w:tcPr>
            <w:tcW w:w="414" w:type="pct"/>
            <w:tcMar>
              <w:top w:w="57" w:type="dxa"/>
              <w:left w:w="57" w:type="dxa"/>
              <w:bottom w:w="57" w:type="dxa"/>
              <w:right w:w="57" w:type="dxa"/>
            </w:tcMar>
          </w:tcPr>
          <w:p w14:paraId="38283BF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7A913A5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Derived from Teleswitch Time Pattern Regime, i.e. </w:t>
            </w:r>
          </w:p>
          <w:p w14:paraId="3078CE2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1.5 * 640</w:t>
            </w:r>
          </w:p>
          <w:p w14:paraId="2588F22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4 * 8192</w:t>
            </w:r>
          </w:p>
        </w:tc>
        <w:tc>
          <w:tcPr>
            <w:tcW w:w="342" w:type="pct"/>
            <w:tcMar>
              <w:top w:w="57" w:type="dxa"/>
              <w:left w:w="57" w:type="dxa"/>
              <w:bottom w:w="57" w:type="dxa"/>
              <w:right w:w="57" w:type="dxa"/>
            </w:tcMar>
          </w:tcPr>
          <w:p w14:paraId="11BE890E"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6BAEA5FE" w14:textId="77777777" w:rsidTr="00102B90">
        <w:trPr>
          <w:cantSplit/>
        </w:trPr>
        <w:tc>
          <w:tcPr>
            <w:tcW w:w="814" w:type="pct"/>
            <w:gridSpan w:val="2"/>
            <w:tcMar>
              <w:top w:w="57" w:type="dxa"/>
              <w:left w:w="57" w:type="dxa"/>
              <w:bottom w:w="57" w:type="dxa"/>
              <w:right w:w="57" w:type="dxa"/>
            </w:tcMar>
          </w:tcPr>
          <w:p w14:paraId="7191DE1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Register Rule</w:t>
            </w:r>
          </w:p>
        </w:tc>
        <w:tc>
          <w:tcPr>
            <w:tcW w:w="536" w:type="pct"/>
            <w:tcMar>
              <w:top w:w="57" w:type="dxa"/>
              <w:left w:w="57" w:type="dxa"/>
              <w:bottom w:w="57" w:type="dxa"/>
              <w:right w:w="57" w:type="dxa"/>
            </w:tcMar>
          </w:tcPr>
          <w:p w14:paraId="04029458"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640</w:t>
            </w:r>
          </w:p>
        </w:tc>
        <w:tc>
          <w:tcPr>
            <w:tcW w:w="535" w:type="pct"/>
            <w:tcMar>
              <w:top w:w="57" w:type="dxa"/>
              <w:left w:w="57" w:type="dxa"/>
              <w:bottom w:w="57" w:type="dxa"/>
              <w:right w:w="57" w:type="dxa"/>
            </w:tcMar>
          </w:tcPr>
          <w:p w14:paraId="7201A20C"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40,960</w:t>
            </w:r>
          </w:p>
        </w:tc>
        <w:tc>
          <w:tcPr>
            <w:tcW w:w="584" w:type="pct"/>
            <w:tcMar>
              <w:top w:w="57" w:type="dxa"/>
              <w:left w:w="57" w:type="dxa"/>
              <w:bottom w:w="57" w:type="dxa"/>
              <w:right w:w="57" w:type="dxa"/>
            </w:tcMar>
          </w:tcPr>
          <w:p w14:paraId="43B29B6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3600676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488BC1F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Data supplied by PESs to the Pool</w:t>
            </w:r>
          </w:p>
          <w:p w14:paraId="349D21F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8192 Teleswitch Time Pattern Regimes * 5</w:t>
            </w:r>
          </w:p>
        </w:tc>
        <w:tc>
          <w:tcPr>
            <w:tcW w:w="342" w:type="pct"/>
            <w:tcMar>
              <w:top w:w="57" w:type="dxa"/>
              <w:left w:w="57" w:type="dxa"/>
              <w:bottom w:w="57" w:type="dxa"/>
              <w:right w:w="57" w:type="dxa"/>
            </w:tcMar>
          </w:tcPr>
          <w:p w14:paraId="0B2D80B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429F86B3" w14:textId="77777777" w:rsidTr="00102B90">
        <w:trPr>
          <w:cantSplit/>
        </w:trPr>
        <w:tc>
          <w:tcPr>
            <w:tcW w:w="814" w:type="pct"/>
            <w:gridSpan w:val="2"/>
            <w:tcMar>
              <w:top w:w="57" w:type="dxa"/>
              <w:left w:w="57" w:type="dxa"/>
              <w:bottom w:w="57" w:type="dxa"/>
              <w:right w:w="57" w:type="dxa"/>
            </w:tcMar>
          </w:tcPr>
          <w:p w14:paraId="2622FB1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Teleswitch Time Pattern Regime</w:t>
            </w:r>
          </w:p>
        </w:tc>
        <w:tc>
          <w:tcPr>
            <w:tcW w:w="536" w:type="pct"/>
            <w:tcMar>
              <w:top w:w="57" w:type="dxa"/>
              <w:left w:w="57" w:type="dxa"/>
              <w:bottom w:w="57" w:type="dxa"/>
              <w:right w:w="57" w:type="dxa"/>
            </w:tcMar>
          </w:tcPr>
          <w:p w14:paraId="27082223"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640</w:t>
            </w:r>
          </w:p>
        </w:tc>
        <w:tc>
          <w:tcPr>
            <w:tcW w:w="535" w:type="pct"/>
            <w:tcMar>
              <w:top w:w="57" w:type="dxa"/>
              <w:left w:w="57" w:type="dxa"/>
              <w:bottom w:w="57" w:type="dxa"/>
              <w:right w:w="57" w:type="dxa"/>
            </w:tcMar>
          </w:tcPr>
          <w:p w14:paraId="7E125EB2"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8,192</w:t>
            </w:r>
          </w:p>
        </w:tc>
        <w:tc>
          <w:tcPr>
            <w:tcW w:w="584" w:type="pct"/>
            <w:tcMar>
              <w:top w:w="57" w:type="dxa"/>
              <w:left w:w="57" w:type="dxa"/>
              <w:bottom w:w="57" w:type="dxa"/>
              <w:right w:w="57" w:type="dxa"/>
            </w:tcMar>
          </w:tcPr>
          <w:p w14:paraId="21C7C588"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07F1B76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EASL</w:t>
            </w:r>
          </w:p>
        </w:tc>
        <w:tc>
          <w:tcPr>
            <w:tcW w:w="1776" w:type="pct"/>
            <w:tcMar>
              <w:top w:w="57" w:type="dxa"/>
              <w:left w:w="57" w:type="dxa"/>
              <w:bottom w:w="57" w:type="dxa"/>
              <w:right w:w="57" w:type="dxa"/>
            </w:tcMar>
          </w:tcPr>
          <w:p w14:paraId="5F16428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20 Groups * 16 Users * 2 switches</w:t>
            </w:r>
          </w:p>
          <w:p w14:paraId="74026FBB"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256 Groups * 16 Users * 2 switches</w:t>
            </w:r>
          </w:p>
        </w:tc>
        <w:tc>
          <w:tcPr>
            <w:tcW w:w="342" w:type="pct"/>
            <w:tcMar>
              <w:top w:w="57" w:type="dxa"/>
              <w:left w:w="57" w:type="dxa"/>
              <w:bottom w:w="57" w:type="dxa"/>
              <w:right w:w="57" w:type="dxa"/>
            </w:tcMar>
          </w:tcPr>
          <w:p w14:paraId="1C85587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EEF585B" w14:textId="77777777" w:rsidTr="00102B90">
        <w:trPr>
          <w:cantSplit/>
        </w:trPr>
        <w:tc>
          <w:tcPr>
            <w:tcW w:w="814" w:type="pct"/>
            <w:gridSpan w:val="2"/>
            <w:tcMar>
              <w:top w:w="57" w:type="dxa"/>
              <w:left w:w="57" w:type="dxa"/>
              <w:bottom w:w="57" w:type="dxa"/>
              <w:right w:w="57" w:type="dxa"/>
            </w:tcMar>
          </w:tcPr>
          <w:p w14:paraId="7CFF671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Time Pattern Regime</w:t>
            </w:r>
          </w:p>
        </w:tc>
        <w:tc>
          <w:tcPr>
            <w:tcW w:w="536" w:type="pct"/>
            <w:tcMar>
              <w:top w:w="57" w:type="dxa"/>
              <w:left w:w="57" w:type="dxa"/>
              <w:bottom w:w="57" w:type="dxa"/>
              <w:right w:w="57" w:type="dxa"/>
            </w:tcMar>
          </w:tcPr>
          <w:p w14:paraId="6D22533D"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1,070</w:t>
            </w:r>
          </w:p>
        </w:tc>
        <w:tc>
          <w:tcPr>
            <w:tcW w:w="535" w:type="pct"/>
            <w:tcMar>
              <w:top w:w="57" w:type="dxa"/>
              <w:left w:w="57" w:type="dxa"/>
              <w:bottom w:w="57" w:type="dxa"/>
              <w:right w:w="57" w:type="dxa"/>
            </w:tcMar>
          </w:tcPr>
          <w:p w14:paraId="58E0376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4,000</w:t>
            </w:r>
          </w:p>
        </w:tc>
        <w:tc>
          <w:tcPr>
            <w:tcW w:w="584" w:type="pct"/>
            <w:tcMar>
              <w:top w:w="57" w:type="dxa"/>
              <w:left w:w="57" w:type="dxa"/>
              <w:bottom w:w="57" w:type="dxa"/>
              <w:right w:w="57" w:type="dxa"/>
            </w:tcMar>
          </w:tcPr>
          <w:p w14:paraId="2CBB62E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2BCF3AD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4811705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Worst case is all Measurement Requirements are based on different Time Pattern Regimes</w:t>
            </w:r>
          </w:p>
        </w:tc>
        <w:tc>
          <w:tcPr>
            <w:tcW w:w="342" w:type="pct"/>
            <w:tcMar>
              <w:top w:w="57" w:type="dxa"/>
              <w:left w:w="57" w:type="dxa"/>
              <w:bottom w:w="57" w:type="dxa"/>
              <w:right w:w="57" w:type="dxa"/>
            </w:tcMar>
          </w:tcPr>
          <w:p w14:paraId="6010C8AC"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1B4060C2" w14:textId="77777777" w:rsidTr="00102B90">
        <w:trPr>
          <w:cantSplit/>
        </w:trPr>
        <w:tc>
          <w:tcPr>
            <w:tcW w:w="814" w:type="pct"/>
            <w:gridSpan w:val="2"/>
            <w:tcMar>
              <w:top w:w="57" w:type="dxa"/>
              <w:left w:w="57" w:type="dxa"/>
              <w:bottom w:w="57" w:type="dxa"/>
              <w:right w:w="57" w:type="dxa"/>
            </w:tcMar>
          </w:tcPr>
          <w:p w14:paraId="3F1D8E26"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Valid Measurement Requirement Profile Class </w:t>
            </w:r>
          </w:p>
        </w:tc>
        <w:tc>
          <w:tcPr>
            <w:tcW w:w="536" w:type="pct"/>
            <w:tcMar>
              <w:top w:w="57" w:type="dxa"/>
              <w:left w:w="57" w:type="dxa"/>
              <w:bottom w:w="57" w:type="dxa"/>
              <w:right w:w="57" w:type="dxa"/>
            </w:tcMar>
          </w:tcPr>
          <w:p w14:paraId="6BE321A4"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2,142</w:t>
            </w:r>
          </w:p>
        </w:tc>
        <w:tc>
          <w:tcPr>
            <w:tcW w:w="535" w:type="pct"/>
            <w:tcMar>
              <w:top w:w="57" w:type="dxa"/>
              <w:left w:w="57" w:type="dxa"/>
              <w:bottom w:w="57" w:type="dxa"/>
              <w:right w:w="57" w:type="dxa"/>
            </w:tcMar>
          </w:tcPr>
          <w:p w14:paraId="038E889E"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16,000</w:t>
            </w:r>
          </w:p>
        </w:tc>
        <w:tc>
          <w:tcPr>
            <w:tcW w:w="584" w:type="pct"/>
            <w:tcMar>
              <w:top w:w="57" w:type="dxa"/>
              <w:left w:w="57" w:type="dxa"/>
              <w:bottom w:w="57" w:type="dxa"/>
              <w:right w:w="57" w:type="dxa"/>
            </w:tcMar>
          </w:tcPr>
          <w:p w14:paraId="0E1BC894"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5AEA8B9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72F8FD2F"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data supplied by RECs to the BRG</w:t>
            </w:r>
          </w:p>
          <w:p w14:paraId="5515E72A"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8* Initial</w:t>
            </w:r>
          </w:p>
        </w:tc>
        <w:tc>
          <w:tcPr>
            <w:tcW w:w="342" w:type="pct"/>
            <w:tcMar>
              <w:top w:w="57" w:type="dxa"/>
              <w:left w:w="57" w:type="dxa"/>
              <w:bottom w:w="57" w:type="dxa"/>
              <w:right w:w="57" w:type="dxa"/>
            </w:tcMar>
          </w:tcPr>
          <w:p w14:paraId="44521019"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r w:rsidR="004D0A21" w:rsidRPr="008D149E" w14:paraId="7CE971F6" w14:textId="77777777" w:rsidTr="00102B90">
        <w:trPr>
          <w:cantSplit/>
        </w:trPr>
        <w:tc>
          <w:tcPr>
            <w:tcW w:w="814" w:type="pct"/>
            <w:gridSpan w:val="2"/>
            <w:tcMar>
              <w:top w:w="57" w:type="dxa"/>
              <w:left w:w="57" w:type="dxa"/>
              <w:bottom w:w="57" w:type="dxa"/>
              <w:right w:w="57" w:type="dxa"/>
            </w:tcMar>
          </w:tcPr>
          <w:p w14:paraId="0FCCA58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Valid Standard Settlement Configuration Profile Class </w:t>
            </w:r>
          </w:p>
        </w:tc>
        <w:tc>
          <w:tcPr>
            <w:tcW w:w="536" w:type="pct"/>
            <w:tcMar>
              <w:top w:w="57" w:type="dxa"/>
              <w:left w:w="57" w:type="dxa"/>
              <w:bottom w:w="57" w:type="dxa"/>
              <w:right w:w="57" w:type="dxa"/>
            </w:tcMar>
          </w:tcPr>
          <w:p w14:paraId="38F61417"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820</w:t>
            </w:r>
          </w:p>
        </w:tc>
        <w:tc>
          <w:tcPr>
            <w:tcW w:w="535" w:type="pct"/>
            <w:tcMar>
              <w:top w:w="57" w:type="dxa"/>
              <w:left w:w="57" w:type="dxa"/>
              <w:bottom w:w="57" w:type="dxa"/>
              <w:right w:w="57" w:type="dxa"/>
            </w:tcMar>
          </w:tcPr>
          <w:p w14:paraId="536D821B" w14:textId="77777777" w:rsidR="004D0A21" w:rsidRPr="008D149E" w:rsidRDefault="004D0A21" w:rsidP="00454350">
            <w:pPr>
              <w:spacing w:after="0" w:line="240" w:lineRule="auto"/>
              <w:ind w:right="144"/>
              <w:rPr>
                <w:rFonts w:ascii="Times New Roman" w:hAnsi="Times New Roman"/>
                <w:color w:val="000000"/>
                <w:sz w:val="20"/>
                <w:szCs w:val="20"/>
                <w:lang w:eastAsia="en-GB"/>
              </w:rPr>
            </w:pPr>
            <w:r w:rsidRPr="008D149E">
              <w:rPr>
                <w:rFonts w:ascii="Times New Roman" w:hAnsi="Times New Roman"/>
                <w:color w:val="000000"/>
                <w:sz w:val="20"/>
                <w:szCs w:val="20"/>
                <w:lang w:eastAsia="en-GB"/>
              </w:rPr>
              <w:t>4,000</w:t>
            </w:r>
          </w:p>
        </w:tc>
        <w:tc>
          <w:tcPr>
            <w:tcW w:w="584" w:type="pct"/>
            <w:tcMar>
              <w:top w:w="57" w:type="dxa"/>
              <w:left w:w="57" w:type="dxa"/>
              <w:bottom w:w="57" w:type="dxa"/>
              <w:right w:w="57" w:type="dxa"/>
            </w:tcMar>
          </w:tcPr>
          <w:p w14:paraId="2B25382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at any one time</w:t>
            </w:r>
          </w:p>
        </w:tc>
        <w:tc>
          <w:tcPr>
            <w:tcW w:w="414" w:type="pct"/>
            <w:tcMar>
              <w:top w:w="57" w:type="dxa"/>
              <w:left w:w="57" w:type="dxa"/>
              <w:bottom w:w="57" w:type="dxa"/>
              <w:right w:w="57" w:type="dxa"/>
            </w:tcMar>
          </w:tcPr>
          <w:p w14:paraId="4DE7EAB0"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URS Team</w:t>
            </w:r>
          </w:p>
        </w:tc>
        <w:tc>
          <w:tcPr>
            <w:tcW w:w="1776" w:type="pct"/>
            <w:tcMar>
              <w:top w:w="57" w:type="dxa"/>
              <w:left w:w="57" w:type="dxa"/>
              <w:bottom w:w="57" w:type="dxa"/>
              <w:right w:w="57" w:type="dxa"/>
            </w:tcMar>
          </w:tcPr>
          <w:p w14:paraId="55233675"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Initial = data supplied by RECs to the BRG</w:t>
            </w:r>
          </w:p>
          <w:p w14:paraId="42ECFC26" w14:textId="77777777" w:rsidR="004D0A21" w:rsidRPr="008D149E" w:rsidRDefault="004D0A21" w:rsidP="00454350">
            <w:pPr>
              <w:spacing w:after="0" w:line="240" w:lineRule="auto"/>
              <w:rPr>
                <w:rFonts w:ascii="Times New Roman" w:hAnsi="Times New Roman"/>
                <w:color w:val="000000"/>
                <w:sz w:val="20"/>
                <w:szCs w:val="20"/>
                <w:lang w:eastAsia="en-GB"/>
              </w:rPr>
            </w:pPr>
          </w:p>
          <w:p w14:paraId="189208E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Max = 5* Initial</w:t>
            </w:r>
          </w:p>
        </w:tc>
        <w:tc>
          <w:tcPr>
            <w:tcW w:w="342" w:type="pct"/>
            <w:tcMar>
              <w:top w:w="57" w:type="dxa"/>
              <w:left w:w="57" w:type="dxa"/>
              <w:bottom w:w="57" w:type="dxa"/>
              <w:right w:w="57" w:type="dxa"/>
            </w:tcMar>
          </w:tcPr>
          <w:p w14:paraId="356BA01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w:t>
            </w:r>
          </w:p>
        </w:tc>
      </w:tr>
    </w:tbl>
    <w:p w14:paraId="22C5E1E1" w14:textId="77777777" w:rsidR="004D0A21" w:rsidRPr="008D149E" w:rsidRDefault="004D0A21" w:rsidP="00454350">
      <w:pPr>
        <w:spacing w:after="240" w:line="240" w:lineRule="auto"/>
        <w:rPr>
          <w:rFonts w:ascii="Times New Roman" w:hAnsi="Times New Roman"/>
          <w:sz w:val="24"/>
          <w:szCs w:val="20"/>
          <w:lang w:eastAsia="en-GB"/>
        </w:rPr>
      </w:pPr>
    </w:p>
    <w:p w14:paraId="353FB449" w14:textId="77777777" w:rsidR="002E307C" w:rsidRDefault="002E307C">
      <w:pPr>
        <w:rPr>
          <w:rFonts w:ascii="Times New Roman Bold" w:hAnsi="Times New Roman Bold"/>
          <w:b/>
          <w:sz w:val="24"/>
          <w:szCs w:val="24"/>
          <w:lang w:eastAsia="en-GB"/>
        </w:rPr>
      </w:pPr>
      <w:bookmarkStart w:id="2733" w:name="_Toc532300612"/>
      <w:bookmarkStart w:id="2734" w:name="_Toc532301360"/>
      <w:bookmarkStart w:id="2735" w:name="_Toc532301418"/>
      <w:bookmarkStart w:id="2736" w:name="_Toc21588374"/>
      <w:bookmarkStart w:id="2737" w:name="_Toc23319869"/>
      <w:bookmarkStart w:id="2738" w:name="_Toc23409502"/>
      <w:bookmarkStart w:id="2739" w:name="_Toc23420797"/>
      <w:bookmarkStart w:id="2740" w:name="_Toc35260795"/>
      <w:bookmarkStart w:id="2741" w:name="_Toc35266003"/>
      <w:bookmarkStart w:id="2742" w:name="_Toc35266101"/>
      <w:bookmarkStart w:id="2743" w:name="_Toc35266201"/>
      <w:bookmarkStart w:id="2744" w:name="_Toc63184733"/>
      <w:r>
        <w:br w:type="page"/>
      </w:r>
    </w:p>
    <w:p w14:paraId="1C7743CA" w14:textId="6A1F30BD" w:rsidR="004D0A21" w:rsidRPr="008D149E" w:rsidRDefault="004D0A21" w:rsidP="002E307C">
      <w:pPr>
        <w:pStyle w:val="Heading1"/>
      </w:pPr>
      <w:bookmarkStart w:id="2745" w:name="_Toc125027929"/>
      <w:bookmarkStart w:id="2746" w:name="_Toc149215242"/>
      <w:bookmarkStart w:id="2747" w:name="_Toc149215850"/>
      <w:r w:rsidRPr="008D149E">
        <w:lastRenderedPageBreak/>
        <w:t xml:space="preserve">APPENDIX G: SVA METERING SYSTEM </w:t>
      </w:r>
      <w:r w:rsidR="00512AEE">
        <w:rPr>
          <w:rFonts w:ascii="Times New Roman" w:hAnsi="Times New Roman"/>
        </w:rPr>
        <w:t xml:space="preserve">AND ASSET </w:t>
      </w:r>
      <w:r w:rsidR="00512AEE" w:rsidRPr="008D149E">
        <w:rPr>
          <w:rFonts w:ascii="Times New Roman" w:hAnsi="Times New Roman"/>
        </w:rPr>
        <w:t>METERING SYSTEM</w:t>
      </w:r>
      <w:r w:rsidR="00512AEE" w:rsidRPr="008D149E">
        <w:t xml:space="preserve"> </w:t>
      </w:r>
      <w:r w:rsidRPr="008D149E">
        <w:t>REGISTER</w:t>
      </w:r>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p>
    <w:p w14:paraId="26706810" w14:textId="45211294"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 xml:space="preserve">Supplier Volume Allocation Agent (SVAA) User Requirements Specification SVA Metering System </w:t>
      </w:r>
      <w:r w:rsidR="00512AEE">
        <w:rPr>
          <w:rFonts w:ascii="Times New Roman" w:hAnsi="Times New Roman"/>
          <w:b/>
          <w:sz w:val="24"/>
          <w:szCs w:val="24"/>
          <w:lang w:eastAsia="en-GB"/>
        </w:rPr>
        <w:t>a</w:t>
      </w:r>
      <w:r w:rsidR="00512AEE" w:rsidRPr="0093353E">
        <w:rPr>
          <w:rFonts w:ascii="Times New Roman" w:hAnsi="Times New Roman"/>
          <w:b/>
          <w:sz w:val="24"/>
          <w:szCs w:val="24"/>
          <w:lang w:eastAsia="en-GB"/>
        </w:rPr>
        <w:t xml:space="preserve">nd Asset Metering System </w:t>
      </w:r>
      <w:r w:rsidRPr="008D149E">
        <w:rPr>
          <w:rFonts w:ascii="Times New Roman" w:hAnsi="Times New Roman"/>
          <w:b/>
          <w:sz w:val="24"/>
          <w:szCs w:val="24"/>
          <w:lang w:eastAsia="en-GB"/>
        </w:rPr>
        <w:t>Register</w:t>
      </w:r>
    </w:p>
    <w:p w14:paraId="4154F2D2" w14:textId="075796D9"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Synopsis:</w:t>
      </w:r>
      <w:r w:rsidRPr="008D149E">
        <w:rPr>
          <w:rFonts w:ascii="Times New Roman" w:hAnsi="Times New Roman"/>
          <w:sz w:val="24"/>
          <w:szCs w:val="24"/>
          <w:lang w:eastAsia="en-GB"/>
        </w:rPr>
        <w:t xml:space="preserve"> The SVAA is responsible for the creation and maintenance of the SVA Metering System </w:t>
      </w:r>
      <w:r w:rsidR="002F563E" w:rsidRPr="0093353E">
        <w:rPr>
          <w:rFonts w:ascii="Times New Roman" w:hAnsi="Times New Roman"/>
          <w:sz w:val="24"/>
          <w:szCs w:val="24"/>
          <w:lang w:eastAsia="en-GB"/>
        </w:rPr>
        <w:t>and Asset Metering System</w:t>
      </w:r>
      <w:r w:rsidR="002F563E" w:rsidRPr="0093353E">
        <w:rPr>
          <w:rFonts w:ascii="Times New Roman" w:hAnsi="Times New Roman"/>
          <w:b/>
          <w:sz w:val="24"/>
          <w:szCs w:val="24"/>
          <w:lang w:eastAsia="en-GB"/>
        </w:rPr>
        <w:t xml:space="preserve"> </w:t>
      </w:r>
      <w:r w:rsidRPr="008D149E">
        <w:rPr>
          <w:rFonts w:ascii="Times New Roman" w:hAnsi="Times New Roman"/>
          <w:sz w:val="24"/>
          <w:szCs w:val="24"/>
          <w:lang w:eastAsia="en-GB"/>
        </w:rPr>
        <w:t>Register</w:t>
      </w:r>
      <w:r w:rsidR="00BF03BF">
        <w:rPr>
          <w:rFonts w:ascii="Times New Roman" w:hAnsi="Times New Roman"/>
          <w:sz w:val="24"/>
          <w:szCs w:val="24"/>
          <w:lang w:eastAsia="en-GB"/>
        </w:rPr>
        <w:t xml:space="preserve"> (MS</w:t>
      </w:r>
      <w:r w:rsidR="002F563E">
        <w:rPr>
          <w:rFonts w:ascii="Times New Roman" w:hAnsi="Times New Roman"/>
          <w:sz w:val="24"/>
          <w:szCs w:val="24"/>
          <w:lang w:eastAsia="en-GB"/>
        </w:rPr>
        <w:t>AMS</w:t>
      </w:r>
      <w:r w:rsidR="00BF03BF">
        <w:rPr>
          <w:rFonts w:ascii="Times New Roman" w:hAnsi="Times New Roman"/>
          <w:sz w:val="24"/>
          <w:szCs w:val="24"/>
          <w:lang w:eastAsia="en-GB"/>
        </w:rPr>
        <w:t>R)</w:t>
      </w:r>
      <w:r w:rsidRPr="008D149E">
        <w:rPr>
          <w:rFonts w:ascii="Times New Roman" w:hAnsi="Times New Roman"/>
          <w:sz w:val="24"/>
          <w:szCs w:val="24"/>
          <w:lang w:eastAsia="en-GB"/>
        </w:rPr>
        <w:t xml:space="preserve">. The </w:t>
      </w:r>
      <w:r w:rsidR="002F563E">
        <w:rPr>
          <w:rFonts w:ascii="Times New Roman" w:hAnsi="Times New Roman"/>
          <w:sz w:val="24"/>
          <w:szCs w:val="24"/>
          <w:lang w:eastAsia="en-GB"/>
        </w:rPr>
        <w:t xml:space="preserve">MSAMSR </w:t>
      </w:r>
      <w:r w:rsidRPr="008D149E">
        <w:rPr>
          <w:rFonts w:ascii="Times New Roman" w:hAnsi="Times New Roman"/>
          <w:sz w:val="24"/>
          <w:szCs w:val="24"/>
          <w:lang w:eastAsia="en-GB"/>
        </w:rPr>
        <w:t xml:space="preserve">is a register of SVA Metering System Numbers </w:t>
      </w:r>
      <w:r w:rsidR="002F563E">
        <w:rPr>
          <w:rFonts w:ascii="Times New Roman" w:hAnsi="Times New Roman"/>
          <w:sz w:val="24"/>
          <w:szCs w:val="24"/>
          <w:lang w:eastAsia="en-GB"/>
        </w:rPr>
        <w:t xml:space="preserve">and Asset </w:t>
      </w:r>
      <w:r w:rsidR="002F563E" w:rsidRPr="008D149E">
        <w:rPr>
          <w:rFonts w:ascii="Times New Roman" w:hAnsi="Times New Roman"/>
          <w:sz w:val="24"/>
          <w:szCs w:val="24"/>
          <w:lang w:eastAsia="en-GB"/>
        </w:rPr>
        <w:t xml:space="preserve">Metering System Numbers </w:t>
      </w:r>
      <w:r w:rsidRPr="008D149E">
        <w:rPr>
          <w:rFonts w:ascii="Times New Roman" w:hAnsi="Times New Roman"/>
          <w:sz w:val="24"/>
          <w:szCs w:val="24"/>
          <w:lang w:eastAsia="en-GB"/>
        </w:rPr>
        <w:t>and the Secondary and / or Additional BM Unit to which they have been allocated for purposes of providing BM  Services</w:t>
      </w:r>
      <w:r w:rsidR="00B678A2">
        <w:rPr>
          <w:rFonts w:ascii="Times New Roman" w:hAnsi="Times New Roman"/>
          <w:sz w:val="24"/>
          <w:szCs w:val="24"/>
          <w:lang w:eastAsia="en-GB"/>
        </w:rPr>
        <w:t xml:space="preserve"> and the </w:t>
      </w:r>
      <w:r w:rsidR="00B678A2" w:rsidRPr="008D149E">
        <w:rPr>
          <w:rFonts w:ascii="Times New Roman" w:hAnsi="Times New Roman"/>
          <w:sz w:val="24"/>
          <w:szCs w:val="24"/>
          <w:lang w:eastAsia="en-GB"/>
        </w:rPr>
        <w:t>SVA Metering System Numbers</w:t>
      </w:r>
      <w:r w:rsidR="00B678A2">
        <w:rPr>
          <w:rFonts w:ascii="Times New Roman" w:hAnsi="Times New Roman"/>
          <w:sz w:val="24"/>
          <w:szCs w:val="24"/>
          <w:lang w:eastAsia="en-GB"/>
        </w:rPr>
        <w:t xml:space="preserve"> provided by the NETSO in relation to the provision of Applicable Balancing Services to the NETSO outside of the BM (i.e. where there is no related BM Unit)</w:t>
      </w:r>
      <w:r w:rsidRPr="008D149E">
        <w:rPr>
          <w:rFonts w:ascii="Times New Roman" w:hAnsi="Times New Roman"/>
          <w:sz w:val="24"/>
          <w:szCs w:val="24"/>
          <w:lang w:eastAsia="en-GB"/>
        </w:rPr>
        <w:t>.</w:t>
      </w:r>
    </w:p>
    <w:p w14:paraId="72F4474A" w14:textId="4C84A9DB" w:rsidR="004D0A21" w:rsidRPr="008D149E" w:rsidRDefault="00E54506" w:rsidP="004B6E06">
      <w:pPr>
        <w:pStyle w:val="Heading2"/>
      </w:pPr>
      <w:bookmarkStart w:id="2748" w:name="_Toc528757225"/>
      <w:bookmarkStart w:id="2749" w:name="_Toc528839530"/>
      <w:bookmarkStart w:id="2750" w:name="_Toc528840566"/>
      <w:bookmarkStart w:id="2751" w:name="_Toc528840761"/>
      <w:bookmarkStart w:id="2752" w:name="_Toc531265927"/>
      <w:bookmarkStart w:id="2753" w:name="_Toc532299346"/>
      <w:bookmarkStart w:id="2754" w:name="_Toc532300402"/>
      <w:bookmarkStart w:id="2755" w:name="_Toc532300542"/>
      <w:bookmarkStart w:id="2756" w:name="_Toc532300613"/>
      <w:bookmarkStart w:id="2757" w:name="_Toc532301361"/>
      <w:bookmarkStart w:id="2758" w:name="_Toc532301419"/>
      <w:bookmarkStart w:id="2759" w:name="_Toc23409503"/>
      <w:bookmarkStart w:id="2760" w:name="_Toc23420798"/>
      <w:bookmarkStart w:id="2761" w:name="_Toc125027930"/>
      <w:bookmarkStart w:id="2762" w:name="_Toc149215243"/>
      <w:bookmarkStart w:id="2763" w:name="_Toc149215851"/>
      <w:r>
        <w:t>1</w:t>
      </w:r>
      <w:r>
        <w:tab/>
      </w:r>
      <w:r w:rsidR="004D0A21" w:rsidRPr="008D149E">
        <w:t>Management Summary</w:t>
      </w:r>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p>
    <w:p w14:paraId="205FDC65" w14:textId="2127D0A9"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w:t>
      </w:r>
      <w:r w:rsidR="00E25DFD">
        <w:rPr>
          <w:rFonts w:ascii="Times New Roman" w:hAnsi="Times New Roman"/>
          <w:sz w:val="24"/>
          <w:szCs w:val="24"/>
          <w:lang w:eastAsia="en-GB"/>
        </w:rPr>
        <w:t>MSA</w:t>
      </w:r>
      <w:r w:rsidR="00B678A2">
        <w:rPr>
          <w:rFonts w:ascii="Times New Roman" w:hAnsi="Times New Roman"/>
          <w:sz w:val="24"/>
          <w:szCs w:val="24"/>
          <w:lang w:eastAsia="en-GB"/>
        </w:rPr>
        <w:t>M</w:t>
      </w:r>
      <w:r w:rsidRPr="008D149E">
        <w:rPr>
          <w:rFonts w:ascii="Times New Roman" w:hAnsi="Times New Roman"/>
          <w:sz w:val="24"/>
          <w:szCs w:val="24"/>
          <w:lang w:eastAsia="en-GB"/>
        </w:rPr>
        <w:t>SR</w:t>
      </w:r>
      <w:r w:rsidR="00B678A2">
        <w:rPr>
          <w:rFonts w:ascii="Times New Roman" w:hAnsi="Times New Roman"/>
          <w:sz w:val="24"/>
          <w:szCs w:val="24"/>
          <w:lang w:eastAsia="en-GB"/>
        </w:rPr>
        <w:t xml:space="preserve"> </w:t>
      </w:r>
      <w:r w:rsidRPr="008D149E">
        <w:rPr>
          <w:rFonts w:ascii="Times New Roman" w:hAnsi="Times New Roman"/>
          <w:sz w:val="24"/>
          <w:szCs w:val="24"/>
          <w:lang w:eastAsia="en-GB"/>
        </w:rPr>
        <w:t xml:space="preserve">is a SVAA administered reference data register that supports the operation of the Balancing and Settlement Code (BSC).  The </w:t>
      </w:r>
      <w:r w:rsidR="00E25DFD">
        <w:rPr>
          <w:rFonts w:ascii="Times New Roman" w:hAnsi="Times New Roman"/>
          <w:sz w:val="24"/>
          <w:szCs w:val="24"/>
          <w:lang w:eastAsia="en-GB"/>
        </w:rPr>
        <w:t>MSA</w:t>
      </w:r>
      <w:r w:rsidR="00B678A2">
        <w:rPr>
          <w:rFonts w:ascii="Times New Roman" w:hAnsi="Times New Roman"/>
          <w:sz w:val="24"/>
          <w:szCs w:val="24"/>
          <w:lang w:eastAsia="en-GB"/>
        </w:rPr>
        <w:t xml:space="preserve">MSR </w:t>
      </w:r>
      <w:r w:rsidRPr="008D149E">
        <w:rPr>
          <w:rFonts w:ascii="Times New Roman" w:hAnsi="Times New Roman"/>
          <w:sz w:val="24"/>
          <w:szCs w:val="24"/>
          <w:lang w:eastAsia="en-GB"/>
        </w:rPr>
        <w:t>is critical to the successful operation of the BSC, as it records and maintains a register of SVA Metering System Numbers</w:t>
      </w:r>
      <w:r w:rsidR="00B678A2">
        <w:rPr>
          <w:rFonts w:ascii="Times New Roman" w:hAnsi="Times New Roman"/>
          <w:sz w:val="24"/>
          <w:szCs w:val="24"/>
          <w:lang w:eastAsia="en-GB"/>
        </w:rPr>
        <w:t xml:space="preserve"> </w:t>
      </w:r>
      <w:r w:rsidR="003F2411">
        <w:rPr>
          <w:rFonts w:ascii="Times New Roman" w:hAnsi="Times New Roman"/>
          <w:sz w:val="24"/>
          <w:szCs w:val="24"/>
          <w:lang w:eastAsia="en-GB"/>
        </w:rPr>
        <w:t xml:space="preserve">and Asset </w:t>
      </w:r>
      <w:r w:rsidR="003F2411" w:rsidRPr="008D149E">
        <w:rPr>
          <w:rFonts w:ascii="Times New Roman" w:hAnsi="Times New Roman"/>
          <w:sz w:val="24"/>
          <w:szCs w:val="24"/>
          <w:lang w:eastAsia="en-GB"/>
        </w:rPr>
        <w:t xml:space="preserve">Metering System Numbers </w:t>
      </w:r>
      <w:r w:rsidR="00B678A2">
        <w:rPr>
          <w:rFonts w:ascii="Times New Roman" w:hAnsi="Times New Roman"/>
          <w:sz w:val="24"/>
          <w:szCs w:val="24"/>
          <w:lang w:eastAsia="en-GB"/>
        </w:rPr>
        <w:t xml:space="preserve">and, where </w:t>
      </w:r>
      <w:r w:rsidR="00B678A2" w:rsidRPr="00B678A2">
        <w:rPr>
          <w:rFonts w:ascii="Times New Roman" w:hAnsi="Times New Roman"/>
          <w:sz w:val="24"/>
          <w:szCs w:val="24"/>
          <w:lang w:eastAsia="en-GB"/>
        </w:rPr>
        <w:t>applicable</w:t>
      </w:r>
      <w:bookmarkStart w:id="2764" w:name="_Ref34916714"/>
      <w:r w:rsidR="00B678A2" w:rsidRPr="00B678A2">
        <w:rPr>
          <w:rFonts w:ascii="Times New Roman" w:hAnsi="Times New Roman"/>
          <w:sz w:val="24"/>
          <w:szCs w:val="24"/>
          <w:vertAlign w:val="superscript"/>
          <w:lang w:eastAsia="en-GB"/>
        </w:rPr>
        <w:footnoteReference w:id="2"/>
      </w:r>
      <w:bookmarkEnd w:id="2764"/>
      <w:r w:rsidR="00B678A2" w:rsidRPr="00B678A2">
        <w:rPr>
          <w:rFonts w:ascii="Times New Roman" w:hAnsi="Times New Roman"/>
          <w:sz w:val="24"/>
          <w:szCs w:val="24"/>
          <w:lang w:eastAsia="en-GB"/>
        </w:rPr>
        <w:t>, the related</w:t>
      </w:r>
      <w:r w:rsidRPr="008D149E">
        <w:rPr>
          <w:rFonts w:ascii="Times New Roman" w:hAnsi="Times New Roman"/>
          <w:sz w:val="24"/>
          <w:szCs w:val="24"/>
          <w:lang w:eastAsia="en-GB"/>
        </w:rPr>
        <w:t xml:space="preserve"> Secondary or Additional BM Unit.  This register is used as reference data when aggregating metered volumes for Secondary BM Units and calculating Supplier adjustments for actions taken by Secondary BM Units.  The principal business processes involved may be summarised as:</w:t>
      </w:r>
    </w:p>
    <w:p w14:paraId="1896C192" w14:textId="7B23342A" w:rsidR="004D0A21" w:rsidRPr="008D149E" w:rsidRDefault="004D0A21" w:rsidP="00236A4E">
      <w:pPr>
        <w:numPr>
          <w:ilvl w:val="0"/>
          <w:numId w:val="6"/>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capture of data regarding new MSID Pair Allocations</w:t>
      </w:r>
      <w:r w:rsidR="005B15AD" w:rsidRPr="005B15AD">
        <w:rPr>
          <w:rFonts w:ascii="Times New Roman" w:hAnsi="Times New Roman"/>
          <w:sz w:val="24"/>
          <w:szCs w:val="24"/>
          <w:lang w:eastAsia="en-GB"/>
        </w:rPr>
        <w:t xml:space="preserve"> </w:t>
      </w:r>
      <w:r w:rsidR="005B15AD">
        <w:rPr>
          <w:rFonts w:ascii="Times New Roman" w:hAnsi="Times New Roman"/>
          <w:sz w:val="24"/>
          <w:szCs w:val="24"/>
          <w:lang w:eastAsia="en-GB"/>
        </w:rPr>
        <w:t>and A</w:t>
      </w:r>
      <w:r w:rsidR="005B15AD" w:rsidRPr="008D149E">
        <w:rPr>
          <w:rFonts w:ascii="Times New Roman" w:hAnsi="Times New Roman"/>
          <w:sz w:val="24"/>
          <w:szCs w:val="24"/>
          <w:lang w:eastAsia="en-GB"/>
        </w:rPr>
        <w:t>MSID Pair Allocations</w:t>
      </w:r>
      <w:r w:rsidRPr="008D149E">
        <w:rPr>
          <w:rFonts w:ascii="Times New Roman" w:hAnsi="Times New Roman"/>
          <w:sz w:val="24"/>
          <w:szCs w:val="24"/>
          <w:lang w:eastAsia="en-GB"/>
        </w:rPr>
        <w:t>;</w:t>
      </w:r>
    </w:p>
    <w:p w14:paraId="6A8CBE53" w14:textId="5901D83E" w:rsidR="004D0A21" w:rsidRPr="008D149E" w:rsidRDefault="004D0A21" w:rsidP="00236A4E">
      <w:pPr>
        <w:numPr>
          <w:ilvl w:val="0"/>
          <w:numId w:val="6"/>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capture of data regarding amendments to existing MSID Pair Allocations</w:t>
      </w:r>
      <w:r w:rsidR="005B15AD" w:rsidRPr="005B15AD">
        <w:rPr>
          <w:rFonts w:ascii="Times New Roman" w:hAnsi="Times New Roman"/>
          <w:sz w:val="24"/>
          <w:szCs w:val="24"/>
          <w:lang w:eastAsia="en-GB"/>
        </w:rPr>
        <w:t xml:space="preserve"> </w:t>
      </w:r>
      <w:r w:rsidR="005B15AD">
        <w:rPr>
          <w:rFonts w:ascii="Times New Roman" w:hAnsi="Times New Roman"/>
          <w:sz w:val="24"/>
          <w:szCs w:val="24"/>
          <w:lang w:eastAsia="en-GB"/>
        </w:rPr>
        <w:t>and A</w:t>
      </w:r>
      <w:r w:rsidR="005B15AD" w:rsidRPr="008D149E">
        <w:rPr>
          <w:rFonts w:ascii="Times New Roman" w:hAnsi="Times New Roman"/>
          <w:sz w:val="24"/>
          <w:szCs w:val="24"/>
          <w:lang w:eastAsia="en-GB"/>
        </w:rPr>
        <w:t>MSID Pair Allocations</w:t>
      </w:r>
      <w:r w:rsidRPr="008D149E">
        <w:rPr>
          <w:rFonts w:ascii="Times New Roman" w:hAnsi="Times New Roman"/>
          <w:sz w:val="24"/>
          <w:szCs w:val="24"/>
          <w:lang w:eastAsia="en-GB"/>
        </w:rPr>
        <w:t>;</w:t>
      </w:r>
    </w:p>
    <w:p w14:paraId="12CF5124" w14:textId="6A4EE842" w:rsidR="00126785" w:rsidRPr="00126785" w:rsidRDefault="004D0A21" w:rsidP="00126785">
      <w:pPr>
        <w:numPr>
          <w:ilvl w:val="0"/>
          <w:numId w:val="6"/>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procurement and capture of MSID Standing Data</w:t>
      </w:r>
      <w:r w:rsidR="005B15AD" w:rsidRPr="005B15AD">
        <w:rPr>
          <w:rFonts w:ascii="Times New Roman" w:hAnsi="Times New Roman"/>
          <w:sz w:val="24"/>
          <w:szCs w:val="24"/>
          <w:lang w:eastAsia="en-GB"/>
        </w:rPr>
        <w:t xml:space="preserve"> </w:t>
      </w:r>
      <w:r w:rsidR="005B15AD">
        <w:rPr>
          <w:rFonts w:ascii="Times New Roman" w:hAnsi="Times New Roman"/>
          <w:sz w:val="24"/>
          <w:szCs w:val="24"/>
          <w:lang w:eastAsia="en-GB"/>
        </w:rPr>
        <w:t>and A</w:t>
      </w:r>
      <w:r w:rsidR="005B15AD" w:rsidRPr="008D149E">
        <w:rPr>
          <w:rFonts w:ascii="Times New Roman" w:hAnsi="Times New Roman"/>
          <w:sz w:val="24"/>
          <w:szCs w:val="24"/>
          <w:lang w:eastAsia="en-GB"/>
        </w:rPr>
        <w:t>MSID Standing Data</w:t>
      </w:r>
      <w:r w:rsidRPr="008D149E">
        <w:rPr>
          <w:rFonts w:ascii="Times New Roman" w:hAnsi="Times New Roman"/>
          <w:sz w:val="24"/>
          <w:szCs w:val="24"/>
          <w:lang w:eastAsia="en-GB"/>
        </w:rPr>
        <w:t>:</w:t>
      </w:r>
    </w:p>
    <w:p w14:paraId="346E7083" w14:textId="1AFEC418" w:rsidR="004D0A21" w:rsidRPr="008D149E" w:rsidRDefault="00126785" w:rsidP="00126785">
      <w:pPr>
        <w:numPr>
          <w:ilvl w:val="0"/>
          <w:numId w:val="6"/>
        </w:numPr>
        <w:autoSpaceDE w:val="0"/>
        <w:autoSpaceDN w:val="0"/>
        <w:adjustRightInd w:val="0"/>
        <w:spacing w:after="240" w:line="240" w:lineRule="auto"/>
        <w:jc w:val="both"/>
        <w:rPr>
          <w:rFonts w:ascii="Times New Roman" w:hAnsi="Times New Roman"/>
          <w:sz w:val="24"/>
          <w:szCs w:val="24"/>
          <w:lang w:eastAsia="en-GB"/>
        </w:rPr>
      </w:pPr>
      <w:r>
        <w:rPr>
          <w:rFonts w:ascii="Times New Roman" w:hAnsi="Times New Roman"/>
          <w:sz w:val="24"/>
          <w:szCs w:val="24"/>
          <w:lang w:eastAsia="en-GB"/>
        </w:rPr>
        <w:t xml:space="preserve">Whether </w:t>
      </w:r>
      <w:r w:rsidRPr="007534DF">
        <w:rPr>
          <w:rFonts w:ascii="Times New Roman" w:hAnsi="Times New Roman"/>
          <w:sz w:val="24"/>
          <w:szCs w:val="24"/>
          <w:lang w:eastAsia="en-GB"/>
        </w:rPr>
        <w:t>MSID Pair</w:t>
      </w:r>
      <w:r>
        <w:rPr>
          <w:rFonts w:ascii="Times New Roman" w:hAnsi="Times New Roman"/>
          <w:sz w:val="24"/>
          <w:szCs w:val="24"/>
          <w:lang w:eastAsia="en-GB"/>
        </w:rPr>
        <w:t>s and / or A</w:t>
      </w:r>
      <w:r w:rsidRPr="007534DF">
        <w:rPr>
          <w:rFonts w:ascii="Times New Roman" w:hAnsi="Times New Roman"/>
          <w:sz w:val="24"/>
          <w:szCs w:val="24"/>
          <w:lang w:eastAsia="en-GB"/>
        </w:rPr>
        <w:t>MSID Pair</w:t>
      </w:r>
      <w:r>
        <w:rPr>
          <w:rFonts w:ascii="Times New Roman" w:hAnsi="Times New Roman"/>
          <w:sz w:val="24"/>
          <w:szCs w:val="24"/>
          <w:lang w:eastAsia="en-GB"/>
        </w:rPr>
        <w:t>s</w:t>
      </w:r>
      <w:r w:rsidRPr="007534DF">
        <w:rPr>
          <w:rFonts w:ascii="Times New Roman" w:hAnsi="Times New Roman"/>
          <w:sz w:val="24"/>
          <w:szCs w:val="24"/>
          <w:lang w:eastAsia="en-GB"/>
        </w:rPr>
        <w:t xml:space="preserve"> </w:t>
      </w:r>
      <w:r>
        <w:rPr>
          <w:rFonts w:ascii="Times New Roman" w:hAnsi="Times New Roman"/>
          <w:sz w:val="24"/>
          <w:szCs w:val="24"/>
          <w:lang w:eastAsia="en-GB"/>
        </w:rPr>
        <w:t xml:space="preserve">in </w:t>
      </w:r>
      <w:r w:rsidRPr="007534DF">
        <w:rPr>
          <w:rFonts w:ascii="Times New Roman" w:hAnsi="Times New Roman"/>
          <w:sz w:val="24"/>
          <w:szCs w:val="24"/>
          <w:lang w:eastAsia="en-GB"/>
        </w:rPr>
        <w:t>a Secondary BM Unit</w:t>
      </w:r>
      <w:r>
        <w:rPr>
          <w:rFonts w:ascii="Times New Roman" w:hAnsi="Times New Roman"/>
          <w:sz w:val="24"/>
          <w:szCs w:val="24"/>
          <w:lang w:eastAsia="en-GB"/>
        </w:rPr>
        <w:t xml:space="preserve"> and MSID Pairs in an Additional BM Unit are classified as</w:t>
      </w:r>
      <w:r w:rsidRPr="007534DF">
        <w:rPr>
          <w:rFonts w:ascii="Times New Roman" w:hAnsi="Times New Roman"/>
          <w:sz w:val="24"/>
          <w:szCs w:val="24"/>
          <w:lang w:eastAsia="en-GB"/>
        </w:rPr>
        <w:t xml:space="preserve"> </w:t>
      </w:r>
      <w:r>
        <w:rPr>
          <w:rFonts w:ascii="Times New Roman" w:hAnsi="Times New Roman"/>
          <w:sz w:val="24"/>
          <w:szCs w:val="24"/>
          <w:lang w:eastAsia="en-GB"/>
        </w:rPr>
        <w:t xml:space="preserve">Baselined and, if so </w:t>
      </w:r>
      <w:r w:rsidRPr="007534DF">
        <w:rPr>
          <w:rFonts w:ascii="Times New Roman" w:hAnsi="Times New Roman"/>
          <w:sz w:val="24"/>
          <w:szCs w:val="24"/>
          <w:lang w:eastAsia="en-GB"/>
        </w:rPr>
        <w:t xml:space="preserve">the period when </w:t>
      </w:r>
      <w:r>
        <w:rPr>
          <w:rFonts w:ascii="Times New Roman" w:hAnsi="Times New Roman"/>
          <w:sz w:val="24"/>
          <w:szCs w:val="24"/>
          <w:lang w:eastAsia="en-GB"/>
        </w:rPr>
        <w:t>such</w:t>
      </w:r>
      <w:r w:rsidRPr="007534DF">
        <w:rPr>
          <w:rFonts w:ascii="Times New Roman" w:hAnsi="Times New Roman"/>
          <w:sz w:val="24"/>
          <w:szCs w:val="24"/>
          <w:lang w:eastAsia="en-GB"/>
        </w:rPr>
        <w:t xml:space="preserve"> MSID Pair</w:t>
      </w:r>
      <w:r>
        <w:rPr>
          <w:rFonts w:ascii="Times New Roman" w:hAnsi="Times New Roman"/>
          <w:sz w:val="24"/>
          <w:szCs w:val="24"/>
          <w:lang w:eastAsia="en-GB"/>
        </w:rPr>
        <w:t>s and / or A</w:t>
      </w:r>
      <w:r w:rsidRPr="007534DF">
        <w:rPr>
          <w:rFonts w:ascii="Times New Roman" w:hAnsi="Times New Roman"/>
          <w:sz w:val="24"/>
          <w:szCs w:val="24"/>
          <w:lang w:eastAsia="en-GB"/>
        </w:rPr>
        <w:t>MSID Pair</w:t>
      </w:r>
      <w:r>
        <w:rPr>
          <w:rFonts w:ascii="Times New Roman" w:hAnsi="Times New Roman"/>
          <w:sz w:val="24"/>
          <w:szCs w:val="24"/>
          <w:lang w:eastAsia="en-GB"/>
        </w:rPr>
        <w:t xml:space="preserve">s </w:t>
      </w:r>
      <w:r w:rsidRPr="007534DF">
        <w:rPr>
          <w:rFonts w:ascii="Times New Roman" w:hAnsi="Times New Roman"/>
          <w:sz w:val="24"/>
          <w:szCs w:val="24"/>
          <w:lang w:eastAsia="en-GB"/>
        </w:rPr>
        <w:t>should be treated as Inactive</w:t>
      </w:r>
      <w:r>
        <w:rPr>
          <w:rFonts w:ascii="Times New Roman" w:hAnsi="Times New Roman"/>
          <w:sz w:val="24"/>
          <w:szCs w:val="24"/>
          <w:lang w:eastAsia="en-GB"/>
        </w:rPr>
        <w:t xml:space="preserve"> and the Baselining Methodology; </w:t>
      </w:r>
    </w:p>
    <w:p w14:paraId="0BDF1CD2" w14:textId="3AB58C09" w:rsidR="004D0A21" w:rsidRDefault="004D0A21" w:rsidP="00236A4E">
      <w:pPr>
        <w:numPr>
          <w:ilvl w:val="0"/>
          <w:numId w:val="6"/>
        </w:num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In relation to Disputed MSID Pair Allocations</w:t>
      </w:r>
      <w:r w:rsidR="005B15AD" w:rsidRPr="005B15AD">
        <w:rPr>
          <w:rFonts w:ascii="Times New Roman" w:hAnsi="Times New Roman"/>
          <w:sz w:val="24"/>
          <w:szCs w:val="24"/>
          <w:lang w:eastAsia="en-GB"/>
        </w:rPr>
        <w:t xml:space="preserve"> </w:t>
      </w:r>
      <w:r w:rsidR="005B15AD">
        <w:rPr>
          <w:rFonts w:ascii="Times New Roman" w:hAnsi="Times New Roman"/>
          <w:sz w:val="24"/>
          <w:szCs w:val="24"/>
          <w:lang w:eastAsia="en-GB"/>
        </w:rPr>
        <w:t xml:space="preserve">and </w:t>
      </w:r>
      <w:r w:rsidR="005B15AD" w:rsidRPr="008D149E">
        <w:rPr>
          <w:rFonts w:ascii="Times New Roman" w:hAnsi="Times New Roman"/>
          <w:sz w:val="24"/>
          <w:szCs w:val="24"/>
          <w:lang w:eastAsia="en-GB"/>
        </w:rPr>
        <w:t xml:space="preserve">Disputed </w:t>
      </w:r>
      <w:r w:rsidR="005B15AD">
        <w:rPr>
          <w:rFonts w:ascii="Times New Roman" w:hAnsi="Times New Roman"/>
          <w:sz w:val="24"/>
          <w:szCs w:val="24"/>
          <w:lang w:eastAsia="en-GB"/>
        </w:rPr>
        <w:t>A</w:t>
      </w:r>
      <w:r w:rsidR="005B15AD" w:rsidRPr="008D149E">
        <w:rPr>
          <w:rFonts w:ascii="Times New Roman" w:hAnsi="Times New Roman"/>
          <w:sz w:val="24"/>
          <w:szCs w:val="24"/>
          <w:lang w:eastAsia="en-GB"/>
        </w:rPr>
        <w:t>MSID Pair Allocations</w:t>
      </w:r>
      <w:r w:rsidRPr="008D149E">
        <w:rPr>
          <w:rFonts w:ascii="Times New Roman" w:hAnsi="Times New Roman"/>
          <w:sz w:val="24"/>
          <w:szCs w:val="24"/>
          <w:lang w:eastAsia="en-GB"/>
        </w:rPr>
        <w:t xml:space="preserve"> by provide functionality to facilitate resolution between Parties</w:t>
      </w:r>
      <w:r w:rsidR="00DB3BED" w:rsidRPr="00DB3BED">
        <w:rPr>
          <w:rFonts w:ascii="Times New Roman" w:hAnsi="Times New Roman"/>
          <w:sz w:val="24"/>
          <w:szCs w:val="24"/>
          <w:lang w:eastAsia="en-GB"/>
        </w:rPr>
        <w:t xml:space="preserve"> </w:t>
      </w:r>
      <w:r w:rsidR="00DB3BED">
        <w:rPr>
          <w:rFonts w:ascii="Times New Roman" w:hAnsi="Times New Roman"/>
          <w:sz w:val="24"/>
          <w:szCs w:val="24"/>
          <w:lang w:eastAsia="en-GB"/>
        </w:rPr>
        <w:t>;</w:t>
      </w:r>
      <w:r w:rsidR="00DB3BED" w:rsidRPr="008D149E">
        <w:rPr>
          <w:rFonts w:ascii="Times New Roman" w:hAnsi="Times New Roman"/>
          <w:sz w:val="24"/>
          <w:szCs w:val="24"/>
          <w:lang w:eastAsia="en-GB"/>
        </w:rPr>
        <w:t>and</w:t>
      </w:r>
    </w:p>
    <w:p w14:paraId="26471955" w14:textId="53A5A695" w:rsidR="00DB3BED" w:rsidRPr="00DB3BED" w:rsidRDefault="00DB3BED" w:rsidP="00DB3BED">
      <w:pPr>
        <w:numPr>
          <w:ilvl w:val="0"/>
          <w:numId w:val="6"/>
        </w:numPr>
        <w:spacing w:after="240" w:line="240" w:lineRule="auto"/>
        <w:jc w:val="both"/>
        <w:rPr>
          <w:rFonts w:ascii="Times New Roman" w:hAnsi="Times New Roman"/>
          <w:sz w:val="24"/>
          <w:szCs w:val="24"/>
          <w:lang w:eastAsia="en-GB"/>
        </w:rPr>
      </w:pPr>
      <w:r>
        <w:rPr>
          <w:rFonts w:ascii="Times New Roman" w:hAnsi="Times New Roman"/>
          <w:sz w:val="24"/>
          <w:szCs w:val="24"/>
          <w:lang w:eastAsia="en-GB"/>
        </w:rPr>
        <w:t>Whether MSIDs have been declared in EMR MSID Declarations and MSID Pairs and AMSID Pairs have been declared in EMR AMSID Declarations for the purposes of calculating Supplier BM Unit Non-Chargeable Demand.</w:t>
      </w:r>
    </w:p>
    <w:p w14:paraId="096165DB" w14:textId="3C18FF23"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purpose of this document is to provide a complete specification of the set of business requirements which the </w:t>
      </w:r>
      <w:r w:rsidR="005B15AD">
        <w:rPr>
          <w:rFonts w:ascii="Times New Roman" w:hAnsi="Times New Roman"/>
          <w:sz w:val="24"/>
          <w:szCs w:val="24"/>
          <w:lang w:eastAsia="en-GB"/>
        </w:rPr>
        <w:t>MSA</w:t>
      </w:r>
      <w:r w:rsidR="00B678A2">
        <w:rPr>
          <w:rFonts w:ascii="Times New Roman" w:hAnsi="Times New Roman"/>
          <w:sz w:val="24"/>
          <w:szCs w:val="24"/>
          <w:lang w:eastAsia="en-GB"/>
        </w:rPr>
        <w:t xml:space="preserve">MSR </w:t>
      </w:r>
      <w:r w:rsidRPr="008D149E">
        <w:rPr>
          <w:rFonts w:ascii="Times New Roman" w:hAnsi="Times New Roman"/>
          <w:sz w:val="24"/>
          <w:szCs w:val="24"/>
          <w:lang w:eastAsia="en-GB"/>
        </w:rPr>
        <w:t xml:space="preserve">must satisfy for all of its various user types. These range from the BSCCo to the BSC Parties themselves. Similar documents will be produced to define the requirements for the other services. A convention has therefore been used for uniquely identifying the requirements in each document, so as to ensure that the fulfilment of each </w:t>
      </w:r>
      <w:r w:rsidRPr="008D149E">
        <w:rPr>
          <w:rFonts w:ascii="Times New Roman" w:hAnsi="Times New Roman"/>
          <w:sz w:val="24"/>
          <w:szCs w:val="24"/>
          <w:lang w:eastAsia="en-GB"/>
        </w:rPr>
        <w:lastRenderedPageBreak/>
        <w:t xml:space="preserve">requirement can be unambiguously traced through the subsequent functional specification, design and implementation.  This document does not, however, attempt to describe the integration of those services, which would be inappropriate for this </w:t>
      </w:r>
      <w:r w:rsidR="00B12263">
        <w:rPr>
          <w:rFonts w:ascii="Times New Roman" w:hAnsi="Times New Roman"/>
          <w:sz w:val="24"/>
          <w:szCs w:val="24"/>
          <w:lang w:eastAsia="en-GB"/>
        </w:rPr>
        <w:t>MSA</w:t>
      </w:r>
      <w:r w:rsidR="00B678A2">
        <w:rPr>
          <w:rFonts w:ascii="Times New Roman" w:hAnsi="Times New Roman"/>
          <w:sz w:val="24"/>
          <w:szCs w:val="24"/>
          <w:lang w:eastAsia="en-GB"/>
        </w:rPr>
        <w:t>M</w:t>
      </w:r>
      <w:r w:rsidRPr="008D149E">
        <w:rPr>
          <w:rFonts w:ascii="Times New Roman" w:hAnsi="Times New Roman"/>
          <w:sz w:val="24"/>
          <w:szCs w:val="24"/>
          <w:lang w:eastAsia="en-GB"/>
        </w:rPr>
        <w:t>SR User Requirement Specification (URS).</w:t>
      </w:r>
    </w:p>
    <w:p w14:paraId="788D338F" w14:textId="77777777"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requirements which have been identified have been divided into four categories: </w:t>
      </w:r>
    </w:p>
    <w:p w14:paraId="5BFFED35" w14:textId="77777777" w:rsidR="004D0A21" w:rsidRPr="008D149E" w:rsidRDefault="004D0A21" w:rsidP="00236A4E">
      <w:pPr>
        <w:numPr>
          <w:ilvl w:val="0"/>
          <w:numId w:val="7"/>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Functional requirements - those requirements relating to a specific business activity, usually requiring some degree of automated support; </w:t>
      </w:r>
    </w:p>
    <w:p w14:paraId="043BF8A1" w14:textId="77777777" w:rsidR="004D0A21" w:rsidRPr="008D149E" w:rsidRDefault="004D0A21" w:rsidP="00236A4E">
      <w:pPr>
        <w:numPr>
          <w:ilvl w:val="0"/>
          <w:numId w:val="7"/>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Interface requirements - the detailed requirements for the exchange of data between the SVA </w:t>
      </w:r>
      <w:r w:rsidR="00B678A2">
        <w:rPr>
          <w:rFonts w:ascii="Times New Roman" w:hAnsi="Times New Roman"/>
          <w:sz w:val="24"/>
          <w:szCs w:val="24"/>
          <w:lang w:eastAsia="en-GB"/>
        </w:rPr>
        <w:t>MSR</w:t>
      </w:r>
      <w:r w:rsidRPr="008D149E">
        <w:rPr>
          <w:rFonts w:ascii="Times New Roman" w:hAnsi="Times New Roman"/>
          <w:sz w:val="24"/>
          <w:szCs w:val="24"/>
          <w:lang w:eastAsia="en-GB"/>
        </w:rPr>
        <w:t xml:space="preserve">, the other BSC services shown above, and the external participants (and covered in more detail in the Interface Definition and Design (IDD) documents); </w:t>
      </w:r>
    </w:p>
    <w:p w14:paraId="0BBDDAF5" w14:textId="77777777" w:rsidR="004D0A21" w:rsidRPr="008D149E" w:rsidRDefault="004D0A21" w:rsidP="00236A4E">
      <w:pPr>
        <w:numPr>
          <w:ilvl w:val="0"/>
          <w:numId w:val="7"/>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Non-functional requirements - those requirements relating to such activities as security (both physical and user access related), audit, and system housekeeping (systems backups and archiving etc.). It is anticipated that the majority of these will be common with all of the BSCCo services to be provided; </w:t>
      </w:r>
    </w:p>
    <w:p w14:paraId="0D85B1C3" w14:textId="2600BFAD" w:rsidR="004D0A21" w:rsidRPr="008D149E" w:rsidRDefault="004D0A21" w:rsidP="00236A4E">
      <w:pPr>
        <w:numPr>
          <w:ilvl w:val="0"/>
          <w:numId w:val="7"/>
        </w:num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Service requirements - the underlying service delivery requirements of the </w:t>
      </w:r>
      <w:r w:rsidR="00B12263">
        <w:rPr>
          <w:rFonts w:ascii="Times New Roman" w:hAnsi="Times New Roman"/>
          <w:sz w:val="24"/>
          <w:szCs w:val="24"/>
          <w:lang w:eastAsia="en-GB"/>
        </w:rPr>
        <w:t>MSA</w:t>
      </w:r>
      <w:r w:rsidR="00B678A2">
        <w:rPr>
          <w:rFonts w:ascii="Times New Roman" w:hAnsi="Times New Roman"/>
          <w:sz w:val="24"/>
          <w:szCs w:val="24"/>
          <w:lang w:eastAsia="en-GB"/>
        </w:rPr>
        <w:t xml:space="preserve">MSR </w:t>
      </w:r>
      <w:r w:rsidRPr="008D149E">
        <w:rPr>
          <w:rFonts w:ascii="Times New Roman" w:hAnsi="Times New Roman"/>
          <w:sz w:val="24"/>
          <w:szCs w:val="24"/>
          <w:lang w:eastAsia="en-GB"/>
        </w:rPr>
        <w:t xml:space="preserve">service, including such as issues as performance, volumetrics and number of Reconciliations to be carried out. </w:t>
      </w:r>
    </w:p>
    <w:p w14:paraId="5D0147A0" w14:textId="77777777"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These requirements are catalogued in sections 5 to 8 respectively.</w:t>
      </w:r>
    </w:p>
    <w:p w14:paraId="1525B166" w14:textId="44B875C4" w:rsidR="004D0A21" w:rsidRPr="008D149E" w:rsidRDefault="00E54506" w:rsidP="00236A4E">
      <w:pPr>
        <w:pStyle w:val="Heading2"/>
      </w:pPr>
      <w:bookmarkStart w:id="2765" w:name="_Toc528757226"/>
      <w:bookmarkStart w:id="2766" w:name="_Toc528839531"/>
      <w:bookmarkStart w:id="2767" w:name="_Toc528840567"/>
      <w:bookmarkStart w:id="2768" w:name="_Toc528840762"/>
      <w:bookmarkStart w:id="2769" w:name="_Toc531265928"/>
      <w:bookmarkStart w:id="2770" w:name="_Toc532299347"/>
      <w:bookmarkStart w:id="2771" w:name="_Toc532300403"/>
      <w:bookmarkStart w:id="2772" w:name="_Toc532300543"/>
      <w:bookmarkStart w:id="2773" w:name="_Toc532300614"/>
      <w:bookmarkStart w:id="2774" w:name="_Toc532301362"/>
      <w:bookmarkStart w:id="2775" w:name="_Toc532301420"/>
      <w:bookmarkStart w:id="2776" w:name="_Toc23409504"/>
      <w:bookmarkStart w:id="2777" w:name="_Toc23420799"/>
      <w:bookmarkStart w:id="2778" w:name="_Toc125027931"/>
      <w:bookmarkStart w:id="2779" w:name="_Toc149215244"/>
      <w:bookmarkStart w:id="2780" w:name="_Toc149215852"/>
      <w:r>
        <w:t>2</w:t>
      </w:r>
      <w:r>
        <w:tab/>
      </w:r>
      <w:r w:rsidR="004D0A21" w:rsidRPr="008D149E">
        <w:t>Introduction</w:t>
      </w:r>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p>
    <w:p w14:paraId="62135B96" w14:textId="05C62126"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This document is the User Requirements Specification (URS) for the </w:t>
      </w:r>
      <w:r w:rsidR="00AC63DC">
        <w:rPr>
          <w:rFonts w:ascii="Times New Roman" w:hAnsi="Times New Roman"/>
          <w:sz w:val="24"/>
          <w:szCs w:val="24"/>
          <w:lang w:eastAsia="en-GB"/>
        </w:rPr>
        <w:t>MSA</w:t>
      </w:r>
      <w:r w:rsidR="00B678A2">
        <w:rPr>
          <w:rFonts w:ascii="Times New Roman" w:hAnsi="Times New Roman"/>
          <w:sz w:val="24"/>
          <w:szCs w:val="24"/>
          <w:lang w:eastAsia="en-GB"/>
        </w:rPr>
        <w:t>M</w:t>
      </w:r>
      <w:r w:rsidRPr="008D149E">
        <w:rPr>
          <w:rFonts w:ascii="Times New Roman" w:hAnsi="Times New Roman"/>
          <w:sz w:val="24"/>
          <w:szCs w:val="24"/>
          <w:lang w:eastAsia="en-GB"/>
        </w:rPr>
        <w:t>SR within the Balancing and Settlement Code Services. It complements the set of documents detailing the requirements of the seven BSC central system services. The aforementioned document set comprises:</w:t>
      </w:r>
    </w:p>
    <w:p w14:paraId="1BAD78EA" w14:textId="77777777" w:rsidR="004D0A21" w:rsidRPr="008D149E" w:rsidRDefault="004D0A21" w:rsidP="00236A4E">
      <w:pPr>
        <w:numPr>
          <w:ilvl w:val="0"/>
          <w:numId w:val="8"/>
        </w:numPr>
        <w:autoSpaceDE w:val="0"/>
        <w:autoSpaceDN w:val="0"/>
        <w:adjustRightInd w:val="0"/>
        <w:spacing w:after="240" w:line="240" w:lineRule="auto"/>
        <w:contextualSpacing/>
        <w:jc w:val="both"/>
        <w:rPr>
          <w:rFonts w:ascii="Times New Roman" w:hAnsi="Times New Roman"/>
          <w:sz w:val="24"/>
          <w:szCs w:val="24"/>
          <w:lang w:eastAsia="en-GB"/>
        </w:rPr>
      </w:pPr>
      <w:r w:rsidRPr="008D149E">
        <w:rPr>
          <w:rFonts w:ascii="Times New Roman" w:hAnsi="Times New Roman"/>
          <w:sz w:val="24"/>
          <w:szCs w:val="24"/>
          <w:lang w:eastAsia="en-GB"/>
        </w:rPr>
        <w:t>BMRA URS;</w:t>
      </w:r>
    </w:p>
    <w:p w14:paraId="6904604D" w14:textId="77777777" w:rsidR="004D0A21" w:rsidRPr="008D149E" w:rsidRDefault="004D0A21" w:rsidP="00236A4E">
      <w:pPr>
        <w:numPr>
          <w:ilvl w:val="0"/>
          <w:numId w:val="8"/>
        </w:numPr>
        <w:autoSpaceDE w:val="0"/>
        <w:autoSpaceDN w:val="0"/>
        <w:adjustRightInd w:val="0"/>
        <w:spacing w:after="240" w:line="240" w:lineRule="auto"/>
        <w:contextualSpacing/>
        <w:jc w:val="both"/>
        <w:rPr>
          <w:rFonts w:ascii="Times New Roman" w:hAnsi="Times New Roman"/>
          <w:sz w:val="24"/>
          <w:szCs w:val="24"/>
          <w:lang w:eastAsia="en-GB"/>
        </w:rPr>
      </w:pPr>
      <w:r w:rsidRPr="008D149E">
        <w:rPr>
          <w:rFonts w:ascii="Times New Roman" w:hAnsi="Times New Roman"/>
          <w:sz w:val="24"/>
          <w:szCs w:val="24"/>
          <w:lang w:eastAsia="en-GB"/>
        </w:rPr>
        <w:t xml:space="preserve">CRA URS; </w:t>
      </w:r>
    </w:p>
    <w:p w14:paraId="67EF6C1F" w14:textId="77777777" w:rsidR="004D0A21" w:rsidRPr="008D149E" w:rsidRDefault="004D0A21" w:rsidP="00236A4E">
      <w:pPr>
        <w:numPr>
          <w:ilvl w:val="0"/>
          <w:numId w:val="8"/>
        </w:numPr>
        <w:autoSpaceDE w:val="0"/>
        <w:autoSpaceDN w:val="0"/>
        <w:adjustRightInd w:val="0"/>
        <w:spacing w:after="240" w:line="240" w:lineRule="auto"/>
        <w:contextualSpacing/>
        <w:jc w:val="both"/>
        <w:rPr>
          <w:rFonts w:ascii="Times New Roman" w:hAnsi="Times New Roman"/>
          <w:sz w:val="24"/>
          <w:szCs w:val="24"/>
          <w:lang w:eastAsia="en-GB"/>
        </w:rPr>
      </w:pPr>
      <w:r w:rsidRPr="008D149E">
        <w:rPr>
          <w:rFonts w:ascii="Times New Roman" w:hAnsi="Times New Roman"/>
          <w:sz w:val="24"/>
          <w:szCs w:val="24"/>
          <w:lang w:eastAsia="en-GB"/>
        </w:rPr>
        <w:t xml:space="preserve">SAA URS; </w:t>
      </w:r>
    </w:p>
    <w:p w14:paraId="6713CEA8" w14:textId="77777777" w:rsidR="004D0A21" w:rsidRPr="008D149E" w:rsidRDefault="004D0A21" w:rsidP="00236A4E">
      <w:pPr>
        <w:numPr>
          <w:ilvl w:val="0"/>
          <w:numId w:val="8"/>
        </w:numPr>
        <w:autoSpaceDE w:val="0"/>
        <w:autoSpaceDN w:val="0"/>
        <w:adjustRightInd w:val="0"/>
        <w:spacing w:after="240" w:line="240" w:lineRule="auto"/>
        <w:contextualSpacing/>
        <w:jc w:val="both"/>
        <w:rPr>
          <w:rFonts w:ascii="Times New Roman" w:hAnsi="Times New Roman"/>
          <w:sz w:val="24"/>
          <w:szCs w:val="24"/>
          <w:lang w:eastAsia="en-GB"/>
        </w:rPr>
      </w:pPr>
      <w:r w:rsidRPr="008D149E">
        <w:rPr>
          <w:rFonts w:ascii="Times New Roman" w:hAnsi="Times New Roman"/>
          <w:sz w:val="24"/>
          <w:szCs w:val="24"/>
          <w:lang w:eastAsia="en-GB"/>
        </w:rPr>
        <w:t>ECVAA URS;</w:t>
      </w:r>
    </w:p>
    <w:p w14:paraId="7DEBE45C" w14:textId="77777777" w:rsidR="004D0A21" w:rsidRPr="008D149E" w:rsidRDefault="004D0A21" w:rsidP="00236A4E">
      <w:pPr>
        <w:numPr>
          <w:ilvl w:val="0"/>
          <w:numId w:val="8"/>
        </w:numPr>
        <w:autoSpaceDE w:val="0"/>
        <w:autoSpaceDN w:val="0"/>
        <w:adjustRightInd w:val="0"/>
        <w:spacing w:after="240" w:line="240" w:lineRule="auto"/>
        <w:contextualSpacing/>
        <w:jc w:val="both"/>
        <w:rPr>
          <w:rFonts w:ascii="Times New Roman" w:hAnsi="Times New Roman"/>
          <w:sz w:val="24"/>
          <w:szCs w:val="24"/>
          <w:lang w:eastAsia="en-GB"/>
        </w:rPr>
      </w:pPr>
      <w:r w:rsidRPr="008D149E">
        <w:rPr>
          <w:rFonts w:ascii="Times New Roman" w:hAnsi="Times New Roman"/>
          <w:sz w:val="24"/>
          <w:szCs w:val="24"/>
          <w:lang w:eastAsia="en-GB"/>
        </w:rPr>
        <w:t>CDCA URS;</w:t>
      </w:r>
    </w:p>
    <w:p w14:paraId="5DA49BC0" w14:textId="77777777" w:rsidR="004D0A21" w:rsidRPr="008D149E" w:rsidRDefault="004D0A21" w:rsidP="00236A4E">
      <w:pPr>
        <w:numPr>
          <w:ilvl w:val="0"/>
          <w:numId w:val="8"/>
        </w:numPr>
        <w:autoSpaceDE w:val="0"/>
        <w:autoSpaceDN w:val="0"/>
        <w:adjustRightInd w:val="0"/>
        <w:spacing w:after="240" w:line="240" w:lineRule="auto"/>
        <w:contextualSpacing/>
        <w:jc w:val="both"/>
        <w:rPr>
          <w:rFonts w:ascii="Times New Roman" w:hAnsi="Times New Roman"/>
          <w:sz w:val="24"/>
          <w:szCs w:val="24"/>
          <w:lang w:eastAsia="en-GB"/>
        </w:rPr>
      </w:pPr>
      <w:r w:rsidRPr="008D149E">
        <w:rPr>
          <w:rFonts w:ascii="Times New Roman" w:hAnsi="Times New Roman"/>
          <w:sz w:val="24"/>
          <w:szCs w:val="24"/>
          <w:lang w:eastAsia="en-GB"/>
        </w:rPr>
        <w:t>FAA URS;</w:t>
      </w:r>
    </w:p>
    <w:p w14:paraId="0EF7F82F" w14:textId="77777777" w:rsidR="004D0A21" w:rsidRPr="008D149E" w:rsidRDefault="004D0A21" w:rsidP="00236A4E">
      <w:pPr>
        <w:numPr>
          <w:ilvl w:val="0"/>
          <w:numId w:val="8"/>
        </w:numPr>
        <w:autoSpaceDE w:val="0"/>
        <w:autoSpaceDN w:val="0"/>
        <w:adjustRightInd w:val="0"/>
        <w:spacing w:after="24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SVAA URS;</w:t>
      </w:r>
    </w:p>
    <w:p w14:paraId="59F8D7F9" w14:textId="1A271087"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objective of this document is to provide a complete specification of the requirements that the </w:t>
      </w:r>
      <w:r w:rsidR="00DC60B4">
        <w:rPr>
          <w:rFonts w:ascii="Times New Roman" w:hAnsi="Times New Roman"/>
          <w:sz w:val="24"/>
          <w:szCs w:val="24"/>
          <w:lang w:eastAsia="en-GB"/>
        </w:rPr>
        <w:t>MSA</w:t>
      </w:r>
      <w:r w:rsidR="00B678A2">
        <w:rPr>
          <w:rFonts w:ascii="Times New Roman" w:hAnsi="Times New Roman"/>
          <w:sz w:val="24"/>
          <w:szCs w:val="24"/>
          <w:lang w:eastAsia="en-GB"/>
        </w:rPr>
        <w:t>MSR</w:t>
      </w:r>
      <w:r w:rsidRPr="008D149E">
        <w:rPr>
          <w:rFonts w:ascii="Times New Roman" w:hAnsi="Times New Roman"/>
          <w:sz w:val="24"/>
          <w:szCs w:val="24"/>
          <w:lang w:eastAsia="en-GB"/>
        </w:rPr>
        <w:t xml:space="preserve"> must meet, from the users’ point of view. For this purpose, the “users” include BSCCo Ltd, BSC Trading Party participants, </w:t>
      </w:r>
      <w:r w:rsidR="00B678A2">
        <w:rPr>
          <w:rFonts w:ascii="Times New Roman" w:hAnsi="Times New Roman"/>
          <w:sz w:val="24"/>
          <w:szCs w:val="24"/>
          <w:lang w:eastAsia="en-GB"/>
        </w:rPr>
        <w:t xml:space="preserve">the NETSO, </w:t>
      </w:r>
      <w:r w:rsidRPr="008D149E">
        <w:rPr>
          <w:rFonts w:ascii="Times New Roman" w:hAnsi="Times New Roman"/>
          <w:sz w:val="24"/>
          <w:szCs w:val="24"/>
          <w:lang w:eastAsia="en-GB"/>
        </w:rPr>
        <w:t xml:space="preserve">other BSC Parties and the </w:t>
      </w:r>
      <w:r w:rsidR="00DC60B4">
        <w:rPr>
          <w:rFonts w:ascii="Times New Roman" w:hAnsi="Times New Roman"/>
          <w:sz w:val="24"/>
          <w:szCs w:val="24"/>
          <w:lang w:eastAsia="en-GB"/>
        </w:rPr>
        <w:t>MSA</w:t>
      </w:r>
      <w:r w:rsidR="00B678A2">
        <w:rPr>
          <w:rFonts w:ascii="Times New Roman" w:hAnsi="Times New Roman"/>
          <w:sz w:val="24"/>
          <w:szCs w:val="24"/>
          <w:lang w:eastAsia="en-GB"/>
        </w:rPr>
        <w:t>MSR</w:t>
      </w:r>
      <w:r w:rsidRPr="008D149E">
        <w:rPr>
          <w:rFonts w:ascii="Times New Roman" w:hAnsi="Times New Roman"/>
          <w:sz w:val="24"/>
          <w:szCs w:val="24"/>
          <w:lang w:eastAsia="en-GB"/>
        </w:rPr>
        <w:t xml:space="preserve"> Service Provider’s own operators.</w:t>
      </w:r>
    </w:p>
    <w:p w14:paraId="3A824E70" w14:textId="2C423F52"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This User Requirements Specification forms the input to the System Specification for the </w:t>
      </w:r>
      <w:r w:rsidR="00750C68">
        <w:rPr>
          <w:rFonts w:ascii="Times New Roman" w:hAnsi="Times New Roman"/>
          <w:sz w:val="24"/>
          <w:szCs w:val="24"/>
          <w:lang w:eastAsia="en-GB"/>
        </w:rPr>
        <w:t>MSA</w:t>
      </w:r>
      <w:r w:rsidR="00B678A2">
        <w:rPr>
          <w:rFonts w:ascii="Times New Roman" w:hAnsi="Times New Roman"/>
          <w:sz w:val="24"/>
          <w:szCs w:val="24"/>
          <w:lang w:eastAsia="en-GB"/>
        </w:rPr>
        <w:t>MSR</w:t>
      </w:r>
      <w:r w:rsidRPr="008D149E">
        <w:rPr>
          <w:rFonts w:ascii="Times New Roman" w:hAnsi="Times New Roman"/>
          <w:sz w:val="24"/>
          <w:szCs w:val="24"/>
          <w:lang w:eastAsia="en-GB"/>
        </w:rPr>
        <w:t xml:space="preserve">. The System Specification constitutes the definition of the computer system requirements to be built in support of the </w:t>
      </w:r>
      <w:r w:rsidR="00750C68">
        <w:rPr>
          <w:rFonts w:ascii="Times New Roman" w:hAnsi="Times New Roman"/>
          <w:sz w:val="24"/>
          <w:szCs w:val="24"/>
          <w:lang w:eastAsia="en-GB"/>
        </w:rPr>
        <w:t>MSA</w:t>
      </w:r>
      <w:r w:rsidR="00386C86">
        <w:rPr>
          <w:rFonts w:ascii="Times New Roman" w:hAnsi="Times New Roman"/>
          <w:sz w:val="24"/>
          <w:szCs w:val="24"/>
          <w:lang w:eastAsia="en-GB"/>
        </w:rPr>
        <w:t xml:space="preserve">MSR </w:t>
      </w:r>
      <w:r w:rsidRPr="008D149E">
        <w:rPr>
          <w:rFonts w:ascii="Times New Roman" w:hAnsi="Times New Roman"/>
          <w:sz w:val="24"/>
          <w:szCs w:val="24"/>
          <w:lang w:eastAsia="en-GB"/>
        </w:rPr>
        <w:t>Services.</w:t>
      </w:r>
    </w:p>
    <w:p w14:paraId="3407F681" w14:textId="0E4E51BC" w:rsidR="004D0A21" w:rsidRPr="008D149E" w:rsidRDefault="00F0315C" w:rsidP="00B93F90">
      <w:pPr>
        <w:pStyle w:val="Heading2"/>
      </w:pPr>
      <w:bookmarkStart w:id="2781" w:name="_Toc528757227"/>
      <w:bookmarkStart w:id="2782" w:name="_Toc528839532"/>
      <w:bookmarkStart w:id="2783" w:name="_Toc528840568"/>
      <w:bookmarkStart w:id="2784" w:name="_Toc528840763"/>
      <w:bookmarkStart w:id="2785" w:name="_Toc531265929"/>
      <w:bookmarkStart w:id="2786" w:name="_Toc532299348"/>
      <w:bookmarkStart w:id="2787" w:name="_Toc532300404"/>
      <w:bookmarkStart w:id="2788" w:name="_Toc532300544"/>
      <w:bookmarkStart w:id="2789" w:name="_Toc532300615"/>
      <w:bookmarkStart w:id="2790" w:name="_Toc532301363"/>
      <w:bookmarkStart w:id="2791" w:name="_Toc532301421"/>
      <w:bookmarkStart w:id="2792" w:name="_Toc23409505"/>
      <w:bookmarkStart w:id="2793" w:name="_Toc23420800"/>
      <w:bookmarkStart w:id="2794" w:name="_Toc125027932"/>
      <w:bookmarkStart w:id="2795" w:name="_Toc149215245"/>
      <w:bookmarkStart w:id="2796" w:name="_Toc149215853"/>
      <w:r>
        <w:lastRenderedPageBreak/>
        <w:t>3</w:t>
      </w:r>
      <w:r>
        <w:tab/>
      </w:r>
      <w:r w:rsidR="004D0A21" w:rsidRPr="008D149E">
        <w:t>Scope of Specification</w:t>
      </w:r>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p>
    <w:p w14:paraId="30888835" w14:textId="573E88D3"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This document provides a specification of the requirements for the </w:t>
      </w:r>
      <w:r w:rsidR="00750C68">
        <w:rPr>
          <w:rFonts w:ascii="Times New Roman" w:hAnsi="Times New Roman"/>
          <w:sz w:val="24"/>
          <w:szCs w:val="24"/>
          <w:lang w:eastAsia="en-GB"/>
        </w:rPr>
        <w:t>MSA</w:t>
      </w:r>
      <w:r w:rsidR="00386C86">
        <w:rPr>
          <w:rFonts w:ascii="Times New Roman" w:hAnsi="Times New Roman"/>
          <w:sz w:val="24"/>
          <w:szCs w:val="24"/>
          <w:lang w:eastAsia="en-GB"/>
        </w:rPr>
        <w:t>M</w:t>
      </w:r>
      <w:r w:rsidRPr="008D149E">
        <w:rPr>
          <w:rFonts w:ascii="Times New Roman" w:hAnsi="Times New Roman"/>
          <w:sz w:val="24"/>
          <w:szCs w:val="24"/>
          <w:lang w:eastAsia="en-GB"/>
        </w:rPr>
        <w:t xml:space="preserve">SR that supports the operation of the Balancing and Settlement Code (BSC). The requirements are described from the point of view of the </w:t>
      </w:r>
      <w:r w:rsidR="00A677EE">
        <w:rPr>
          <w:rFonts w:ascii="Times New Roman" w:hAnsi="Times New Roman"/>
          <w:sz w:val="24"/>
          <w:szCs w:val="24"/>
          <w:lang w:eastAsia="en-GB"/>
        </w:rPr>
        <w:t>MSA</w:t>
      </w:r>
      <w:r w:rsidR="00386C86">
        <w:rPr>
          <w:rFonts w:ascii="Times New Roman" w:hAnsi="Times New Roman"/>
          <w:sz w:val="24"/>
          <w:szCs w:val="24"/>
          <w:lang w:eastAsia="en-GB"/>
        </w:rPr>
        <w:t>MSR</w:t>
      </w:r>
      <w:r w:rsidRPr="008D149E">
        <w:rPr>
          <w:rFonts w:ascii="Times New Roman" w:hAnsi="Times New Roman"/>
          <w:sz w:val="24"/>
          <w:szCs w:val="24"/>
          <w:lang w:eastAsia="en-GB"/>
        </w:rPr>
        <w:t xml:space="preserve"> system users.</w:t>
      </w:r>
    </w:p>
    <w:p w14:paraId="00DE2ED4"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document is divided into the following sections.</w:t>
      </w:r>
    </w:p>
    <w:p w14:paraId="66B718C3"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Section 4, Business and System Overview – describes the business context of the Service;</w:t>
      </w:r>
    </w:p>
    <w:p w14:paraId="193DCEF4"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Section 5, Functional Requirements – describes the functional requirements of the Service from the point of view of the Service users;</w:t>
      </w:r>
    </w:p>
    <w:p w14:paraId="73392AF9"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Section 6, Interface Requirements – describes the interfaces with the external users of the Service;</w:t>
      </w:r>
    </w:p>
    <w:p w14:paraId="73328578"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Section 7, Non-Functional Requirements – describes the non-functional requirements of the Service, such as auditing, security and resilience;</w:t>
      </w:r>
    </w:p>
    <w:p w14:paraId="743745E6"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Section 8, Service Requirements – describes the service delivery requirements of the Service, such as performance and volumetrics;</w:t>
      </w:r>
    </w:p>
    <w:p w14:paraId="07818BC2"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Section 9, User Roles and Activities – describes the roles supporting day to day operation of the Service and external users of the Service, such as BSC Parties and BSCCo Ltd.</w:t>
      </w:r>
    </w:p>
    <w:p w14:paraId="0FDB470E" w14:textId="1513E79D" w:rsidR="004D0A21" w:rsidRPr="008D149E" w:rsidRDefault="00973700" w:rsidP="00236A4E">
      <w:pPr>
        <w:pStyle w:val="Heading2"/>
      </w:pPr>
      <w:bookmarkStart w:id="2797" w:name="_Toc528757228"/>
      <w:bookmarkStart w:id="2798" w:name="_Toc528839533"/>
      <w:bookmarkStart w:id="2799" w:name="_Toc528840569"/>
      <w:bookmarkStart w:id="2800" w:name="_Toc528840764"/>
      <w:bookmarkStart w:id="2801" w:name="_Toc531265930"/>
      <w:bookmarkStart w:id="2802" w:name="_Toc532299349"/>
      <w:bookmarkStart w:id="2803" w:name="_Toc532300405"/>
      <w:bookmarkStart w:id="2804" w:name="_Toc532300545"/>
      <w:bookmarkStart w:id="2805" w:name="_Toc532300616"/>
      <w:bookmarkStart w:id="2806" w:name="_Toc532301364"/>
      <w:bookmarkStart w:id="2807" w:name="_Toc532301422"/>
      <w:bookmarkStart w:id="2808" w:name="_Toc23409506"/>
      <w:bookmarkStart w:id="2809" w:name="_Toc23420801"/>
      <w:bookmarkStart w:id="2810" w:name="_Toc125027933"/>
      <w:bookmarkStart w:id="2811" w:name="_Toc149215246"/>
      <w:bookmarkStart w:id="2812" w:name="_Toc149215854"/>
      <w:r>
        <w:t>4</w:t>
      </w:r>
      <w:r w:rsidR="00491ABA">
        <w:tab/>
      </w:r>
      <w:r w:rsidR="004D0A21" w:rsidRPr="008D149E">
        <w:t>Business and System Overview</w:t>
      </w:r>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p>
    <w:p w14:paraId="6A4192B0" w14:textId="7FBDBA44"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This section provides an overview of the </w:t>
      </w:r>
      <w:r w:rsidR="00491ABA">
        <w:rPr>
          <w:rFonts w:ascii="Times New Roman" w:hAnsi="Times New Roman"/>
          <w:sz w:val="24"/>
          <w:szCs w:val="24"/>
          <w:lang w:eastAsia="en-GB"/>
        </w:rPr>
        <w:t>MSA</w:t>
      </w:r>
      <w:r w:rsidR="00386C86">
        <w:rPr>
          <w:rFonts w:ascii="Times New Roman" w:hAnsi="Times New Roman"/>
          <w:sz w:val="24"/>
          <w:szCs w:val="24"/>
          <w:lang w:eastAsia="en-GB"/>
        </w:rPr>
        <w:t>M</w:t>
      </w:r>
      <w:r w:rsidRPr="008D149E">
        <w:rPr>
          <w:rFonts w:ascii="Times New Roman" w:hAnsi="Times New Roman"/>
          <w:sz w:val="24"/>
          <w:szCs w:val="24"/>
          <w:lang w:eastAsia="en-GB"/>
        </w:rPr>
        <w:t>SR business requirements and is for indicative purposes only. The definitive statement of requirements is given in the following chapters.</w:t>
      </w:r>
    </w:p>
    <w:p w14:paraId="70A56963" w14:textId="14F48C28" w:rsidR="004D0A21" w:rsidRPr="008D149E" w:rsidRDefault="00236A4E" w:rsidP="002E307C">
      <w:pPr>
        <w:pStyle w:val="Heading3"/>
      </w:pPr>
      <w:bookmarkStart w:id="2813" w:name="_Toc528757229"/>
      <w:bookmarkStart w:id="2814" w:name="_Toc528840765"/>
      <w:bookmarkStart w:id="2815" w:name="_Toc532300406"/>
      <w:bookmarkStart w:id="2816" w:name="_Toc532300546"/>
      <w:bookmarkStart w:id="2817" w:name="_Toc23409507"/>
      <w:bookmarkStart w:id="2818" w:name="_Toc23420802"/>
      <w:r>
        <w:t>4.1</w:t>
      </w:r>
      <w:r>
        <w:tab/>
      </w:r>
      <w:r w:rsidR="004D0A21" w:rsidRPr="008D149E">
        <w:t>Summary of Business Requirements</w:t>
      </w:r>
      <w:bookmarkEnd w:id="2813"/>
      <w:bookmarkEnd w:id="2814"/>
      <w:bookmarkEnd w:id="2815"/>
      <w:bookmarkEnd w:id="2816"/>
      <w:bookmarkEnd w:id="2817"/>
      <w:bookmarkEnd w:id="2818"/>
    </w:p>
    <w:p w14:paraId="14C8FA0C" w14:textId="0859D3B6" w:rsidR="00386C86"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w:t>
      </w:r>
      <w:r w:rsidR="00DD5727">
        <w:rPr>
          <w:rFonts w:ascii="Times New Roman" w:hAnsi="Times New Roman"/>
          <w:sz w:val="24"/>
          <w:szCs w:val="24"/>
          <w:lang w:eastAsia="en-GB"/>
        </w:rPr>
        <w:t>MSA</w:t>
      </w:r>
      <w:r w:rsidR="00386C86">
        <w:rPr>
          <w:rFonts w:ascii="Times New Roman" w:hAnsi="Times New Roman"/>
          <w:sz w:val="24"/>
          <w:szCs w:val="24"/>
          <w:lang w:eastAsia="en-GB"/>
        </w:rPr>
        <w:t xml:space="preserve">MSR </w:t>
      </w:r>
      <w:r w:rsidRPr="008D149E">
        <w:rPr>
          <w:rFonts w:ascii="Times New Roman" w:hAnsi="Times New Roman"/>
          <w:sz w:val="24"/>
          <w:szCs w:val="24"/>
          <w:lang w:eastAsia="en-GB"/>
        </w:rPr>
        <w:t xml:space="preserve">will receive inbound </w:t>
      </w:r>
      <w:r w:rsidR="00DB3BED">
        <w:rPr>
          <w:rFonts w:ascii="Times New Roman" w:hAnsi="Times New Roman"/>
          <w:sz w:val="24"/>
          <w:szCs w:val="24"/>
          <w:lang w:eastAsia="en-GB"/>
        </w:rPr>
        <w:t xml:space="preserve">MSID, </w:t>
      </w:r>
      <w:r w:rsidRPr="008D149E">
        <w:rPr>
          <w:rFonts w:ascii="Times New Roman" w:hAnsi="Times New Roman"/>
          <w:sz w:val="24"/>
          <w:szCs w:val="24"/>
          <w:lang w:eastAsia="en-GB"/>
        </w:rPr>
        <w:t xml:space="preserve">MSID Pair </w:t>
      </w:r>
      <w:r w:rsidR="00DD5727">
        <w:rPr>
          <w:rFonts w:ascii="Times New Roman" w:hAnsi="Times New Roman"/>
          <w:sz w:val="24"/>
          <w:szCs w:val="24"/>
          <w:lang w:eastAsia="en-GB"/>
        </w:rPr>
        <w:t xml:space="preserve">and AMSID Pair </w:t>
      </w:r>
      <w:r w:rsidRPr="008D149E">
        <w:rPr>
          <w:rFonts w:ascii="Times New Roman" w:hAnsi="Times New Roman"/>
          <w:sz w:val="24"/>
          <w:szCs w:val="24"/>
          <w:lang w:eastAsia="en-GB"/>
        </w:rPr>
        <w:t>data, provided by Virtual Lead Parties (VLP)</w:t>
      </w:r>
      <w:r w:rsidR="00386C86">
        <w:rPr>
          <w:rFonts w:ascii="Times New Roman" w:hAnsi="Times New Roman"/>
          <w:sz w:val="24"/>
          <w:szCs w:val="24"/>
          <w:lang w:eastAsia="en-GB"/>
        </w:rPr>
        <w:t>,</w:t>
      </w:r>
      <w:r w:rsidRPr="008D149E">
        <w:rPr>
          <w:rFonts w:ascii="Times New Roman" w:hAnsi="Times New Roman"/>
          <w:sz w:val="24"/>
          <w:szCs w:val="24"/>
          <w:lang w:eastAsia="en-GB"/>
        </w:rPr>
        <w:t xml:space="preserve"> </w:t>
      </w:r>
      <w:r w:rsidR="00DD5727">
        <w:rPr>
          <w:rFonts w:ascii="Times New Roman" w:hAnsi="Times New Roman"/>
          <w:sz w:val="24"/>
          <w:szCs w:val="24"/>
          <w:lang w:eastAsia="en-GB"/>
        </w:rPr>
        <w:t xml:space="preserve">Asset Metering </w:t>
      </w:r>
      <w:r w:rsidR="00DD5727" w:rsidRPr="008D149E">
        <w:rPr>
          <w:rFonts w:ascii="Times New Roman" w:hAnsi="Times New Roman"/>
          <w:sz w:val="24"/>
          <w:szCs w:val="24"/>
          <w:lang w:eastAsia="en-GB"/>
        </w:rPr>
        <w:t>VLP</w:t>
      </w:r>
      <w:r w:rsidR="00DD5727">
        <w:rPr>
          <w:rFonts w:ascii="Times New Roman" w:hAnsi="Times New Roman"/>
          <w:sz w:val="24"/>
          <w:szCs w:val="24"/>
          <w:lang w:eastAsia="en-GB"/>
        </w:rPr>
        <w:t>s (AMVLP</w:t>
      </w:r>
      <w:r w:rsidR="00DD5727" w:rsidRPr="008D149E">
        <w:rPr>
          <w:rFonts w:ascii="Times New Roman" w:hAnsi="Times New Roman"/>
          <w:sz w:val="24"/>
          <w:szCs w:val="24"/>
          <w:lang w:eastAsia="en-GB"/>
        </w:rPr>
        <w:t>)</w:t>
      </w:r>
      <w:r w:rsidR="00DD5727">
        <w:rPr>
          <w:rFonts w:ascii="Times New Roman" w:hAnsi="Times New Roman"/>
          <w:sz w:val="24"/>
          <w:szCs w:val="24"/>
          <w:lang w:eastAsia="en-GB"/>
        </w:rPr>
        <w:t>,</w:t>
      </w:r>
      <w:r w:rsidR="00DD5727" w:rsidRPr="008D149E">
        <w:rPr>
          <w:rFonts w:ascii="Times New Roman" w:hAnsi="Times New Roman"/>
          <w:sz w:val="24"/>
          <w:szCs w:val="24"/>
          <w:lang w:eastAsia="en-GB"/>
        </w:rPr>
        <w:t xml:space="preserve"> </w:t>
      </w:r>
      <w:r w:rsidRPr="008D149E">
        <w:rPr>
          <w:rFonts w:ascii="Times New Roman" w:hAnsi="Times New Roman"/>
          <w:sz w:val="24"/>
          <w:szCs w:val="24"/>
          <w:lang w:eastAsia="en-GB"/>
        </w:rPr>
        <w:t>Suppliers</w:t>
      </w:r>
      <w:r w:rsidR="00386C86">
        <w:rPr>
          <w:rFonts w:ascii="Times New Roman" w:hAnsi="Times New Roman"/>
          <w:sz w:val="24"/>
          <w:szCs w:val="24"/>
          <w:lang w:eastAsia="en-GB"/>
        </w:rPr>
        <w:t xml:space="preserve"> and the NETSO</w:t>
      </w:r>
      <w:r w:rsidRPr="008D149E">
        <w:rPr>
          <w:rFonts w:ascii="Times New Roman" w:hAnsi="Times New Roman"/>
          <w:sz w:val="24"/>
          <w:szCs w:val="24"/>
          <w:lang w:eastAsia="en-GB"/>
        </w:rPr>
        <w:t xml:space="preserve">, and </w:t>
      </w:r>
      <w:r w:rsidR="00386C86">
        <w:rPr>
          <w:rFonts w:ascii="Times New Roman" w:hAnsi="Times New Roman"/>
          <w:sz w:val="24"/>
          <w:szCs w:val="24"/>
          <w:lang w:eastAsia="en-GB"/>
        </w:rPr>
        <w:t xml:space="preserve">will </w:t>
      </w:r>
      <w:r w:rsidRPr="008D149E">
        <w:rPr>
          <w:rFonts w:ascii="Times New Roman" w:hAnsi="Times New Roman"/>
          <w:sz w:val="24"/>
          <w:szCs w:val="24"/>
          <w:lang w:eastAsia="en-GB"/>
        </w:rPr>
        <w:t>perform validation of such prior to processing. This operation will be performed in accordance BSC Section S</w:t>
      </w:r>
      <w:r w:rsidR="00386C86">
        <w:rPr>
          <w:rFonts w:ascii="Times New Roman" w:hAnsi="Times New Roman"/>
          <w:sz w:val="24"/>
          <w:szCs w:val="24"/>
          <w:lang w:eastAsia="en-GB"/>
        </w:rPr>
        <w:t>, BSCP508</w:t>
      </w:r>
      <w:r w:rsidRPr="008D149E">
        <w:rPr>
          <w:rFonts w:ascii="Times New Roman" w:hAnsi="Times New Roman"/>
          <w:sz w:val="24"/>
          <w:szCs w:val="24"/>
          <w:lang w:eastAsia="en-GB"/>
        </w:rPr>
        <w:t xml:space="preserve"> and BSCP602. The </w:t>
      </w:r>
      <w:r w:rsidR="00DD5727">
        <w:rPr>
          <w:rFonts w:ascii="Times New Roman" w:hAnsi="Times New Roman"/>
          <w:sz w:val="24"/>
          <w:szCs w:val="24"/>
          <w:lang w:eastAsia="en-GB"/>
        </w:rPr>
        <w:t>MSA</w:t>
      </w:r>
      <w:r w:rsidR="00386C86">
        <w:rPr>
          <w:rFonts w:ascii="Times New Roman" w:hAnsi="Times New Roman"/>
          <w:sz w:val="24"/>
          <w:szCs w:val="24"/>
          <w:lang w:eastAsia="en-GB"/>
        </w:rPr>
        <w:t>MSR</w:t>
      </w:r>
      <w:r w:rsidRPr="008D149E">
        <w:rPr>
          <w:rFonts w:ascii="Times New Roman" w:hAnsi="Times New Roman"/>
          <w:sz w:val="24"/>
          <w:szCs w:val="24"/>
          <w:lang w:eastAsia="en-GB"/>
        </w:rPr>
        <w:t xml:space="preserve"> will also share the recorded reference data to allow for</w:t>
      </w:r>
      <w:r w:rsidR="00386C86">
        <w:rPr>
          <w:rFonts w:ascii="Times New Roman" w:hAnsi="Times New Roman"/>
          <w:sz w:val="24"/>
          <w:szCs w:val="24"/>
          <w:lang w:eastAsia="en-GB"/>
        </w:rPr>
        <w:t>:</w:t>
      </w:r>
    </w:p>
    <w:p w14:paraId="7D2D543B" w14:textId="03C24B4F" w:rsidR="004D0A21" w:rsidRPr="002E307C" w:rsidRDefault="002E307C" w:rsidP="002E307C">
      <w:pPr>
        <w:ind w:left="1134" w:hanging="141"/>
        <w:rPr>
          <w:rFonts w:ascii="Times New Roman" w:hAnsi="Times New Roman"/>
          <w:sz w:val="24"/>
          <w:szCs w:val="24"/>
        </w:rPr>
      </w:pPr>
      <w:bookmarkStart w:id="2819" w:name="_Toc35260796"/>
      <w:bookmarkStart w:id="2820" w:name="_Toc35266004"/>
      <w:r w:rsidRPr="002E307C">
        <w:rPr>
          <w:rFonts w:ascii="Times New Roman" w:hAnsi="Times New Roman"/>
          <w:sz w:val="24"/>
          <w:szCs w:val="24"/>
        </w:rPr>
        <w:t>i) t</w:t>
      </w:r>
      <w:r w:rsidR="004D0A21" w:rsidRPr="002E307C">
        <w:rPr>
          <w:rFonts w:ascii="Times New Roman" w:hAnsi="Times New Roman"/>
          <w:sz w:val="24"/>
          <w:szCs w:val="24"/>
        </w:rPr>
        <w:t>he aggregati</w:t>
      </w:r>
      <w:r w:rsidR="00386C86" w:rsidRPr="002E307C">
        <w:rPr>
          <w:rFonts w:ascii="Times New Roman" w:hAnsi="Times New Roman"/>
          <w:sz w:val="24"/>
          <w:szCs w:val="24"/>
        </w:rPr>
        <w:t>o</w:t>
      </w:r>
      <w:r w:rsidR="004D0A21" w:rsidRPr="002E307C">
        <w:rPr>
          <w:rFonts w:ascii="Times New Roman" w:hAnsi="Times New Roman"/>
          <w:sz w:val="24"/>
          <w:szCs w:val="24"/>
        </w:rPr>
        <w:t xml:space="preserve">n of metered volumes for Secondary BM Units and calculating Supplier adjustments for actions taken by Secondary BM Units </w:t>
      </w:r>
      <w:r w:rsidR="00386C86" w:rsidRPr="002E307C">
        <w:rPr>
          <w:rFonts w:ascii="Times New Roman" w:hAnsi="Times New Roman"/>
          <w:sz w:val="24"/>
          <w:szCs w:val="24"/>
        </w:rPr>
        <w:t>;and</w:t>
      </w:r>
      <w:bookmarkEnd w:id="2819"/>
      <w:bookmarkEnd w:id="2820"/>
    </w:p>
    <w:p w14:paraId="4F054C46" w14:textId="1AE5DFF9" w:rsidR="00386C86" w:rsidRPr="002E307C" w:rsidRDefault="002E307C" w:rsidP="002E307C">
      <w:pPr>
        <w:ind w:firstLine="993"/>
        <w:rPr>
          <w:rFonts w:ascii="Times New Roman" w:hAnsi="Times New Roman"/>
          <w:sz w:val="24"/>
          <w:szCs w:val="24"/>
        </w:rPr>
      </w:pPr>
      <w:bookmarkStart w:id="2821" w:name="_Toc35260797"/>
      <w:bookmarkStart w:id="2822" w:name="_Toc35266005"/>
      <w:r w:rsidRPr="002E307C">
        <w:rPr>
          <w:rFonts w:ascii="Times New Roman" w:hAnsi="Times New Roman"/>
          <w:sz w:val="24"/>
          <w:szCs w:val="24"/>
        </w:rPr>
        <w:t xml:space="preserve">ii) </w:t>
      </w:r>
      <w:r w:rsidR="00F30223" w:rsidRPr="002E307C">
        <w:rPr>
          <w:rFonts w:ascii="Times New Roman" w:hAnsi="Times New Roman"/>
          <w:sz w:val="24"/>
          <w:szCs w:val="24"/>
        </w:rPr>
        <w:t>The calculation of Supplier BM Unit Non BM ABSVD</w:t>
      </w:r>
      <w:bookmarkEnd w:id="2821"/>
      <w:bookmarkEnd w:id="2822"/>
    </w:p>
    <w:p w14:paraId="194C088D" w14:textId="5E3D3CD4" w:rsidR="00F30223" w:rsidRPr="007D60BC" w:rsidRDefault="00F30223">
      <w:pPr>
        <w:spacing w:after="240" w:line="240" w:lineRule="auto"/>
        <w:jc w:val="both"/>
        <w:rPr>
          <w:rFonts w:ascii="Times New Roman" w:hAnsi="Times New Roman"/>
          <w:sz w:val="24"/>
          <w:szCs w:val="24"/>
          <w:lang w:eastAsia="en-GB"/>
        </w:rPr>
      </w:pPr>
      <w:r w:rsidRPr="007D60BC">
        <w:rPr>
          <w:rFonts w:ascii="Times New Roman" w:hAnsi="Times New Roman"/>
          <w:sz w:val="24"/>
          <w:szCs w:val="24"/>
          <w:lang w:eastAsia="en-GB"/>
        </w:rPr>
        <w:t xml:space="preserve">for each Settlement Day </w:t>
      </w:r>
      <w:r w:rsidR="00F46D48">
        <w:rPr>
          <w:rFonts w:ascii="Times New Roman" w:hAnsi="Times New Roman"/>
          <w:sz w:val="24"/>
          <w:szCs w:val="24"/>
          <w:lang w:eastAsia="en-GB"/>
        </w:rPr>
        <w:t xml:space="preserve">and </w:t>
      </w:r>
      <w:r w:rsidRPr="007D60BC">
        <w:rPr>
          <w:rFonts w:ascii="Times New Roman" w:hAnsi="Times New Roman"/>
          <w:sz w:val="24"/>
          <w:szCs w:val="24"/>
          <w:lang w:eastAsia="en-GB"/>
        </w:rPr>
        <w:t>for each Settlement Run</w:t>
      </w:r>
    </w:p>
    <w:p w14:paraId="14F0CB03" w14:textId="2B289EF9"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information the </w:t>
      </w:r>
      <w:r w:rsidR="00F46D48">
        <w:rPr>
          <w:rFonts w:ascii="Times New Roman" w:hAnsi="Times New Roman"/>
          <w:sz w:val="24"/>
          <w:szCs w:val="24"/>
          <w:lang w:eastAsia="en-GB"/>
        </w:rPr>
        <w:t>MSA</w:t>
      </w:r>
      <w:r w:rsidR="00F30223">
        <w:rPr>
          <w:rFonts w:ascii="Times New Roman" w:hAnsi="Times New Roman"/>
          <w:sz w:val="24"/>
          <w:szCs w:val="24"/>
          <w:lang w:eastAsia="en-GB"/>
        </w:rPr>
        <w:t xml:space="preserve">MSR </w:t>
      </w:r>
      <w:r w:rsidRPr="008D149E">
        <w:rPr>
          <w:rFonts w:ascii="Times New Roman" w:hAnsi="Times New Roman"/>
          <w:sz w:val="24"/>
          <w:szCs w:val="24"/>
          <w:lang w:eastAsia="en-GB"/>
        </w:rPr>
        <w:t>system will record and maintain will include:</w:t>
      </w:r>
    </w:p>
    <w:p w14:paraId="74A8F7FF" w14:textId="54B1DC2E"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MSID Pair Allocation data</w:t>
      </w:r>
      <w:r w:rsidR="00F46D48" w:rsidRPr="00F46D48">
        <w:rPr>
          <w:rFonts w:ascii="Times New Roman" w:hAnsi="Times New Roman"/>
          <w:sz w:val="24"/>
          <w:szCs w:val="24"/>
          <w:lang w:eastAsia="en-GB"/>
        </w:rPr>
        <w:t xml:space="preserve"> </w:t>
      </w:r>
      <w:r w:rsidR="00F46D48">
        <w:rPr>
          <w:rFonts w:ascii="Times New Roman" w:hAnsi="Times New Roman"/>
          <w:sz w:val="24"/>
          <w:szCs w:val="24"/>
          <w:lang w:eastAsia="en-GB"/>
        </w:rPr>
        <w:t>and AMSID Pair Allocation data</w:t>
      </w:r>
      <w:r w:rsidRPr="008D149E">
        <w:rPr>
          <w:rFonts w:ascii="Times New Roman" w:hAnsi="Times New Roman"/>
          <w:sz w:val="24"/>
          <w:szCs w:val="24"/>
          <w:lang w:eastAsia="en-GB"/>
        </w:rPr>
        <w:t>;</w:t>
      </w:r>
    </w:p>
    <w:p w14:paraId="35FF98D4" w14:textId="77777777" w:rsidR="004134A2"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MSID Standing Data</w:t>
      </w:r>
      <w:r w:rsidR="00F46D48" w:rsidRPr="00F46D48">
        <w:rPr>
          <w:rFonts w:ascii="Times New Roman" w:hAnsi="Times New Roman"/>
          <w:sz w:val="24"/>
          <w:szCs w:val="24"/>
          <w:lang w:eastAsia="en-GB"/>
        </w:rPr>
        <w:t xml:space="preserve"> </w:t>
      </w:r>
      <w:r w:rsidR="00F46D48" w:rsidRPr="002A2AC7">
        <w:rPr>
          <w:rFonts w:ascii="Times New Roman" w:hAnsi="Times New Roman"/>
          <w:sz w:val="24"/>
          <w:szCs w:val="24"/>
          <w:lang w:eastAsia="en-GB"/>
        </w:rPr>
        <w:t>and AMSID Standing Data</w:t>
      </w:r>
      <w:r w:rsidRPr="008D149E">
        <w:rPr>
          <w:rFonts w:ascii="Times New Roman" w:hAnsi="Times New Roman"/>
          <w:sz w:val="24"/>
          <w:szCs w:val="24"/>
          <w:lang w:eastAsia="en-GB"/>
        </w:rPr>
        <w:t xml:space="preserve">; </w:t>
      </w:r>
    </w:p>
    <w:p w14:paraId="113EDD89" w14:textId="45024965" w:rsidR="004D0A21" w:rsidRPr="008D149E" w:rsidRDefault="004134A2" w:rsidP="00236A4E">
      <w:pPr>
        <w:numPr>
          <w:ilvl w:val="0"/>
          <w:numId w:val="9"/>
        </w:numPr>
        <w:spacing w:after="240" w:line="240" w:lineRule="auto"/>
        <w:ind w:left="1418" w:hanging="567"/>
        <w:jc w:val="both"/>
        <w:rPr>
          <w:rFonts w:ascii="Times New Roman" w:hAnsi="Times New Roman"/>
          <w:sz w:val="24"/>
          <w:szCs w:val="24"/>
          <w:lang w:eastAsia="en-GB"/>
        </w:rPr>
      </w:pPr>
      <w:r w:rsidRPr="00EB32A6">
        <w:rPr>
          <w:rFonts w:ascii="Times New Roman" w:hAnsi="Times New Roman"/>
          <w:sz w:val="24"/>
          <w:szCs w:val="24"/>
          <w:lang w:eastAsia="en-GB"/>
        </w:rPr>
        <w:t>Baselined MSID Pair</w:t>
      </w:r>
      <w:r w:rsidRPr="00B97502">
        <w:rPr>
          <w:rFonts w:ascii="Times New Roman" w:hAnsi="Times New Roman"/>
          <w:sz w:val="24"/>
          <w:szCs w:val="24"/>
          <w:lang w:eastAsia="en-GB"/>
        </w:rPr>
        <w:t>s and / or A</w:t>
      </w:r>
      <w:r w:rsidRPr="00D63EA3">
        <w:rPr>
          <w:rFonts w:ascii="Times New Roman" w:hAnsi="Times New Roman"/>
          <w:sz w:val="24"/>
          <w:szCs w:val="24"/>
          <w:lang w:eastAsia="en-GB"/>
        </w:rPr>
        <w:t>MSID Pair</w:t>
      </w:r>
      <w:r w:rsidRPr="00EB32A6">
        <w:rPr>
          <w:rFonts w:ascii="Times New Roman" w:hAnsi="Times New Roman"/>
          <w:sz w:val="24"/>
          <w:szCs w:val="24"/>
          <w:lang w:eastAsia="en-GB"/>
        </w:rPr>
        <w:t xml:space="preserve">s, Baselining Methodology and related Event Days; </w:t>
      </w:r>
      <w:r w:rsidR="004D0A21" w:rsidRPr="008D149E">
        <w:rPr>
          <w:rFonts w:ascii="Times New Roman" w:hAnsi="Times New Roman"/>
          <w:sz w:val="24"/>
          <w:szCs w:val="24"/>
          <w:lang w:eastAsia="en-GB"/>
        </w:rPr>
        <w:t>and</w:t>
      </w:r>
    </w:p>
    <w:p w14:paraId="33C599D3" w14:textId="2DA16F89"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lastRenderedPageBreak/>
        <w:t>Disputed MSID Pair Allocation</w:t>
      </w:r>
      <w:r w:rsidR="00F46D48" w:rsidRPr="00F46D48">
        <w:rPr>
          <w:rFonts w:ascii="Times New Roman" w:hAnsi="Times New Roman"/>
          <w:sz w:val="24"/>
          <w:szCs w:val="24"/>
          <w:lang w:eastAsia="en-GB"/>
        </w:rPr>
        <w:t xml:space="preserve"> </w:t>
      </w:r>
      <w:r w:rsidR="00F46D48">
        <w:rPr>
          <w:rFonts w:ascii="Times New Roman" w:hAnsi="Times New Roman"/>
          <w:sz w:val="24"/>
          <w:szCs w:val="24"/>
          <w:lang w:eastAsia="en-GB"/>
        </w:rPr>
        <w:t xml:space="preserve">and </w:t>
      </w:r>
      <w:r w:rsidR="00F46D48" w:rsidRPr="008D149E">
        <w:rPr>
          <w:rFonts w:ascii="Times New Roman" w:hAnsi="Times New Roman"/>
          <w:sz w:val="24"/>
          <w:szCs w:val="24"/>
          <w:lang w:eastAsia="en-GB"/>
        </w:rPr>
        <w:t xml:space="preserve">Disputed </w:t>
      </w:r>
      <w:r w:rsidR="00F46D48">
        <w:rPr>
          <w:rFonts w:ascii="Times New Roman" w:hAnsi="Times New Roman"/>
          <w:sz w:val="24"/>
          <w:szCs w:val="24"/>
          <w:lang w:eastAsia="en-GB"/>
        </w:rPr>
        <w:t>A</w:t>
      </w:r>
      <w:r w:rsidR="00F46D48" w:rsidRPr="008D149E">
        <w:rPr>
          <w:rFonts w:ascii="Times New Roman" w:hAnsi="Times New Roman"/>
          <w:sz w:val="24"/>
          <w:szCs w:val="24"/>
          <w:lang w:eastAsia="en-GB"/>
        </w:rPr>
        <w:t>MSID Pair Allocation</w:t>
      </w:r>
      <w:r w:rsidRPr="008D149E">
        <w:rPr>
          <w:rFonts w:ascii="Times New Roman" w:hAnsi="Times New Roman"/>
          <w:sz w:val="24"/>
          <w:szCs w:val="24"/>
          <w:lang w:eastAsia="en-GB"/>
        </w:rPr>
        <w:t xml:space="preserve"> data.</w:t>
      </w:r>
    </w:p>
    <w:p w14:paraId="3EAB1150" w14:textId="5067843B"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processes that will allow the </w:t>
      </w:r>
      <w:r w:rsidR="00F46D48">
        <w:rPr>
          <w:rFonts w:ascii="Times New Roman" w:hAnsi="Times New Roman"/>
          <w:sz w:val="24"/>
          <w:szCs w:val="24"/>
          <w:lang w:eastAsia="en-GB"/>
        </w:rPr>
        <w:t>MSA</w:t>
      </w:r>
      <w:r w:rsidR="00F30223">
        <w:rPr>
          <w:rFonts w:ascii="Times New Roman" w:hAnsi="Times New Roman"/>
          <w:sz w:val="24"/>
          <w:szCs w:val="24"/>
          <w:lang w:eastAsia="en-GB"/>
        </w:rPr>
        <w:t xml:space="preserve">MSR </w:t>
      </w:r>
      <w:r w:rsidRPr="008D149E">
        <w:rPr>
          <w:rFonts w:ascii="Times New Roman" w:hAnsi="Times New Roman"/>
          <w:sz w:val="24"/>
          <w:szCs w:val="24"/>
          <w:lang w:eastAsia="en-GB"/>
        </w:rPr>
        <w:t>to record and maintain the requisite data will include:</w:t>
      </w:r>
    </w:p>
    <w:p w14:paraId="43C405DA" w14:textId="2D96B698"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MSID Pair Validation</w:t>
      </w:r>
      <w:r w:rsidR="00F46D48" w:rsidRPr="00F46D48">
        <w:rPr>
          <w:rFonts w:ascii="Times New Roman" w:hAnsi="Times New Roman"/>
          <w:sz w:val="24"/>
          <w:szCs w:val="24"/>
          <w:lang w:eastAsia="en-GB"/>
        </w:rPr>
        <w:t xml:space="preserve"> </w:t>
      </w:r>
      <w:r w:rsidR="00F46D48">
        <w:rPr>
          <w:rFonts w:ascii="Times New Roman" w:hAnsi="Times New Roman"/>
          <w:sz w:val="24"/>
          <w:szCs w:val="24"/>
          <w:lang w:eastAsia="en-GB"/>
        </w:rPr>
        <w:t>and AMSID Pair Validation</w:t>
      </w:r>
      <w:r w:rsidRPr="008D149E">
        <w:rPr>
          <w:rFonts w:ascii="Times New Roman" w:hAnsi="Times New Roman"/>
          <w:sz w:val="24"/>
          <w:szCs w:val="24"/>
          <w:lang w:eastAsia="en-GB"/>
        </w:rPr>
        <w:t>;</w:t>
      </w:r>
    </w:p>
    <w:p w14:paraId="5221433A" w14:textId="5D38BA60"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Loss of MSID Pair Notification</w:t>
      </w:r>
      <w:r w:rsidR="00F46D48" w:rsidRPr="00F46D48">
        <w:rPr>
          <w:rFonts w:ascii="Times New Roman" w:hAnsi="Times New Roman"/>
          <w:sz w:val="24"/>
          <w:szCs w:val="24"/>
          <w:lang w:eastAsia="en-GB"/>
        </w:rPr>
        <w:t xml:space="preserve"> </w:t>
      </w:r>
      <w:r w:rsidR="00F46D48">
        <w:rPr>
          <w:rFonts w:ascii="Times New Roman" w:hAnsi="Times New Roman"/>
          <w:sz w:val="24"/>
          <w:szCs w:val="24"/>
          <w:lang w:eastAsia="en-GB"/>
        </w:rPr>
        <w:t xml:space="preserve">and </w:t>
      </w:r>
      <w:r w:rsidR="00F46D48" w:rsidRPr="008D149E">
        <w:rPr>
          <w:rFonts w:ascii="Times New Roman" w:hAnsi="Times New Roman"/>
          <w:sz w:val="24"/>
          <w:szCs w:val="24"/>
          <w:lang w:eastAsia="en-GB"/>
        </w:rPr>
        <w:t xml:space="preserve">Loss of </w:t>
      </w:r>
      <w:r w:rsidR="00F46D48">
        <w:rPr>
          <w:rFonts w:ascii="Times New Roman" w:hAnsi="Times New Roman"/>
          <w:sz w:val="24"/>
          <w:szCs w:val="24"/>
          <w:lang w:eastAsia="en-GB"/>
        </w:rPr>
        <w:t>A</w:t>
      </w:r>
      <w:r w:rsidR="00F46D48" w:rsidRPr="008D149E">
        <w:rPr>
          <w:rFonts w:ascii="Times New Roman" w:hAnsi="Times New Roman"/>
          <w:sz w:val="24"/>
          <w:szCs w:val="24"/>
          <w:lang w:eastAsia="en-GB"/>
        </w:rPr>
        <w:t>MSID Pair Notification</w:t>
      </w:r>
      <w:r w:rsidRPr="008D149E">
        <w:rPr>
          <w:rFonts w:ascii="Times New Roman" w:hAnsi="Times New Roman"/>
          <w:sz w:val="24"/>
          <w:szCs w:val="24"/>
          <w:lang w:eastAsia="en-GB"/>
        </w:rPr>
        <w:t>; and</w:t>
      </w:r>
    </w:p>
    <w:p w14:paraId="611CE967" w14:textId="2E4CD77F"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Disputed MSID Pair Allocation</w:t>
      </w:r>
      <w:r w:rsidR="00F46D48" w:rsidRPr="00F46D48">
        <w:rPr>
          <w:rFonts w:ascii="Times New Roman" w:hAnsi="Times New Roman"/>
          <w:sz w:val="24"/>
          <w:szCs w:val="24"/>
          <w:lang w:eastAsia="en-GB"/>
        </w:rPr>
        <w:t xml:space="preserve"> </w:t>
      </w:r>
      <w:r w:rsidR="00F46D48">
        <w:rPr>
          <w:rFonts w:ascii="Times New Roman" w:hAnsi="Times New Roman"/>
          <w:sz w:val="24"/>
          <w:szCs w:val="24"/>
          <w:lang w:eastAsia="en-GB"/>
        </w:rPr>
        <w:t xml:space="preserve">and </w:t>
      </w:r>
      <w:r w:rsidR="00F46D48" w:rsidRPr="008D149E">
        <w:rPr>
          <w:rFonts w:ascii="Times New Roman" w:hAnsi="Times New Roman"/>
          <w:sz w:val="24"/>
          <w:szCs w:val="24"/>
          <w:lang w:eastAsia="en-GB"/>
        </w:rPr>
        <w:t xml:space="preserve">Disputed </w:t>
      </w:r>
      <w:r w:rsidR="00F46D48">
        <w:rPr>
          <w:rFonts w:ascii="Times New Roman" w:hAnsi="Times New Roman"/>
          <w:sz w:val="24"/>
          <w:szCs w:val="24"/>
          <w:lang w:eastAsia="en-GB"/>
        </w:rPr>
        <w:t>A</w:t>
      </w:r>
      <w:r w:rsidR="00F46D48" w:rsidRPr="008D149E">
        <w:rPr>
          <w:rFonts w:ascii="Times New Roman" w:hAnsi="Times New Roman"/>
          <w:sz w:val="24"/>
          <w:szCs w:val="24"/>
          <w:lang w:eastAsia="en-GB"/>
        </w:rPr>
        <w:t>MSID Pair Allocation</w:t>
      </w:r>
      <w:r w:rsidRPr="008D149E">
        <w:rPr>
          <w:rFonts w:ascii="Times New Roman" w:hAnsi="Times New Roman"/>
          <w:sz w:val="24"/>
          <w:szCs w:val="24"/>
          <w:lang w:eastAsia="en-GB"/>
        </w:rPr>
        <w:t>.</w:t>
      </w:r>
    </w:p>
    <w:p w14:paraId="2D32EC63" w14:textId="5FCDADC3"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Settlement Run Provisions</w:t>
      </w:r>
    </w:p>
    <w:p w14:paraId="3516016E" w14:textId="41F586C7" w:rsidR="004D0A21" w:rsidRPr="00E60E74" w:rsidRDefault="004D0A21" w:rsidP="00454350">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Share recorded reference data with the relevant Settlement systems.</w:t>
      </w:r>
    </w:p>
    <w:p w14:paraId="28419DD2" w14:textId="2D24E4E4" w:rsidR="004D0A21" w:rsidRPr="008D149E" w:rsidRDefault="002E307C" w:rsidP="002E307C">
      <w:pPr>
        <w:pStyle w:val="Heading3"/>
      </w:pPr>
      <w:bookmarkStart w:id="2823" w:name="_Toc528757230"/>
      <w:bookmarkStart w:id="2824" w:name="_Toc528840766"/>
      <w:bookmarkStart w:id="2825" w:name="_Toc532300407"/>
      <w:bookmarkStart w:id="2826" w:name="_Toc532300547"/>
      <w:bookmarkStart w:id="2827" w:name="_Toc23409508"/>
      <w:bookmarkStart w:id="2828" w:name="_Toc23420803"/>
      <w:r>
        <w:t>4.2</w:t>
      </w:r>
      <w:r>
        <w:tab/>
      </w:r>
      <w:r w:rsidR="004D0A21" w:rsidRPr="008D149E">
        <w:t>Service Context</w:t>
      </w:r>
      <w:bookmarkEnd w:id="2823"/>
      <w:bookmarkEnd w:id="2824"/>
      <w:bookmarkEnd w:id="2825"/>
      <w:bookmarkEnd w:id="2826"/>
      <w:bookmarkEnd w:id="2827"/>
      <w:bookmarkEnd w:id="2828"/>
    </w:p>
    <w:p w14:paraId="7850585A" w14:textId="2D473243"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following diagram illustrates the context of the SVA </w:t>
      </w:r>
      <w:r w:rsidR="00F30223">
        <w:rPr>
          <w:rFonts w:ascii="Times New Roman" w:hAnsi="Times New Roman"/>
          <w:sz w:val="24"/>
          <w:szCs w:val="24"/>
          <w:lang w:eastAsia="en-GB"/>
        </w:rPr>
        <w:t>MSR</w:t>
      </w:r>
      <w:r w:rsidRPr="008D149E">
        <w:rPr>
          <w:rFonts w:ascii="Times New Roman" w:hAnsi="Times New Roman"/>
          <w:sz w:val="24"/>
          <w:szCs w:val="24"/>
          <w:lang w:eastAsia="en-GB"/>
        </w:rPr>
        <w:t xml:space="preserve"> within the wider market of the Balancing and Settlement Code. This is a simplified view for clarity; section 6 describes the interfaces from the SVA </w:t>
      </w:r>
      <w:r w:rsidR="00F30223">
        <w:rPr>
          <w:rFonts w:ascii="Times New Roman" w:hAnsi="Times New Roman"/>
          <w:sz w:val="24"/>
          <w:szCs w:val="24"/>
          <w:lang w:eastAsia="en-GB"/>
        </w:rPr>
        <w:t>MSR</w:t>
      </w:r>
      <w:r w:rsidRPr="008D149E">
        <w:rPr>
          <w:rFonts w:ascii="Times New Roman" w:hAnsi="Times New Roman"/>
          <w:sz w:val="24"/>
          <w:szCs w:val="24"/>
          <w:lang w:eastAsia="en-GB"/>
        </w:rPr>
        <w:t xml:space="preserve"> to other parties in detail.</w:t>
      </w:r>
    </w:p>
    <w:p w14:paraId="3D5A7772" w14:textId="171217D1" w:rsidR="004D0A21" w:rsidRPr="008D149E" w:rsidRDefault="004D0A21" w:rsidP="00454350">
      <w:pPr>
        <w:spacing w:after="240" w:line="240" w:lineRule="auto"/>
        <w:rPr>
          <w:rFonts w:ascii="Times New Roman" w:hAnsi="Times New Roman"/>
          <w:sz w:val="24"/>
          <w:szCs w:val="24"/>
          <w:lang w:eastAsia="en-GB"/>
        </w:rPr>
      </w:pPr>
    </w:p>
    <w:p w14:paraId="52A528E7" w14:textId="3C109444" w:rsidR="004D0A21" w:rsidRPr="008D149E" w:rsidRDefault="004134A2" w:rsidP="00454350">
      <w:pPr>
        <w:spacing w:after="0" w:line="240" w:lineRule="auto"/>
        <w:contextualSpacing/>
        <w:jc w:val="center"/>
        <w:rPr>
          <w:rFonts w:ascii="Univers (W1)" w:hAnsi="Univers (W1)"/>
          <w:sz w:val="20"/>
          <w:szCs w:val="20"/>
          <w:lang w:eastAsia="en-GB"/>
        </w:rPr>
      </w:pPr>
      <w:r>
        <w:rPr>
          <w:rFonts w:ascii="Times New Roman" w:hAnsi="Times New Roman"/>
          <w:noProof/>
          <w:sz w:val="24"/>
          <w:szCs w:val="24"/>
          <w:lang w:eastAsia="en-GB"/>
        </w:rPr>
        <mc:AlternateContent>
          <mc:Choice Requires="wpc">
            <w:drawing>
              <wp:anchor distT="0" distB="0" distL="114300" distR="114300" simplePos="0" relativeHeight="251659264" behindDoc="0" locked="0" layoutInCell="1" allowOverlap="1" wp14:anchorId="29FEE5FA" wp14:editId="4DC5138F">
                <wp:simplePos x="0" y="0"/>
                <wp:positionH relativeFrom="margin">
                  <wp:posOffset>858982</wp:posOffset>
                </wp:positionH>
                <wp:positionV relativeFrom="paragraph">
                  <wp:posOffset>4330</wp:posOffset>
                </wp:positionV>
                <wp:extent cx="3992880" cy="3627120"/>
                <wp:effectExtent l="0" t="0" r="7620" b="11430"/>
                <wp:wrapTopAndBottom/>
                <wp:docPr id="52" name="Canvas 5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1" name="Rectangle 24"/>
                        <wps:cNvSpPr>
                          <a:spLocks noChangeArrowheads="1"/>
                        </wps:cNvSpPr>
                        <wps:spPr bwMode="auto">
                          <a:xfrm>
                            <a:off x="1587500" y="1448435"/>
                            <a:ext cx="797560" cy="720090"/>
                          </a:xfrm>
                          <a:prstGeom prst="rect">
                            <a:avLst/>
                          </a:prstGeom>
                          <a:solidFill>
                            <a:srgbClr val="D9D9D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Rectangle 25"/>
                        <wps:cNvSpPr>
                          <a:spLocks noChangeArrowheads="1"/>
                        </wps:cNvSpPr>
                        <wps:spPr bwMode="auto">
                          <a:xfrm>
                            <a:off x="1587500" y="1448435"/>
                            <a:ext cx="797560" cy="720090"/>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26"/>
                        <wps:cNvSpPr>
                          <a:spLocks noChangeArrowheads="1"/>
                        </wps:cNvSpPr>
                        <wps:spPr bwMode="auto">
                          <a:xfrm>
                            <a:off x="1696720" y="1721485"/>
                            <a:ext cx="62357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B6CF8" w14:textId="77777777" w:rsidR="00BD7D80" w:rsidRDefault="00BD7D80" w:rsidP="004134A2">
                              <w:r w:rsidRPr="00196E26">
                                <w:rPr>
                                  <w:rFonts w:ascii="Tahoma" w:hAnsi="Tahoma" w:cs="Tahoma"/>
                                  <w:b/>
                                  <w:bCs/>
                                  <w:u w:val="single"/>
                                  <w:lang w:val="en-US"/>
                                </w:rPr>
                                <w:t>MSA</w:t>
                              </w:r>
                              <w:r w:rsidRPr="00196E26">
                                <w:rPr>
                                  <w:rFonts w:ascii="Tahoma" w:hAnsi="Tahoma" w:cs="Tahoma"/>
                                  <w:b/>
                                  <w:bCs/>
                                  <w:lang w:val="en-US"/>
                                </w:rPr>
                                <w:t>M</w:t>
                              </w:r>
                              <w:r>
                                <w:rPr>
                                  <w:rFonts w:ascii="Tahoma" w:hAnsi="Tahoma" w:cs="Tahoma"/>
                                  <w:b/>
                                  <w:bCs/>
                                  <w:color w:val="000000"/>
                                  <w:lang w:val="en-US"/>
                                </w:rPr>
                                <w:t>SR</w:t>
                              </w:r>
                            </w:p>
                          </w:txbxContent>
                        </wps:txbx>
                        <wps:bodyPr rot="0" vert="horz" wrap="none" lIns="0" tIns="0" rIns="0" bIns="0" anchor="t" anchorCtr="0">
                          <a:spAutoFit/>
                        </wps:bodyPr>
                      </wps:wsp>
                      <wps:wsp>
                        <wps:cNvPr id="25" name="Rectangle 27"/>
                        <wps:cNvSpPr>
                          <a:spLocks noChangeArrowheads="1"/>
                        </wps:cNvSpPr>
                        <wps:spPr bwMode="auto">
                          <a:xfrm>
                            <a:off x="3186430" y="723265"/>
                            <a:ext cx="798830" cy="720090"/>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Rectangle 28"/>
                        <wps:cNvSpPr>
                          <a:spLocks noChangeArrowheads="1"/>
                        </wps:cNvSpPr>
                        <wps:spPr bwMode="auto">
                          <a:xfrm>
                            <a:off x="3407410" y="996950"/>
                            <a:ext cx="374015"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0476C" w14:textId="77777777" w:rsidR="00BD7D80" w:rsidRDefault="00BD7D80" w:rsidP="004134A2">
                              <w:r>
                                <w:rPr>
                                  <w:rFonts w:ascii="Tahoma" w:hAnsi="Tahoma" w:cs="Tahoma"/>
                                  <w:b/>
                                  <w:bCs/>
                                  <w:color w:val="000000"/>
                                  <w:lang w:val="en-US"/>
                                </w:rPr>
                                <w:t>SVAA</w:t>
                              </w:r>
                            </w:p>
                          </w:txbxContent>
                        </wps:txbx>
                        <wps:bodyPr rot="0" vert="horz" wrap="none" lIns="0" tIns="0" rIns="0" bIns="0" anchor="t" anchorCtr="0">
                          <a:spAutoFit/>
                        </wps:bodyPr>
                      </wps:wsp>
                      <wps:wsp>
                        <wps:cNvPr id="27" name="Rectangle 29"/>
                        <wps:cNvSpPr>
                          <a:spLocks noChangeArrowheads="1"/>
                        </wps:cNvSpPr>
                        <wps:spPr bwMode="auto">
                          <a:xfrm>
                            <a:off x="3192145" y="2168525"/>
                            <a:ext cx="797560" cy="720725"/>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 name="Rectangle 30"/>
                        <wps:cNvSpPr>
                          <a:spLocks noChangeArrowheads="1"/>
                        </wps:cNvSpPr>
                        <wps:spPr bwMode="auto">
                          <a:xfrm>
                            <a:off x="3373120" y="2442210"/>
                            <a:ext cx="45720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0F891" w14:textId="77777777" w:rsidR="00BD7D80" w:rsidRDefault="00BD7D80" w:rsidP="004134A2">
                              <w:r>
                                <w:rPr>
                                  <w:rFonts w:ascii="Tahoma" w:hAnsi="Tahoma" w:cs="Tahoma"/>
                                  <w:b/>
                                  <w:bCs/>
                                  <w:color w:val="000000"/>
                                  <w:lang w:val="en-US"/>
                                </w:rPr>
                                <w:t>BSCCo</w:t>
                              </w:r>
                            </w:p>
                          </w:txbxContent>
                        </wps:txbx>
                        <wps:bodyPr rot="0" vert="horz" wrap="none" lIns="0" tIns="0" rIns="0" bIns="0" anchor="t" anchorCtr="0">
                          <a:spAutoFit/>
                        </wps:bodyPr>
                      </wps:wsp>
                      <wps:wsp>
                        <wps:cNvPr id="33" name="Rectangle 31"/>
                        <wps:cNvSpPr>
                          <a:spLocks noChangeArrowheads="1"/>
                        </wps:cNvSpPr>
                        <wps:spPr bwMode="auto">
                          <a:xfrm>
                            <a:off x="1587500" y="2540"/>
                            <a:ext cx="797560" cy="720725"/>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Rectangle 32"/>
                        <wps:cNvSpPr>
                          <a:spLocks noChangeArrowheads="1"/>
                        </wps:cNvSpPr>
                        <wps:spPr bwMode="auto">
                          <a:xfrm>
                            <a:off x="1847215" y="276860"/>
                            <a:ext cx="29083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C8FBF" w14:textId="77777777" w:rsidR="00BD7D80" w:rsidRDefault="00BD7D80" w:rsidP="004134A2">
                              <w:r>
                                <w:rPr>
                                  <w:rFonts w:ascii="Tahoma" w:hAnsi="Tahoma" w:cs="Tahoma"/>
                                  <w:b/>
                                  <w:bCs/>
                                  <w:color w:val="000000"/>
                                  <w:lang w:val="en-US"/>
                                </w:rPr>
                                <w:t>CRA</w:t>
                              </w:r>
                            </w:p>
                          </w:txbxContent>
                        </wps:txbx>
                        <wps:bodyPr rot="0" vert="horz" wrap="none" lIns="0" tIns="0" rIns="0" bIns="0" anchor="t" anchorCtr="0">
                          <a:spAutoFit/>
                        </wps:bodyPr>
                      </wps:wsp>
                      <wps:wsp>
                        <wps:cNvPr id="37" name="Rectangle 33"/>
                        <wps:cNvSpPr>
                          <a:spLocks noChangeArrowheads="1"/>
                        </wps:cNvSpPr>
                        <wps:spPr bwMode="auto">
                          <a:xfrm>
                            <a:off x="3175" y="2168525"/>
                            <a:ext cx="797560" cy="720725"/>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34"/>
                        <wps:cNvSpPr>
                          <a:spLocks noChangeArrowheads="1"/>
                        </wps:cNvSpPr>
                        <wps:spPr bwMode="auto">
                          <a:xfrm>
                            <a:off x="123190" y="2442210"/>
                            <a:ext cx="581660"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834749" w14:textId="77777777" w:rsidR="00BD7D80" w:rsidRDefault="00BD7D80" w:rsidP="004134A2">
                              <w:r>
                                <w:rPr>
                                  <w:rFonts w:ascii="Tahoma" w:hAnsi="Tahoma" w:cs="Tahoma"/>
                                  <w:b/>
                                  <w:bCs/>
                                  <w:color w:val="000000"/>
                                  <w:lang w:val="en-US"/>
                                </w:rPr>
                                <w:t xml:space="preserve">Supplier </w:t>
                              </w:r>
                            </w:p>
                          </w:txbxContent>
                        </wps:txbx>
                        <wps:bodyPr rot="0" vert="horz" wrap="none" lIns="0" tIns="0" rIns="0" bIns="0" anchor="t" anchorCtr="0">
                          <a:spAutoFit/>
                        </wps:bodyPr>
                      </wps:wsp>
                      <wps:wsp>
                        <wps:cNvPr id="39" name="Rectangle 35"/>
                        <wps:cNvSpPr>
                          <a:spLocks noChangeArrowheads="1"/>
                        </wps:cNvSpPr>
                        <wps:spPr bwMode="auto">
                          <a:xfrm>
                            <a:off x="3175" y="723265"/>
                            <a:ext cx="797560" cy="720090"/>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Rectangle 36"/>
                        <wps:cNvSpPr>
                          <a:spLocks noChangeArrowheads="1"/>
                        </wps:cNvSpPr>
                        <wps:spPr bwMode="auto">
                          <a:xfrm>
                            <a:off x="171962" y="860473"/>
                            <a:ext cx="48704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29E80" w14:textId="77777777" w:rsidR="00BD7D80" w:rsidRPr="00196E26" w:rsidRDefault="00BD7D80" w:rsidP="004134A2">
                              <w:pPr>
                                <w:rPr>
                                  <w:rFonts w:ascii="Tahoma" w:hAnsi="Tahoma" w:cs="Tahoma"/>
                                  <w:b/>
                                  <w:bCs/>
                                  <w:u w:val="single"/>
                                  <w:lang w:val="en-US"/>
                                </w:rPr>
                              </w:pPr>
                              <w:r w:rsidRPr="00196E26">
                                <w:rPr>
                                  <w:rFonts w:ascii="Tahoma" w:hAnsi="Tahoma" w:cs="Tahoma"/>
                                  <w:b/>
                                  <w:bCs/>
                                  <w:u w:val="single"/>
                                  <w:lang w:val="en-US"/>
                                </w:rPr>
                                <w:t xml:space="preserve">AMVLP </w:t>
                              </w:r>
                            </w:p>
                            <w:p w14:paraId="5E976C50" w14:textId="77777777" w:rsidR="00BD7D80" w:rsidRDefault="00BD7D80" w:rsidP="004134A2">
                              <w:r w:rsidRPr="00196E26">
                                <w:rPr>
                                  <w:rFonts w:ascii="Tahoma" w:hAnsi="Tahoma" w:cs="Tahoma"/>
                                  <w:b/>
                                  <w:bCs/>
                                  <w:u w:val="single"/>
                                  <w:lang w:val="en-US"/>
                                </w:rPr>
                                <w:t>/</w:t>
                              </w:r>
                              <w:r w:rsidRPr="00196E26">
                                <w:rPr>
                                  <w:rFonts w:ascii="Tahoma" w:hAnsi="Tahoma" w:cs="Tahoma"/>
                                  <w:b/>
                                  <w:bCs/>
                                  <w:lang w:val="en-US"/>
                                </w:rPr>
                                <w:t xml:space="preserve"> </w:t>
                              </w:r>
                              <w:r>
                                <w:rPr>
                                  <w:rFonts w:ascii="Tahoma" w:hAnsi="Tahoma" w:cs="Tahoma"/>
                                  <w:b/>
                                  <w:bCs/>
                                  <w:color w:val="000000"/>
                                  <w:lang w:val="en-US"/>
                                </w:rPr>
                                <w:t>VLP</w:t>
                              </w:r>
                            </w:p>
                          </w:txbxContent>
                        </wps:txbx>
                        <wps:bodyPr rot="0" vert="horz" wrap="none" lIns="0" tIns="0" rIns="0" bIns="0" anchor="t" anchorCtr="0">
                          <a:spAutoFit/>
                        </wps:bodyPr>
                      </wps:wsp>
                      <wps:wsp>
                        <wps:cNvPr id="42" name="Freeform 37"/>
                        <wps:cNvSpPr>
                          <a:spLocks noEditPoints="1"/>
                        </wps:cNvSpPr>
                        <wps:spPr bwMode="auto">
                          <a:xfrm>
                            <a:off x="800735" y="1083945"/>
                            <a:ext cx="786765" cy="545465"/>
                          </a:xfrm>
                          <a:custGeom>
                            <a:avLst/>
                            <a:gdLst>
                              <a:gd name="T0" fmla="*/ 66 w 1239"/>
                              <a:gd name="T1" fmla="*/ 37 h 859"/>
                              <a:gd name="T2" fmla="*/ 1181 w 1239"/>
                              <a:gd name="T3" fmla="*/ 811 h 859"/>
                              <a:gd name="T4" fmla="*/ 1173 w 1239"/>
                              <a:gd name="T5" fmla="*/ 822 h 859"/>
                              <a:gd name="T6" fmla="*/ 58 w 1239"/>
                              <a:gd name="T7" fmla="*/ 49 h 859"/>
                              <a:gd name="T8" fmla="*/ 66 w 1239"/>
                              <a:gd name="T9" fmla="*/ 37 h 859"/>
                              <a:gd name="T10" fmla="*/ 48 w 1239"/>
                              <a:gd name="T11" fmla="*/ 88 h 859"/>
                              <a:gd name="T12" fmla="*/ 0 w 1239"/>
                              <a:gd name="T13" fmla="*/ 0 h 859"/>
                              <a:gd name="T14" fmla="*/ 100 w 1239"/>
                              <a:gd name="T15" fmla="*/ 15 h 859"/>
                              <a:gd name="T16" fmla="*/ 48 w 1239"/>
                              <a:gd name="T17" fmla="*/ 88 h 859"/>
                              <a:gd name="T18" fmla="*/ 1190 w 1239"/>
                              <a:gd name="T19" fmla="*/ 771 h 859"/>
                              <a:gd name="T20" fmla="*/ 1239 w 1239"/>
                              <a:gd name="T21" fmla="*/ 859 h 859"/>
                              <a:gd name="T22" fmla="*/ 1139 w 1239"/>
                              <a:gd name="T23" fmla="*/ 845 h 859"/>
                              <a:gd name="T24" fmla="*/ 1190 w 1239"/>
                              <a:gd name="T25" fmla="*/ 771 h 8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39" h="859">
                                <a:moveTo>
                                  <a:pt x="66" y="37"/>
                                </a:moveTo>
                                <a:lnTo>
                                  <a:pt x="1181" y="811"/>
                                </a:lnTo>
                                <a:lnTo>
                                  <a:pt x="1173" y="822"/>
                                </a:lnTo>
                                <a:lnTo>
                                  <a:pt x="58" y="49"/>
                                </a:lnTo>
                                <a:lnTo>
                                  <a:pt x="66" y="37"/>
                                </a:lnTo>
                                <a:close/>
                                <a:moveTo>
                                  <a:pt x="48" y="88"/>
                                </a:moveTo>
                                <a:lnTo>
                                  <a:pt x="0" y="0"/>
                                </a:lnTo>
                                <a:lnTo>
                                  <a:pt x="100" y="15"/>
                                </a:lnTo>
                                <a:lnTo>
                                  <a:pt x="48" y="88"/>
                                </a:lnTo>
                                <a:close/>
                                <a:moveTo>
                                  <a:pt x="1190" y="771"/>
                                </a:moveTo>
                                <a:lnTo>
                                  <a:pt x="1239" y="859"/>
                                </a:lnTo>
                                <a:lnTo>
                                  <a:pt x="1139" y="845"/>
                                </a:lnTo>
                                <a:lnTo>
                                  <a:pt x="1190" y="771"/>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4" name="Freeform 38"/>
                        <wps:cNvSpPr>
                          <a:spLocks noEditPoints="1"/>
                        </wps:cNvSpPr>
                        <wps:spPr bwMode="auto">
                          <a:xfrm>
                            <a:off x="800735" y="1990725"/>
                            <a:ext cx="786765" cy="538480"/>
                          </a:xfrm>
                          <a:custGeom>
                            <a:avLst/>
                            <a:gdLst>
                              <a:gd name="T0" fmla="*/ 66 w 1239"/>
                              <a:gd name="T1" fmla="*/ 812 h 848"/>
                              <a:gd name="T2" fmla="*/ 1181 w 1239"/>
                              <a:gd name="T3" fmla="*/ 48 h 848"/>
                              <a:gd name="T4" fmla="*/ 1173 w 1239"/>
                              <a:gd name="T5" fmla="*/ 36 h 848"/>
                              <a:gd name="T6" fmla="*/ 58 w 1239"/>
                              <a:gd name="T7" fmla="*/ 800 h 848"/>
                              <a:gd name="T8" fmla="*/ 66 w 1239"/>
                              <a:gd name="T9" fmla="*/ 812 h 848"/>
                              <a:gd name="T10" fmla="*/ 49 w 1239"/>
                              <a:gd name="T11" fmla="*/ 760 h 848"/>
                              <a:gd name="T12" fmla="*/ 0 w 1239"/>
                              <a:gd name="T13" fmla="*/ 848 h 848"/>
                              <a:gd name="T14" fmla="*/ 100 w 1239"/>
                              <a:gd name="T15" fmla="*/ 834 h 848"/>
                              <a:gd name="T16" fmla="*/ 49 w 1239"/>
                              <a:gd name="T17" fmla="*/ 760 h 848"/>
                              <a:gd name="T18" fmla="*/ 1190 w 1239"/>
                              <a:gd name="T19" fmla="*/ 88 h 848"/>
                              <a:gd name="T20" fmla="*/ 1239 w 1239"/>
                              <a:gd name="T21" fmla="*/ 0 h 848"/>
                              <a:gd name="T22" fmla="*/ 1139 w 1239"/>
                              <a:gd name="T23" fmla="*/ 14 h 848"/>
                              <a:gd name="T24" fmla="*/ 1190 w 1239"/>
                              <a:gd name="T25" fmla="*/ 88 h 8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39" h="848">
                                <a:moveTo>
                                  <a:pt x="66" y="812"/>
                                </a:moveTo>
                                <a:lnTo>
                                  <a:pt x="1181" y="48"/>
                                </a:lnTo>
                                <a:lnTo>
                                  <a:pt x="1173" y="36"/>
                                </a:lnTo>
                                <a:lnTo>
                                  <a:pt x="58" y="800"/>
                                </a:lnTo>
                                <a:lnTo>
                                  <a:pt x="66" y="812"/>
                                </a:lnTo>
                                <a:close/>
                                <a:moveTo>
                                  <a:pt x="49" y="760"/>
                                </a:moveTo>
                                <a:lnTo>
                                  <a:pt x="0" y="848"/>
                                </a:lnTo>
                                <a:lnTo>
                                  <a:pt x="100" y="834"/>
                                </a:lnTo>
                                <a:lnTo>
                                  <a:pt x="49" y="760"/>
                                </a:lnTo>
                                <a:close/>
                                <a:moveTo>
                                  <a:pt x="1190" y="88"/>
                                </a:moveTo>
                                <a:lnTo>
                                  <a:pt x="1239" y="0"/>
                                </a:lnTo>
                                <a:lnTo>
                                  <a:pt x="1139" y="14"/>
                                </a:lnTo>
                                <a:lnTo>
                                  <a:pt x="1190" y="8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5" name="Freeform 39"/>
                        <wps:cNvSpPr>
                          <a:spLocks noEditPoints="1"/>
                        </wps:cNvSpPr>
                        <wps:spPr bwMode="auto">
                          <a:xfrm>
                            <a:off x="1957705" y="723265"/>
                            <a:ext cx="57150" cy="725170"/>
                          </a:xfrm>
                          <a:custGeom>
                            <a:avLst/>
                            <a:gdLst>
                              <a:gd name="T0" fmla="*/ 52 w 90"/>
                              <a:gd name="T1" fmla="*/ 0 h 1142"/>
                              <a:gd name="T2" fmla="*/ 52 w 90"/>
                              <a:gd name="T3" fmla="*/ 1067 h 1142"/>
                              <a:gd name="T4" fmla="*/ 38 w 90"/>
                              <a:gd name="T5" fmla="*/ 1067 h 1142"/>
                              <a:gd name="T6" fmla="*/ 38 w 90"/>
                              <a:gd name="T7" fmla="*/ 0 h 1142"/>
                              <a:gd name="T8" fmla="*/ 52 w 90"/>
                              <a:gd name="T9" fmla="*/ 0 h 1142"/>
                              <a:gd name="T10" fmla="*/ 90 w 90"/>
                              <a:gd name="T11" fmla="*/ 1052 h 1142"/>
                              <a:gd name="T12" fmla="*/ 45 w 90"/>
                              <a:gd name="T13" fmla="*/ 1142 h 1142"/>
                              <a:gd name="T14" fmla="*/ 0 w 90"/>
                              <a:gd name="T15" fmla="*/ 1052 h 1142"/>
                              <a:gd name="T16" fmla="*/ 90 w 90"/>
                              <a:gd name="T17" fmla="*/ 1052 h 11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0" h="1142">
                                <a:moveTo>
                                  <a:pt x="52" y="0"/>
                                </a:moveTo>
                                <a:lnTo>
                                  <a:pt x="52" y="1067"/>
                                </a:lnTo>
                                <a:lnTo>
                                  <a:pt x="38" y="1067"/>
                                </a:lnTo>
                                <a:lnTo>
                                  <a:pt x="38" y="0"/>
                                </a:lnTo>
                                <a:lnTo>
                                  <a:pt x="52" y="0"/>
                                </a:lnTo>
                                <a:close/>
                                <a:moveTo>
                                  <a:pt x="90" y="1052"/>
                                </a:moveTo>
                                <a:lnTo>
                                  <a:pt x="45" y="1142"/>
                                </a:lnTo>
                                <a:lnTo>
                                  <a:pt x="0" y="1052"/>
                                </a:lnTo>
                                <a:lnTo>
                                  <a:pt x="90" y="1052"/>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7" name="Freeform 40"/>
                        <wps:cNvSpPr>
                          <a:spLocks noEditPoints="1"/>
                        </wps:cNvSpPr>
                        <wps:spPr bwMode="auto">
                          <a:xfrm>
                            <a:off x="2386965" y="1083945"/>
                            <a:ext cx="799465" cy="549275"/>
                          </a:xfrm>
                          <a:custGeom>
                            <a:avLst/>
                            <a:gdLst>
                              <a:gd name="T0" fmla="*/ 9 w 1259"/>
                              <a:gd name="T1" fmla="*/ 865 h 865"/>
                              <a:gd name="T2" fmla="*/ 1201 w 1259"/>
                              <a:gd name="T3" fmla="*/ 48 h 865"/>
                              <a:gd name="T4" fmla="*/ 1193 w 1259"/>
                              <a:gd name="T5" fmla="*/ 37 h 865"/>
                              <a:gd name="T6" fmla="*/ 0 w 1259"/>
                              <a:gd name="T7" fmla="*/ 853 h 865"/>
                              <a:gd name="T8" fmla="*/ 9 w 1259"/>
                              <a:gd name="T9" fmla="*/ 865 h 865"/>
                              <a:gd name="T10" fmla="*/ 1210 w 1259"/>
                              <a:gd name="T11" fmla="*/ 88 h 865"/>
                              <a:gd name="T12" fmla="*/ 1259 w 1259"/>
                              <a:gd name="T13" fmla="*/ 0 h 865"/>
                              <a:gd name="T14" fmla="*/ 1159 w 1259"/>
                              <a:gd name="T15" fmla="*/ 14 h 865"/>
                              <a:gd name="T16" fmla="*/ 1210 w 1259"/>
                              <a:gd name="T17" fmla="*/ 88 h 8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9" h="865">
                                <a:moveTo>
                                  <a:pt x="9" y="865"/>
                                </a:moveTo>
                                <a:lnTo>
                                  <a:pt x="1201" y="48"/>
                                </a:lnTo>
                                <a:lnTo>
                                  <a:pt x="1193" y="37"/>
                                </a:lnTo>
                                <a:lnTo>
                                  <a:pt x="0" y="853"/>
                                </a:lnTo>
                                <a:lnTo>
                                  <a:pt x="9" y="865"/>
                                </a:lnTo>
                                <a:close/>
                                <a:moveTo>
                                  <a:pt x="1210" y="88"/>
                                </a:moveTo>
                                <a:lnTo>
                                  <a:pt x="1259" y="0"/>
                                </a:lnTo>
                                <a:lnTo>
                                  <a:pt x="1159" y="14"/>
                                </a:lnTo>
                                <a:lnTo>
                                  <a:pt x="1210" y="8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8" name="Freeform 41"/>
                        <wps:cNvSpPr>
                          <a:spLocks noEditPoints="1"/>
                        </wps:cNvSpPr>
                        <wps:spPr bwMode="auto">
                          <a:xfrm>
                            <a:off x="2389505" y="1990725"/>
                            <a:ext cx="802005" cy="538480"/>
                          </a:xfrm>
                          <a:custGeom>
                            <a:avLst/>
                            <a:gdLst>
                              <a:gd name="T0" fmla="*/ 1196 w 1263"/>
                              <a:gd name="T1" fmla="*/ 812 h 848"/>
                              <a:gd name="T2" fmla="*/ 59 w 1263"/>
                              <a:gd name="T3" fmla="*/ 48 h 848"/>
                              <a:gd name="T4" fmla="*/ 67 w 1263"/>
                              <a:gd name="T5" fmla="*/ 36 h 848"/>
                              <a:gd name="T6" fmla="*/ 1204 w 1263"/>
                              <a:gd name="T7" fmla="*/ 800 h 848"/>
                              <a:gd name="T8" fmla="*/ 1196 w 1263"/>
                              <a:gd name="T9" fmla="*/ 812 h 848"/>
                              <a:gd name="T10" fmla="*/ 1213 w 1263"/>
                              <a:gd name="T11" fmla="*/ 761 h 848"/>
                              <a:gd name="T12" fmla="*/ 1263 w 1263"/>
                              <a:gd name="T13" fmla="*/ 848 h 848"/>
                              <a:gd name="T14" fmla="*/ 1163 w 1263"/>
                              <a:gd name="T15" fmla="*/ 835 h 848"/>
                              <a:gd name="T16" fmla="*/ 1213 w 1263"/>
                              <a:gd name="T17" fmla="*/ 761 h 848"/>
                              <a:gd name="T18" fmla="*/ 50 w 1263"/>
                              <a:gd name="T19" fmla="*/ 87 h 848"/>
                              <a:gd name="T20" fmla="*/ 0 w 1263"/>
                              <a:gd name="T21" fmla="*/ 0 h 848"/>
                              <a:gd name="T22" fmla="*/ 100 w 1263"/>
                              <a:gd name="T23" fmla="*/ 13 h 848"/>
                              <a:gd name="T24" fmla="*/ 50 w 1263"/>
                              <a:gd name="T25" fmla="*/ 87 h 8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3" h="848">
                                <a:moveTo>
                                  <a:pt x="1196" y="812"/>
                                </a:moveTo>
                                <a:lnTo>
                                  <a:pt x="59" y="48"/>
                                </a:lnTo>
                                <a:lnTo>
                                  <a:pt x="67" y="36"/>
                                </a:lnTo>
                                <a:lnTo>
                                  <a:pt x="1204" y="800"/>
                                </a:lnTo>
                                <a:lnTo>
                                  <a:pt x="1196" y="812"/>
                                </a:lnTo>
                                <a:close/>
                                <a:moveTo>
                                  <a:pt x="1213" y="761"/>
                                </a:moveTo>
                                <a:lnTo>
                                  <a:pt x="1263" y="848"/>
                                </a:lnTo>
                                <a:lnTo>
                                  <a:pt x="1163" y="835"/>
                                </a:lnTo>
                                <a:lnTo>
                                  <a:pt x="1213" y="761"/>
                                </a:lnTo>
                                <a:close/>
                                <a:moveTo>
                                  <a:pt x="50" y="87"/>
                                </a:moveTo>
                                <a:lnTo>
                                  <a:pt x="0" y="0"/>
                                </a:lnTo>
                                <a:lnTo>
                                  <a:pt x="100" y="13"/>
                                </a:lnTo>
                                <a:lnTo>
                                  <a:pt x="50" y="87"/>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s:wsp>
                        <wps:cNvPr id="49" name="Rectangle 42"/>
                        <wps:cNvSpPr>
                          <a:spLocks noChangeArrowheads="1"/>
                        </wps:cNvSpPr>
                        <wps:spPr bwMode="auto">
                          <a:xfrm>
                            <a:off x="1591945" y="2903855"/>
                            <a:ext cx="797560" cy="720725"/>
                          </a:xfrm>
                          <a:prstGeom prst="rect">
                            <a:avLst/>
                          </a:prstGeom>
                          <a:noFill/>
                          <a:ln w="6985" cap="flat">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Rectangle 43"/>
                        <wps:cNvSpPr>
                          <a:spLocks noChangeArrowheads="1"/>
                        </wps:cNvSpPr>
                        <wps:spPr bwMode="auto">
                          <a:xfrm>
                            <a:off x="1771015" y="3177540"/>
                            <a:ext cx="461645" cy="283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334C4" w14:textId="77777777" w:rsidR="00BD7D80" w:rsidRDefault="00BD7D80" w:rsidP="004134A2">
                              <w:r>
                                <w:rPr>
                                  <w:rFonts w:ascii="Tahoma" w:hAnsi="Tahoma" w:cs="Tahoma"/>
                                  <w:b/>
                                  <w:bCs/>
                                  <w:color w:val="000000"/>
                                  <w:lang w:val="en-US"/>
                                </w:rPr>
                                <w:t>ECOES</w:t>
                              </w:r>
                            </w:p>
                          </w:txbxContent>
                        </wps:txbx>
                        <wps:bodyPr rot="0" vert="horz" wrap="none" lIns="0" tIns="0" rIns="0" bIns="0" anchor="t" anchorCtr="0">
                          <a:spAutoFit/>
                        </wps:bodyPr>
                      </wps:wsp>
                      <wps:wsp>
                        <wps:cNvPr id="51" name="Freeform 44"/>
                        <wps:cNvSpPr>
                          <a:spLocks noEditPoints="1"/>
                        </wps:cNvSpPr>
                        <wps:spPr bwMode="auto">
                          <a:xfrm>
                            <a:off x="1957705" y="2168525"/>
                            <a:ext cx="61595" cy="735330"/>
                          </a:xfrm>
                          <a:custGeom>
                            <a:avLst/>
                            <a:gdLst>
                              <a:gd name="T0" fmla="*/ 53 w 97"/>
                              <a:gd name="T1" fmla="*/ 75 h 1158"/>
                              <a:gd name="T2" fmla="*/ 59 w 97"/>
                              <a:gd name="T3" fmla="*/ 1083 h 1158"/>
                              <a:gd name="T4" fmla="*/ 45 w 97"/>
                              <a:gd name="T5" fmla="*/ 1083 h 1158"/>
                              <a:gd name="T6" fmla="*/ 38 w 97"/>
                              <a:gd name="T7" fmla="*/ 75 h 1158"/>
                              <a:gd name="T8" fmla="*/ 53 w 97"/>
                              <a:gd name="T9" fmla="*/ 75 h 1158"/>
                              <a:gd name="T10" fmla="*/ 0 w 97"/>
                              <a:gd name="T11" fmla="*/ 91 h 1158"/>
                              <a:gd name="T12" fmla="*/ 45 w 97"/>
                              <a:gd name="T13" fmla="*/ 0 h 1158"/>
                              <a:gd name="T14" fmla="*/ 90 w 97"/>
                              <a:gd name="T15" fmla="*/ 90 h 1158"/>
                              <a:gd name="T16" fmla="*/ 0 w 97"/>
                              <a:gd name="T17" fmla="*/ 91 h 1158"/>
                              <a:gd name="T18" fmla="*/ 97 w 97"/>
                              <a:gd name="T19" fmla="*/ 1068 h 1158"/>
                              <a:gd name="T20" fmla="*/ 53 w 97"/>
                              <a:gd name="T21" fmla="*/ 1158 h 1158"/>
                              <a:gd name="T22" fmla="*/ 7 w 97"/>
                              <a:gd name="T23" fmla="*/ 1069 h 1158"/>
                              <a:gd name="T24" fmla="*/ 97 w 97"/>
                              <a:gd name="T25" fmla="*/ 1068 h 1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7" h="1158">
                                <a:moveTo>
                                  <a:pt x="53" y="75"/>
                                </a:moveTo>
                                <a:lnTo>
                                  <a:pt x="59" y="1083"/>
                                </a:lnTo>
                                <a:lnTo>
                                  <a:pt x="45" y="1083"/>
                                </a:lnTo>
                                <a:lnTo>
                                  <a:pt x="38" y="75"/>
                                </a:lnTo>
                                <a:lnTo>
                                  <a:pt x="53" y="75"/>
                                </a:lnTo>
                                <a:close/>
                                <a:moveTo>
                                  <a:pt x="0" y="91"/>
                                </a:moveTo>
                                <a:lnTo>
                                  <a:pt x="45" y="0"/>
                                </a:lnTo>
                                <a:lnTo>
                                  <a:pt x="90" y="90"/>
                                </a:lnTo>
                                <a:lnTo>
                                  <a:pt x="0" y="91"/>
                                </a:lnTo>
                                <a:close/>
                                <a:moveTo>
                                  <a:pt x="97" y="1068"/>
                                </a:moveTo>
                                <a:lnTo>
                                  <a:pt x="53" y="1158"/>
                                </a:lnTo>
                                <a:lnTo>
                                  <a:pt x="7" y="1069"/>
                                </a:lnTo>
                                <a:lnTo>
                                  <a:pt x="97" y="1068"/>
                                </a:lnTo>
                                <a:close/>
                              </a:path>
                            </a:pathLst>
                          </a:custGeom>
                          <a:solidFill>
                            <a:srgbClr val="000000"/>
                          </a:solidFill>
                          <a:ln w="0" cap="flat">
                            <a:solidFill>
                              <a:srgbClr val="000000"/>
                            </a:solidFill>
                            <a:prstDash val="solid"/>
                            <a:round/>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9FEE5FA" id="Canvas 52" o:spid="_x0000_s1026" editas="canvas" style="position:absolute;left:0;text-align:left;margin-left:67.65pt;margin-top:.35pt;width:314.4pt;height:285.6pt;z-index:251659264;mso-position-horizontal-relative:margin" coordsize="39928,36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">
                <v:shape id="_x0000_s1027" type="#_x0000_t75" style="position:absolute;width:39928;height:36271;visibility:visible;mso-wrap-style:square">
                  <v:fill o:detectmouseclick="t"/>
                  <v:path o:connecttype="none"/>
                </v:shape>
                <v:rect id="Rectangle 24" o:spid="_x0000_s1028" style="position:absolute;left:15875;top:14484;width:7975;height:7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" fillcolor="#d9d9d9" stroked="f"/>
                <v:rect id="Rectangle 25" o:spid="_x0000_s1029" style="position:absolute;left:15875;top:14484;width:7975;height:7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" filled="f" strokeweight=".55pt">
                  <v:stroke joinstyle="round"/>
                </v:rect>
                <v:rect id="Rectangle 26" o:spid="_x0000_s1030" style="position:absolute;left:16967;top:17214;width:6235;height:28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do8wQAAANsAAAAPAAAAZHJzL2Rvd25yZXYueG1sRI/disIw&#10;FITvBd8hHGHvNLXI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OVh2jzBAAAA2wAAAA8AAAAA&#10;AAAAAAAAAAAABwIAAGRycy9kb3ducmV2LnhtbFBLBQYAAAAAAwADALcAAAD1AgAAAAA=&#10;" filled="f" stroked="f">
                  <v:textbox style="mso-fit-shape-to-text:t" inset="0,0,0,0">
                    <w:txbxContent>
                      <w:p w14:paraId="61BB6CF8" w14:textId="77777777" w:rsidR="00BD7D80" w:rsidRDefault="00BD7D80" w:rsidP="004134A2">
                        <w:r w:rsidRPr="00196E26">
                          <w:rPr>
                            <w:rFonts w:ascii="Tahoma" w:hAnsi="Tahoma" w:cs="Tahoma"/>
                            <w:b/>
                            <w:bCs/>
                            <w:u w:val="single"/>
                            <w:lang w:val="en-US"/>
                          </w:rPr>
                          <w:t>MSA</w:t>
                        </w:r>
                        <w:r w:rsidRPr="00196E26">
                          <w:rPr>
                            <w:rFonts w:ascii="Tahoma" w:hAnsi="Tahoma" w:cs="Tahoma"/>
                            <w:b/>
                            <w:bCs/>
                            <w:lang w:val="en-US"/>
                          </w:rPr>
                          <w:t>M</w:t>
                        </w:r>
                        <w:r>
                          <w:rPr>
                            <w:rFonts w:ascii="Tahoma" w:hAnsi="Tahoma" w:cs="Tahoma"/>
                            <w:b/>
                            <w:bCs/>
                            <w:color w:val="000000"/>
                            <w:lang w:val="en-US"/>
                          </w:rPr>
                          <w:t>SR</w:t>
                        </w:r>
                      </w:p>
                    </w:txbxContent>
                  </v:textbox>
                </v:rect>
                <v:rect id="Rectangle 27" o:spid="_x0000_s1031" style="position:absolute;left:31864;top:7232;width:7988;height:7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" filled="f" strokeweight=".55pt">
                  <v:stroke joinstyle="round"/>
                </v:rect>
                <v:rect id="Rectangle 28" o:spid="_x0000_s1032" style="position:absolute;left:34074;top:9969;width:3740;height:28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" filled="f" stroked="f">
                  <v:textbox style="mso-fit-shape-to-text:t" inset="0,0,0,0">
                    <w:txbxContent>
                      <w:p w14:paraId="6E50476C" w14:textId="77777777" w:rsidR="00BD7D80" w:rsidRDefault="00BD7D80" w:rsidP="004134A2">
                        <w:r>
                          <w:rPr>
                            <w:rFonts w:ascii="Tahoma" w:hAnsi="Tahoma" w:cs="Tahoma"/>
                            <w:b/>
                            <w:bCs/>
                            <w:color w:val="000000"/>
                            <w:lang w:val="en-US"/>
                          </w:rPr>
                          <w:t>SVAA</w:t>
                        </w:r>
                      </w:p>
                    </w:txbxContent>
                  </v:textbox>
                </v:rect>
                <v:rect id="Rectangle 29" o:spid="_x0000_s1033" style="position:absolute;left:31921;top:21685;width:7976;height:7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" filled="f" strokeweight=".55pt">
                  <v:stroke joinstyle="round"/>
                </v:rect>
                <v:rect id="Rectangle 30" o:spid="_x0000_s1034" style="position:absolute;left:33731;top:24422;width:4572;height:28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XEOwQAAANsAAAAPAAAAZHJzL2Rvd25yZXYueG1sRI/disIw&#10;FITvBd8hHGHvNLXC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IAdcQ7BAAAA2wAAAA8AAAAA&#10;AAAAAAAAAAAABwIAAGRycy9kb3ducmV2LnhtbFBLBQYAAAAAAwADALcAAAD1AgAAAAA=&#10;" filled="f" stroked="f">
                  <v:textbox style="mso-fit-shape-to-text:t" inset="0,0,0,0">
                    <w:txbxContent>
                      <w:p w14:paraId="18D0F891" w14:textId="77777777" w:rsidR="00BD7D80" w:rsidRDefault="00BD7D80" w:rsidP="004134A2">
                        <w:r>
                          <w:rPr>
                            <w:rFonts w:ascii="Tahoma" w:hAnsi="Tahoma" w:cs="Tahoma"/>
                            <w:b/>
                            <w:bCs/>
                            <w:color w:val="000000"/>
                            <w:lang w:val="en-US"/>
                          </w:rPr>
                          <w:t>BSCCo</w:t>
                        </w:r>
                      </w:p>
                    </w:txbxContent>
                  </v:textbox>
                </v:rect>
                <v:rect id="Rectangle 31" o:spid="_x0000_s1035" style="position:absolute;left:15875;top:25;width:7975;height:7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" filled="f" strokeweight=".55pt">
                  <v:stroke joinstyle="round"/>
                </v:rect>
                <v:rect id="Rectangle 32" o:spid="_x0000_s1036" style="position:absolute;left:18472;top:2768;width:2908;height:28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NwAAAANsAAAAPAAAAZHJzL2Rvd25yZXYueG1sRI/NigIx&#10;EITvC75DaMHbmlFB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yZ3DcAAAADbAAAADwAAAAAA&#10;AAAAAAAAAAAHAgAAZHJzL2Rvd25yZXYueG1sUEsFBgAAAAADAAMAtwAAAPQCAAAAAA==&#10;" filled="f" stroked="f">
                  <v:textbox style="mso-fit-shape-to-text:t" inset="0,0,0,0">
                    <w:txbxContent>
                      <w:p w14:paraId="23DC8FBF" w14:textId="77777777" w:rsidR="00BD7D80" w:rsidRDefault="00BD7D80" w:rsidP="004134A2">
                        <w:r>
                          <w:rPr>
                            <w:rFonts w:ascii="Tahoma" w:hAnsi="Tahoma" w:cs="Tahoma"/>
                            <w:b/>
                            <w:bCs/>
                            <w:color w:val="000000"/>
                            <w:lang w:val="en-US"/>
                          </w:rPr>
                          <w:t>CRA</w:t>
                        </w:r>
                      </w:p>
                    </w:txbxContent>
                  </v:textbox>
                </v:rect>
                <v:rect id="Rectangle 33" o:spid="_x0000_s1037" style="position:absolute;left:31;top:21685;width:7976;height:7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" filled="f" strokeweight=".55pt">
                  <v:stroke joinstyle="round"/>
                </v:rect>
                <v:rect id="Rectangle 34" o:spid="_x0000_s1038" style="position:absolute;left:1231;top:24422;width:5817;height:28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UbkvwAAANsAAAAPAAAAZHJzL2Rvd25yZXYueG1sRE9LasMw&#10;EN0XcgcxhexquQ6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Dh9UbkvwAAANsAAAAPAAAAAAAA&#10;AAAAAAAAAAcCAABkcnMvZG93bnJldi54bWxQSwUGAAAAAAMAAwC3AAAA8wIAAAAA&#10;" filled="f" stroked="f">
                  <v:textbox style="mso-fit-shape-to-text:t" inset="0,0,0,0">
                    <w:txbxContent>
                      <w:p w14:paraId="5F834749" w14:textId="77777777" w:rsidR="00BD7D80" w:rsidRDefault="00BD7D80" w:rsidP="004134A2">
                        <w:r>
                          <w:rPr>
                            <w:rFonts w:ascii="Tahoma" w:hAnsi="Tahoma" w:cs="Tahoma"/>
                            <w:b/>
                            <w:bCs/>
                            <w:color w:val="000000"/>
                            <w:lang w:val="en-US"/>
                          </w:rPr>
                          <w:t xml:space="preserve">Supplier </w:t>
                        </w:r>
                      </w:p>
                    </w:txbxContent>
                  </v:textbox>
                </v:rect>
                <v:rect id="Rectangle 35" o:spid="_x0000_s1039" style="position:absolute;left:31;top:7232;width:7976;height:7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" filled="f" strokeweight=".55pt">
                  <v:stroke joinstyle="round"/>
                </v:rect>
                <v:rect id="Rectangle 36" o:spid="_x0000_s1040" style="position:absolute;left:1719;top:8604;width:4871;height:567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" filled="f" stroked="f">
                  <v:textbox style="mso-fit-shape-to-text:t" inset="0,0,0,0">
                    <w:txbxContent>
                      <w:p w14:paraId="4A529E80" w14:textId="77777777" w:rsidR="00BD7D80" w:rsidRPr="00196E26" w:rsidRDefault="00BD7D80" w:rsidP="004134A2">
                        <w:pPr>
                          <w:rPr>
                            <w:rFonts w:ascii="Tahoma" w:hAnsi="Tahoma" w:cs="Tahoma"/>
                            <w:b/>
                            <w:bCs/>
                            <w:u w:val="single"/>
                            <w:lang w:val="en-US"/>
                          </w:rPr>
                        </w:pPr>
                        <w:r w:rsidRPr="00196E26">
                          <w:rPr>
                            <w:rFonts w:ascii="Tahoma" w:hAnsi="Tahoma" w:cs="Tahoma"/>
                            <w:b/>
                            <w:bCs/>
                            <w:u w:val="single"/>
                            <w:lang w:val="en-US"/>
                          </w:rPr>
                          <w:t xml:space="preserve">AMVLP </w:t>
                        </w:r>
                      </w:p>
                      <w:p w14:paraId="5E976C50" w14:textId="77777777" w:rsidR="00BD7D80" w:rsidRDefault="00BD7D80" w:rsidP="004134A2">
                        <w:r w:rsidRPr="00196E26">
                          <w:rPr>
                            <w:rFonts w:ascii="Tahoma" w:hAnsi="Tahoma" w:cs="Tahoma"/>
                            <w:b/>
                            <w:bCs/>
                            <w:u w:val="single"/>
                            <w:lang w:val="en-US"/>
                          </w:rPr>
                          <w:t>/</w:t>
                        </w:r>
                        <w:r w:rsidRPr="00196E26">
                          <w:rPr>
                            <w:rFonts w:ascii="Tahoma" w:hAnsi="Tahoma" w:cs="Tahoma"/>
                            <w:b/>
                            <w:bCs/>
                            <w:lang w:val="en-US"/>
                          </w:rPr>
                          <w:t xml:space="preserve"> </w:t>
                        </w:r>
                        <w:r>
                          <w:rPr>
                            <w:rFonts w:ascii="Tahoma" w:hAnsi="Tahoma" w:cs="Tahoma"/>
                            <w:b/>
                            <w:bCs/>
                            <w:color w:val="000000"/>
                            <w:lang w:val="en-US"/>
                          </w:rPr>
                          <w:t>VLP</w:t>
                        </w:r>
                      </w:p>
                    </w:txbxContent>
                  </v:textbox>
                </v:rect>
                <v:shape id="Freeform 37" o:spid="_x0000_s1041" style="position:absolute;left:8007;top:10839;width:7868;height:5455;visibility:visible;mso-wrap-style:square;v-text-anchor:top" coordsize="1239,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" path="m66,37l1181,811r-8,11l58,49,66,37xm48,88l,,100,15,48,88xm1190,771r49,88l1139,845r51,-74xe" fillcolor="black" strokeweight="0">
                  <v:path arrowok="t" o:connecttype="custom" o:connectlocs="41910,23495;749935,514985;744855,521970;36830,31115;41910,23495;30480,55880;0,0;63500,9525;30480,55880;755650,489585;786765,545465;723265,536575;755650,489585" o:connectangles="0,0,0,0,0,0,0,0,0,0,0,0,0"/>
                  <o:lock v:ext="edit" verticies="t"/>
                </v:shape>
                <v:shape id="Freeform 38" o:spid="_x0000_s1042" style="position:absolute;left:8007;top:19907;width:7868;height:5385;visibility:visible;mso-wrap-style:square;v-text-anchor:top" coordsize="1239,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" path="m66,812l1181,48r-8,-12l58,800r8,12xm49,760l,848,100,834,49,760xm1190,88l1239,,1139,14r51,74xe" fillcolor="black" strokeweight="0">
                  <v:path arrowok="t" o:connecttype="custom" o:connectlocs="41910,515620;749935,30480;744855,22860;36830,508000;41910,515620;31115,482600;0,538480;63500,529590;31115,482600;755650,55880;786765,0;723265,8890;755650,55880" o:connectangles="0,0,0,0,0,0,0,0,0,0,0,0,0"/>
                  <o:lock v:ext="edit" verticies="t"/>
                </v:shape>
                <v:shape id="Freeform 39" o:spid="_x0000_s1043" style="position:absolute;left:19577;top:7232;width:571;height:7252;visibility:visible;mso-wrap-style:square;v-text-anchor:top" coordsize="90,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" path="m52,r,1067l38,1067,38,,52,xm90,1052r-45,90l,1052r90,xe" fillcolor="black" strokeweight="0">
                  <v:path arrowok="t" o:connecttype="custom" o:connectlocs="33020,0;33020,677545;24130,677545;24130,0;33020,0;57150,668020;28575,725170;0,668020;57150,668020" o:connectangles="0,0,0,0,0,0,0,0,0"/>
                  <o:lock v:ext="edit" verticies="t"/>
                </v:shape>
                <v:shape id="Freeform 40" o:spid="_x0000_s1044" style="position:absolute;left:23869;top:10839;width:7995;height:5493;visibility:visible;mso-wrap-style:square;v-text-anchor:top" coordsize="1259,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" path="m9,865l1201,48r-8,-11l,853r9,12xm1210,88l1259,,1159,14r51,74xe" fillcolor="black" strokeweight="0">
                  <v:path arrowok="t" o:connecttype="custom" o:connectlocs="5715,549275;762635,30480;757555,23495;0,541655;5715,549275;768350,55880;799465,0;735965,8890;768350,55880" o:connectangles="0,0,0,0,0,0,0,0,0"/>
                  <o:lock v:ext="edit" verticies="t"/>
                </v:shape>
                <v:shape id="Freeform 41" o:spid="_x0000_s1045" style="position:absolute;left:23895;top:19907;width:8020;height:5385;visibility:visible;mso-wrap-style:square;v-text-anchor:top" coordsize="1263,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" path="m1196,812l59,48,67,36,1204,800r-8,12xm1213,761r50,87l1163,835r50,-74xm50,87l,,100,13,50,87xe" fillcolor="black" strokeweight="0">
                  <v:path arrowok="t" o:connecttype="custom" o:connectlocs="759460,515620;37465,30480;42545,22860;764540,508000;759460,515620;770255,483235;802005,538480;738505,530225;770255,483235;31750,55245;0,0;63500,8255;31750,55245" o:connectangles="0,0,0,0,0,0,0,0,0,0,0,0,0"/>
                  <o:lock v:ext="edit" verticies="t"/>
                </v:shape>
                <v:rect id="Rectangle 42" o:spid="_x0000_s1046" style="position:absolute;left:15919;top:29038;width:7976;height:7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" filled="f" strokeweight=".55pt">
                  <v:stroke joinstyle="round"/>
                </v:rect>
                <v:rect id="Rectangle 43" o:spid="_x0000_s1047" style="position:absolute;left:17710;top:31775;width:4616;height:28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K9CvwAAANsAAAAPAAAAZHJzL2Rvd25yZXYueG1sRE9LasMw&#10;EN0XcgcxhexquY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DCXK9CvwAAANsAAAAPAAAAAAAA&#10;AAAAAAAAAAcCAABkcnMvZG93bnJldi54bWxQSwUGAAAAAAMAAwC3AAAA8wIAAAAA&#10;" filled="f" stroked="f">
                  <v:textbox style="mso-fit-shape-to-text:t" inset="0,0,0,0">
                    <w:txbxContent>
                      <w:p w14:paraId="722334C4" w14:textId="77777777" w:rsidR="00BD7D80" w:rsidRDefault="00BD7D80" w:rsidP="004134A2">
                        <w:r>
                          <w:rPr>
                            <w:rFonts w:ascii="Tahoma" w:hAnsi="Tahoma" w:cs="Tahoma"/>
                            <w:b/>
                            <w:bCs/>
                            <w:color w:val="000000"/>
                            <w:lang w:val="en-US"/>
                          </w:rPr>
                          <w:t>ECOES</w:t>
                        </w:r>
                      </w:p>
                    </w:txbxContent>
                  </v:textbox>
                </v:rect>
                <v:shape id="Freeform 44" o:spid="_x0000_s1048" style="position:absolute;left:19577;top:21685;width:616;height:7353;visibility:visible;mso-wrap-style:square;v-text-anchor:top" coordsize="97,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" path="m53,75r6,1008l45,1083,38,75r15,xm,91l45,,90,90,,91xm97,1068r-44,90l7,1069r90,-1xe" fillcolor="black" strokeweight="0">
                  <v:path arrowok="t" o:connecttype="custom" o:connectlocs="33655,47625;37465,687705;28575,687705;24130,47625;33655,47625;0,57785;28575,0;57150,57150;0,57785;61595,678180;33655,735330;4445,678815;61595,678180" o:connectangles="0,0,0,0,0,0,0,0,0,0,0,0,0"/>
                  <o:lock v:ext="edit" verticies="t"/>
                </v:shape>
                <w10:wrap type="topAndBottom" anchorx="margin"/>
              </v:group>
            </w:pict>
          </mc:Fallback>
        </mc:AlternateContent>
      </w:r>
    </w:p>
    <w:p w14:paraId="251F139D" w14:textId="77777777" w:rsidR="004D0A21" w:rsidRPr="008D149E" w:rsidRDefault="004D0A21" w:rsidP="00454350">
      <w:pPr>
        <w:spacing w:after="240" w:line="240" w:lineRule="auto"/>
        <w:rPr>
          <w:rFonts w:ascii="Times New Roman" w:hAnsi="Times New Roman"/>
          <w:sz w:val="24"/>
          <w:szCs w:val="24"/>
          <w:lang w:eastAsia="en-GB"/>
        </w:rPr>
      </w:pPr>
    </w:p>
    <w:tbl>
      <w:tblPr>
        <w:tblW w:w="0" w:type="auto"/>
        <w:tblLook w:val="04A0" w:firstRow="1" w:lastRow="0" w:firstColumn="1" w:lastColumn="0" w:noHBand="0" w:noVBand="1"/>
      </w:tblPr>
      <w:tblGrid>
        <w:gridCol w:w="1367"/>
        <w:gridCol w:w="7659"/>
      </w:tblGrid>
      <w:tr w:rsidR="004D0A21" w:rsidRPr="008D149E" w14:paraId="167CD020" w14:textId="77777777" w:rsidTr="00102B90">
        <w:tc>
          <w:tcPr>
            <w:tcW w:w="1384" w:type="dxa"/>
            <w:tcMar>
              <w:top w:w="57" w:type="dxa"/>
              <w:left w:w="57" w:type="dxa"/>
              <w:bottom w:w="57" w:type="dxa"/>
              <w:right w:w="57" w:type="dxa"/>
            </w:tcMar>
          </w:tcPr>
          <w:p w14:paraId="344044E1" w14:textId="77777777" w:rsidR="004D0A21" w:rsidRPr="008D149E" w:rsidRDefault="004D0A21"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BSCCo</w:t>
            </w:r>
          </w:p>
        </w:tc>
        <w:tc>
          <w:tcPr>
            <w:tcW w:w="7858" w:type="dxa"/>
            <w:tcMar>
              <w:top w:w="57" w:type="dxa"/>
              <w:left w:w="57" w:type="dxa"/>
              <w:bottom w:w="57" w:type="dxa"/>
              <w:right w:w="57" w:type="dxa"/>
            </w:tcMar>
          </w:tcPr>
          <w:p w14:paraId="209F3339" w14:textId="77777777" w:rsidR="004D0A21" w:rsidRPr="008D149E" w:rsidRDefault="004D0A21"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The Balancing and Settlement Code Company</w:t>
            </w:r>
          </w:p>
        </w:tc>
      </w:tr>
      <w:tr w:rsidR="004D0A21" w:rsidRPr="008D149E" w14:paraId="5BEC8B1F" w14:textId="77777777" w:rsidTr="00102B90">
        <w:tc>
          <w:tcPr>
            <w:tcW w:w="1384" w:type="dxa"/>
            <w:tcMar>
              <w:top w:w="57" w:type="dxa"/>
              <w:left w:w="57" w:type="dxa"/>
              <w:bottom w:w="57" w:type="dxa"/>
              <w:right w:w="57" w:type="dxa"/>
            </w:tcMar>
          </w:tcPr>
          <w:p w14:paraId="4D491ADD" w14:textId="77777777" w:rsidR="004D0A21" w:rsidRPr="008D149E" w:rsidRDefault="004D0A21"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CRA</w:t>
            </w:r>
          </w:p>
        </w:tc>
        <w:tc>
          <w:tcPr>
            <w:tcW w:w="7858" w:type="dxa"/>
            <w:tcMar>
              <w:top w:w="57" w:type="dxa"/>
              <w:left w:w="57" w:type="dxa"/>
              <w:bottom w:w="57" w:type="dxa"/>
              <w:right w:w="57" w:type="dxa"/>
            </w:tcMar>
          </w:tcPr>
          <w:p w14:paraId="089875D1" w14:textId="77777777" w:rsidR="004D0A21" w:rsidRPr="008D149E" w:rsidRDefault="004D0A21"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Central Registration Agent</w:t>
            </w:r>
          </w:p>
        </w:tc>
      </w:tr>
      <w:tr w:rsidR="004D0A21" w:rsidRPr="008D149E" w14:paraId="55791063" w14:textId="77777777" w:rsidTr="00102B90">
        <w:tc>
          <w:tcPr>
            <w:tcW w:w="1384" w:type="dxa"/>
            <w:tcMar>
              <w:top w:w="57" w:type="dxa"/>
              <w:left w:w="57" w:type="dxa"/>
              <w:bottom w:w="57" w:type="dxa"/>
              <w:right w:w="57" w:type="dxa"/>
            </w:tcMar>
          </w:tcPr>
          <w:p w14:paraId="1CA206F2" w14:textId="2E48BA1B" w:rsidR="004D0A21" w:rsidRPr="008D149E" w:rsidRDefault="004D0A21" w:rsidP="00FB2FB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lastRenderedPageBreak/>
              <w:t>EES</w:t>
            </w:r>
          </w:p>
        </w:tc>
        <w:tc>
          <w:tcPr>
            <w:tcW w:w="7858" w:type="dxa"/>
            <w:tcMar>
              <w:top w:w="57" w:type="dxa"/>
              <w:left w:w="57" w:type="dxa"/>
              <w:bottom w:w="57" w:type="dxa"/>
              <w:right w:w="57" w:type="dxa"/>
            </w:tcMar>
          </w:tcPr>
          <w:p w14:paraId="0EF12DDC" w14:textId="2B82A5C3" w:rsidR="004D0A21" w:rsidRPr="008D149E" w:rsidRDefault="00475F0A"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 xml:space="preserve">Electricity Enquiry System </w:t>
            </w:r>
            <w:r>
              <w:rPr>
                <w:rFonts w:ascii="Times New Roman" w:hAnsi="Times New Roman"/>
                <w:szCs w:val="24"/>
                <w:lang w:eastAsia="en-GB"/>
              </w:rPr>
              <w:t>(previously ECOES ‘</w:t>
            </w:r>
            <w:r w:rsidR="004D0A21" w:rsidRPr="008D149E">
              <w:rPr>
                <w:rFonts w:ascii="Times New Roman" w:hAnsi="Times New Roman"/>
                <w:szCs w:val="24"/>
                <w:lang w:eastAsia="en-GB"/>
              </w:rPr>
              <w:t>Electricity Central Online Enquiry System</w:t>
            </w:r>
            <w:r>
              <w:rPr>
                <w:rFonts w:ascii="Times New Roman" w:hAnsi="Times New Roman"/>
                <w:szCs w:val="24"/>
                <w:lang w:eastAsia="en-GB"/>
              </w:rPr>
              <w:t>’)</w:t>
            </w:r>
          </w:p>
        </w:tc>
      </w:tr>
      <w:tr w:rsidR="004D0A21" w:rsidRPr="008D149E" w14:paraId="04BE220A" w14:textId="77777777" w:rsidTr="00102B90">
        <w:tc>
          <w:tcPr>
            <w:tcW w:w="1384" w:type="dxa"/>
            <w:tcMar>
              <w:top w:w="57" w:type="dxa"/>
              <w:left w:w="57" w:type="dxa"/>
              <w:bottom w:w="57" w:type="dxa"/>
              <w:right w:w="57" w:type="dxa"/>
            </w:tcMar>
          </w:tcPr>
          <w:p w14:paraId="20767A09" w14:textId="77777777" w:rsidR="004D0A21" w:rsidRPr="008D149E" w:rsidRDefault="004D0A21"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SVAA</w:t>
            </w:r>
          </w:p>
        </w:tc>
        <w:tc>
          <w:tcPr>
            <w:tcW w:w="7858" w:type="dxa"/>
            <w:tcMar>
              <w:top w:w="57" w:type="dxa"/>
              <w:left w:w="57" w:type="dxa"/>
              <w:bottom w:w="57" w:type="dxa"/>
              <w:right w:w="57" w:type="dxa"/>
            </w:tcMar>
          </w:tcPr>
          <w:p w14:paraId="7C347D76" w14:textId="77777777" w:rsidR="004D0A21" w:rsidRPr="008D149E" w:rsidRDefault="004D0A21" w:rsidP="00454350">
            <w:pPr>
              <w:spacing w:after="0" w:line="276" w:lineRule="auto"/>
              <w:contextualSpacing/>
              <w:rPr>
                <w:rFonts w:ascii="Times New Roman" w:hAnsi="Times New Roman"/>
                <w:szCs w:val="24"/>
                <w:lang w:eastAsia="en-GB"/>
              </w:rPr>
            </w:pPr>
            <w:r w:rsidRPr="008D149E">
              <w:rPr>
                <w:rFonts w:ascii="Times New Roman" w:hAnsi="Times New Roman"/>
                <w:szCs w:val="24"/>
                <w:lang w:eastAsia="en-GB"/>
              </w:rPr>
              <w:t>Supplier Volume Allocation Agent</w:t>
            </w:r>
          </w:p>
        </w:tc>
      </w:tr>
      <w:tr w:rsidR="00F30223" w:rsidRPr="008D149E" w14:paraId="562D6EEB" w14:textId="77777777" w:rsidTr="00102B90">
        <w:tc>
          <w:tcPr>
            <w:tcW w:w="1384" w:type="dxa"/>
            <w:tcMar>
              <w:top w:w="57" w:type="dxa"/>
              <w:left w:w="57" w:type="dxa"/>
              <w:bottom w:w="57" w:type="dxa"/>
              <w:right w:w="57" w:type="dxa"/>
            </w:tcMar>
          </w:tcPr>
          <w:p w14:paraId="0D2C8B04" w14:textId="77777777" w:rsidR="00F30223" w:rsidRPr="008D149E" w:rsidRDefault="00F30223" w:rsidP="00454350">
            <w:pPr>
              <w:spacing w:after="0" w:line="276" w:lineRule="auto"/>
              <w:contextualSpacing/>
              <w:rPr>
                <w:rFonts w:ascii="Times New Roman" w:hAnsi="Times New Roman"/>
                <w:szCs w:val="24"/>
                <w:lang w:eastAsia="en-GB"/>
              </w:rPr>
            </w:pPr>
            <w:r>
              <w:rPr>
                <w:rFonts w:ascii="Times New Roman" w:hAnsi="Times New Roman"/>
                <w:szCs w:val="24"/>
                <w:lang w:eastAsia="en-GB"/>
              </w:rPr>
              <w:t>NETSO</w:t>
            </w:r>
          </w:p>
        </w:tc>
        <w:tc>
          <w:tcPr>
            <w:tcW w:w="7858" w:type="dxa"/>
            <w:tcMar>
              <w:top w:w="57" w:type="dxa"/>
              <w:left w:w="57" w:type="dxa"/>
              <w:bottom w:w="57" w:type="dxa"/>
              <w:right w:w="57" w:type="dxa"/>
            </w:tcMar>
          </w:tcPr>
          <w:p w14:paraId="00DDC078" w14:textId="77777777" w:rsidR="00F30223" w:rsidRPr="008D149E" w:rsidRDefault="00F30223" w:rsidP="00454350">
            <w:pPr>
              <w:spacing w:after="0" w:line="276" w:lineRule="auto"/>
              <w:contextualSpacing/>
              <w:rPr>
                <w:rFonts w:ascii="Times New Roman" w:hAnsi="Times New Roman"/>
                <w:szCs w:val="24"/>
                <w:lang w:eastAsia="en-GB"/>
              </w:rPr>
            </w:pPr>
            <w:r>
              <w:rPr>
                <w:rFonts w:ascii="Times New Roman" w:hAnsi="Times New Roman"/>
                <w:szCs w:val="24"/>
                <w:lang w:eastAsia="en-GB"/>
              </w:rPr>
              <w:t>National Electricity Transmission System Operator</w:t>
            </w:r>
          </w:p>
        </w:tc>
      </w:tr>
    </w:tbl>
    <w:p w14:paraId="28051779" w14:textId="77777777" w:rsidR="004D0A21" w:rsidRPr="008D149E" w:rsidRDefault="004D0A21" w:rsidP="00454350">
      <w:pPr>
        <w:spacing w:after="0" w:line="240" w:lineRule="auto"/>
        <w:contextualSpacing/>
        <w:rPr>
          <w:rFonts w:ascii="Times New Roman" w:hAnsi="Times New Roman"/>
          <w:sz w:val="24"/>
          <w:szCs w:val="24"/>
          <w:lang w:eastAsia="en-GB"/>
        </w:rPr>
      </w:pPr>
    </w:p>
    <w:p w14:paraId="219458F9" w14:textId="77777777" w:rsidR="002E307C" w:rsidRDefault="002E307C">
      <w:pPr>
        <w:rPr>
          <w:rFonts w:ascii="Times New Roman" w:hAnsi="Times New Roman"/>
          <w:b/>
          <w:sz w:val="24"/>
          <w:szCs w:val="20"/>
        </w:rPr>
      </w:pPr>
      <w:bookmarkStart w:id="2829" w:name="_Toc528757231"/>
      <w:bookmarkStart w:id="2830" w:name="_Toc528840767"/>
      <w:bookmarkStart w:id="2831" w:name="_Toc532300408"/>
      <w:bookmarkStart w:id="2832" w:name="_Toc532300548"/>
      <w:bookmarkStart w:id="2833" w:name="_Toc23409509"/>
      <w:bookmarkStart w:id="2834" w:name="_Toc23420804"/>
      <w:r>
        <w:br w:type="page"/>
      </w:r>
    </w:p>
    <w:p w14:paraId="666243B0" w14:textId="082A6EAC" w:rsidR="004D0A21" w:rsidRPr="008D149E" w:rsidRDefault="00DB3BED" w:rsidP="002E307C">
      <w:pPr>
        <w:pStyle w:val="Heading3"/>
      </w:pPr>
      <w:r>
        <w:lastRenderedPageBreak/>
        <w:t xml:space="preserve"> </w:t>
      </w:r>
      <w:r w:rsidR="002E307C">
        <w:t>4.3</w:t>
      </w:r>
      <w:r w:rsidR="002E307C">
        <w:tab/>
      </w:r>
      <w:r w:rsidR="004D0A21" w:rsidRPr="008D149E">
        <w:t>Requirements Summary</w:t>
      </w:r>
      <w:bookmarkEnd w:id="2829"/>
      <w:bookmarkEnd w:id="2830"/>
      <w:bookmarkEnd w:id="2831"/>
      <w:bookmarkEnd w:id="2832"/>
      <w:bookmarkEnd w:id="2833"/>
      <w:bookmarkEnd w:id="2834"/>
    </w:p>
    <w:p w14:paraId="62CBA2C2" w14:textId="77777777" w:rsidR="004D0A21" w:rsidRPr="008D149E" w:rsidRDefault="004D0A21" w:rsidP="00454350">
      <w:pPr>
        <w:spacing w:after="0" w:line="240" w:lineRule="auto"/>
        <w:contextualSpacing/>
        <w:rPr>
          <w:rFonts w:ascii="Times New Roman" w:hAnsi="Times New Roman"/>
          <w:b/>
          <w:sz w:val="20"/>
          <w:szCs w:val="20"/>
          <w:lang w:eastAsia="en-GB"/>
        </w:rPr>
      </w:pPr>
    </w:p>
    <w:tbl>
      <w:tblPr>
        <w:tblStyle w:val="TableGrid1"/>
        <w:tblW w:w="0" w:type="auto"/>
        <w:tblLook w:val="04A0" w:firstRow="1" w:lastRow="0" w:firstColumn="1" w:lastColumn="0" w:noHBand="0" w:noVBand="1"/>
      </w:tblPr>
      <w:tblGrid>
        <w:gridCol w:w="1930"/>
        <w:gridCol w:w="7086"/>
      </w:tblGrid>
      <w:tr w:rsidR="004D0A21" w:rsidRPr="008D149E" w14:paraId="0CD2B827" w14:textId="77777777" w:rsidTr="00B030EF">
        <w:tc>
          <w:tcPr>
            <w:tcW w:w="1930" w:type="dxa"/>
            <w:vAlign w:val="center"/>
          </w:tcPr>
          <w:p w14:paraId="392FD4ED" w14:textId="77777777" w:rsidR="004D0A21" w:rsidRPr="008D149E" w:rsidRDefault="004D0A21" w:rsidP="00454350">
            <w:pPr>
              <w:contextualSpacing/>
              <w:rPr>
                <w:rFonts w:ascii="Times New Roman" w:hAnsi="Times New Roman"/>
                <w:b/>
                <w:sz w:val="20"/>
                <w:szCs w:val="20"/>
              </w:rPr>
            </w:pPr>
            <w:r w:rsidRPr="008D149E">
              <w:rPr>
                <w:rFonts w:ascii="Times New Roman" w:hAnsi="Times New Roman"/>
                <w:b/>
                <w:sz w:val="20"/>
                <w:szCs w:val="20"/>
              </w:rPr>
              <w:t>Requirement ID.</w:t>
            </w:r>
          </w:p>
        </w:tc>
        <w:tc>
          <w:tcPr>
            <w:tcW w:w="7086" w:type="dxa"/>
            <w:vAlign w:val="center"/>
          </w:tcPr>
          <w:p w14:paraId="7B0869E0" w14:textId="77777777" w:rsidR="004D0A21" w:rsidRPr="008D149E" w:rsidRDefault="004D0A21" w:rsidP="00454350">
            <w:pPr>
              <w:contextualSpacing/>
              <w:rPr>
                <w:rFonts w:ascii="Times New Roman" w:hAnsi="Times New Roman"/>
                <w:b/>
                <w:sz w:val="20"/>
                <w:szCs w:val="20"/>
              </w:rPr>
            </w:pPr>
            <w:r w:rsidRPr="008D149E">
              <w:rPr>
                <w:rFonts w:ascii="Times New Roman" w:hAnsi="Times New Roman"/>
                <w:b/>
                <w:sz w:val="20"/>
                <w:szCs w:val="20"/>
              </w:rPr>
              <w:t>User Requirement</w:t>
            </w:r>
          </w:p>
        </w:tc>
      </w:tr>
      <w:tr w:rsidR="004D0A21" w:rsidRPr="008D149E" w14:paraId="662D00BF" w14:textId="77777777" w:rsidTr="00B030EF">
        <w:tc>
          <w:tcPr>
            <w:tcW w:w="1930" w:type="dxa"/>
            <w:vAlign w:val="center"/>
          </w:tcPr>
          <w:p w14:paraId="0AEF7ABA" w14:textId="77777777" w:rsidR="004D0A21" w:rsidRPr="008D149E" w:rsidRDefault="004D0A21" w:rsidP="00454350">
            <w:pPr>
              <w:contextualSpacing/>
              <w:rPr>
                <w:rFonts w:ascii="Times New Roman" w:hAnsi="Times New Roman"/>
                <w:i/>
                <w:sz w:val="20"/>
                <w:szCs w:val="20"/>
              </w:rPr>
            </w:pPr>
            <w:r w:rsidRPr="008D149E">
              <w:rPr>
                <w:rFonts w:ascii="Times New Roman" w:hAnsi="Times New Roman"/>
                <w:i/>
                <w:sz w:val="20"/>
                <w:szCs w:val="20"/>
              </w:rPr>
              <w:t>Functional</w:t>
            </w:r>
          </w:p>
        </w:tc>
        <w:tc>
          <w:tcPr>
            <w:tcW w:w="7086" w:type="dxa"/>
            <w:vAlign w:val="center"/>
          </w:tcPr>
          <w:p w14:paraId="2043DAC8" w14:textId="77777777" w:rsidR="004D0A21" w:rsidRPr="008D149E" w:rsidRDefault="004D0A21" w:rsidP="00454350">
            <w:pPr>
              <w:contextualSpacing/>
              <w:rPr>
                <w:rFonts w:ascii="Times New Roman" w:hAnsi="Times New Roman"/>
                <w:sz w:val="20"/>
                <w:szCs w:val="20"/>
              </w:rPr>
            </w:pPr>
          </w:p>
        </w:tc>
      </w:tr>
      <w:tr w:rsidR="004D0A21" w:rsidRPr="008D149E" w14:paraId="0456DFF2" w14:textId="77777777" w:rsidTr="00B030EF">
        <w:tc>
          <w:tcPr>
            <w:tcW w:w="1930" w:type="dxa"/>
            <w:vAlign w:val="center"/>
          </w:tcPr>
          <w:p w14:paraId="67829446"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SVA_BSR-F001</w:t>
            </w:r>
          </w:p>
        </w:tc>
        <w:tc>
          <w:tcPr>
            <w:tcW w:w="7086" w:type="dxa"/>
            <w:vAlign w:val="center"/>
          </w:tcPr>
          <w:p w14:paraId="177F290F"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Provision of MSID Pair Allocation data</w:t>
            </w:r>
          </w:p>
        </w:tc>
      </w:tr>
      <w:tr w:rsidR="00897216" w:rsidRPr="008D149E" w14:paraId="043D99FA" w14:textId="77777777" w:rsidTr="00B030EF">
        <w:tc>
          <w:tcPr>
            <w:tcW w:w="1930" w:type="dxa"/>
            <w:vAlign w:val="center"/>
          </w:tcPr>
          <w:p w14:paraId="29B606F8" w14:textId="23870816" w:rsidR="00897216" w:rsidRPr="008D149E" w:rsidRDefault="00897216" w:rsidP="00454350">
            <w:pPr>
              <w:contextualSpacing/>
              <w:rPr>
                <w:rFonts w:ascii="Times New Roman" w:hAnsi="Times New Roman"/>
                <w:sz w:val="20"/>
                <w:szCs w:val="20"/>
              </w:rPr>
            </w:pPr>
            <w:r>
              <w:rPr>
                <w:rFonts w:ascii="Times New Roman" w:hAnsi="Times New Roman"/>
                <w:sz w:val="20"/>
                <w:szCs w:val="20"/>
              </w:rPr>
              <w:t>SVA_BSR</w:t>
            </w:r>
            <w:r w:rsidR="006B2F4F">
              <w:rPr>
                <w:rFonts w:ascii="Times New Roman" w:hAnsi="Times New Roman"/>
                <w:sz w:val="20"/>
                <w:szCs w:val="20"/>
              </w:rPr>
              <w:t>-F001a</w:t>
            </w:r>
          </w:p>
        </w:tc>
        <w:tc>
          <w:tcPr>
            <w:tcW w:w="7086" w:type="dxa"/>
            <w:vAlign w:val="center"/>
          </w:tcPr>
          <w:p w14:paraId="47362BDD" w14:textId="6520E0D2" w:rsidR="00897216" w:rsidRPr="008D149E" w:rsidRDefault="006B2F4F" w:rsidP="00454350">
            <w:pPr>
              <w:contextualSpacing/>
              <w:rPr>
                <w:rFonts w:ascii="Times New Roman" w:hAnsi="Times New Roman"/>
                <w:sz w:val="20"/>
                <w:szCs w:val="20"/>
              </w:rPr>
            </w:pPr>
            <w:r w:rsidRPr="008D149E">
              <w:rPr>
                <w:rFonts w:ascii="Times New Roman" w:hAnsi="Times New Roman"/>
                <w:sz w:val="20"/>
                <w:szCs w:val="20"/>
              </w:rPr>
              <w:t xml:space="preserve">Provision of </w:t>
            </w:r>
            <w:r>
              <w:rPr>
                <w:rFonts w:ascii="Times New Roman" w:hAnsi="Times New Roman"/>
                <w:sz w:val="20"/>
                <w:szCs w:val="20"/>
              </w:rPr>
              <w:t>A</w:t>
            </w:r>
            <w:r w:rsidRPr="008D149E">
              <w:rPr>
                <w:rFonts w:ascii="Times New Roman" w:hAnsi="Times New Roman"/>
                <w:sz w:val="20"/>
                <w:szCs w:val="20"/>
              </w:rPr>
              <w:t>MSID Pair Allocation data</w:t>
            </w:r>
          </w:p>
        </w:tc>
      </w:tr>
      <w:tr w:rsidR="004D0A21" w:rsidRPr="008D149E" w14:paraId="39CD20ED" w14:textId="77777777" w:rsidTr="00B030EF">
        <w:tc>
          <w:tcPr>
            <w:tcW w:w="1930" w:type="dxa"/>
          </w:tcPr>
          <w:p w14:paraId="13DA02EF"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SVA_BSR-F002</w:t>
            </w:r>
          </w:p>
        </w:tc>
        <w:tc>
          <w:tcPr>
            <w:tcW w:w="7086" w:type="dxa"/>
            <w:vAlign w:val="center"/>
          </w:tcPr>
          <w:p w14:paraId="2DAF5142"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Processing of MSID Pair Allocation data</w:t>
            </w:r>
          </w:p>
        </w:tc>
      </w:tr>
      <w:tr w:rsidR="006B2F4F" w:rsidRPr="008D149E" w14:paraId="1E59F626" w14:textId="77777777" w:rsidTr="00B030EF">
        <w:tc>
          <w:tcPr>
            <w:tcW w:w="1930" w:type="dxa"/>
          </w:tcPr>
          <w:p w14:paraId="199BCDE8" w14:textId="75BEF3E5" w:rsidR="006B2F4F" w:rsidRPr="008D149E" w:rsidRDefault="006B2F4F" w:rsidP="00454350">
            <w:pPr>
              <w:rPr>
                <w:rFonts w:ascii="Times New Roman" w:hAnsi="Times New Roman"/>
                <w:sz w:val="20"/>
                <w:szCs w:val="20"/>
              </w:rPr>
            </w:pPr>
            <w:r>
              <w:rPr>
                <w:rFonts w:ascii="Times New Roman" w:hAnsi="Times New Roman"/>
                <w:sz w:val="20"/>
                <w:szCs w:val="20"/>
              </w:rPr>
              <w:t>SVA_BSR-F002a</w:t>
            </w:r>
          </w:p>
        </w:tc>
        <w:tc>
          <w:tcPr>
            <w:tcW w:w="7086" w:type="dxa"/>
            <w:vAlign w:val="center"/>
          </w:tcPr>
          <w:p w14:paraId="09370225" w14:textId="77777777" w:rsidR="006B2F4F" w:rsidRPr="008D149E" w:rsidRDefault="006B2F4F" w:rsidP="00454350">
            <w:pPr>
              <w:contextualSpacing/>
              <w:rPr>
                <w:rFonts w:ascii="Times New Roman" w:hAnsi="Times New Roman"/>
                <w:sz w:val="20"/>
                <w:szCs w:val="20"/>
              </w:rPr>
            </w:pPr>
          </w:p>
        </w:tc>
      </w:tr>
      <w:tr w:rsidR="004D0A21" w:rsidRPr="008D149E" w14:paraId="238BFEEB" w14:textId="77777777" w:rsidTr="00B030EF">
        <w:tc>
          <w:tcPr>
            <w:tcW w:w="1930" w:type="dxa"/>
          </w:tcPr>
          <w:p w14:paraId="0D74F6AC" w14:textId="2C4CA4AD" w:rsidR="004D0A21" w:rsidRPr="008D149E" w:rsidRDefault="004D0A21" w:rsidP="00454350">
            <w:pPr>
              <w:rPr>
                <w:rFonts w:ascii="Times New Roman" w:hAnsi="Times New Roman"/>
                <w:sz w:val="20"/>
                <w:szCs w:val="20"/>
              </w:rPr>
            </w:pPr>
          </w:p>
        </w:tc>
        <w:tc>
          <w:tcPr>
            <w:tcW w:w="7086" w:type="dxa"/>
            <w:vAlign w:val="center"/>
          </w:tcPr>
          <w:p w14:paraId="5B27DE67" w14:textId="13563A8C" w:rsidR="004D0A21" w:rsidRPr="008D149E" w:rsidRDefault="004D0A21" w:rsidP="00454350">
            <w:pPr>
              <w:contextualSpacing/>
              <w:rPr>
                <w:rFonts w:ascii="Times New Roman" w:hAnsi="Times New Roman"/>
                <w:sz w:val="20"/>
                <w:szCs w:val="20"/>
              </w:rPr>
            </w:pPr>
          </w:p>
        </w:tc>
      </w:tr>
      <w:tr w:rsidR="004D0A21" w:rsidRPr="008D149E" w14:paraId="5787F244" w14:textId="77777777" w:rsidTr="00B030EF">
        <w:tc>
          <w:tcPr>
            <w:tcW w:w="1930" w:type="dxa"/>
          </w:tcPr>
          <w:p w14:paraId="4CBF4D9E" w14:textId="6E10BB16" w:rsidR="004D0A21" w:rsidRPr="008D149E" w:rsidRDefault="004D0A21" w:rsidP="006B2F4F">
            <w:pPr>
              <w:rPr>
                <w:rFonts w:ascii="Times New Roman" w:hAnsi="Times New Roman"/>
                <w:sz w:val="20"/>
                <w:szCs w:val="20"/>
              </w:rPr>
            </w:pPr>
            <w:r w:rsidRPr="008D149E">
              <w:rPr>
                <w:rFonts w:ascii="Times New Roman" w:hAnsi="Times New Roman"/>
                <w:sz w:val="20"/>
                <w:szCs w:val="20"/>
              </w:rPr>
              <w:t>SVA_BSR-</w:t>
            </w:r>
            <w:r w:rsidR="006B2F4F" w:rsidRPr="008D149E">
              <w:rPr>
                <w:rFonts w:ascii="Times New Roman" w:hAnsi="Times New Roman"/>
                <w:sz w:val="20"/>
                <w:szCs w:val="20"/>
              </w:rPr>
              <w:t>F00</w:t>
            </w:r>
            <w:r w:rsidR="006B2F4F">
              <w:rPr>
                <w:rFonts w:ascii="Times New Roman" w:hAnsi="Times New Roman"/>
                <w:sz w:val="20"/>
                <w:szCs w:val="20"/>
              </w:rPr>
              <w:t>3</w:t>
            </w:r>
          </w:p>
        </w:tc>
        <w:tc>
          <w:tcPr>
            <w:tcW w:w="7086" w:type="dxa"/>
            <w:vAlign w:val="center"/>
          </w:tcPr>
          <w:p w14:paraId="621194D7"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Loss of MSID Pair Notification</w:t>
            </w:r>
          </w:p>
        </w:tc>
      </w:tr>
      <w:tr w:rsidR="006B2F4F" w:rsidRPr="008D149E" w14:paraId="41CFA246" w14:textId="77777777" w:rsidTr="00B030EF">
        <w:tc>
          <w:tcPr>
            <w:tcW w:w="1930" w:type="dxa"/>
          </w:tcPr>
          <w:p w14:paraId="39DFF0B6" w14:textId="17FA1439" w:rsidR="006B2F4F" w:rsidRPr="008D149E" w:rsidRDefault="006B2F4F" w:rsidP="006B2F4F">
            <w:pPr>
              <w:rPr>
                <w:rFonts w:ascii="Times New Roman" w:hAnsi="Times New Roman"/>
                <w:sz w:val="20"/>
                <w:szCs w:val="20"/>
              </w:rPr>
            </w:pPr>
            <w:r>
              <w:rPr>
                <w:rFonts w:ascii="Times New Roman" w:hAnsi="Times New Roman"/>
                <w:sz w:val="20"/>
                <w:szCs w:val="20"/>
              </w:rPr>
              <w:t>SVA_BSR-F003a</w:t>
            </w:r>
          </w:p>
        </w:tc>
        <w:tc>
          <w:tcPr>
            <w:tcW w:w="7086" w:type="dxa"/>
            <w:vAlign w:val="center"/>
          </w:tcPr>
          <w:p w14:paraId="5F224C22" w14:textId="51B3D633" w:rsidR="006B2F4F" w:rsidRPr="008D149E" w:rsidRDefault="006B2F4F" w:rsidP="00454350">
            <w:pPr>
              <w:contextualSpacing/>
              <w:rPr>
                <w:rFonts w:ascii="Times New Roman" w:hAnsi="Times New Roman"/>
                <w:sz w:val="20"/>
                <w:szCs w:val="20"/>
              </w:rPr>
            </w:pPr>
            <w:r>
              <w:rPr>
                <w:rFonts w:ascii="Times New Roman" w:hAnsi="Times New Roman"/>
                <w:sz w:val="20"/>
                <w:szCs w:val="20"/>
              </w:rPr>
              <w:t>Loss of ASMID pair Notification</w:t>
            </w:r>
          </w:p>
        </w:tc>
      </w:tr>
      <w:tr w:rsidR="004D0A21" w:rsidRPr="008D149E" w14:paraId="381DE5F9" w14:textId="77777777" w:rsidTr="00B030EF">
        <w:tc>
          <w:tcPr>
            <w:tcW w:w="1930" w:type="dxa"/>
          </w:tcPr>
          <w:p w14:paraId="156605B4" w14:textId="12E63DF8" w:rsidR="004D0A21" w:rsidRPr="008D149E" w:rsidRDefault="004D0A21" w:rsidP="00454350">
            <w:pPr>
              <w:rPr>
                <w:rFonts w:ascii="Times New Roman" w:hAnsi="Times New Roman"/>
                <w:sz w:val="20"/>
                <w:szCs w:val="20"/>
              </w:rPr>
            </w:pPr>
            <w:r w:rsidRPr="008D149E">
              <w:rPr>
                <w:rFonts w:ascii="Times New Roman" w:hAnsi="Times New Roman"/>
                <w:sz w:val="20"/>
                <w:szCs w:val="20"/>
              </w:rPr>
              <w:t>SVA_BSR-F00</w:t>
            </w:r>
            <w:r w:rsidR="006B2F4F">
              <w:rPr>
                <w:rFonts w:ascii="Times New Roman" w:hAnsi="Times New Roman"/>
                <w:sz w:val="20"/>
                <w:szCs w:val="20"/>
              </w:rPr>
              <w:t>4</w:t>
            </w:r>
          </w:p>
        </w:tc>
        <w:tc>
          <w:tcPr>
            <w:tcW w:w="7086" w:type="dxa"/>
            <w:vAlign w:val="center"/>
          </w:tcPr>
          <w:p w14:paraId="05F58C8E" w14:textId="138F796F"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 xml:space="preserve">Retrospective MSID Pair </w:t>
            </w:r>
            <w:r w:rsidR="006B2F4F">
              <w:rPr>
                <w:rFonts w:ascii="Times New Roman" w:hAnsi="Times New Roman"/>
                <w:sz w:val="20"/>
                <w:szCs w:val="20"/>
              </w:rPr>
              <w:t xml:space="preserve">or AMSID Pair </w:t>
            </w:r>
            <w:r w:rsidRPr="008D149E">
              <w:rPr>
                <w:rFonts w:ascii="Times New Roman" w:hAnsi="Times New Roman"/>
                <w:sz w:val="20"/>
                <w:szCs w:val="20"/>
              </w:rPr>
              <w:t>Allocation</w:t>
            </w:r>
          </w:p>
        </w:tc>
      </w:tr>
      <w:tr w:rsidR="004D0A21" w:rsidRPr="008D149E" w14:paraId="51494743" w14:textId="77777777" w:rsidTr="00B030EF">
        <w:tc>
          <w:tcPr>
            <w:tcW w:w="1930" w:type="dxa"/>
          </w:tcPr>
          <w:p w14:paraId="6E0C58BF" w14:textId="25E41A0E" w:rsidR="004D0A21" w:rsidRPr="008D149E" w:rsidRDefault="004D0A21" w:rsidP="00454350">
            <w:pPr>
              <w:rPr>
                <w:rFonts w:ascii="Times New Roman" w:hAnsi="Times New Roman"/>
                <w:sz w:val="20"/>
                <w:szCs w:val="20"/>
              </w:rPr>
            </w:pPr>
            <w:r w:rsidRPr="008D149E">
              <w:rPr>
                <w:rFonts w:ascii="Times New Roman" w:hAnsi="Times New Roman"/>
                <w:sz w:val="20"/>
                <w:szCs w:val="20"/>
              </w:rPr>
              <w:t>SVA_BSR-F00</w:t>
            </w:r>
            <w:r w:rsidR="006B2F4F">
              <w:rPr>
                <w:rFonts w:ascii="Times New Roman" w:hAnsi="Times New Roman"/>
                <w:sz w:val="20"/>
                <w:szCs w:val="20"/>
              </w:rPr>
              <w:t>5</w:t>
            </w:r>
          </w:p>
        </w:tc>
        <w:tc>
          <w:tcPr>
            <w:tcW w:w="7086" w:type="dxa"/>
            <w:vAlign w:val="center"/>
          </w:tcPr>
          <w:p w14:paraId="6AB588AD"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Procurement of MSID Standing Data</w:t>
            </w:r>
          </w:p>
        </w:tc>
      </w:tr>
      <w:tr w:rsidR="006B2F4F" w:rsidRPr="008D149E" w14:paraId="5651FFE7" w14:textId="77777777" w:rsidTr="00B030EF">
        <w:tc>
          <w:tcPr>
            <w:tcW w:w="1930" w:type="dxa"/>
          </w:tcPr>
          <w:p w14:paraId="263643F3" w14:textId="7DDCDAA3" w:rsidR="006B2F4F" w:rsidRPr="008D149E" w:rsidRDefault="006B2F4F" w:rsidP="00454350">
            <w:pPr>
              <w:rPr>
                <w:rFonts w:ascii="Times New Roman" w:hAnsi="Times New Roman"/>
                <w:sz w:val="20"/>
                <w:szCs w:val="20"/>
              </w:rPr>
            </w:pPr>
            <w:r>
              <w:rPr>
                <w:rFonts w:ascii="Times New Roman" w:hAnsi="Times New Roman"/>
                <w:sz w:val="20"/>
                <w:szCs w:val="20"/>
              </w:rPr>
              <w:t>SVA_BSR-F005a</w:t>
            </w:r>
          </w:p>
        </w:tc>
        <w:tc>
          <w:tcPr>
            <w:tcW w:w="7086" w:type="dxa"/>
            <w:vAlign w:val="center"/>
          </w:tcPr>
          <w:p w14:paraId="0AD98863" w14:textId="6AA3BA39" w:rsidR="006B2F4F" w:rsidRPr="008D149E" w:rsidRDefault="006B2F4F" w:rsidP="00454350">
            <w:pPr>
              <w:contextualSpacing/>
              <w:rPr>
                <w:rFonts w:ascii="Times New Roman" w:hAnsi="Times New Roman"/>
                <w:sz w:val="20"/>
                <w:szCs w:val="20"/>
              </w:rPr>
            </w:pPr>
            <w:r>
              <w:rPr>
                <w:rFonts w:ascii="Times New Roman" w:hAnsi="Times New Roman"/>
                <w:sz w:val="20"/>
                <w:szCs w:val="20"/>
              </w:rPr>
              <w:t>Procurement of AMSID Standing Data</w:t>
            </w:r>
          </w:p>
        </w:tc>
      </w:tr>
      <w:tr w:rsidR="004D0A21" w:rsidRPr="008D149E" w14:paraId="0DEB678D" w14:textId="77777777" w:rsidTr="00B030EF">
        <w:tc>
          <w:tcPr>
            <w:tcW w:w="1930" w:type="dxa"/>
          </w:tcPr>
          <w:p w14:paraId="033FBD32" w14:textId="3AC83F16" w:rsidR="004D0A21" w:rsidRPr="008D149E" w:rsidRDefault="004D0A21" w:rsidP="00454350">
            <w:pPr>
              <w:rPr>
                <w:rFonts w:ascii="Times New Roman" w:hAnsi="Times New Roman"/>
                <w:sz w:val="20"/>
                <w:szCs w:val="20"/>
              </w:rPr>
            </w:pPr>
            <w:r w:rsidRPr="008D149E">
              <w:rPr>
                <w:rFonts w:ascii="Times New Roman" w:hAnsi="Times New Roman"/>
                <w:sz w:val="20"/>
                <w:szCs w:val="20"/>
              </w:rPr>
              <w:t>SVA_BSR-F00</w:t>
            </w:r>
            <w:r w:rsidR="006B2F4F">
              <w:rPr>
                <w:rFonts w:ascii="Times New Roman" w:hAnsi="Times New Roman"/>
                <w:sz w:val="20"/>
                <w:szCs w:val="20"/>
              </w:rPr>
              <w:t>6</w:t>
            </w:r>
          </w:p>
        </w:tc>
        <w:tc>
          <w:tcPr>
            <w:tcW w:w="7086" w:type="dxa"/>
            <w:vAlign w:val="center"/>
          </w:tcPr>
          <w:p w14:paraId="3F49D133"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Validation of MSID Pair Allocation data (2)</w:t>
            </w:r>
          </w:p>
        </w:tc>
      </w:tr>
      <w:tr w:rsidR="004D0A21" w:rsidRPr="008D149E" w14:paraId="045EC688" w14:textId="77777777" w:rsidTr="00B030EF">
        <w:tc>
          <w:tcPr>
            <w:tcW w:w="1930" w:type="dxa"/>
          </w:tcPr>
          <w:p w14:paraId="1AF0446C" w14:textId="2F290B15" w:rsidR="004D0A21" w:rsidRPr="008D149E" w:rsidRDefault="004D0A21" w:rsidP="00454350">
            <w:pPr>
              <w:rPr>
                <w:rFonts w:ascii="Times New Roman" w:hAnsi="Times New Roman"/>
                <w:sz w:val="20"/>
                <w:szCs w:val="20"/>
              </w:rPr>
            </w:pPr>
            <w:r w:rsidRPr="008D149E">
              <w:rPr>
                <w:rFonts w:ascii="Times New Roman" w:hAnsi="Times New Roman"/>
                <w:sz w:val="20"/>
                <w:szCs w:val="20"/>
              </w:rPr>
              <w:t>SVA_BSR-F00</w:t>
            </w:r>
            <w:r w:rsidR="006B2F4F">
              <w:rPr>
                <w:rFonts w:ascii="Times New Roman" w:hAnsi="Times New Roman"/>
                <w:sz w:val="20"/>
                <w:szCs w:val="20"/>
              </w:rPr>
              <w:t>7</w:t>
            </w:r>
          </w:p>
        </w:tc>
        <w:tc>
          <w:tcPr>
            <w:tcW w:w="7086" w:type="dxa"/>
            <w:vAlign w:val="center"/>
          </w:tcPr>
          <w:p w14:paraId="0E7D9F8E" w14:textId="77777777" w:rsidR="004D0A21" w:rsidRPr="008D149E" w:rsidRDefault="004D0A21" w:rsidP="00454350">
            <w:pPr>
              <w:contextualSpacing/>
              <w:rPr>
                <w:rFonts w:ascii="Times New Roman" w:hAnsi="Times New Roman"/>
                <w:sz w:val="20"/>
                <w:szCs w:val="20"/>
              </w:rPr>
            </w:pPr>
            <w:r w:rsidRPr="008D149E">
              <w:rPr>
                <w:rFonts w:ascii="Times New Roman" w:hAnsi="Times New Roman"/>
                <w:sz w:val="20"/>
                <w:szCs w:val="20"/>
              </w:rPr>
              <w:t>Disputed MSID Pair Allocation</w:t>
            </w:r>
          </w:p>
        </w:tc>
      </w:tr>
      <w:tr w:rsidR="00B030EF" w:rsidRPr="008D149E" w14:paraId="4D09D785" w14:textId="77777777" w:rsidTr="00B030EF">
        <w:tc>
          <w:tcPr>
            <w:tcW w:w="1930" w:type="dxa"/>
          </w:tcPr>
          <w:p w14:paraId="5FB32340" w14:textId="3202975C" w:rsidR="00B030EF" w:rsidRPr="008D149E" w:rsidRDefault="00B030EF" w:rsidP="00B030EF">
            <w:pPr>
              <w:rPr>
                <w:rFonts w:ascii="Times New Roman" w:hAnsi="Times New Roman"/>
                <w:sz w:val="20"/>
                <w:szCs w:val="20"/>
              </w:rPr>
            </w:pPr>
            <w:r w:rsidRPr="008D149E">
              <w:rPr>
                <w:rFonts w:ascii="Times New Roman" w:hAnsi="Times New Roman"/>
                <w:sz w:val="20"/>
                <w:szCs w:val="20"/>
              </w:rPr>
              <w:t>SVA_BSR-F00</w:t>
            </w:r>
            <w:r>
              <w:rPr>
                <w:rFonts w:ascii="Times New Roman" w:hAnsi="Times New Roman"/>
                <w:sz w:val="20"/>
                <w:szCs w:val="20"/>
              </w:rPr>
              <w:t>7a</w:t>
            </w:r>
          </w:p>
        </w:tc>
        <w:tc>
          <w:tcPr>
            <w:tcW w:w="7086" w:type="dxa"/>
            <w:vAlign w:val="center"/>
          </w:tcPr>
          <w:p w14:paraId="765C4682" w14:textId="2875719A"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 xml:space="preserve">Disputed </w:t>
            </w:r>
            <w:r>
              <w:rPr>
                <w:rFonts w:ascii="Times New Roman" w:hAnsi="Times New Roman"/>
                <w:sz w:val="20"/>
                <w:szCs w:val="20"/>
              </w:rPr>
              <w:t>A</w:t>
            </w:r>
            <w:r w:rsidRPr="008D149E">
              <w:rPr>
                <w:rFonts w:ascii="Times New Roman" w:hAnsi="Times New Roman"/>
                <w:sz w:val="20"/>
                <w:szCs w:val="20"/>
              </w:rPr>
              <w:t>MSID Pair Allocation</w:t>
            </w:r>
          </w:p>
        </w:tc>
      </w:tr>
      <w:tr w:rsidR="00B030EF" w:rsidRPr="008D149E" w14:paraId="06FAF191" w14:textId="77777777" w:rsidTr="00B030EF">
        <w:tc>
          <w:tcPr>
            <w:tcW w:w="1930" w:type="dxa"/>
          </w:tcPr>
          <w:p w14:paraId="7173D412" w14:textId="3C93D7DE" w:rsidR="00B030EF" w:rsidRPr="008D149E" w:rsidRDefault="00B030EF" w:rsidP="00B030EF">
            <w:pPr>
              <w:rPr>
                <w:rFonts w:ascii="Times New Roman" w:hAnsi="Times New Roman"/>
                <w:sz w:val="20"/>
                <w:szCs w:val="20"/>
              </w:rPr>
            </w:pPr>
            <w:r w:rsidRPr="008D149E">
              <w:rPr>
                <w:rFonts w:ascii="Times New Roman" w:hAnsi="Times New Roman"/>
                <w:sz w:val="20"/>
                <w:szCs w:val="20"/>
              </w:rPr>
              <w:t>SVA_BSR-F00</w:t>
            </w:r>
            <w:r>
              <w:rPr>
                <w:rFonts w:ascii="Times New Roman" w:hAnsi="Times New Roman"/>
                <w:sz w:val="20"/>
                <w:szCs w:val="20"/>
              </w:rPr>
              <w:t>8</w:t>
            </w:r>
          </w:p>
        </w:tc>
        <w:tc>
          <w:tcPr>
            <w:tcW w:w="7086" w:type="dxa"/>
            <w:vAlign w:val="center"/>
          </w:tcPr>
          <w:p w14:paraId="039BB1A6" w14:textId="0ECD3EF6" w:rsidR="00B030EF" w:rsidRPr="008D149E" w:rsidRDefault="00B030EF" w:rsidP="00B030EF">
            <w:pPr>
              <w:contextualSpacing/>
              <w:rPr>
                <w:rFonts w:ascii="Times New Roman" w:hAnsi="Times New Roman"/>
                <w:sz w:val="20"/>
                <w:szCs w:val="20"/>
              </w:rPr>
            </w:pPr>
            <w:r w:rsidRPr="007D57F0">
              <w:rPr>
                <w:rFonts w:ascii="Times New Roman" w:hAnsi="Times New Roman"/>
                <w:sz w:val="20"/>
                <w:szCs w:val="20"/>
              </w:rPr>
              <w:t>Three Stage process for the Registration of an Asset Metering System</w:t>
            </w:r>
          </w:p>
        </w:tc>
      </w:tr>
      <w:tr w:rsidR="00B030EF" w:rsidRPr="008D149E" w14:paraId="173AFF57" w14:textId="77777777" w:rsidTr="00B030EF">
        <w:tc>
          <w:tcPr>
            <w:tcW w:w="1930" w:type="dxa"/>
          </w:tcPr>
          <w:p w14:paraId="76A53CAA" w14:textId="72F518A3" w:rsidR="00B030EF" w:rsidRPr="008D149E" w:rsidRDefault="00B030EF" w:rsidP="00B030EF">
            <w:pPr>
              <w:rPr>
                <w:rFonts w:ascii="Times New Roman" w:hAnsi="Times New Roman"/>
                <w:sz w:val="20"/>
                <w:szCs w:val="20"/>
              </w:rPr>
            </w:pPr>
            <w:r w:rsidRPr="008D149E">
              <w:rPr>
                <w:rFonts w:ascii="Times New Roman" w:hAnsi="Times New Roman"/>
                <w:sz w:val="20"/>
                <w:szCs w:val="20"/>
              </w:rPr>
              <w:t>SVA_BSR-F00</w:t>
            </w:r>
            <w:r>
              <w:rPr>
                <w:rFonts w:ascii="Times New Roman" w:hAnsi="Times New Roman"/>
                <w:sz w:val="20"/>
                <w:szCs w:val="20"/>
              </w:rPr>
              <w:t>9</w:t>
            </w:r>
          </w:p>
        </w:tc>
        <w:tc>
          <w:tcPr>
            <w:tcW w:w="7086" w:type="dxa"/>
            <w:vAlign w:val="center"/>
          </w:tcPr>
          <w:p w14:paraId="3C154669" w14:textId="3FBF2B0A" w:rsidR="00B030EF" w:rsidRPr="008D149E" w:rsidRDefault="00B030EF" w:rsidP="00B030EF">
            <w:pPr>
              <w:contextualSpacing/>
              <w:rPr>
                <w:rFonts w:ascii="Times New Roman" w:hAnsi="Times New Roman"/>
                <w:sz w:val="20"/>
                <w:szCs w:val="20"/>
              </w:rPr>
            </w:pPr>
            <w:r w:rsidRPr="0031025F">
              <w:rPr>
                <w:rFonts w:ascii="Times New Roman" w:hAnsi="Times New Roman"/>
                <w:sz w:val="20"/>
                <w:szCs w:val="20"/>
              </w:rPr>
              <w:t>Allocation of an AMSID Pair to a Secondary BM Unit by the Registrant AMVLP</w:t>
            </w:r>
          </w:p>
        </w:tc>
      </w:tr>
      <w:tr w:rsidR="00B030EF" w:rsidRPr="008D149E" w14:paraId="2BC56EFE" w14:textId="77777777" w:rsidTr="00B030EF">
        <w:tc>
          <w:tcPr>
            <w:tcW w:w="1930" w:type="dxa"/>
          </w:tcPr>
          <w:p w14:paraId="78DB9897" w14:textId="23E2E1FF" w:rsidR="00B030EF" w:rsidRPr="008D149E" w:rsidRDefault="00B030EF" w:rsidP="00B030EF">
            <w:pPr>
              <w:rPr>
                <w:rFonts w:ascii="Times New Roman" w:hAnsi="Times New Roman"/>
                <w:sz w:val="20"/>
                <w:szCs w:val="20"/>
              </w:rPr>
            </w:pPr>
            <w:r w:rsidRPr="008D149E">
              <w:rPr>
                <w:rFonts w:ascii="Times New Roman" w:hAnsi="Times New Roman"/>
                <w:sz w:val="20"/>
                <w:szCs w:val="20"/>
              </w:rPr>
              <w:t>SVA_BSR-F0</w:t>
            </w:r>
            <w:r>
              <w:rPr>
                <w:rFonts w:ascii="Times New Roman" w:hAnsi="Times New Roman"/>
                <w:sz w:val="20"/>
                <w:szCs w:val="20"/>
              </w:rPr>
              <w:t>1</w:t>
            </w:r>
            <w:r w:rsidRPr="008D149E">
              <w:rPr>
                <w:rFonts w:ascii="Times New Roman" w:hAnsi="Times New Roman"/>
                <w:sz w:val="20"/>
                <w:szCs w:val="20"/>
              </w:rPr>
              <w:t>0</w:t>
            </w:r>
          </w:p>
        </w:tc>
        <w:tc>
          <w:tcPr>
            <w:tcW w:w="7086" w:type="dxa"/>
            <w:vAlign w:val="center"/>
          </w:tcPr>
          <w:p w14:paraId="1B79D3F7" w14:textId="5204B26D" w:rsidR="00B030EF" w:rsidRPr="008D149E" w:rsidRDefault="00B030EF" w:rsidP="00B030EF">
            <w:pPr>
              <w:contextualSpacing/>
              <w:rPr>
                <w:rFonts w:ascii="Times New Roman" w:hAnsi="Times New Roman"/>
                <w:sz w:val="20"/>
                <w:szCs w:val="20"/>
              </w:rPr>
            </w:pPr>
            <w:r>
              <w:rPr>
                <w:rFonts w:ascii="Times New Roman" w:hAnsi="Times New Roman"/>
                <w:sz w:val="20"/>
                <w:szCs w:val="20"/>
              </w:rPr>
              <w:t>Allocation of an AMSID Pair to a Secondary BM Unit by a non-Registrant AMVLP</w:t>
            </w:r>
          </w:p>
        </w:tc>
      </w:tr>
      <w:tr w:rsidR="00B030EF" w:rsidRPr="008D149E" w14:paraId="4C62D8D3" w14:textId="77777777" w:rsidTr="00B030EF">
        <w:tc>
          <w:tcPr>
            <w:tcW w:w="1930" w:type="dxa"/>
            <w:vAlign w:val="center"/>
          </w:tcPr>
          <w:p w14:paraId="42F30EDF" w14:textId="54BD25D5"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SVA_BSR-F0</w:t>
            </w:r>
            <w:r>
              <w:rPr>
                <w:rFonts w:ascii="Times New Roman" w:hAnsi="Times New Roman"/>
                <w:sz w:val="20"/>
                <w:szCs w:val="20"/>
              </w:rPr>
              <w:t>11</w:t>
            </w:r>
          </w:p>
        </w:tc>
        <w:tc>
          <w:tcPr>
            <w:tcW w:w="7086" w:type="dxa"/>
            <w:vAlign w:val="center"/>
          </w:tcPr>
          <w:p w14:paraId="018E5516" w14:textId="77777777"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Settlement Run Activity</w:t>
            </w:r>
          </w:p>
        </w:tc>
      </w:tr>
      <w:tr w:rsidR="00B030EF" w:rsidRPr="008D149E" w14:paraId="67B13579" w14:textId="77777777" w:rsidTr="00B030EF">
        <w:tc>
          <w:tcPr>
            <w:tcW w:w="1930" w:type="dxa"/>
            <w:vAlign w:val="center"/>
          </w:tcPr>
          <w:p w14:paraId="0724FA76" w14:textId="776135D7"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SVA_BSR-F01</w:t>
            </w:r>
            <w:r>
              <w:rPr>
                <w:rFonts w:ascii="Times New Roman" w:hAnsi="Times New Roman"/>
                <w:sz w:val="20"/>
                <w:szCs w:val="20"/>
              </w:rPr>
              <w:t>2</w:t>
            </w:r>
          </w:p>
        </w:tc>
        <w:tc>
          <w:tcPr>
            <w:tcW w:w="7086" w:type="dxa"/>
            <w:vAlign w:val="center"/>
          </w:tcPr>
          <w:p w14:paraId="30A93DB6" w14:textId="77777777"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Performance Assurance Reporting</w:t>
            </w:r>
          </w:p>
        </w:tc>
      </w:tr>
      <w:tr w:rsidR="00B030EF" w:rsidRPr="008D149E" w14:paraId="22109BAB" w14:textId="77777777" w:rsidTr="00B030EF">
        <w:tc>
          <w:tcPr>
            <w:tcW w:w="1930" w:type="dxa"/>
            <w:vAlign w:val="center"/>
          </w:tcPr>
          <w:p w14:paraId="145D524E" w14:textId="0CFB72BD" w:rsidR="00B030EF" w:rsidRPr="008D149E" w:rsidRDefault="00DB3BED" w:rsidP="00B030EF">
            <w:pPr>
              <w:contextualSpacing/>
              <w:rPr>
                <w:rFonts w:ascii="Times New Roman" w:hAnsi="Times New Roman"/>
                <w:sz w:val="20"/>
                <w:szCs w:val="20"/>
              </w:rPr>
            </w:pPr>
            <w:r>
              <w:rPr>
                <w:rFonts w:ascii="Times New Roman" w:hAnsi="Times New Roman"/>
                <w:sz w:val="20"/>
                <w:szCs w:val="20"/>
              </w:rPr>
              <w:t>SVA_BSR-F013</w:t>
            </w:r>
          </w:p>
        </w:tc>
        <w:tc>
          <w:tcPr>
            <w:tcW w:w="7086" w:type="dxa"/>
            <w:vAlign w:val="center"/>
          </w:tcPr>
          <w:p w14:paraId="5B2B2AAA" w14:textId="443C2741" w:rsidR="00B030EF" w:rsidRPr="008D149E" w:rsidRDefault="00DB3BED" w:rsidP="00B030EF">
            <w:pPr>
              <w:contextualSpacing/>
              <w:rPr>
                <w:rFonts w:ascii="Times New Roman" w:hAnsi="Times New Roman"/>
                <w:sz w:val="20"/>
                <w:szCs w:val="20"/>
              </w:rPr>
            </w:pPr>
            <w:r>
              <w:rPr>
                <w:rFonts w:ascii="Times New Roman" w:hAnsi="Times New Roman"/>
                <w:sz w:val="20"/>
                <w:szCs w:val="20"/>
              </w:rPr>
              <w:t>EMR MSID Declaration and EMR AMSID Declaration</w:t>
            </w:r>
          </w:p>
        </w:tc>
      </w:tr>
      <w:tr w:rsidR="00B030EF" w:rsidRPr="008D149E" w14:paraId="79A01029" w14:textId="77777777" w:rsidTr="00B030EF">
        <w:tc>
          <w:tcPr>
            <w:tcW w:w="1930" w:type="dxa"/>
            <w:vAlign w:val="center"/>
          </w:tcPr>
          <w:p w14:paraId="7230B5C7" w14:textId="77777777" w:rsidR="00B030EF" w:rsidRPr="008D149E" w:rsidRDefault="00B030EF" w:rsidP="00B030EF">
            <w:pPr>
              <w:contextualSpacing/>
              <w:rPr>
                <w:rFonts w:ascii="Times New Roman" w:hAnsi="Times New Roman"/>
                <w:i/>
                <w:sz w:val="20"/>
                <w:szCs w:val="20"/>
              </w:rPr>
            </w:pPr>
            <w:r w:rsidRPr="008D149E">
              <w:rPr>
                <w:rFonts w:ascii="Times New Roman" w:hAnsi="Times New Roman"/>
                <w:i/>
                <w:sz w:val="20"/>
                <w:szCs w:val="20"/>
              </w:rPr>
              <w:t>Non Functional</w:t>
            </w:r>
          </w:p>
        </w:tc>
        <w:tc>
          <w:tcPr>
            <w:tcW w:w="7086" w:type="dxa"/>
            <w:vAlign w:val="center"/>
          </w:tcPr>
          <w:p w14:paraId="51BA7825" w14:textId="77777777" w:rsidR="00B030EF" w:rsidRPr="008D149E" w:rsidRDefault="00B030EF" w:rsidP="00B030EF">
            <w:pPr>
              <w:contextualSpacing/>
              <w:rPr>
                <w:rFonts w:ascii="Times New Roman" w:hAnsi="Times New Roman"/>
                <w:sz w:val="20"/>
                <w:szCs w:val="20"/>
              </w:rPr>
            </w:pPr>
          </w:p>
        </w:tc>
      </w:tr>
      <w:tr w:rsidR="00B030EF" w:rsidRPr="008D149E" w14:paraId="15AA20D9" w14:textId="77777777" w:rsidTr="00B030EF">
        <w:tc>
          <w:tcPr>
            <w:tcW w:w="1930" w:type="dxa"/>
            <w:vAlign w:val="center"/>
          </w:tcPr>
          <w:p w14:paraId="0C98E43E" w14:textId="77777777"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SVA_BSR-N001</w:t>
            </w:r>
          </w:p>
        </w:tc>
        <w:tc>
          <w:tcPr>
            <w:tcW w:w="7086" w:type="dxa"/>
            <w:vAlign w:val="center"/>
          </w:tcPr>
          <w:p w14:paraId="6078CF00" w14:textId="77777777" w:rsidR="00B030EF" w:rsidRPr="008D149E" w:rsidRDefault="00B030EF" w:rsidP="00B030EF">
            <w:pPr>
              <w:contextualSpacing/>
              <w:rPr>
                <w:rFonts w:ascii="Times New Roman" w:hAnsi="Times New Roman"/>
                <w:sz w:val="20"/>
                <w:szCs w:val="20"/>
              </w:rPr>
            </w:pPr>
            <w:r w:rsidRPr="008D149E">
              <w:rPr>
                <w:rFonts w:ascii="Times New Roman" w:hAnsi="Times New Roman"/>
                <w:sz w:val="20"/>
                <w:szCs w:val="20"/>
              </w:rPr>
              <w:t>Input Interface Requirements</w:t>
            </w:r>
          </w:p>
        </w:tc>
      </w:tr>
    </w:tbl>
    <w:p w14:paraId="3ABAE33F" w14:textId="77777777" w:rsidR="004D0A21" w:rsidRPr="008D149E" w:rsidRDefault="004D0A21" w:rsidP="00454350">
      <w:pPr>
        <w:spacing w:after="240" w:line="240" w:lineRule="auto"/>
        <w:rPr>
          <w:rFonts w:ascii="Times New Roman" w:hAnsi="Times New Roman"/>
          <w:b/>
          <w:sz w:val="20"/>
          <w:szCs w:val="20"/>
          <w:lang w:eastAsia="en-GB"/>
        </w:rPr>
      </w:pPr>
    </w:p>
    <w:p w14:paraId="56FF1EC2" w14:textId="77777777" w:rsidR="002E307C" w:rsidRDefault="002E307C">
      <w:pPr>
        <w:rPr>
          <w:rFonts w:ascii="Times New Roman" w:hAnsi="Times New Roman"/>
          <w:b/>
          <w:sz w:val="24"/>
          <w:szCs w:val="20"/>
        </w:rPr>
      </w:pPr>
      <w:bookmarkStart w:id="2835" w:name="_Toc528757232"/>
      <w:bookmarkStart w:id="2836" w:name="_Toc528840768"/>
      <w:bookmarkStart w:id="2837" w:name="_Toc532300409"/>
      <w:bookmarkStart w:id="2838" w:name="_Toc532300549"/>
      <w:bookmarkStart w:id="2839" w:name="_Toc23409510"/>
      <w:bookmarkStart w:id="2840" w:name="_Toc23420805"/>
      <w:r>
        <w:br w:type="page"/>
      </w:r>
    </w:p>
    <w:p w14:paraId="2EACCD7E" w14:textId="6F6268FB" w:rsidR="004D0A21" w:rsidRPr="008D149E" w:rsidRDefault="002E307C" w:rsidP="002E307C">
      <w:pPr>
        <w:pStyle w:val="Heading3"/>
      </w:pPr>
      <w:r>
        <w:lastRenderedPageBreak/>
        <w:t>4.4</w:t>
      </w:r>
      <w:r>
        <w:tab/>
      </w:r>
      <w:r w:rsidR="004D0A21" w:rsidRPr="008D149E">
        <w:t>Numbering Schedule for Requirements Definitions</w:t>
      </w:r>
      <w:bookmarkEnd w:id="2835"/>
      <w:bookmarkEnd w:id="2836"/>
      <w:bookmarkEnd w:id="2837"/>
      <w:bookmarkEnd w:id="2838"/>
      <w:bookmarkEnd w:id="2839"/>
      <w:bookmarkEnd w:id="2840"/>
    </w:p>
    <w:p w14:paraId="365419F0"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As described in section 2, the set of baseline requirement documents includes a User Requirements Specification for each of the services of the central BSC systems. Within these documents each requirement across the set of services is uniquely identified to provide traceability of each individual requirement from URS to System Specification (functional specification) and then to Design Specification (technical specification).</w:t>
      </w:r>
    </w:p>
    <w:p w14:paraId="5373EABF"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In keeping with industry good practise, this URS adopts a requirements numbering system that works as follows:</w:t>
      </w:r>
    </w:p>
    <w:p w14:paraId="21018412" w14:textId="7A12158E" w:rsidR="004D0A21" w:rsidRPr="00F91B1A" w:rsidRDefault="00F91B1A" w:rsidP="00F91B1A">
      <w:pPr>
        <w:ind w:left="851" w:hanging="284"/>
        <w:rPr>
          <w:rFonts w:ascii="Times New Roman" w:hAnsi="Times New Roman"/>
          <w:sz w:val="24"/>
          <w:szCs w:val="24"/>
          <w:lang w:eastAsia="en-GB"/>
        </w:rPr>
      </w:pPr>
      <w:r>
        <w:rPr>
          <w:rFonts w:ascii="Times New Roman" w:hAnsi="Times New Roman"/>
          <w:sz w:val="24"/>
          <w:szCs w:val="24"/>
          <w:lang w:eastAsia="en-GB"/>
        </w:rPr>
        <w:t xml:space="preserve">1. </w:t>
      </w:r>
      <w:r w:rsidR="004D0A21" w:rsidRPr="00F91B1A">
        <w:rPr>
          <w:rFonts w:ascii="Times New Roman" w:hAnsi="Times New Roman"/>
          <w:sz w:val="24"/>
          <w:szCs w:val="24"/>
          <w:lang w:eastAsia="en-GB"/>
        </w:rPr>
        <w:t>Each requirement is associated with either an individual service, or as common to all services supported by the central systems. (TAA is typically excluded from the latter.) If a requirement applies to more than one service, but not all (e.g. two out of six), then the requirement is restated for each, i.e. there would be two separately numbered requirements (which happen to be the same) in this example.</w:t>
      </w:r>
    </w:p>
    <w:p w14:paraId="5234627B"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Each requirement is prefaced by one of the following codes, as a clear indicator as to which service generates the business need:</w:t>
      </w:r>
    </w:p>
    <w:p w14:paraId="3EB2EE83"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CRA (Central Registration Agent);</w:t>
      </w:r>
    </w:p>
    <w:p w14:paraId="7174EBA8"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SAA (Settlement Administration Agent);</w:t>
      </w:r>
    </w:p>
    <w:p w14:paraId="2D818498"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 xml:space="preserve">CDCA (Central Data Collection Agent); </w:t>
      </w:r>
    </w:p>
    <w:p w14:paraId="5CC878BC"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ECVAA (Energy Contract Volume Aggregation Agent)</w:t>
      </w:r>
    </w:p>
    <w:p w14:paraId="11CCA302"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BMRA (Balancing Mechanism Reporting Agent);</w:t>
      </w:r>
    </w:p>
    <w:p w14:paraId="72964DFA" w14:textId="14483E57" w:rsidR="004D0A21" w:rsidRPr="008D149E" w:rsidRDefault="00FB2FB0" w:rsidP="00236A4E">
      <w:pPr>
        <w:numPr>
          <w:ilvl w:val="0"/>
          <w:numId w:val="9"/>
        </w:numPr>
        <w:spacing w:after="240" w:line="240" w:lineRule="auto"/>
        <w:ind w:left="1418" w:hanging="567"/>
        <w:jc w:val="both"/>
        <w:rPr>
          <w:rFonts w:ascii="Times New Roman" w:hAnsi="Times New Roman"/>
          <w:sz w:val="24"/>
          <w:szCs w:val="24"/>
          <w:lang w:eastAsia="en-GB"/>
        </w:rPr>
      </w:pPr>
      <w:r>
        <w:rPr>
          <w:rFonts w:ascii="Times New Roman" w:hAnsi="Times New Roman"/>
          <w:sz w:val="24"/>
          <w:szCs w:val="24"/>
          <w:lang w:eastAsia="en-GB"/>
        </w:rPr>
        <w:t>MSAMSR</w:t>
      </w:r>
      <w:r w:rsidR="004D0A21" w:rsidRPr="008D149E">
        <w:rPr>
          <w:rFonts w:ascii="Times New Roman" w:hAnsi="Times New Roman"/>
          <w:sz w:val="24"/>
          <w:szCs w:val="24"/>
          <w:lang w:eastAsia="en-GB"/>
        </w:rPr>
        <w:t xml:space="preserve"> (Metering System </w:t>
      </w:r>
      <w:r>
        <w:rPr>
          <w:rFonts w:ascii="Times New Roman" w:hAnsi="Times New Roman"/>
          <w:sz w:val="24"/>
          <w:szCs w:val="24"/>
          <w:lang w:eastAsia="en-GB"/>
        </w:rPr>
        <w:t xml:space="preserve">and Asset </w:t>
      </w:r>
      <w:r w:rsidRPr="008D149E">
        <w:rPr>
          <w:rFonts w:ascii="Times New Roman" w:hAnsi="Times New Roman"/>
          <w:sz w:val="24"/>
          <w:szCs w:val="24"/>
          <w:lang w:eastAsia="en-GB"/>
        </w:rPr>
        <w:t xml:space="preserve">Metering System </w:t>
      </w:r>
      <w:r w:rsidR="004D0A21" w:rsidRPr="008D149E">
        <w:rPr>
          <w:rFonts w:ascii="Times New Roman" w:hAnsi="Times New Roman"/>
          <w:sz w:val="24"/>
          <w:szCs w:val="24"/>
          <w:lang w:eastAsia="en-GB"/>
        </w:rPr>
        <w:t>Register)</w:t>
      </w:r>
    </w:p>
    <w:p w14:paraId="0B3A7040"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TAA (Technical Assurance Agent);</w:t>
      </w:r>
    </w:p>
    <w:p w14:paraId="5BF1079D"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FAA (Funds Administration Agent);</w:t>
      </w:r>
    </w:p>
    <w:p w14:paraId="48BDECFF"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GEN (General)</w:t>
      </w:r>
    </w:p>
    <w:p w14:paraId="3939E01C" w14:textId="03B669D3" w:rsidR="004D0A21" w:rsidRPr="008D149E" w:rsidRDefault="00F91B1A" w:rsidP="00F91B1A">
      <w:pPr>
        <w:spacing w:after="240" w:line="240" w:lineRule="auto"/>
        <w:ind w:firstLine="567"/>
        <w:jc w:val="both"/>
        <w:rPr>
          <w:rFonts w:ascii="Times New Roman" w:hAnsi="Times New Roman"/>
          <w:sz w:val="24"/>
          <w:szCs w:val="24"/>
          <w:lang w:eastAsia="en-GB"/>
        </w:rPr>
      </w:pPr>
      <w:r>
        <w:rPr>
          <w:rFonts w:ascii="Times New Roman" w:hAnsi="Times New Roman"/>
          <w:sz w:val="24"/>
          <w:szCs w:val="24"/>
          <w:lang w:eastAsia="en-GB"/>
        </w:rPr>
        <w:t xml:space="preserve">2. </w:t>
      </w:r>
      <w:r w:rsidR="004D0A21" w:rsidRPr="008D149E">
        <w:rPr>
          <w:rFonts w:ascii="Times New Roman" w:hAnsi="Times New Roman"/>
          <w:sz w:val="24"/>
          <w:szCs w:val="24"/>
          <w:lang w:eastAsia="en-GB"/>
        </w:rPr>
        <w:t>Requirements are categorised into the following headings:</w:t>
      </w:r>
    </w:p>
    <w:p w14:paraId="7C57541B"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Functional (F), a specific business requirement of the service.</w:t>
      </w:r>
    </w:p>
    <w:p w14:paraId="3D428A04"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Interface (I), a requirement for data exchange between services or to external parties.</w:t>
      </w:r>
    </w:p>
    <w:p w14:paraId="3CB59F2F"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Non-functional (N), which includes auditing, security, resilience etc. The majority of these will probably be associated with the General (GEN) service.</w:t>
      </w:r>
    </w:p>
    <w:p w14:paraId="1EA89ED9"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Service (S),</w:t>
      </w:r>
    </w:p>
    <w:p w14:paraId="45E2BD54" w14:textId="77777777" w:rsidR="004D0A21" w:rsidRPr="008D149E" w:rsidRDefault="004D0A21" w:rsidP="00454350">
      <w:pPr>
        <w:spacing w:after="240" w:line="240" w:lineRule="auto"/>
        <w:ind w:left="720" w:hanging="720"/>
        <w:jc w:val="both"/>
        <w:rPr>
          <w:rFonts w:ascii="Times New Roman" w:hAnsi="Times New Roman"/>
          <w:sz w:val="24"/>
          <w:szCs w:val="24"/>
          <w:lang w:eastAsia="en-GB"/>
        </w:rPr>
      </w:pPr>
      <w:r w:rsidRPr="008D149E">
        <w:rPr>
          <w:rFonts w:ascii="Times New Roman" w:hAnsi="Times New Roman"/>
          <w:sz w:val="24"/>
          <w:szCs w:val="24"/>
          <w:lang w:eastAsia="en-GB"/>
        </w:rPr>
        <w:t>3.</w:t>
      </w:r>
      <w:r w:rsidRPr="008D149E">
        <w:rPr>
          <w:rFonts w:ascii="Times New Roman" w:hAnsi="Times New Roman"/>
          <w:sz w:val="24"/>
          <w:szCs w:val="24"/>
          <w:lang w:eastAsia="en-GB"/>
        </w:rPr>
        <w:tab/>
        <w:t>Within a service, each requirement has unique number in the range 001 to 999. Numbers are not unique across services. Leading zeroes are always included.</w:t>
      </w:r>
    </w:p>
    <w:p w14:paraId="268618D5" w14:textId="77777777" w:rsidR="004D0A21" w:rsidRPr="008D149E" w:rsidRDefault="004D0A21" w:rsidP="00454350">
      <w:pPr>
        <w:spacing w:after="240" w:line="240" w:lineRule="auto"/>
        <w:ind w:left="720"/>
        <w:jc w:val="both"/>
        <w:rPr>
          <w:rFonts w:ascii="Times New Roman" w:hAnsi="Times New Roman"/>
          <w:sz w:val="24"/>
          <w:szCs w:val="24"/>
          <w:lang w:eastAsia="en-GB"/>
        </w:rPr>
      </w:pPr>
      <w:r w:rsidRPr="008D149E">
        <w:rPr>
          <w:rFonts w:ascii="Times New Roman" w:hAnsi="Times New Roman"/>
          <w:sz w:val="24"/>
          <w:szCs w:val="24"/>
          <w:lang w:eastAsia="en-GB"/>
        </w:rPr>
        <w:lastRenderedPageBreak/>
        <w:t>Combining 1, 2 and 3 thus gives the following format for numbering each requirement (including a separator character):</w:t>
      </w:r>
    </w:p>
    <w:p w14:paraId="01736AA4" w14:textId="77777777" w:rsidR="004D0A21" w:rsidRPr="008D149E" w:rsidRDefault="004D0A21" w:rsidP="00454350">
      <w:pPr>
        <w:spacing w:after="240" w:line="240" w:lineRule="auto"/>
        <w:ind w:left="720"/>
        <w:jc w:val="center"/>
        <w:rPr>
          <w:rFonts w:ascii="Times New Roman" w:hAnsi="Times New Roman"/>
          <w:b/>
          <w:sz w:val="24"/>
          <w:szCs w:val="24"/>
          <w:lang w:eastAsia="en-GB"/>
        </w:rPr>
      </w:pPr>
      <w:r w:rsidRPr="008D149E">
        <w:rPr>
          <w:rFonts w:ascii="Times New Roman" w:hAnsi="Times New Roman"/>
          <w:b/>
          <w:sz w:val="24"/>
          <w:szCs w:val="24"/>
          <w:lang w:eastAsia="en-GB"/>
        </w:rPr>
        <w:t>[Service]-[Category][Number]</w:t>
      </w:r>
    </w:p>
    <w:p w14:paraId="43CEBF17" w14:textId="77777777" w:rsidR="004D0A21" w:rsidRPr="008D149E" w:rsidRDefault="004D0A21" w:rsidP="00454350">
      <w:pPr>
        <w:spacing w:after="240" w:line="240" w:lineRule="auto"/>
        <w:ind w:left="720"/>
        <w:rPr>
          <w:rFonts w:ascii="Times New Roman" w:hAnsi="Times New Roman"/>
          <w:sz w:val="24"/>
          <w:szCs w:val="24"/>
          <w:lang w:eastAsia="en-GB"/>
        </w:rPr>
      </w:pPr>
      <w:r w:rsidRPr="008D149E">
        <w:rPr>
          <w:rFonts w:ascii="Times New Roman" w:hAnsi="Times New Roman"/>
          <w:sz w:val="24"/>
          <w:szCs w:val="24"/>
          <w:lang w:eastAsia="en-GB"/>
        </w:rPr>
        <w:t xml:space="preserve">For example: </w:t>
      </w:r>
    </w:p>
    <w:p w14:paraId="6D85A0F5"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CRA-F001</w:t>
      </w:r>
    </w:p>
    <w:p w14:paraId="3A7CC6DF"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BMRA-S022</w:t>
      </w:r>
    </w:p>
    <w:p w14:paraId="5FE63A31"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GEN-N112</w:t>
      </w:r>
    </w:p>
    <w:p w14:paraId="1E535A32" w14:textId="77777777" w:rsidR="004D0A21" w:rsidRPr="008D149E" w:rsidRDefault="004D0A21" w:rsidP="00236A4E">
      <w:pPr>
        <w:numPr>
          <w:ilvl w:val="0"/>
          <w:numId w:val="9"/>
        </w:numPr>
        <w:spacing w:after="240" w:line="240" w:lineRule="auto"/>
        <w:ind w:left="1418" w:hanging="567"/>
        <w:jc w:val="both"/>
        <w:rPr>
          <w:rFonts w:ascii="Times New Roman" w:hAnsi="Times New Roman"/>
          <w:sz w:val="24"/>
          <w:szCs w:val="24"/>
          <w:lang w:eastAsia="en-GB"/>
        </w:rPr>
      </w:pPr>
      <w:r w:rsidRPr="008D149E">
        <w:rPr>
          <w:rFonts w:ascii="Times New Roman" w:hAnsi="Times New Roman"/>
          <w:sz w:val="24"/>
          <w:szCs w:val="24"/>
          <w:lang w:eastAsia="en-GB"/>
        </w:rPr>
        <w:t>SAA-I033</w:t>
      </w:r>
    </w:p>
    <w:p w14:paraId="7EB7F552" w14:textId="77777777" w:rsidR="004D0A21" w:rsidRPr="008D149E" w:rsidRDefault="004D0A21" w:rsidP="00454350"/>
    <w:p w14:paraId="724B3DBA" w14:textId="2F3C10C0" w:rsidR="004D0A21" w:rsidRPr="008D149E" w:rsidRDefault="00F91B1A" w:rsidP="00F91B1A">
      <w:pPr>
        <w:pStyle w:val="Heading3"/>
      </w:pPr>
      <w:bookmarkStart w:id="2841" w:name="_Toc528757233"/>
      <w:bookmarkStart w:id="2842" w:name="_Toc528840769"/>
      <w:bookmarkStart w:id="2843" w:name="_Toc532300410"/>
      <w:bookmarkStart w:id="2844" w:name="_Toc532300550"/>
      <w:bookmarkStart w:id="2845" w:name="_Toc23409511"/>
      <w:bookmarkStart w:id="2846" w:name="_Toc23420806"/>
      <w:r>
        <w:t>4.5</w:t>
      </w:r>
      <w:r>
        <w:tab/>
      </w:r>
      <w:r w:rsidR="004D0A21" w:rsidRPr="008D149E">
        <w:t>Attributes of Individual Requirements</w:t>
      </w:r>
      <w:bookmarkEnd w:id="2841"/>
      <w:bookmarkEnd w:id="2842"/>
      <w:bookmarkEnd w:id="2843"/>
      <w:bookmarkEnd w:id="2844"/>
      <w:bookmarkEnd w:id="2845"/>
      <w:bookmarkEnd w:id="2846"/>
    </w:p>
    <w:p w14:paraId="4B8BFAFC"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For each identified requirement, the following items of information are represented in a tabular format:</w:t>
      </w:r>
    </w:p>
    <w:p w14:paraId="54287D79"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Requirement ID:</w:t>
      </w:r>
      <w:r w:rsidRPr="008D149E">
        <w:rPr>
          <w:rFonts w:ascii="Times New Roman" w:hAnsi="Times New Roman"/>
          <w:sz w:val="24"/>
          <w:szCs w:val="24"/>
          <w:lang w:eastAsia="en-GB"/>
        </w:rPr>
        <w:t xml:space="preserve"> a unique identifier for the requirement, as described above.</w:t>
      </w:r>
    </w:p>
    <w:p w14:paraId="30626253" w14:textId="328C476E"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Status:</w:t>
      </w:r>
      <w:r w:rsidRPr="008D149E">
        <w:rPr>
          <w:rFonts w:ascii="Times New Roman" w:hAnsi="Times New Roman"/>
          <w:sz w:val="24"/>
          <w:szCs w:val="24"/>
          <w:lang w:eastAsia="en-GB"/>
        </w:rPr>
        <w:t xml:space="preserve"> while the majority of </w:t>
      </w:r>
      <w:r w:rsidR="00FB2FB0">
        <w:rPr>
          <w:rFonts w:ascii="Times New Roman" w:hAnsi="Times New Roman"/>
          <w:sz w:val="24"/>
          <w:szCs w:val="24"/>
          <w:lang w:eastAsia="en-GB"/>
        </w:rPr>
        <w:t>MSAMSR</w:t>
      </w:r>
      <w:r w:rsidRPr="008D149E">
        <w:rPr>
          <w:rFonts w:ascii="Times New Roman" w:hAnsi="Times New Roman"/>
          <w:sz w:val="24"/>
          <w:szCs w:val="24"/>
          <w:lang w:eastAsia="en-GB"/>
        </w:rPr>
        <w:t xml:space="preserve"> requirements will be mandatory for the Go Live date, others may not necessarily be. This field indicates whether the requirement is Mandatory (M) or Optional (O) in this context.</w:t>
      </w:r>
    </w:p>
    <w:p w14:paraId="4962DC0C"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Title:</w:t>
      </w:r>
      <w:r w:rsidRPr="008D149E">
        <w:rPr>
          <w:rFonts w:ascii="Times New Roman" w:hAnsi="Times New Roman"/>
          <w:sz w:val="24"/>
          <w:szCs w:val="24"/>
          <w:lang w:eastAsia="en-GB"/>
        </w:rPr>
        <w:t xml:space="preserve"> a short descriptive title for the requirement.</w:t>
      </w:r>
    </w:p>
    <w:p w14:paraId="70A0A6A7"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BSC reference:</w:t>
      </w:r>
      <w:r w:rsidRPr="008D149E">
        <w:rPr>
          <w:rFonts w:ascii="Times New Roman" w:hAnsi="Times New Roman"/>
          <w:sz w:val="24"/>
          <w:szCs w:val="24"/>
          <w:lang w:eastAsia="en-GB"/>
        </w:rPr>
        <w:t xml:space="preserve"> a cross reference to the BSC documentation which is the original source of the business need. In most cases this will include a reference to the relevant Service Description and where appropriate, any Modifications that have affected a particular requirement.</w:t>
      </w:r>
    </w:p>
    <w:p w14:paraId="5E263CE4"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Man/auto:</w:t>
      </w:r>
      <w:r w:rsidRPr="008D149E">
        <w:rPr>
          <w:rFonts w:ascii="Times New Roman" w:hAnsi="Times New Roman"/>
          <w:sz w:val="24"/>
          <w:szCs w:val="24"/>
          <w:lang w:eastAsia="en-GB"/>
        </w:rPr>
        <w:t xml:space="preserve"> this field provides an indication as to whether a given requirement is likely to be satisfied by a manual, as opposed to automated, mechanism.</w:t>
      </w:r>
    </w:p>
    <w:p w14:paraId="7BFAEA24"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Frequency:</w:t>
      </w:r>
      <w:r w:rsidRPr="008D149E">
        <w:rPr>
          <w:rFonts w:ascii="Times New Roman" w:hAnsi="Times New Roman"/>
          <w:sz w:val="24"/>
          <w:szCs w:val="24"/>
          <w:lang w:eastAsia="en-GB"/>
        </w:rPr>
        <w:t xml:space="preserve"> an indication of how often a business event will take place. Minimum, maximum and average frequencies, and any timing or scheduling requirements, are also identified here, as appropriate.</w:t>
      </w:r>
    </w:p>
    <w:p w14:paraId="63F555D2"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Volumes:</w:t>
      </w:r>
      <w:r w:rsidRPr="008D149E">
        <w:rPr>
          <w:rFonts w:ascii="Times New Roman" w:hAnsi="Times New Roman"/>
          <w:sz w:val="24"/>
          <w:szCs w:val="24"/>
          <w:lang w:eastAsia="en-GB"/>
        </w:rPr>
        <w:t xml:space="preserve"> data volumes associated with the requirement are identified here; this may include an estimate of the initial volume, and subsequent growth rates.</w:t>
      </w:r>
    </w:p>
    <w:p w14:paraId="55EA451C"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requirement is then described in detail, with any associated specific non-functional and interface requirements separately identified. Any outstanding issues relating to the requirement definition are also identified.</w:t>
      </w:r>
    </w:p>
    <w:p w14:paraId="146CAD0E" w14:textId="77777777" w:rsidR="00F91B1A" w:rsidRDefault="00F91B1A">
      <w:pPr>
        <w:rPr>
          <w:rFonts w:ascii="Times New Roman" w:hAnsi="Times New Roman"/>
          <w:b/>
          <w:sz w:val="24"/>
          <w:szCs w:val="20"/>
        </w:rPr>
      </w:pPr>
      <w:bookmarkStart w:id="2847" w:name="_Toc528757234"/>
      <w:bookmarkStart w:id="2848" w:name="_Toc528839534"/>
      <w:bookmarkStart w:id="2849" w:name="_Toc528840570"/>
      <w:bookmarkStart w:id="2850" w:name="_Toc528840770"/>
      <w:bookmarkStart w:id="2851" w:name="_Toc531265931"/>
      <w:bookmarkStart w:id="2852" w:name="_Toc532299350"/>
      <w:bookmarkStart w:id="2853" w:name="_Toc532300411"/>
      <w:bookmarkStart w:id="2854" w:name="_Toc532300551"/>
      <w:bookmarkStart w:id="2855" w:name="_Toc532300617"/>
      <w:bookmarkStart w:id="2856" w:name="_Toc532301365"/>
      <w:bookmarkStart w:id="2857" w:name="_Toc532301423"/>
      <w:bookmarkStart w:id="2858" w:name="_Toc23409512"/>
      <w:bookmarkStart w:id="2859" w:name="_Toc23420807"/>
      <w:r>
        <w:br w:type="page"/>
      </w:r>
    </w:p>
    <w:p w14:paraId="176A2BA0" w14:textId="6C1FFE49" w:rsidR="004D0A21" w:rsidRPr="008D149E" w:rsidRDefault="00F0315C" w:rsidP="00236A4E">
      <w:pPr>
        <w:pStyle w:val="Heading2"/>
      </w:pPr>
      <w:bookmarkStart w:id="2860" w:name="_Toc125027934"/>
      <w:bookmarkStart w:id="2861" w:name="_Toc149215247"/>
      <w:bookmarkStart w:id="2862" w:name="_Toc149215855"/>
      <w:r>
        <w:lastRenderedPageBreak/>
        <w:t>5</w:t>
      </w:r>
      <w:r w:rsidR="00FB2FB0">
        <w:tab/>
      </w:r>
      <w:r w:rsidR="004D0A21" w:rsidRPr="008D149E">
        <w:t>Functional Requirements</w:t>
      </w:r>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p>
    <w:p w14:paraId="5F18548B" w14:textId="4A9D06CD"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This section describes the detailed set of business requirements for the </w:t>
      </w:r>
      <w:r w:rsidR="00FB2FB0">
        <w:rPr>
          <w:rFonts w:ascii="Times New Roman" w:hAnsi="Times New Roman"/>
          <w:sz w:val="24"/>
          <w:szCs w:val="24"/>
          <w:lang w:eastAsia="en-GB"/>
        </w:rPr>
        <w:t>MSA</w:t>
      </w:r>
      <w:r w:rsidR="00F30223">
        <w:rPr>
          <w:rFonts w:ascii="Times New Roman" w:hAnsi="Times New Roman"/>
          <w:sz w:val="24"/>
          <w:szCs w:val="24"/>
          <w:lang w:eastAsia="en-GB"/>
        </w:rPr>
        <w:t>MSR</w:t>
      </w:r>
      <w:r w:rsidRPr="008D149E">
        <w:rPr>
          <w:rFonts w:ascii="Times New Roman" w:hAnsi="Times New Roman"/>
          <w:sz w:val="24"/>
          <w:szCs w:val="24"/>
          <w:lang w:eastAsia="en-GB"/>
        </w:rPr>
        <w:t>. To ensure traceability through to other deliverable documents such as the System Specification and Design Specification, each requirement is uniquely numbered, based on the convention described in section 4.</w:t>
      </w:r>
    </w:p>
    <w:p w14:paraId="437033E9" w14:textId="33B21A7B" w:rsidR="004D0A21" w:rsidRPr="008D149E" w:rsidRDefault="00F91B1A" w:rsidP="00F91B1A">
      <w:pPr>
        <w:pStyle w:val="Heading3"/>
      </w:pPr>
      <w:bookmarkStart w:id="2863" w:name="_Toc23409513"/>
      <w:bookmarkStart w:id="2864" w:name="_Toc23420808"/>
      <w:r>
        <w:t>5.1</w:t>
      </w:r>
      <w:r>
        <w:tab/>
      </w:r>
      <w:r w:rsidR="004D0A21" w:rsidRPr="008D149E">
        <w:t>Provision of MSID Pair Allocation Data</w:t>
      </w:r>
      <w:bookmarkEnd w:id="2863"/>
      <w:bookmarkEnd w:id="2864"/>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7144E750" w14:textId="77777777" w:rsidTr="00102B90">
        <w:trPr>
          <w:tblHeader/>
        </w:trPr>
        <w:tc>
          <w:tcPr>
            <w:tcW w:w="1207" w:type="pct"/>
            <w:tcBorders>
              <w:top w:val="single" w:sz="12" w:space="0" w:color="000000"/>
            </w:tcBorders>
          </w:tcPr>
          <w:p w14:paraId="42843C33" w14:textId="77777777" w:rsidR="004D0A21" w:rsidRPr="00E36F16" w:rsidRDefault="004D0A21" w:rsidP="00454350">
            <w:pPr>
              <w:spacing w:after="0" w:line="240" w:lineRule="auto"/>
              <w:rPr>
                <w:rFonts w:ascii="Times New Roman" w:hAnsi="Times New Roman"/>
                <w:sz w:val="20"/>
                <w:szCs w:val="20"/>
                <w:lang w:eastAsia="en-GB"/>
              </w:rPr>
            </w:pPr>
            <w:r w:rsidRPr="00E36F16">
              <w:rPr>
                <w:rFonts w:ascii="Times New Roman" w:hAnsi="Times New Roman"/>
                <w:b/>
                <w:sz w:val="20"/>
                <w:szCs w:val="20"/>
                <w:lang w:eastAsia="en-GB"/>
              </w:rPr>
              <w:t>Requirement ID:</w:t>
            </w:r>
          </w:p>
          <w:p w14:paraId="66064019" w14:textId="77777777" w:rsidR="004D0A21" w:rsidRPr="00E36F16" w:rsidRDefault="004D0A21" w:rsidP="00454350">
            <w:pPr>
              <w:spacing w:after="0" w:line="240" w:lineRule="auto"/>
              <w:jc w:val="center"/>
              <w:rPr>
                <w:rFonts w:ascii="Times New Roman" w:hAnsi="Times New Roman"/>
                <w:sz w:val="20"/>
                <w:szCs w:val="20"/>
                <w:lang w:eastAsia="en-GB"/>
              </w:rPr>
            </w:pPr>
            <w:r w:rsidRPr="00E36F16">
              <w:rPr>
                <w:rFonts w:ascii="Times New Roman" w:hAnsi="Times New Roman"/>
                <w:sz w:val="20"/>
                <w:szCs w:val="20"/>
                <w:lang w:eastAsia="en-GB"/>
              </w:rPr>
              <w:t>SVA_BSR-F001</w:t>
            </w:r>
          </w:p>
        </w:tc>
        <w:tc>
          <w:tcPr>
            <w:tcW w:w="1034" w:type="pct"/>
            <w:tcBorders>
              <w:top w:val="single" w:sz="12" w:space="0" w:color="000000"/>
            </w:tcBorders>
          </w:tcPr>
          <w:p w14:paraId="18D5FB8A" w14:textId="77777777" w:rsidR="004D0A21" w:rsidRPr="00E36F16" w:rsidRDefault="004D0A21" w:rsidP="00454350">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Status:</w:t>
            </w:r>
          </w:p>
          <w:p w14:paraId="641FABA8" w14:textId="77777777" w:rsidR="004D0A21" w:rsidRPr="00E36F16" w:rsidRDefault="004D0A21" w:rsidP="00454350">
            <w:pPr>
              <w:spacing w:after="0" w:line="240" w:lineRule="auto"/>
              <w:jc w:val="center"/>
              <w:rPr>
                <w:rFonts w:ascii="Times New Roman" w:hAnsi="Times New Roman"/>
                <w:sz w:val="20"/>
                <w:szCs w:val="20"/>
                <w:lang w:eastAsia="en-GB"/>
              </w:rPr>
            </w:pPr>
            <w:r w:rsidRPr="00E36F16">
              <w:rPr>
                <w:rFonts w:ascii="Times New Roman" w:hAnsi="Times New Roman"/>
                <w:sz w:val="20"/>
                <w:szCs w:val="20"/>
                <w:lang w:eastAsia="en-GB"/>
              </w:rPr>
              <w:t>M</w:t>
            </w:r>
          </w:p>
        </w:tc>
        <w:tc>
          <w:tcPr>
            <w:tcW w:w="1379" w:type="pct"/>
            <w:tcBorders>
              <w:top w:val="single" w:sz="12" w:space="0" w:color="000000"/>
            </w:tcBorders>
          </w:tcPr>
          <w:p w14:paraId="2E0933A9" w14:textId="77777777" w:rsidR="004D0A21" w:rsidRPr="00E36F16" w:rsidRDefault="004D0A21" w:rsidP="00454350">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Title:</w:t>
            </w:r>
          </w:p>
          <w:p w14:paraId="320F95E4" w14:textId="77777777" w:rsidR="004D0A21" w:rsidRPr="00E36F16" w:rsidRDefault="004D0A21" w:rsidP="00454350">
            <w:pPr>
              <w:spacing w:after="0" w:line="240" w:lineRule="auto"/>
              <w:rPr>
                <w:rFonts w:ascii="Times New Roman" w:hAnsi="Times New Roman"/>
                <w:b/>
                <w:sz w:val="20"/>
                <w:szCs w:val="20"/>
                <w:lang w:eastAsia="en-GB"/>
              </w:rPr>
            </w:pPr>
          </w:p>
          <w:p w14:paraId="1AF607D9" w14:textId="051AB706" w:rsidR="004D0A21" w:rsidRPr="00E36F16" w:rsidRDefault="004D0A21">
            <w:pPr>
              <w:spacing w:after="0" w:line="240" w:lineRule="auto"/>
              <w:rPr>
                <w:rFonts w:ascii="Times New Roman" w:hAnsi="Times New Roman"/>
                <w:sz w:val="20"/>
                <w:szCs w:val="20"/>
                <w:lang w:eastAsia="en-GB"/>
              </w:rPr>
            </w:pPr>
            <w:bookmarkStart w:id="2865" w:name="_Toc528757235"/>
            <w:bookmarkStart w:id="2866" w:name="_Toc528839535"/>
            <w:bookmarkStart w:id="2867" w:name="_Toc528840571"/>
            <w:bookmarkStart w:id="2868" w:name="_Toc528840771"/>
            <w:bookmarkStart w:id="2869" w:name="_Toc531265932"/>
            <w:bookmarkStart w:id="2870" w:name="_Toc532299351"/>
            <w:bookmarkStart w:id="2871" w:name="_Toc532300412"/>
            <w:bookmarkStart w:id="2872" w:name="_Toc532300553"/>
            <w:bookmarkStart w:id="2873" w:name="_Toc532300618"/>
            <w:bookmarkStart w:id="2874" w:name="_Toc532301366"/>
            <w:bookmarkStart w:id="2875" w:name="_Toc532301424"/>
            <w:r w:rsidRPr="00E36F16">
              <w:rPr>
                <w:rFonts w:ascii="Times New Roman" w:hAnsi="Times New Roman"/>
                <w:sz w:val="20"/>
                <w:szCs w:val="20"/>
                <w:lang w:eastAsia="en-GB"/>
              </w:rPr>
              <w:t>Provision of MSID Pair Allocation data</w:t>
            </w:r>
            <w:bookmarkEnd w:id="2865"/>
            <w:bookmarkEnd w:id="2866"/>
            <w:bookmarkEnd w:id="2867"/>
            <w:bookmarkEnd w:id="2868"/>
            <w:bookmarkEnd w:id="2869"/>
            <w:bookmarkEnd w:id="2870"/>
            <w:bookmarkEnd w:id="2871"/>
            <w:bookmarkEnd w:id="2872"/>
            <w:bookmarkEnd w:id="2873"/>
            <w:bookmarkEnd w:id="2874"/>
            <w:bookmarkEnd w:id="2875"/>
          </w:p>
        </w:tc>
        <w:tc>
          <w:tcPr>
            <w:tcW w:w="1380" w:type="pct"/>
            <w:tcBorders>
              <w:top w:val="single" w:sz="12" w:space="0" w:color="000000"/>
            </w:tcBorders>
          </w:tcPr>
          <w:p w14:paraId="6B97D643" w14:textId="77777777" w:rsidR="004D0A21" w:rsidRPr="00E36F16" w:rsidRDefault="004D0A21" w:rsidP="00454350">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BSC reference:</w:t>
            </w:r>
          </w:p>
          <w:p w14:paraId="3B03BEA7" w14:textId="77777777" w:rsidR="004D0A21" w:rsidRPr="00E36F16" w:rsidRDefault="004D0A21" w:rsidP="00454350">
            <w:pPr>
              <w:spacing w:after="0" w:line="240" w:lineRule="auto"/>
              <w:jc w:val="center"/>
              <w:rPr>
                <w:rFonts w:ascii="Times New Roman" w:hAnsi="Times New Roman"/>
                <w:sz w:val="20"/>
                <w:szCs w:val="20"/>
                <w:lang w:eastAsia="en-GB"/>
              </w:rPr>
            </w:pPr>
            <w:r w:rsidRPr="00E36F16">
              <w:rPr>
                <w:rFonts w:ascii="Times New Roman" w:hAnsi="Times New Roman"/>
                <w:sz w:val="20"/>
                <w:szCs w:val="20"/>
                <w:lang w:eastAsia="en-GB"/>
              </w:rPr>
              <w:t>Section S 10.2</w:t>
            </w:r>
          </w:p>
          <w:p w14:paraId="19B5DF51" w14:textId="77777777" w:rsidR="004D0A21" w:rsidRPr="00E36F16" w:rsidRDefault="004D0A21" w:rsidP="00454350">
            <w:pPr>
              <w:spacing w:after="0" w:line="240" w:lineRule="auto"/>
              <w:jc w:val="center"/>
              <w:rPr>
                <w:rFonts w:ascii="Times New Roman" w:hAnsi="Times New Roman"/>
                <w:sz w:val="20"/>
                <w:szCs w:val="20"/>
                <w:lang w:eastAsia="en-GB"/>
              </w:rPr>
            </w:pPr>
            <w:r w:rsidRPr="00E36F16">
              <w:rPr>
                <w:rFonts w:ascii="Times New Roman" w:hAnsi="Times New Roman"/>
                <w:sz w:val="20"/>
                <w:szCs w:val="20"/>
                <w:lang w:eastAsia="en-GB"/>
              </w:rPr>
              <w:t>BSCP602 2.1</w:t>
            </w:r>
          </w:p>
        </w:tc>
      </w:tr>
      <w:tr w:rsidR="004D0A21" w:rsidRPr="008D149E" w14:paraId="215159DE" w14:textId="77777777" w:rsidTr="00102B90">
        <w:tc>
          <w:tcPr>
            <w:tcW w:w="1207" w:type="pct"/>
          </w:tcPr>
          <w:p w14:paraId="7B6ACD70" w14:textId="77777777" w:rsidR="004D0A21" w:rsidRPr="00E36F16" w:rsidRDefault="004D0A21" w:rsidP="00454350">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Man/auto:</w:t>
            </w:r>
          </w:p>
          <w:p w14:paraId="4B5838C0" w14:textId="77777777" w:rsidR="004D0A21" w:rsidRPr="00E36F16" w:rsidRDefault="004D0A21" w:rsidP="00454350">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Manual &amp; Automatic</w:t>
            </w:r>
          </w:p>
        </w:tc>
        <w:tc>
          <w:tcPr>
            <w:tcW w:w="1034" w:type="pct"/>
          </w:tcPr>
          <w:p w14:paraId="1285E95B" w14:textId="77777777" w:rsidR="004D0A21" w:rsidRPr="00E36F16" w:rsidRDefault="004D0A21" w:rsidP="00454350">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Frequency:</w:t>
            </w:r>
          </w:p>
          <w:p w14:paraId="3656061A" w14:textId="77777777" w:rsidR="004D0A21" w:rsidRPr="00E36F16" w:rsidRDefault="004D0A21" w:rsidP="00454350">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As Necessary</w:t>
            </w:r>
          </w:p>
        </w:tc>
        <w:tc>
          <w:tcPr>
            <w:tcW w:w="2759" w:type="pct"/>
            <w:gridSpan w:val="2"/>
          </w:tcPr>
          <w:p w14:paraId="1D34D635" w14:textId="77777777" w:rsidR="004D0A21" w:rsidRPr="00E36F16" w:rsidRDefault="004D0A21" w:rsidP="00454350">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Volumes:</w:t>
            </w:r>
          </w:p>
          <w:p w14:paraId="0F0A8307" w14:textId="77777777" w:rsidR="004D0A21" w:rsidRPr="00E36F16" w:rsidRDefault="004D0A21" w:rsidP="00454350">
            <w:pPr>
              <w:spacing w:after="0" w:line="240" w:lineRule="auto"/>
              <w:rPr>
                <w:rFonts w:ascii="Times New Roman" w:hAnsi="Times New Roman"/>
                <w:sz w:val="20"/>
                <w:szCs w:val="20"/>
                <w:lang w:eastAsia="en-GB"/>
              </w:rPr>
            </w:pPr>
          </w:p>
        </w:tc>
      </w:tr>
      <w:tr w:rsidR="004D0A21" w:rsidRPr="008D149E" w14:paraId="701F48A4" w14:textId="77777777" w:rsidTr="00102B90">
        <w:tblPrEx>
          <w:tblBorders>
            <w:insideV w:val="single" w:sz="6" w:space="0" w:color="808080"/>
          </w:tblBorders>
        </w:tblPrEx>
        <w:tc>
          <w:tcPr>
            <w:tcW w:w="5000" w:type="pct"/>
            <w:gridSpan w:val="4"/>
          </w:tcPr>
          <w:p w14:paraId="48F16793" w14:textId="77777777" w:rsidR="004D0A21" w:rsidRPr="00E36F16" w:rsidRDefault="004D0A21" w:rsidP="00454350">
            <w:pPr>
              <w:spacing w:after="0" w:line="240" w:lineRule="auto"/>
              <w:rPr>
                <w:rFonts w:ascii="Times New Roman" w:hAnsi="Times New Roman"/>
                <w:sz w:val="20"/>
                <w:szCs w:val="20"/>
                <w:lang w:eastAsia="en-GB"/>
              </w:rPr>
            </w:pPr>
            <w:r w:rsidRPr="00E36F16">
              <w:rPr>
                <w:rFonts w:ascii="Times New Roman" w:hAnsi="Times New Roman"/>
                <w:b/>
                <w:sz w:val="20"/>
                <w:szCs w:val="20"/>
                <w:lang w:eastAsia="en-GB"/>
              </w:rPr>
              <w:t>Functional Requirements:</w:t>
            </w:r>
          </w:p>
        </w:tc>
      </w:tr>
      <w:tr w:rsidR="004D0A21" w:rsidRPr="008D149E" w14:paraId="6B2005CF" w14:textId="77777777" w:rsidTr="00102B90">
        <w:tblPrEx>
          <w:tblBorders>
            <w:insideV w:val="single" w:sz="6" w:space="0" w:color="808080"/>
          </w:tblBorders>
        </w:tblPrEx>
        <w:trPr>
          <w:cantSplit/>
        </w:trPr>
        <w:tc>
          <w:tcPr>
            <w:tcW w:w="5000" w:type="pct"/>
            <w:gridSpan w:val="4"/>
          </w:tcPr>
          <w:p w14:paraId="7B32BE66" w14:textId="77777777" w:rsidR="004D0A21" w:rsidRPr="00E36F16"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64BF54F3" w14:textId="03C75CE0" w:rsidR="004D0A21" w:rsidRPr="00E36F16"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E36F16">
              <w:rPr>
                <w:rFonts w:ascii="Times New Roman" w:hAnsi="Times New Roman"/>
                <w:sz w:val="20"/>
                <w:szCs w:val="20"/>
                <w:lang w:eastAsia="en-GB"/>
              </w:rPr>
              <w:t xml:space="preserve">The following data will be provided to the </w:t>
            </w:r>
            <w:r w:rsidR="00FB2FB0">
              <w:rPr>
                <w:rFonts w:ascii="Times New Roman" w:hAnsi="Times New Roman"/>
                <w:sz w:val="20"/>
                <w:szCs w:val="20"/>
                <w:lang w:eastAsia="en-GB"/>
              </w:rPr>
              <w:t>MSA</w:t>
            </w:r>
            <w:r w:rsidR="00F30223">
              <w:rPr>
                <w:rFonts w:ascii="Times New Roman" w:hAnsi="Times New Roman"/>
                <w:sz w:val="20"/>
                <w:szCs w:val="20"/>
                <w:lang w:eastAsia="en-GB"/>
              </w:rPr>
              <w:t>M</w:t>
            </w:r>
            <w:r w:rsidRPr="00E36F16">
              <w:rPr>
                <w:rFonts w:ascii="Times New Roman" w:hAnsi="Times New Roman"/>
                <w:sz w:val="20"/>
                <w:szCs w:val="20"/>
                <w:lang w:eastAsia="en-GB"/>
              </w:rPr>
              <w:t>SR by Suppliers</w:t>
            </w:r>
            <w:r w:rsidR="00F30223">
              <w:rPr>
                <w:rFonts w:ascii="Times New Roman" w:hAnsi="Times New Roman"/>
                <w:sz w:val="20"/>
                <w:szCs w:val="20"/>
                <w:lang w:eastAsia="en-GB"/>
              </w:rPr>
              <w:t>,</w:t>
            </w:r>
            <w:r w:rsidR="00EA62AC">
              <w:rPr>
                <w:rFonts w:ascii="Times New Roman" w:hAnsi="Times New Roman"/>
                <w:sz w:val="20"/>
                <w:szCs w:val="20"/>
                <w:lang w:eastAsia="en-GB"/>
              </w:rPr>
              <w:t xml:space="preserve"> VLPs</w:t>
            </w:r>
            <w:r w:rsidRPr="00E36F16">
              <w:rPr>
                <w:rFonts w:ascii="Times New Roman" w:hAnsi="Times New Roman"/>
                <w:sz w:val="20"/>
                <w:szCs w:val="20"/>
                <w:lang w:eastAsia="en-GB"/>
              </w:rPr>
              <w:t xml:space="preserve"> and </w:t>
            </w:r>
            <w:r w:rsidR="00EA62AC">
              <w:rPr>
                <w:rFonts w:ascii="Times New Roman" w:hAnsi="Times New Roman"/>
                <w:sz w:val="20"/>
                <w:szCs w:val="20"/>
                <w:lang w:eastAsia="en-GB"/>
              </w:rPr>
              <w:t>AM</w:t>
            </w:r>
            <w:r w:rsidRPr="00E36F16">
              <w:rPr>
                <w:rFonts w:ascii="Times New Roman" w:hAnsi="Times New Roman"/>
                <w:sz w:val="20"/>
                <w:szCs w:val="20"/>
                <w:lang w:eastAsia="en-GB"/>
              </w:rPr>
              <w:t>VLP</w:t>
            </w:r>
            <w:r w:rsidR="00EA62AC">
              <w:rPr>
                <w:rFonts w:ascii="Times New Roman" w:hAnsi="Times New Roman"/>
                <w:sz w:val="20"/>
                <w:szCs w:val="20"/>
                <w:lang w:eastAsia="en-GB"/>
              </w:rPr>
              <w:t>s</w:t>
            </w:r>
            <w:r w:rsidRPr="00E36F16">
              <w:rPr>
                <w:rFonts w:ascii="Times New Roman" w:hAnsi="Times New Roman"/>
                <w:sz w:val="20"/>
                <w:szCs w:val="20"/>
                <w:lang w:eastAsia="en-GB"/>
              </w:rPr>
              <w:t xml:space="preserve"> in order to enable SVAA aggregation of metered volumes for Secondary BM Units and for calculation of Supplier adjustments for actions taken by Secondary BM Units for each Settlement Run:</w:t>
            </w:r>
          </w:p>
          <w:p w14:paraId="1B2ADEE6" w14:textId="77777777" w:rsidR="004D0A21" w:rsidRPr="00E36F16"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56B5D141" w14:textId="3381BFF3" w:rsidR="004D0A21" w:rsidRPr="00E36F16" w:rsidRDefault="004D0A21" w:rsidP="00236A4E">
            <w:pPr>
              <w:numPr>
                <w:ilvl w:val="0"/>
                <w:numId w:val="10"/>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E36F16">
              <w:rPr>
                <w:rFonts w:ascii="Times New Roman" w:hAnsi="Times New Roman"/>
                <w:sz w:val="20"/>
                <w:szCs w:val="20"/>
                <w:lang w:eastAsia="en-GB"/>
              </w:rPr>
              <w:t>Each Supplier / VLP</w:t>
            </w:r>
            <w:r w:rsidR="00EA62AC">
              <w:rPr>
                <w:rFonts w:ascii="Times New Roman" w:hAnsi="Times New Roman"/>
                <w:sz w:val="20"/>
                <w:szCs w:val="20"/>
                <w:lang w:eastAsia="en-GB"/>
              </w:rPr>
              <w:t xml:space="preserve"> / AMVLP</w:t>
            </w:r>
            <w:r w:rsidRPr="00E36F16">
              <w:rPr>
                <w:rFonts w:ascii="Times New Roman" w:hAnsi="Times New Roman"/>
                <w:sz w:val="20"/>
                <w:szCs w:val="20"/>
                <w:lang w:eastAsia="en-GB"/>
              </w:rPr>
              <w:t xml:space="preserve"> will provide for each MSID Pair:</w:t>
            </w:r>
          </w:p>
          <w:p w14:paraId="18299131" w14:textId="77777777" w:rsidR="004D0A21" w:rsidRPr="00E36F16"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0DB3D1D5" w14:textId="77777777" w:rsidR="004D0A21" w:rsidRPr="00E36F16" w:rsidRDefault="004D0A21" w:rsidP="00236A4E">
            <w:pPr>
              <w:numPr>
                <w:ilvl w:val="0"/>
                <w:numId w:val="11"/>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the identification number of the relevant BM Unit;</w:t>
            </w:r>
          </w:p>
          <w:p w14:paraId="4685815D" w14:textId="1242A431"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 xml:space="preserve">in relation to </w:t>
            </w:r>
            <w:r w:rsidR="004A06D1">
              <w:rPr>
                <w:rFonts w:ascii="Times New Roman" w:hAnsi="Times New Roman"/>
                <w:sz w:val="20"/>
                <w:szCs w:val="20"/>
                <w:lang w:eastAsia="en-GB"/>
              </w:rPr>
              <w:t>a</w:t>
            </w:r>
            <w:r w:rsidRPr="00E36F16">
              <w:rPr>
                <w:rFonts w:ascii="Times New Roman" w:hAnsi="Times New Roman"/>
                <w:sz w:val="20"/>
                <w:szCs w:val="20"/>
                <w:lang w:eastAsia="en-GB"/>
              </w:rPr>
              <w:t xml:space="preserve"> MSID Pair, the GSP Group in which the Import Metering System and (where applicable) Export Metering System are located;</w:t>
            </w:r>
          </w:p>
          <w:p w14:paraId="0AC0B457" w14:textId="77777777"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 xml:space="preserve">Import Metering System MSID; </w:t>
            </w:r>
          </w:p>
          <w:p w14:paraId="1DD32222" w14:textId="77777777"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Export Metering System MSID (where applicable);</w:t>
            </w:r>
          </w:p>
          <w:p w14:paraId="47D1327D" w14:textId="77777777"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Effective From Settlement Date</w:t>
            </w:r>
          </w:p>
          <w:p w14:paraId="3F8AD1D5" w14:textId="77777777"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Effective To Settlement Date</w:t>
            </w:r>
          </w:p>
          <w:p w14:paraId="4BA0ABD9" w14:textId="77777777"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Import Metering System MSID Customer Consent Flag and associated:</w:t>
            </w:r>
          </w:p>
          <w:p w14:paraId="6DED8B01" w14:textId="77777777" w:rsidR="004D0A21" w:rsidRPr="00E36F16" w:rsidRDefault="004D0A21" w:rsidP="00236A4E">
            <w:pPr>
              <w:numPr>
                <w:ilvl w:val="1"/>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Effective From Settlement Date</w:t>
            </w:r>
          </w:p>
          <w:p w14:paraId="4CFAAA23" w14:textId="77777777" w:rsidR="004D0A21" w:rsidRPr="00E36F16" w:rsidRDefault="004D0A21" w:rsidP="00236A4E">
            <w:pPr>
              <w:numPr>
                <w:ilvl w:val="1"/>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Effective To Settlement Date</w:t>
            </w:r>
          </w:p>
          <w:p w14:paraId="475DD575" w14:textId="77777777" w:rsidR="004D0A21" w:rsidRPr="00E36F16" w:rsidRDefault="004D0A21" w:rsidP="00236A4E">
            <w:pPr>
              <w:numPr>
                <w:ilvl w:val="0"/>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Export Metering System MSID Customer Consent Flag and associated:</w:t>
            </w:r>
          </w:p>
          <w:p w14:paraId="75D2D40D" w14:textId="77777777" w:rsidR="004D0A21" w:rsidRPr="00E36F16" w:rsidRDefault="004D0A21" w:rsidP="00236A4E">
            <w:pPr>
              <w:numPr>
                <w:ilvl w:val="1"/>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Effective From Settlement Date</w:t>
            </w:r>
          </w:p>
          <w:p w14:paraId="341DDBCD" w14:textId="77777777" w:rsidR="00F30223" w:rsidRPr="00F30223" w:rsidRDefault="004D0A21" w:rsidP="00236A4E">
            <w:pPr>
              <w:numPr>
                <w:ilvl w:val="1"/>
                <w:numId w:val="12"/>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Effective To Settlement Date</w:t>
            </w:r>
          </w:p>
          <w:p w14:paraId="788622A8" w14:textId="77777777" w:rsidR="00F30223" w:rsidRPr="00F30223" w:rsidRDefault="00F30223" w:rsidP="00F30223">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4CEC8968" w14:textId="21A1A2BA" w:rsidR="00F30223" w:rsidRDefault="00F30223" w:rsidP="00F30223">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F30223">
              <w:rPr>
                <w:rFonts w:ascii="Times New Roman" w:hAnsi="Times New Roman"/>
                <w:sz w:val="20"/>
                <w:szCs w:val="20"/>
                <w:lang w:eastAsia="en-GB"/>
              </w:rPr>
              <w:t xml:space="preserve">These data, with the exception of the relevant BM Unit, will also be provided to the </w:t>
            </w:r>
            <w:r w:rsidR="004A06D1">
              <w:rPr>
                <w:rFonts w:ascii="Times New Roman" w:hAnsi="Times New Roman"/>
                <w:sz w:val="20"/>
                <w:szCs w:val="20"/>
                <w:lang w:eastAsia="en-GB"/>
              </w:rPr>
              <w:t>MSA</w:t>
            </w:r>
            <w:r w:rsidRPr="00F30223">
              <w:rPr>
                <w:rFonts w:ascii="Times New Roman" w:hAnsi="Times New Roman"/>
                <w:sz w:val="20"/>
                <w:szCs w:val="20"/>
                <w:lang w:eastAsia="en-GB"/>
              </w:rPr>
              <w:t xml:space="preserve">MSR by the NETSO, for calculation of Supplier adjustments for non BM Applicable Balancing Services provided to the NETSO. </w:t>
            </w:r>
          </w:p>
          <w:p w14:paraId="584698E6" w14:textId="77777777" w:rsidR="004A06D1" w:rsidRDefault="004A06D1" w:rsidP="004A06D1">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Pr>
                <w:rFonts w:ascii="Times New Roman" w:hAnsi="Times New Roman"/>
                <w:sz w:val="20"/>
                <w:szCs w:val="20"/>
                <w:lang w:eastAsia="en-GB"/>
              </w:rPr>
              <w:t>Under P375, all Secondary BM Units will include a “</w:t>
            </w:r>
            <w:r w:rsidRPr="008C7710">
              <w:rPr>
                <w:rFonts w:ascii="Times New Roman" w:hAnsi="Times New Roman"/>
                <w:sz w:val="20"/>
                <w:szCs w:val="20"/>
                <w:lang w:eastAsia="en-GB"/>
              </w:rPr>
              <w:t>MSID Pair Indicator</w:t>
            </w:r>
            <w:r>
              <w:rPr>
                <w:rFonts w:ascii="Times New Roman" w:hAnsi="Times New Roman"/>
                <w:sz w:val="20"/>
                <w:szCs w:val="20"/>
                <w:lang w:eastAsia="en-GB"/>
              </w:rPr>
              <w:t xml:space="preserve">” which may have the values: </w:t>
            </w:r>
          </w:p>
          <w:p w14:paraId="27648D4B" w14:textId="77777777" w:rsidR="004A06D1" w:rsidRDefault="004A06D1" w:rsidP="004A06D1">
            <w:pPr>
              <w:numPr>
                <w:ilvl w:val="0"/>
                <w:numId w:val="11"/>
              </w:numPr>
              <w:spacing w:after="0" w:line="240" w:lineRule="auto"/>
              <w:contextualSpacing/>
              <w:rPr>
                <w:rFonts w:ascii="Times New Roman" w:hAnsi="Times New Roman"/>
                <w:sz w:val="20"/>
                <w:szCs w:val="20"/>
                <w:lang w:eastAsia="en-GB"/>
              </w:rPr>
            </w:pPr>
            <w:r>
              <w:rPr>
                <w:rFonts w:ascii="Times New Roman" w:hAnsi="Times New Roman"/>
                <w:sz w:val="20"/>
                <w:szCs w:val="20"/>
                <w:lang w:eastAsia="en-GB"/>
              </w:rPr>
              <w:t>‘T’ – no AMSID Pairs in Secondary BM Unit;</w:t>
            </w:r>
          </w:p>
          <w:p w14:paraId="578D32A3" w14:textId="77777777" w:rsidR="004A06D1" w:rsidRDefault="004A06D1" w:rsidP="004A06D1">
            <w:pPr>
              <w:numPr>
                <w:ilvl w:val="0"/>
                <w:numId w:val="11"/>
              </w:numPr>
              <w:spacing w:after="0" w:line="240" w:lineRule="auto"/>
              <w:contextualSpacing/>
              <w:rPr>
                <w:rFonts w:ascii="Times New Roman" w:hAnsi="Times New Roman"/>
                <w:sz w:val="20"/>
                <w:szCs w:val="20"/>
                <w:lang w:eastAsia="en-GB"/>
              </w:rPr>
            </w:pPr>
            <w:r>
              <w:rPr>
                <w:rFonts w:ascii="Times New Roman" w:hAnsi="Times New Roman"/>
                <w:sz w:val="20"/>
                <w:szCs w:val="20"/>
                <w:lang w:eastAsia="en-GB"/>
              </w:rPr>
              <w:t xml:space="preserve">‘D’ – MSID Pair is associated with AMSID Pair(s) for Differencing; </w:t>
            </w:r>
          </w:p>
          <w:p w14:paraId="5EDC807D" w14:textId="77777777" w:rsidR="004A06D1" w:rsidRDefault="004A06D1" w:rsidP="004A06D1">
            <w:pPr>
              <w:numPr>
                <w:ilvl w:val="0"/>
                <w:numId w:val="11"/>
              </w:numPr>
              <w:spacing w:after="0" w:line="240" w:lineRule="auto"/>
              <w:contextualSpacing/>
              <w:rPr>
                <w:rFonts w:ascii="Times New Roman" w:hAnsi="Times New Roman"/>
                <w:sz w:val="20"/>
                <w:szCs w:val="20"/>
                <w:lang w:eastAsia="en-GB"/>
              </w:rPr>
            </w:pPr>
            <w:r>
              <w:rPr>
                <w:rFonts w:ascii="Times New Roman" w:hAnsi="Times New Roman"/>
                <w:sz w:val="20"/>
                <w:szCs w:val="20"/>
                <w:lang w:eastAsia="en-GB"/>
              </w:rPr>
              <w:t>‘A’ – MSID Pair is associated with AMSID Pair(s) for Asset Metering.</w:t>
            </w:r>
          </w:p>
          <w:p w14:paraId="4C3A1D1E" w14:textId="77777777" w:rsidR="004A06D1" w:rsidRDefault="004A06D1" w:rsidP="004A06D1">
            <w:pPr>
              <w:spacing w:after="0" w:line="240" w:lineRule="auto"/>
              <w:ind w:left="720"/>
              <w:contextualSpacing/>
              <w:rPr>
                <w:rFonts w:ascii="Times New Roman" w:hAnsi="Times New Roman"/>
                <w:sz w:val="20"/>
                <w:szCs w:val="20"/>
                <w:lang w:eastAsia="en-GB"/>
              </w:rPr>
            </w:pPr>
          </w:p>
          <w:p w14:paraId="4C334F76" w14:textId="6C7BDC57" w:rsidR="004A06D1" w:rsidRPr="00F30223" w:rsidRDefault="004A06D1" w:rsidP="004A06D1">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1E05A3">
              <w:rPr>
                <w:rFonts w:ascii="Times New Roman" w:hAnsi="Times New Roman"/>
                <w:sz w:val="20"/>
                <w:szCs w:val="20"/>
                <w:lang w:eastAsia="en-GB"/>
              </w:rPr>
              <w:t xml:space="preserve">The default setting for a Secondary BM Unit </w:t>
            </w:r>
            <w:r w:rsidRPr="0012275D">
              <w:rPr>
                <w:rFonts w:ascii="Times New Roman" w:hAnsi="Times New Roman"/>
                <w:sz w:val="20"/>
                <w:szCs w:val="20"/>
                <w:lang w:eastAsia="en-GB"/>
              </w:rPr>
              <w:t>is “T”</w:t>
            </w:r>
            <w:r>
              <w:rPr>
                <w:rFonts w:ascii="Times New Roman" w:hAnsi="Times New Roman"/>
                <w:sz w:val="20"/>
                <w:szCs w:val="20"/>
                <w:lang w:eastAsia="en-GB"/>
              </w:rPr>
              <w:t>. If an AMVLP wishes to add an AMSID Pair(s) to a Secondary BM Unit, they must change the “</w:t>
            </w:r>
            <w:r w:rsidRPr="008C7710">
              <w:rPr>
                <w:rFonts w:ascii="Times New Roman" w:hAnsi="Times New Roman"/>
                <w:sz w:val="20"/>
                <w:szCs w:val="20"/>
                <w:lang w:eastAsia="en-GB"/>
              </w:rPr>
              <w:t>MSID Pair Indicator</w:t>
            </w:r>
            <w:r>
              <w:rPr>
                <w:rFonts w:ascii="Times New Roman" w:hAnsi="Times New Roman"/>
                <w:sz w:val="20"/>
                <w:szCs w:val="20"/>
                <w:lang w:eastAsia="en-GB"/>
              </w:rPr>
              <w:t xml:space="preserve">” to ‘D’ or ‘A’ as set out in </w:t>
            </w:r>
            <w:r w:rsidRPr="00E36F16">
              <w:rPr>
                <w:rFonts w:ascii="Times New Roman" w:hAnsi="Times New Roman"/>
                <w:sz w:val="20"/>
                <w:szCs w:val="20"/>
                <w:lang w:eastAsia="en-GB"/>
              </w:rPr>
              <w:t>SVA_BSR-F001</w:t>
            </w:r>
            <w:r>
              <w:rPr>
                <w:rFonts w:ascii="Times New Roman" w:hAnsi="Times New Roman"/>
                <w:sz w:val="20"/>
                <w:szCs w:val="20"/>
                <w:lang w:eastAsia="en-GB"/>
              </w:rPr>
              <w:t>a.</w:t>
            </w:r>
          </w:p>
          <w:p w14:paraId="296036B8" w14:textId="77777777" w:rsidR="00F30223" w:rsidRPr="00F30223" w:rsidRDefault="00F30223" w:rsidP="00236A4E">
            <w:pPr>
              <w:numPr>
                <w:ilvl w:val="1"/>
                <w:numId w:val="12"/>
              </w:numPr>
              <w:spacing w:after="0" w:line="240" w:lineRule="auto"/>
              <w:contextualSpacing/>
              <w:rPr>
                <w:rFonts w:ascii="Times New Roman" w:hAnsi="Times New Roman"/>
                <w:sz w:val="20"/>
                <w:szCs w:val="20"/>
                <w:lang w:eastAsia="en-GB"/>
              </w:rPr>
            </w:pPr>
          </w:p>
        </w:tc>
      </w:tr>
      <w:tr w:rsidR="004D0A21" w:rsidRPr="008D149E" w14:paraId="7D904074" w14:textId="77777777" w:rsidTr="00102B90">
        <w:tblPrEx>
          <w:tblBorders>
            <w:insideV w:val="single" w:sz="6" w:space="0" w:color="808080"/>
          </w:tblBorders>
        </w:tblPrEx>
        <w:tc>
          <w:tcPr>
            <w:tcW w:w="5000" w:type="pct"/>
            <w:gridSpan w:val="4"/>
          </w:tcPr>
          <w:p w14:paraId="468BD5A7" w14:textId="77777777" w:rsidR="004D0A21" w:rsidRPr="00E36F16" w:rsidRDefault="004D0A21" w:rsidP="00454350">
            <w:pPr>
              <w:spacing w:after="0" w:line="240" w:lineRule="auto"/>
              <w:rPr>
                <w:rFonts w:ascii="Times New Roman" w:hAnsi="Times New Roman"/>
                <w:b/>
                <w:bCs/>
                <w:sz w:val="20"/>
                <w:szCs w:val="20"/>
                <w:lang w:eastAsia="en-GB"/>
              </w:rPr>
            </w:pPr>
            <w:r w:rsidRPr="00E36F16">
              <w:rPr>
                <w:rFonts w:ascii="Times New Roman" w:hAnsi="Times New Roman"/>
                <w:b/>
                <w:bCs/>
                <w:sz w:val="20"/>
                <w:szCs w:val="20"/>
                <w:lang w:eastAsia="en-GB"/>
              </w:rPr>
              <w:t>Non-Functional Requirements:</w:t>
            </w:r>
          </w:p>
        </w:tc>
      </w:tr>
      <w:tr w:rsidR="004D0A21" w:rsidRPr="008D149E" w14:paraId="4E992B79" w14:textId="77777777" w:rsidTr="00102B90">
        <w:tblPrEx>
          <w:tblBorders>
            <w:insideV w:val="single" w:sz="6" w:space="0" w:color="808080"/>
          </w:tblBorders>
        </w:tblPrEx>
        <w:tc>
          <w:tcPr>
            <w:tcW w:w="5000" w:type="pct"/>
            <w:gridSpan w:val="4"/>
          </w:tcPr>
          <w:p w14:paraId="2205ABB6" w14:textId="77777777" w:rsidR="004D0A21" w:rsidRPr="00E36F16"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71E950A9" w14:textId="77777777" w:rsidTr="00102B90">
        <w:tblPrEx>
          <w:tblBorders>
            <w:insideV w:val="single" w:sz="6" w:space="0" w:color="808080"/>
          </w:tblBorders>
        </w:tblPrEx>
        <w:tc>
          <w:tcPr>
            <w:tcW w:w="5000" w:type="pct"/>
            <w:gridSpan w:val="4"/>
          </w:tcPr>
          <w:p w14:paraId="6525B04C" w14:textId="77777777" w:rsidR="004D0A21" w:rsidRPr="00E36F16" w:rsidRDefault="004D0A21" w:rsidP="00454350">
            <w:pPr>
              <w:spacing w:after="0" w:line="240" w:lineRule="auto"/>
              <w:rPr>
                <w:rFonts w:ascii="Times New Roman" w:hAnsi="Times New Roman"/>
                <w:b/>
                <w:bCs/>
                <w:sz w:val="20"/>
                <w:szCs w:val="20"/>
                <w:lang w:eastAsia="en-GB"/>
              </w:rPr>
            </w:pPr>
            <w:r w:rsidRPr="00E36F16">
              <w:rPr>
                <w:rFonts w:ascii="Times New Roman" w:hAnsi="Times New Roman"/>
                <w:b/>
                <w:bCs/>
                <w:sz w:val="20"/>
                <w:szCs w:val="20"/>
                <w:lang w:eastAsia="en-GB"/>
              </w:rPr>
              <w:t>Interfaces:</w:t>
            </w:r>
          </w:p>
        </w:tc>
      </w:tr>
      <w:tr w:rsidR="004D0A21" w:rsidRPr="008D149E" w14:paraId="23213626" w14:textId="77777777" w:rsidTr="00102B90">
        <w:tblPrEx>
          <w:tblBorders>
            <w:insideV w:val="single" w:sz="6" w:space="0" w:color="808080"/>
          </w:tblBorders>
        </w:tblPrEx>
        <w:tc>
          <w:tcPr>
            <w:tcW w:w="5000" w:type="pct"/>
            <w:gridSpan w:val="4"/>
          </w:tcPr>
          <w:p w14:paraId="1EC869AB" w14:textId="77777777" w:rsidR="004D0A21" w:rsidRPr="00E36F16"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p w14:paraId="098A8BC8" w14:textId="77777777" w:rsidR="004D0A21" w:rsidRPr="00E36F16" w:rsidRDefault="004D0A21" w:rsidP="00454350">
            <w:pPr>
              <w:spacing w:before="60" w:after="120" w:line="240" w:lineRule="auto"/>
              <w:jc w:val="both"/>
              <w:rPr>
                <w:rFonts w:ascii="Times New Roman" w:hAnsi="Times New Roman"/>
                <w:sz w:val="20"/>
                <w:szCs w:val="20"/>
                <w:lang w:eastAsia="en-GB"/>
              </w:rPr>
            </w:pPr>
            <w:r w:rsidRPr="00E36F16">
              <w:rPr>
                <w:rFonts w:ascii="Times New Roman" w:hAnsi="Times New Roman"/>
                <w:sz w:val="20"/>
                <w:szCs w:val="20"/>
                <w:lang w:eastAsia="en-GB"/>
              </w:rPr>
              <w:t xml:space="preserve">P0278 </w:t>
            </w:r>
            <w:r w:rsidRPr="008D149E">
              <w:rPr>
                <w:rFonts w:ascii="Times New Roman" w:hAnsi="Times New Roman"/>
                <w:sz w:val="20"/>
                <w:szCs w:val="20"/>
                <w:lang w:eastAsia="en-GB"/>
              </w:rPr>
              <w:t>–</w:t>
            </w:r>
            <w:r w:rsidRPr="00E36F16">
              <w:rPr>
                <w:rFonts w:ascii="Times New Roman" w:hAnsi="Times New Roman"/>
                <w:sz w:val="20"/>
                <w:szCs w:val="20"/>
                <w:lang w:eastAsia="en-GB"/>
              </w:rPr>
              <w:t xml:space="preserve"> MSID Pair Allocation </w:t>
            </w:r>
          </w:p>
        </w:tc>
      </w:tr>
      <w:tr w:rsidR="004D0A21" w:rsidRPr="008D149E" w14:paraId="12845280" w14:textId="77777777" w:rsidTr="00102B90">
        <w:tblPrEx>
          <w:tblBorders>
            <w:insideV w:val="single" w:sz="6" w:space="0" w:color="808080"/>
          </w:tblBorders>
        </w:tblPrEx>
        <w:tc>
          <w:tcPr>
            <w:tcW w:w="5000" w:type="pct"/>
            <w:gridSpan w:val="4"/>
          </w:tcPr>
          <w:p w14:paraId="4C271603" w14:textId="77777777" w:rsidR="004D0A21" w:rsidRPr="008D149E" w:rsidRDefault="004D0A21" w:rsidP="00454350">
            <w:pPr>
              <w:spacing w:after="0" w:line="240" w:lineRule="auto"/>
              <w:rPr>
                <w:rFonts w:ascii="Times New Roman" w:hAnsi="Times New Roman"/>
                <w:b/>
                <w:bCs/>
                <w:sz w:val="20"/>
                <w:szCs w:val="20"/>
                <w:lang w:eastAsia="en-GB"/>
              </w:rPr>
            </w:pPr>
            <w:r w:rsidRPr="00E36F16">
              <w:rPr>
                <w:rFonts w:ascii="Times New Roman" w:hAnsi="Times New Roman"/>
                <w:b/>
                <w:bCs/>
                <w:sz w:val="20"/>
                <w:szCs w:val="20"/>
                <w:lang w:eastAsia="en-GB"/>
              </w:rPr>
              <w:t>Issues:</w:t>
            </w:r>
          </w:p>
        </w:tc>
      </w:tr>
      <w:tr w:rsidR="004D0A21" w:rsidRPr="008D149E" w14:paraId="1A5EDEB3" w14:textId="77777777" w:rsidTr="00102B90">
        <w:tblPrEx>
          <w:tblBorders>
            <w:insideV w:val="single" w:sz="6" w:space="0" w:color="808080"/>
          </w:tblBorders>
        </w:tblPrEx>
        <w:tc>
          <w:tcPr>
            <w:tcW w:w="5000" w:type="pct"/>
            <w:gridSpan w:val="4"/>
          </w:tcPr>
          <w:p w14:paraId="795DB111" w14:textId="77777777" w:rsidR="004D0A21" w:rsidRPr="008D149E" w:rsidRDefault="004D0A21" w:rsidP="00454350">
            <w:pPr>
              <w:spacing w:after="0" w:line="240" w:lineRule="auto"/>
              <w:rPr>
                <w:rFonts w:ascii="Times New Roman" w:hAnsi="Times New Roman"/>
                <w:sz w:val="20"/>
                <w:szCs w:val="20"/>
                <w:lang w:eastAsia="en-GB"/>
              </w:rPr>
            </w:pPr>
          </w:p>
        </w:tc>
      </w:tr>
    </w:tbl>
    <w:p w14:paraId="449246E1" w14:textId="14EFB43F" w:rsidR="004D0A21" w:rsidRPr="003D4E23" w:rsidRDefault="004A06D1" w:rsidP="007A3880">
      <w:pPr>
        <w:pStyle w:val="Heading3"/>
        <w:rPr>
          <w:lang w:eastAsia="en-GB"/>
        </w:rPr>
      </w:pPr>
      <w:r w:rsidRPr="004B6E06">
        <w:rPr>
          <w:lang w:eastAsia="en-GB"/>
        </w:rPr>
        <w:lastRenderedPageBreak/>
        <w:t>5.2</w:t>
      </w:r>
      <w:r w:rsidRPr="004B6E06">
        <w:rPr>
          <w:lang w:eastAsia="en-GB"/>
        </w:rPr>
        <w:tab/>
        <w:t>Provision of AMSID Pair Alloca</w:t>
      </w:r>
      <w:r w:rsidRPr="003D4E23">
        <w:rPr>
          <w:lang w:eastAsia="en-GB"/>
        </w:rPr>
        <w:t>tion Data</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A06D1" w:rsidRPr="008D149E" w14:paraId="1D3D4FC6" w14:textId="77777777" w:rsidTr="00110915">
        <w:trPr>
          <w:tblHeader/>
        </w:trPr>
        <w:tc>
          <w:tcPr>
            <w:tcW w:w="1207" w:type="pct"/>
            <w:tcBorders>
              <w:top w:val="single" w:sz="12" w:space="0" w:color="000000"/>
            </w:tcBorders>
          </w:tcPr>
          <w:p w14:paraId="12F3AFA5"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b/>
                <w:sz w:val="20"/>
                <w:szCs w:val="20"/>
                <w:lang w:eastAsia="en-GB"/>
              </w:rPr>
              <w:t>Requirement ID:</w:t>
            </w:r>
          </w:p>
          <w:p w14:paraId="29A60B49"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SVA_BSR-F001</w:t>
            </w:r>
            <w:r>
              <w:rPr>
                <w:rFonts w:ascii="Times New Roman" w:hAnsi="Times New Roman"/>
                <w:sz w:val="20"/>
                <w:szCs w:val="20"/>
                <w:lang w:eastAsia="en-GB"/>
              </w:rPr>
              <w:t>a</w:t>
            </w:r>
          </w:p>
        </w:tc>
        <w:tc>
          <w:tcPr>
            <w:tcW w:w="1034" w:type="pct"/>
            <w:tcBorders>
              <w:top w:val="single" w:sz="12" w:space="0" w:color="000000"/>
            </w:tcBorders>
          </w:tcPr>
          <w:p w14:paraId="620BA7CA" w14:textId="77777777" w:rsidR="004A06D1" w:rsidRPr="00E36F16" w:rsidRDefault="004A06D1" w:rsidP="00110915">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Status:</w:t>
            </w:r>
          </w:p>
          <w:p w14:paraId="7430DA07"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M</w:t>
            </w:r>
          </w:p>
        </w:tc>
        <w:tc>
          <w:tcPr>
            <w:tcW w:w="1379" w:type="pct"/>
            <w:tcBorders>
              <w:top w:val="single" w:sz="12" w:space="0" w:color="000000"/>
            </w:tcBorders>
          </w:tcPr>
          <w:p w14:paraId="11294318" w14:textId="77777777" w:rsidR="004A06D1" w:rsidRPr="00E36F16" w:rsidRDefault="004A06D1" w:rsidP="00110915">
            <w:pPr>
              <w:spacing w:after="0" w:line="240" w:lineRule="auto"/>
              <w:rPr>
                <w:rFonts w:ascii="Times New Roman" w:hAnsi="Times New Roman"/>
                <w:b/>
                <w:sz w:val="20"/>
                <w:szCs w:val="20"/>
                <w:lang w:eastAsia="en-GB"/>
              </w:rPr>
            </w:pPr>
            <w:r>
              <w:rPr>
                <w:rFonts w:ascii="Times New Roman" w:hAnsi="Times New Roman"/>
                <w:b/>
                <w:sz w:val="20"/>
                <w:szCs w:val="20"/>
                <w:lang w:eastAsia="en-GB"/>
              </w:rPr>
              <w:t>Title:</w:t>
            </w:r>
          </w:p>
          <w:p w14:paraId="76FFAFA1"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 xml:space="preserve">Provision of </w:t>
            </w:r>
            <w:r>
              <w:rPr>
                <w:rFonts w:ascii="Times New Roman" w:hAnsi="Times New Roman"/>
                <w:sz w:val="20"/>
                <w:szCs w:val="20"/>
                <w:lang w:eastAsia="en-GB"/>
              </w:rPr>
              <w:t>A</w:t>
            </w:r>
            <w:r w:rsidRPr="00E36F16">
              <w:rPr>
                <w:rFonts w:ascii="Times New Roman" w:hAnsi="Times New Roman"/>
                <w:sz w:val="20"/>
                <w:szCs w:val="20"/>
                <w:lang w:eastAsia="en-GB"/>
              </w:rPr>
              <w:t>MSID Pair Allocation data</w:t>
            </w:r>
          </w:p>
        </w:tc>
        <w:tc>
          <w:tcPr>
            <w:tcW w:w="1380" w:type="pct"/>
            <w:tcBorders>
              <w:top w:val="single" w:sz="12" w:space="0" w:color="000000"/>
            </w:tcBorders>
          </w:tcPr>
          <w:p w14:paraId="4A01B15E" w14:textId="77777777" w:rsidR="004A06D1" w:rsidRPr="00E36F16" w:rsidRDefault="004A06D1" w:rsidP="00110915">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BSC reference:</w:t>
            </w:r>
          </w:p>
          <w:p w14:paraId="3DFE42FB"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Section S 10.2</w:t>
            </w:r>
          </w:p>
          <w:p w14:paraId="5E5C7D3C"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BSCP602 2.1</w:t>
            </w:r>
          </w:p>
        </w:tc>
      </w:tr>
      <w:tr w:rsidR="004A06D1" w:rsidRPr="008D149E" w14:paraId="545FDAA6" w14:textId="77777777" w:rsidTr="00110915">
        <w:tc>
          <w:tcPr>
            <w:tcW w:w="1207" w:type="pct"/>
          </w:tcPr>
          <w:p w14:paraId="542A24C3" w14:textId="77777777" w:rsidR="004A06D1" w:rsidRPr="00E36F16" w:rsidRDefault="004A06D1" w:rsidP="00110915">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Man/auto:</w:t>
            </w:r>
          </w:p>
          <w:p w14:paraId="6FD131C4"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Manual &amp; Automatic</w:t>
            </w:r>
          </w:p>
        </w:tc>
        <w:tc>
          <w:tcPr>
            <w:tcW w:w="1034" w:type="pct"/>
          </w:tcPr>
          <w:p w14:paraId="476F1FBE" w14:textId="77777777" w:rsidR="004A06D1" w:rsidRPr="00E36F16" w:rsidRDefault="004A06D1" w:rsidP="00110915">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Frequency:</w:t>
            </w:r>
          </w:p>
          <w:p w14:paraId="0D219976"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sz w:val="20"/>
                <w:szCs w:val="20"/>
                <w:lang w:eastAsia="en-GB"/>
              </w:rPr>
              <w:t>As Necessary</w:t>
            </w:r>
          </w:p>
        </w:tc>
        <w:tc>
          <w:tcPr>
            <w:tcW w:w="2759" w:type="pct"/>
            <w:gridSpan w:val="2"/>
          </w:tcPr>
          <w:p w14:paraId="5D090ABF" w14:textId="77777777" w:rsidR="004A06D1" w:rsidRPr="00E36F16" w:rsidRDefault="004A06D1" w:rsidP="00110915">
            <w:pPr>
              <w:spacing w:after="0" w:line="240" w:lineRule="auto"/>
              <w:rPr>
                <w:rFonts w:ascii="Times New Roman" w:hAnsi="Times New Roman"/>
                <w:b/>
                <w:sz w:val="20"/>
                <w:szCs w:val="20"/>
                <w:lang w:eastAsia="en-GB"/>
              </w:rPr>
            </w:pPr>
            <w:r w:rsidRPr="00E36F16">
              <w:rPr>
                <w:rFonts w:ascii="Times New Roman" w:hAnsi="Times New Roman"/>
                <w:b/>
                <w:sz w:val="20"/>
                <w:szCs w:val="20"/>
                <w:lang w:eastAsia="en-GB"/>
              </w:rPr>
              <w:t>Volumes:</w:t>
            </w:r>
          </w:p>
          <w:p w14:paraId="3EEE3B25" w14:textId="77777777" w:rsidR="004A06D1" w:rsidRPr="00E36F16" w:rsidRDefault="004A06D1" w:rsidP="00110915">
            <w:pPr>
              <w:spacing w:after="0" w:line="240" w:lineRule="auto"/>
              <w:rPr>
                <w:rFonts w:ascii="Times New Roman" w:hAnsi="Times New Roman"/>
                <w:sz w:val="20"/>
                <w:szCs w:val="20"/>
                <w:lang w:eastAsia="en-GB"/>
              </w:rPr>
            </w:pPr>
          </w:p>
        </w:tc>
      </w:tr>
      <w:tr w:rsidR="004A06D1" w:rsidRPr="008D149E" w14:paraId="3BE48A1D" w14:textId="77777777" w:rsidTr="00110915">
        <w:tblPrEx>
          <w:tblBorders>
            <w:insideV w:val="single" w:sz="6" w:space="0" w:color="808080"/>
          </w:tblBorders>
        </w:tblPrEx>
        <w:tc>
          <w:tcPr>
            <w:tcW w:w="5000" w:type="pct"/>
            <w:gridSpan w:val="4"/>
          </w:tcPr>
          <w:p w14:paraId="7C53F4D5" w14:textId="77777777" w:rsidR="004A06D1" w:rsidRPr="00E36F16" w:rsidRDefault="004A06D1" w:rsidP="00110915">
            <w:pPr>
              <w:spacing w:after="0" w:line="240" w:lineRule="auto"/>
              <w:rPr>
                <w:rFonts w:ascii="Times New Roman" w:hAnsi="Times New Roman"/>
                <w:sz w:val="20"/>
                <w:szCs w:val="20"/>
                <w:lang w:eastAsia="en-GB"/>
              </w:rPr>
            </w:pPr>
            <w:r w:rsidRPr="00E36F16">
              <w:rPr>
                <w:rFonts w:ascii="Times New Roman" w:hAnsi="Times New Roman"/>
                <w:b/>
                <w:sz w:val="20"/>
                <w:szCs w:val="20"/>
                <w:lang w:eastAsia="en-GB"/>
              </w:rPr>
              <w:t>Functional Requirements:</w:t>
            </w:r>
          </w:p>
        </w:tc>
      </w:tr>
      <w:tr w:rsidR="004A06D1" w:rsidRPr="008D149E" w14:paraId="0F540ABF" w14:textId="77777777" w:rsidTr="00110915">
        <w:tblPrEx>
          <w:tblBorders>
            <w:insideV w:val="single" w:sz="6" w:space="0" w:color="808080"/>
          </w:tblBorders>
        </w:tblPrEx>
        <w:trPr>
          <w:cantSplit/>
        </w:trPr>
        <w:tc>
          <w:tcPr>
            <w:tcW w:w="5000" w:type="pct"/>
            <w:gridSpan w:val="4"/>
          </w:tcPr>
          <w:p w14:paraId="49934264" w14:textId="77777777" w:rsidR="004A06D1" w:rsidRPr="00E36F16" w:rsidRDefault="004A06D1" w:rsidP="00110915">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3166D796" w14:textId="77777777" w:rsidR="004A06D1" w:rsidRPr="00E36F16" w:rsidRDefault="004A06D1"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E36F16">
              <w:rPr>
                <w:rFonts w:ascii="Times New Roman" w:hAnsi="Times New Roman"/>
                <w:sz w:val="20"/>
                <w:szCs w:val="20"/>
                <w:lang w:eastAsia="en-GB"/>
              </w:rPr>
              <w:t>The data P0</w:t>
            </w:r>
            <w:r>
              <w:rPr>
                <w:rFonts w:ascii="Times New Roman" w:hAnsi="Times New Roman"/>
                <w:sz w:val="20"/>
                <w:szCs w:val="20"/>
                <w:lang w:eastAsia="en-GB"/>
              </w:rPr>
              <w:t>306</w:t>
            </w:r>
            <w:r w:rsidRPr="00E36F16">
              <w:rPr>
                <w:rFonts w:ascii="Times New Roman" w:hAnsi="Times New Roman"/>
                <w:sz w:val="20"/>
                <w:szCs w:val="20"/>
                <w:lang w:eastAsia="en-GB"/>
              </w:rPr>
              <w:t xml:space="preserve"> </w:t>
            </w:r>
            <w:r>
              <w:rPr>
                <w:rFonts w:ascii="Times New Roman" w:hAnsi="Times New Roman"/>
                <w:sz w:val="20"/>
                <w:szCs w:val="20"/>
                <w:lang w:eastAsia="en-GB"/>
              </w:rPr>
              <w:t>‘AMSID Pair Allocation</w:t>
            </w:r>
            <w:r>
              <w:t xml:space="preserve"> </w:t>
            </w:r>
            <w:r w:rsidRPr="00DC2391">
              <w:rPr>
                <w:rFonts w:ascii="Times New Roman" w:hAnsi="Times New Roman"/>
                <w:sz w:val="20"/>
                <w:szCs w:val="20"/>
                <w:lang w:eastAsia="en-GB"/>
              </w:rPr>
              <w:t>to a Secondary BM Unit</w:t>
            </w:r>
            <w:r w:rsidRPr="00E36F16">
              <w:rPr>
                <w:rFonts w:ascii="Times New Roman" w:hAnsi="Times New Roman"/>
                <w:sz w:val="20"/>
                <w:szCs w:val="20"/>
                <w:lang w:eastAsia="en-GB"/>
              </w:rPr>
              <w:t xml:space="preserve"> will be provided to the </w:t>
            </w:r>
            <w:r>
              <w:rPr>
                <w:rFonts w:ascii="Times New Roman" w:hAnsi="Times New Roman"/>
                <w:sz w:val="20"/>
                <w:szCs w:val="20"/>
                <w:lang w:eastAsia="en-GB"/>
              </w:rPr>
              <w:t>MSAM</w:t>
            </w:r>
            <w:r w:rsidRPr="00E36F16">
              <w:rPr>
                <w:rFonts w:ascii="Times New Roman" w:hAnsi="Times New Roman"/>
                <w:sz w:val="20"/>
                <w:szCs w:val="20"/>
                <w:lang w:eastAsia="en-GB"/>
              </w:rPr>
              <w:t xml:space="preserve">SR </w:t>
            </w:r>
            <w:r>
              <w:rPr>
                <w:rFonts w:ascii="Times New Roman" w:hAnsi="Times New Roman"/>
                <w:sz w:val="20"/>
                <w:szCs w:val="20"/>
                <w:lang w:eastAsia="en-GB"/>
              </w:rPr>
              <w:t xml:space="preserve">in addition to the </w:t>
            </w:r>
            <w:r w:rsidRPr="00140230">
              <w:rPr>
                <w:rFonts w:ascii="Times New Roman" w:hAnsi="Times New Roman"/>
                <w:sz w:val="20"/>
                <w:szCs w:val="20"/>
                <w:lang w:eastAsia="en-GB"/>
              </w:rPr>
              <w:t xml:space="preserve">MSID Pair Allocation Data  </w:t>
            </w:r>
            <w:r w:rsidRPr="00E36F16">
              <w:rPr>
                <w:rFonts w:ascii="Times New Roman" w:hAnsi="Times New Roman"/>
                <w:sz w:val="20"/>
                <w:szCs w:val="20"/>
                <w:lang w:eastAsia="en-GB"/>
              </w:rPr>
              <w:t xml:space="preserve">by </w:t>
            </w:r>
            <w:r>
              <w:rPr>
                <w:rFonts w:ascii="Times New Roman" w:hAnsi="Times New Roman"/>
                <w:sz w:val="20"/>
                <w:szCs w:val="20"/>
                <w:lang w:eastAsia="en-GB"/>
              </w:rPr>
              <w:t>AM</w:t>
            </w:r>
            <w:r w:rsidRPr="00E36F16">
              <w:rPr>
                <w:rFonts w:ascii="Times New Roman" w:hAnsi="Times New Roman"/>
                <w:sz w:val="20"/>
                <w:szCs w:val="20"/>
                <w:lang w:eastAsia="en-GB"/>
              </w:rPr>
              <w:t>VLP</w:t>
            </w:r>
            <w:r>
              <w:rPr>
                <w:rFonts w:ascii="Times New Roman" w:hAnsi="Times New Roman"/>
                <w:sz w:val="20"/>
                <w:szCs w:val="20"/>
                <w:lang w:eastAsia="en-GB"/>
              </w:rPr>
              <w:t>s</w:t>
            </w:r>
            <w:r w:rsidRPr="00E36F16">
              <w:rPr>
                <w:rFonts w:ascii="Times New Roman" w:hAnsi="Times New Roman"/>
                <w:sz w:val="20"/>
                <w:szCs w:val="20"/>
                <w:lang w:eastAsia="en-GB"/>
              </w:rPr>
              <w:t xml:space="preserve"> in order to enable SVAA aggregation of metered volumes for Secondary BM Units for actions taken by Secondary BM Units</w:t>
            </w:r>
            <w:r>
              <w:rPr>
                <w:rFonts w:ascii="Times New Roman" w:hAnsi="Times New Roman"/>
                <w:sz w:val="20"/>
                <w:szCs w:val="20"/>
                <w:lang w:eastAsia="en-GB"/>
              </w:rPr>
              <w:t xml:space="preserve"> which include AMSID Pair(s)</w:t>
            </w:r>
            <w:r w:rsidRPr="00E36F16">
              <w:rPr>
                <w:rFonts w:ascii="Times New Roman" w:hAnsi="Times New Roman"/>
                <w:sz w:val="20"/>
                <w:szCs w:val="20"/>
                <w:lang w:eastAsia="en-GB"/>
              </w:rPr>
              <w:t xml:space="preserve"> for each Settlement Run:</w:t>
            </w:r>
          </w:p>
          <w:p w14:paraId="5169667D" w14:textId="77777777" w:rsidR="004A06D1" w:rsidRPr="00E36F16" w:rsidRDefault="004A06D1"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538DB0CF" w14:textId="77777777" w:rsidR="004A06D1" w:rsidRPr="00E36F16" w:rsidRDefault="004A06D1" w:rsidP="00110915">
            <w:pPr>
              <w:tabs>
                <w:tab w:val="left" w:pos="2007"/>
              </w:tabs>
              <w:overflowPunct w:val="0"/>
              <w:autoSpaceDE w:val="0"/>
              <w:autoSpaceDN w:val="0"/>
              <w:adjustRightInd w:val="0"/>
              <w:spacing w:after="0" w:line="240" w:lineRule="auto"/>
              <w:ind w:left="644" w:hanging="345"/>
              <w:textAlignment w:val="baseline"/>
              <w:rPr>
                <w:rFonts w:ascii="Times New Roman" w:hAnsi="Times New Roman"/>
                <w:sz w:val="20"/>
                <w:szCs w:val="20"/>
                <w:lang w:eastAsia="en-GB"/>
              </w:rPr>
            </w:pPr>
            <w:r w:rsidRPr="00E36F16">
              <w:rPr>
                <w:rFonts w:ascii="Times New Roman" w:hAnsi="Times New Roman"/>
                <w:sz w:val="20"/>
                <w:szCs w:val="20"/>
                <w:lang w:eastAsia="en-GB"/>
              </w:rPr>
              <w:t>Each</w:t>
            </w:r>
            <w:r>
              <w:rPr>
                <w:rFonts w:ascii="Times New Roman" w:hAnsi="Times New Roman"/>
                <w:sz w:val="20"/>
                <w:szCs w:val="20"/>
                <w:lang w:eastAsia="en-GB"/>
              </w:rPr>
              <w:t xml:space="preserve"> AMVLP</w:t>
            </w:r>
            <w:r w:rsidRPr="00E36F16">
              <w:rPr>
                <w:rFonts w:ascii="Times New Roman" w:hAnsi="Times New Roman"/>
                <w:sz w:val="20"/>
                <w:szCs w:val="20"/>
                <w:lang w:eastAsia="en-GB"/>
              </w:rPr>
              <w:t xml:space="preserve"> will provide for each </w:t>
            </w:r>
            <w:r>
              <w:rPr>
                <w:rFonts w:ascii="Times New Roman" w:hAnsi="Times New Roman"/>
                <w:sz w:val="20"/>
                <w:szCs w:val="20"/>
                <w:lang w:eastAsia="en-GB"/>
              </w:rPr>
              <w:t>A</w:t>
            </w:r>
            <w:r w:rsidRPr="00E36F16">
              <w:rPr>
                <w:rFonts w:ascii="Times New Roman" w:hAnsi="Times New Roman"/>
                <w:sz w:val="20"/>
                <w:szCs w:val="20"/>
                <w:lang w:eastAsia="en-GB"/>
              </w:rPr>
              <w:t>MSID Pair</w:t>
            </w:r>
            <w:r>
              <w:rPr>
                <w:rFonts w:ascii="Times New Roman" w:hAnsi="Times New Roman"/>
                <w:sz w:val="20"/>
                <w:szCs w:val="20"/>
                <w:lang w:eastAsia="en-GB"/>
              </w:rPr>
              <w:t xml:space="preserve"> allocated to a Secondary BM unit</w:t>
            </w:r>
            <w:r w:rsidRPr="00E36F16">
              <w:rPr>
                <w:rFonts w:ascii="Times New Roman" w:hAnsi="Times New Roman"/>
                <w:sz w:val="20"/>
                <w:szCs w:val="20"/>
                <w:lang w:eastAsia="en-GB"/>
              </w:rPr>
              <w:t>:</w:t>
            </w:r>
          </w:p>
          <w:p w14:paraId="7DC4E883" w14:textId="77777777" w:rsidR="004A06D1" w:rsidRPr="00E36F16" w:rsidRDefault="004A06D1" w:rsidP="00110915">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0618D856" w14:textId="77777777" w:rsidR="004A06D1" w:rsidRPr="00E36F16" w:rsidRDefault="004A06D1" w:rsidP="004A06D1">
            <w:pPr>
              <w:numPr>
                <w:ilvl w:val="0"/>
                <w:numId w:val="11"/>
              </w:numPr>
              <w:spacing w:after="0" w:line="240" w:lineRule="auto"/>
              <w:contextualSpacing/>
              <w:rPr>
                <w:rFonts w:ascii="Times New Roman" w:hAnsi="Times New Roman"/>
                <w:sz w:val="20"/>
                <w:szCs w:val="20"/>
                <w:lang w:eastAsia="en-GB"/>
              </w:rPr>
            </w:pPr>
            <w:r w:rsidRPr="00E36F16">
              <w:rPr>
                <w:rFonts w:ascii="Times New Roman" w:hAnsi="Times New Roman"/>
                <w:sz w:val="20"/>
                <w:szCs w:val="20"/>
                <w:lang w:eastAsia="en-GB"/>
              </w:rPr>
              <w:t>the identification number of the relevant BM Unit;</w:t>
            </w:r>
          </w:p>
          <w:p w14:paraId="023020B4"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Import</w:t>
            </w:r>
            <w:r>
              <w:rPr>
                <w:rFonts w:ascii="Times New Roman" w:hAnsi="Times New Roman"/>
                <w:sz w:val="20"/>
                <w:szCs w:val="20"/>
                <w:lang w:eastAsia="en-GB"/>
              </w:rPr>
              <w:t xml:space="preserve"> Asset Metering System</w:t>
            </w:r>
            <w:r w:rsidRPr="008C7710">
              <w:rPr>
                <w:rFonts w:ascii="Times New Roman" w:hAnsi="Times New Roman"/>
                <w:sz w:val="20"/>
                <w:szCs w:val="20"/>
                <w:lang w:eastAsia="en-GB"/>
              </w:rPr>
              <w:t xml:space="preserve"> AMSID</w:t>
            </w:r>
          </w:p>
          <w:p w14:paraId="0B635B7B"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 xml:space="preserve">Export </w:t>
            </w:r>
            <w:r>
              <w:rPr>
                <w:rFonts w:ascii="Times New Roman" w:hAnsi="Times New Roman"/>
                <w:sz w:val="20"/>
                <w:szCs w:val="20"/>
                <w:lang w:eastAsia="en-GB"/>
              </w:rPr>
              <w:t>Asset Metering System</w:t>
            </w:r>
            <w:r w:rsidRPr="008C7710">
              <w:rPr>
                <w:rFonts w:ascii="Times New Roman" w:hAnsi="Times New Roman"/>
                <w:sz w:val="20"/>
                <w:szCs w:val="20"/>
                <w:lang w:eastAsia="en-GB"/>
              </w:rPr>
              <w:t xml:space="preserve"> AMSID </w:t>
            </w:r>
            <w:r w:rsidRPr="00E36F16">
              <w:rPr>
                <w:rFonts w:ascii="Times New Roman" w:hAnsi="Times New Roman"/>
                <w:sz w:val="20"/>
                <w:szCs w:val="20"/>
                <w:lang w:eastAsia="en-GB"/>
              </w:rPr>
              <w:t>(where applicable);</w:t>
            </w:r>
          </w:p>
          <w:p w14:paraId="7DB9391A"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AMSID Pair Differencing Indicator</w:t>
            </w:r>
            <w:r>
              <w:rPr>
                <w:rFonts w:ascii="Times New Roman" w:hAnsi="Times New Roman"/>
                <w:sz w:val="20"/>
                <w:szCs w:val="20"/>
                <w:lang w:eastAsia="en-GB"/>
              </w:rPr>
              <w:t xml:space="preserve"> (‘T’ for Differencing; ‘F’ for Asset Metering)</w:t>
            </w:r>
          </w:p>
          <w:p w14:paraId="45D08CDA"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MSID Pair Indicator</w:t>
            </w:r>
            <w:r>
              <w:rPr>
                <w:rFonts w:ascii="Times New Roman" w:hAnsi="Times New Roman"/>
                <w:sz w:val="20"/>
                <w:szCs w:val="20"/>
                <w:lang w:eastAsia="en-GB"/>
              </w:rPr>
              <w:t xml:space="preserve"> (‘D’ for Differencing; ‘A’ for Asset Metering)*</w:t>
            </w:r>
          </w:p>
          <w:p w14:paraId="6CB85FD5"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AMSID Pair in Secondary BM Unit EFD</w:t>
            </w:r>
          </w:p>
          <w:p w14:paraId="78416A02"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AMSID Pair in Secondary BM Unit ETD</w:t>
            </w:r>
            <w:r>
              <w:rPr>
                <w:rFonts w:ascii="Times New Roman" w:hAnsi="Times New Roman"/>
                <w:sz w:val="20"/>
                <w:szCs w:val="20"/>
                <w:lang w:eastAsia="en-GB"/>
              </w:rPr>
              <w:t xml:space="preserve"> (optional)</w:t>
            </w:r>
          </w:p>
          <w:p w14:paraId="008CC3D8" w14:textId="77777777" w:rsidR="004A06D1" w:rsidRPr="008C7710"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Import MSID</w:t>
            </w:r>
          </w:p>
          <w:p w14:paraId="3341E559" w14:textId="77777777" w:rsidR="004A06D1" w:rsidRPr="00F30223" w:rsidRDefault="004A06D1" w:rsidP="004A06D1">
            <w:pPr>
              <w:numPr>
                <w:ilvl w:val="0"/>
                <w:numId w:val="11"/>
              </w:numPr>
              <w:spacing w:after="0" w:line="240" w:lineRule="auto"/>
              <w:contextualSpacing/>
              <w:rPr>
                <w:rFonts w:ascii="Times New Roman" w:hAnsi="Times New Roman"/>
                <w:sz w:val="20"/>
                <w:szCs w:val="20"/>
                <w:lang w:eastAsia="en-GB"/>
              </w:rPr>
            </w:pPr>
            <w:r w:rsidRPr="008C7710">
              <w:rPr>
                <w:rFonts w:ascii="Times New Roman" w:hAnsi="Times New Roman"/>
                <w:sz w:val="20"/>
                <w:szCs w:val="20"/>
                <w:lang w:eastAsia="en-GB"/>
              </w:rPr>
              <w:t>Export MSID</w:t>
            </w:r>
            <w:r>
              <w:rPr>
                <w:rFonts w:ascii="Times New Roman" w:hAnsi="Times New Roman"/>
                <w:sz w:val="20"/>
                <w:szCs w:val="20"/>
                <w:lang w:eastAsia="en-GB"/>
              </w:rPr>
              <w:t xml:space="preserve"> </w:t>
            </w:r>
            <w:r w:rsidRPr="00E36F16">
              <w:rPr>
                <w:rFonts w:ascii="Times New Roman" w:hAnsi="Times New Roman"/>
                <w:sz w:val="20"/>
                <w:szCs w:val="20"/>
                <w:lang w:eastAsia="en-GB"/>
              </w:rPr>
              <w:t>(where applicable);</w:t>
            </w:r>
          </w:p>
          <w:p w14:paraId="020863CC" w14:textId="77777777" w:rsidR="004A06D1" w:rsidRDefault="004A06D1" w:rsidP="00110915">
            <w:pPr>
              <w:spacing w:after="0" w:line="240" w:lineRule="auto"/>
              <w:ind w:left="720"/>
              <w:contextualSpacing/>
              <w:rPr>
                <w:rFonts w:ascii="Times New Roman" w:hAnsi="Times New Roman"/>
                <w:sz w:val="20"/>
                <w:szCs w:val="20"/>
                <w:lang w:eastAsia="en-GB"/>
              </w:rPr>
            </w:pPr>
          </w:p>
          <w:p w14:paraId="16E94DA2" w14:textId="77777777" w:rsidR="004A06D1" w:rsidRPr="0055441D" w:rsidRDefault="004A06D1" w:rsidP="00110915">
            <w:pPr>
              <w:spacing w:after="0" w:line="240" w:lineRule="auto"/>
              <w:contextualSpacing/>
              <w:rPr>
                <w:rFonts w:ascii="Times New Roman" w:hAnsi="Times New Roman"/>
                <w:i/>
                <w:sz w:val="20"/>
                <w:szCs w:val="20"/>
                <w:lang w:eastAsia="en-GB"/>
              </w:rPr>
            </w:pPr>
            <w:r w:rsidRPr="0055441D">
              <w:rPr>
                <w:rFonts w:ascii="Times New Roman" w:hAnsi="Times New Roman"/>
                <w:i/>
                <w:sz w:val="20"/>
                <w:szCs w:val="20"/>
                <w:lang w:eastAsia="en-GB"/>
              </w:rPr>
              <w:t>*The MSID Pair Indicator may not be ‘T’ if an AMSID Pair(s) is allocated to the Secondary BM Unit</w:t>
            </w:r>
          </w:p>
        </w:tc>
      </w:tr>
      <w:tr w:rsidR="004A06D1" w:rsidRPr="008D149E" w14:paraId="297658F5" w14:textId="77777777" w:rsidTr="00110915">
        <w:tblPrEx>
          <w:tblBorders>
            <w:insideV w:val="single" w:sz="6" w:space="0" w:color="808080"/>
          </w:tblBorders>
        </w:tblPrEx>
        <w:tc>
          <w:tcPr>
            <w:tcW w:w="5000" w:type="pct"/>
            <w:gridSpan w:val="4"/>
          </w:tcPr>
          <w:p w14:paraId="262D0DC7" w14:textId="77777777" w:rsidR="004A06D1" w:rsidRPr="00E36F16" w:rsidRDefault="004A06D1" w:rsidP="00110915">
            <w:pPr>
              <w:spacing w:after="0" w:line="240" w:lineRule="auto"/>
              <w:rPr>
                <w:rFonts w:ascii="Times New Roman" w:hAnsi="Times New Roman"/>
                <w:b/>
                <w:bCs/>
                <w:sz w:val="20"/>
                <w:szCs w:val="20"/>
                <w:lang w:eastAsia="en-GB"/>
              </w:rPr>
            </w:pPr>
            <w:r w:rsidRPr="00E36F16">
              <w:rPr>
                <w:rFonts w:ascii="Times New Roman" w:hAnsi="Times New Roman"/>
                <w:b/>
                <w:bCs/>
                <w:sz w:val="20"/>
                <w:szCs w:val="20"/>
                <w:lang w:eastAsia="en-GB"/>
              </w:rPr>
              <w:t>Non-Functional Requirements:</w:t>
            </w:r>
          </w:p>
        </w:tc>
      </w:tr>
      <w:tr w:rsidR="004A06D1" w:rsidRPr="008D149E" w14:paraId="6B1FD756" w14:textId="77777777" w:rsidTr="00110915">
        <w:tblPrEx>
          <w:tblBorders>
            <w:insideV w:val="single" w:sz="6" w:space="0" w:color="808080"/>
          </w:tblBorders>
        </w:tblPrEx>
        <w:tc>
          <w:tcPr>
            <w:tcW w:w="5000" w:type="pct"/>
            <w:gridSpan w:val="4"/>
          </w:tcPr>
          <w:p w14:paraId="3C3F800A" w14:textId="77777777" w:rsidR="004A06D1" w:rsidRPr="00E36F16" w:rsidRDefault="004A06D1" w:rsidP="00110915">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A06D1" w:rsidRPr="008D149E" w14:paraId="4CD647EE" w14:textId="77777777" w:rsidTr="00110915">
        <w:tblPrEx>
          <w:tblBorders>
            <w:insideV w:val="single" w:sz="6" w:space="0" w:color="808080"/>
          </w:tblBorders>
        </w:tblPrEx>
        <w:tc>
          <w:tcPr>
            <w:tcW w:w="5000" w:type="pct"/>
            <w:gridSpan w:val="4"/>
          </w:tcPr>
          <w:p w14:paraId="3F94DC5A" w14:textId="77777777" w:rsidR="004A06D1" w:rsidRPr="00E36F16" w:rsidRDefault="004A06D1" w:rsidP="00110915">
            <w:pPr>
              <w:spacing w:after="0" w:line="240" w:lineRule="auto"/>
              <w:rPr>
                <w:rFonts w:ascii="Times New Roman" w:hAnsi="Times New Roman"/>
                <w:b/>
                <w:bCs/>
                <w:sz w:val="20"/>
                <w:szCs w:val="20"/>
                <w:lang w:eastAsia="en-GB"/>
              </w:rPr>
            </w:pPr>
            <w:r w:rsidRPr="00E36F16">
              <w:rPr>
                <w:rFonts w:ascii="Times New Roman" w:hAnsi="Times New Roman"/>
                <w:b/>
                <w:bCs/>
                <w:sz w:val="20"/>
                <w:szCs w:val="20"/>
                <w:lang w:eastAsia="en-GB"/>
              </w:rPr>
              <w:t>Interfaces:</w:t>
            </w:r>
          </w:p>
        </w:tc>
      </w:tr>
      <w:tr w:rsidR="004A06D1" w:rsidRPr="008D149E" w14:paraId="2E32B792" w14:textId="77777777" w:rsidTr="00110915">
        <w:tblPrEx>
          <w:tblBorders>
            <w:insideV w:val="single" w:sz="6" w:space="0" w:color="808080"/>
          </w:tblBorders>
        </w:tblPrEx>
        <w:tc>
          <w:tcPr>
            <w:tcW w:w="5000" w:type="pct"/>
            <w:gridSpan w:val="4"/>
          </w:tcPr>
          <w:p w14:paraId="53924A21" w14:textId="77777777" w:rsidR="004A06D1" w:rsidRPr="00E36F16" w:rsidRDefault="004A06D1" w:rsidP="00110915">
            <w:pPr>
              <w:spacing w:before="60" w:after="120" w:line="240" w:lineRule="auto"/>
              <w:jc w:val="both"/>
              <w:rPr>
                <w:rFonts w:ascii="Times New Roman" w:hAnsi="Times New Roman"/>
                <w:sz w:val="20"/>
                <w:szCs w:val="20"/>
                <w:lang w:eastAsia="en-GB"/>
              </w:rPr>
            </w:pPr>
            <w:r w:rsidRPr="00E36F16">
              <w:rPr>
                <w:rFonts w:ascii="Times New Roman" w:hAnsi="Times New Roman"/>
                <w:sz w:val="20"/>
                <w:szCs w:val="20"/>
                <w:lang w:eastAsia="en-GB"/>
              </w:rPr>
              <w:t>P0</w:t>
            </w:r>
            <w:r>
              <w:rPr>
                <w:rFonts w:ascii="Times New Roman" w:hAnsi="Times New Roman"/>
                <w:sz w:val="20"/>
                <w:szCs w:val="20"/>
                <w:lang w:eastAsia="en-GB"/>
              </w:rPr>
              <w:t>306</w:t>
            </w:r>
            <w:r w:rsidRPr="00E36F16">
              <w:rPr>
                <w:rFonts w:ascii="Times New Roman" w:hAnsi="Times New Roman"/>
                <w:sz w:val="20"/>
                <w:szCs w:val="20"/>
                <w:lang w:eastAsia="en-GB"/>
              </w:rPr>
              <w:t xml:space="preserve"> </w:t>
            </w:r>
            <w:r w:rsidRPr="008D149E">
              <w:rPr>
                <w:rFonts w:ascii="Times New Roman" w:hAnsi="Times New Roman"/>
                <w:sz w:val="20"/>
                <w:szCs w:val="20"/>
                <w:lang w:eastAsia="en-GB"/>
              </w:rPr>
              <w:t>–</w:t>
            </w:r>
            <w:r>
              <w:rPr>
                <w:rFonts w:ascii="Times New Roman" w:hAnsi="Times New Roman"/>
                <w:sz w:val="20"/>
                <w:szCs w:val="20"/>
                <w:lang w:eastAsia="en-GB"/>
              </w:rPr>
              <w:t xml:space="preserve"> AMSID Pair Allocation</w:t>
            </w:r>
            <w:r>
              <w:t xml:space="preserve"> </w:t>
            </w:r>
            <w:r w:rsidRPr="00DC2391">
              <w:rPr>
                <w:rFonts w:ascii="Times New Roman" w:hAnsi="Times New Roman"/>
                <w:sz w:val="20"/>
                <w:szCs w:val="20"/>
                <w:lang w:eastAsia="en-GB"/>
              </w:rPr>
              <w:t>to a Secondary BM Unit</w:t>
            </w:r>
          </w:p>
        </w:tc>
      </w:tr>
      <w:tr w:rsidR="004A06D1" w:rsidRPr="008D149E" w14:paraId="5AE2521D" w14:textId="77777777" w:rsidTr="00110915">
        <w:tblPrEx>
          <w:tblBorders>
            <w:insideV w:val="single" w:sz="6" w:space="0" w:color="808080"/>
          </w:tblBorders>
        </w:tblPrEx>
        <w:tc>
          <w:tcPr>
            <w:tcW w:w="5000" w:type="pct"/>
            <w:gridSpan w:val="4"/>
          </w:tcPr>
          <w:p w14:paraId="6AB91EDF" w14:textId="77777777" w:rsidR="004A06D1" w:rsidRPr="008D149E" w:rsidRDefault="004A06D1" w:rsidP="00110915">
            <w:pPr>
              <w:spacing w:after="0" w:line="240" w:lineRule="auto"/>
              <w:rPr>
                <w:rFonts w:ascii="Times New Roman" w:hAnsi="Times New Roman"/>
                <w:b/>
                <w:bCs/>
                <w:sz w:val="20"/>
                <w:szCs w:val="20"/>
                <w:lang w:eastAsia="en-GB"/>
              </w:rPr>
            </w:pPr>
            <w:r w:rsidRPr="00E36F16">
              <w:rPr>
                <w:rFonts w:ascii="Times New Roman" w:hAnsi="Times New Roman"/>
                <w:b/>
                <w:bCs/>
                <w:sz w:val="20"/>
                <w:szCs w:val="20"/>
                <w:lang w:eastAsia="en-GB"/>
              </w:rPr>
              <w:t>Issues:</w:t>
            </w:r>
          </w:p>
        </w:tc>
      </w:tr>
      <w:tr w:rsidR="004A06D1" w:rsidRPr="008D149E" w14:paraId="1DD1E2BF" w14:textId="77777777" w:rsidTr="00110915">
        <w:tblPrEx>
          <w:tblBorders>
            <w:insideV w:val="single" w:sz="6" w:space="0" w:color="808080"/>
          </w:tblBorders>
        </w:tblPrEx>
        <w:tc>
          <w:tcPr>
            <w:tcW w:w="5000" w:type="pct"/>
            <w:gridSpan w:val="4"/>
          </w:tcPr>
          <w:p w14:paraId="3774FB1A" w14:textId="77777777" w:rsidR="004A06D1" w:rsidRPr="008D149E" w:rsidRDefault="004A06D1" w:rsidP="00110915">
            <w:pPr>
              <w:spacing w:after="0" w:line="240" w:lineRule="auto"/>
              <w:rPr>
                <w:rFonts w:ascii="Times New Roman" w:hAnsi="Times New Roman"/>
                <w:sz w:val="20"/>
                <w:szCs w:val="20"/>
                <w:lang w:eastAsia="en-GB"/>
              </w:rPr>
            </w:pPr>
          </w:p>
        </w:tc>
      </w:tr>
    </w:tbl>
    <w:p w14:paraId="3AB5F503" w14:textId="77777777" w:rsidR="004D0A21" w:rsidRPr="008D149E" w:rsidRDefault="004D0A21" w:rsidP="00454350">
      <w:pPr>
        <w:spacing w:after="240" w:line="240" w:lineRule="auto"/>
        <w:jc w:val="both"/>
        <w:rPr>
          <w:rFonts w:ascii="Times New Roman" w:hAnsi="Times New Roman"/>
          <w:sz w:val="24"/>
          <w:szCs w:val="24"/>
          <w:lang w:eastAsia="en-GB"/>
        </w:rPr>
      </w:pPr>
    </w:p>
    <w:p w14:paraId="718554AB" w14:textId="50EC7284" w:rsidR="004D0A21" w:rsidRPr="008D149E" w:rsidRDefault="004A06D1" w:rsidP="007A3880">
      <w:pPr>
        <w:pStyle w:val="Heading3"/>
        <w:pageBreakBefore/>
      </w:pPr>
      <w:bookmarkStart w:id="2876" w:name="_Toc528840772"/>
      <w:bookmarkStart w:id="2877" w:name="_Toc532300413"/>
      <w:bookmarkStart w:id="2878" w:name="_Toc532300554"/>
      <w:bookmarkStart w:id="2879" w:name="_Toc23409514"/>
      <w:bookmarkStart w:id="2880" w:name="_Toc23420809"/>
      <w:r>
        <w:lastRenderedPageBreak/>
        <w:t>5.3</w:t>
      </w:r>
      <w:r w:rsidR="00F91B1A">
        <w:tab/>
      </w:r>
      <w:r w:rsidR="004D0A21" w:rsidRPr="008D149E">
        <w:t>Validation of MSID Pair Allocation data (1)</w:t>
      </w:r>
      <w:bookmarkEnd w:id="2876"/>
      <w:bookmarkEnd w:id="2877"/>
      <w:bookmarkEnd w:id="2878"/>
      <w:bookmarkEnd w:id="2879"/>
      <w:bookmarkEnd w:id="2880"/>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1ACFF651" w14:textId="77777777" w:rsidTr="00102B90">
        <w:trPr>
          <w:tblHeader/>
        </w:trPr>
        <w:tc>
          <w:tcPr>
            <w:tcW w:w="1207" w:type="pct"/>
            <w:tcBorders>
              <w:top w:val="single" w:sz="12" w:space="0" w:color="000000"/>
            </w:tcBorders>
          </w:tcPr>
          <w:p w14:paraId="230E297F"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Requirement ID:</w:t>
            </w:r>
          </w:p>
          <w:p w14:paraId="715AACE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SVA_BSR-F002</w:t>
            </w:r>
          </w:p>
        </w:tc>
        <w:tc>
          <w:tcPr>
            <w:tcW w:w="1034" w:type="pct"/>
            <w:tcBorders>
              <w:top w:val="single" w:sz="12" w:space="0" w:color="000000"/>
            </w:tcBorders>
          </w:tcPr>
          <w:p w14:paraId="7EE81CC6" w14:textId="77777777" w:rsidR="004D0A21"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3EA7E37F" w14:textId="09F18F79" w:rsidR="004A06D1" w:rsidRPr="008D149E" w:rsidRDefault="004A06D1" w:rsidP="00454350">
            <w:pPr>
              <w:spacing w:after="0" w:line="240" w:lineRule="auto"/>
              <w:rPr>
                <w:rFonts w:ascii="Times New Roman" w:hAnsi="Times New Roman"/>
                <w:b/>
                <w:sz w:val="20"/>
                <w:szCs w:val="20"/>
                <w:lang w:eastAsia="en-GB"/>
              </w:rPr>
            </w:pPr>
            <w:r>
              <w:rPr>
                <w:rFonts w:ascii="Times New Roman" w:hAnsi="Times New Roman"/>
                <w:b/>
                <w:sz w:val="20"/>
                <w:szCs w:val="20"/>
                <w:lang w:eastAsia="en-GB"/>
              </w:rPr>
              <w:t>M</w:t>
            </w:r>
          </w:p>
        </w:tc>
        <w:tc>
          <w:tcPr>
            <w:tcW w:w="1379" w:type="pct"/>
            <w:tcBorders>
              <w:top w:val="single" w:sz="12" w:space="0" w:color="000000"/>
            </w:tcBorders>
          </w:tcPr>
          <w:p w14:paraId="49CF675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34BD27AA" w14:textId="77777777" w:rsidR="004D0A21" w:rsidRPr="008D149E" w:rsidRDefault="004D0A21" w:rsidP="00454350">
            <w:pPr>
              <w:spacing w:after="0" w:line="240" w:lineRule="auto"/>
              <w:rPr>
                <w:rFonts w:ascii="Times New Roman" w:hAnsi="Times New Roman"/>
                <w:b/>
                <w:sz w:val="20"/>
                <w:szCs w:val="20"/>
                <w:lang w:eastAsia="en-GB"/>
              </w:rPr>
            </w:pPr>
          </w:p>
          <w:p w14:paraId="57A7662B" w14:textId="5029682A" w:rsidR="004D0A21" w:rsidRPr="008D149E" w:rsidRDefault="004D0A21">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 VALIDATION OF MSID PAIR ALLOCATION DATA (1)</w:t>
            </w:r>
          </w:p>
        </w:tc>
        <w:tc>
          <w:tcPr>
            <w:tcW w:w="1380" w:type="pct"/>
            <w:tcBorders>
              <w:top w:val="single" w:sz="12" w:space="0" w:color="000000"/>
            </w:tcBorders>
          </w:tcPr>
          <w:p w14:paraId="4C076F6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p w14:paraId="544A0FA5" w14:textId="77777777" w:rsidR="004D0A21" w:rsidRPr="008D149E" w:rsidRDefault="004D0A21" w:rsidP="00454350">
            <w:pPr>
              <w:spacing w:after="0" w:line="240" w:lineRule="auto"/>
              <w:rPr>
                <w:rFonts w:ascii="Times New Roman" w:hAnsi="Times New Roman"/>
                <w:sz w:val="20"/>
                <w:szCs w:val="20"/>
                <w:lang w:eastAsia="en-GB"/>
              </w:rPr>
            </w:pPr>
          </w:p>
          <w:p w14:paraId="38471A7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BSCP602 2.1</w:t>
            </w:r>
          </w:p>
        </w:tc>
      </w:tr>
      <w:tr w:rsidR="004D0A21" w:rsidRPr="008D149E" w14:paraId="5CE86641" w14:textId="77777777" w:rsidTr="00102B90">
        <w:tc>
          <w:tcPr>
            <w:tcW w:w="1207" w:type="pct"/>
          </w:tcPr>
          <w:p w14:paraId="387E9A7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6BF8FA75"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Automatic</w:t>
            </w:r>
          </w:p>
        </w:tc>
        <w:tc>
          <w:tcPr>
            <w:tcW w:w="1034" w:type="pct"/>
          </w:tcPr>
          <w:p w14:paraId="49AD46E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1786C5A5"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285912B9"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7C301D7E"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6E7D0E0C" w14:textId="77777777" w:rsidTr="00102B90">
        <w:tblPrEx>
          <w:tblBorders>
            <w:insideV w:val="single" w:sz="6" w:space="0" w:color="808080"/>
          </w:tblBorders>
        </w:tblPrEx>
        <w:tc>
          <w:tcPr>
            <w:tcW w:w="5000" w:type="pct"/>
            <w:gridSpan w:val="4"/>
          </w:tcPr>
          <w:p w14:paraId="5AA7B2A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59CAC2DA" w14:textId="77777777" w:rsidTr="00102B90">
        <w:tblPrEx>
          <w:tblBorders>
            <w:insideV w:val="single" w:sz="6" w:space="0" w:color="808080"/>
          </w:tblBorders>
        </w:tblPrEx>
        <w:trPr>
          <w:trHeight w:val="3918"/>
        </w:trPr>
        <w:tc>
          <w:tcPr>
            <w:tcW w:w="5000" w:type="pct"/>
            <w:gridSpan w:val="4"/>
          </w:tcPr>
          <w:p w14:paraId="4E90E5B5" w14:textId="77777777" w:rsidR="004D0A21" w:rsidRPr="008D149E" w:rsidRDefault="004D0A21" w:rsidP="00454350">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27C93AA1" w14:textId="5F8DFA0F"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Within 1 Working Day of receiving a MSID Pair Allocation the </w:t>
            </w:r>
            <w:r w:rsidR="008845A4">
              <w:rPr>
                <w:rFonts w:ascii="Times New Roman" w:hAnsi="Times New Roman"/>
                <w:sz w:val="20"/>
                <w:szCs w:val="20"/>
                <w:lang w:eastAsia="en-GB"/>
              </w:rPr>
              <w:t>MSA</w:t>
            </w:r>
            <w:r w:rsidR="00F30223">
              <w:rPr>
                <w:rFonts w:ascii="Times New Roman" w:hAnsi="Times New Roman"/>
                <w:sz w:val="20"/>
                <w:szCs w:val="20"/>
                <w:lang w:eastAsia="en-GB"/>
              </w:rPr>
              <w:t xml:space="preserve">MSR </w:t>
            </w:r>
            <w:r w:rsidRPr="008D149E">
              <w:rPr>
                <w:rFonts w:ascii="Times New Roman" w:hAnsi="Times New Roman"/>
                <w:sz w:val="20"/>
                <w:szCs w:val="20"/>
                <w:lang w:eastAsia="en-GB"/>
              </w:rPr>
              <w:t>shall undertake, as a minimum, the following validation:</w:t>
            </w:r>
          </w:p>
          <w:p w14:paraId="6DDAFF36"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057DBAD3"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Validate Stage 1 – Schema Validation</w:t>
            </w:r>
          </w:p>
          <w:p w14:paraId="4374DC09"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752A25A0" w14:textId="01C6A309"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The SVAA will validate the MSID Pair Allocation data from Suppliers / VLPs</w:t>
            </w:r>
            <w:r w:rsidR="00517C10">
              <w:rPr>
                <w:rFonts w:ascii="Times New Roman" w:hAnsi="Times New Roman"/>
                <w:sz w:val="20"/>
                <w:szCs w:val="20"/>
                <w:lang w:eastAsia="en-GB"/>
              </w:rPr>
              <w:t xml:space="preserve"> / </w:t>
            </w:r>
            <w:r w:rsidR="008845A4">
              <w:rPr>
                <w:rFonts w:ascii="Times New Roman" w:hAnsi="Times New Roman"/>
                <w:sz w:val="20"/>
                <w:szCs w:val="20"/>
                <w:lang w:eastAsia="en-GB"/>
              </w:rPr>
              <w:t xml:space="preserve">AMVLPs / </w:t>
            </w:r>
            <w:r w:rsidR="00517C10">
              <w:rPr>
                <w:rFonts w:ascii="Times New Roman" w:hAnsi="Times New Roman"/>
                <w:sz w:val="20"/>
                <w:szCs w:val="20"/>
                <w:lang w:eastAsia="en-GB"/>
              </w:rPr>
              <w:t>the NETSO</w:t>
            </w:r>
            <w:r w:rsidRPr="008D149E">
              <w:rPr>
                <w:rFonts w:ascii="Times New Roman" w:hAnsi="Times New Roman"/>
                <w:sz w:val="20"/>
                <w:szCs w:val="20"/>
                <w:lang w:eastAsia="en-GB"/>
              </w:rPr>
              <w:t>.  The incoming data will be validated to ensure:</w:t>
            </w:r>
          </w:p>
          <w:p w14:paraId="6CF25B97"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28B0A26C" w14:textId="77777777" w:rsidR="004D0A21" w:rsidRPr="008D149E"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Physical integrity; and</w:t>
            </w:r>
          </w:p>
          <w:p w14:paraId="1B53D8BC"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7AAE736B" w14:textId="1941BBF0" w:rsidR="00517C10" w:rsidRPr="00517C10"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That the data file contains all mandatory data items in the required formats in accordance with the SVA Data Catalogue</w:t>
            </w:r>
            <w:r w:rsidR="00517C10">
              <w:rPr>
                <w:rFonts w:ascii="Times New Roman" w:hAnsi="Times New Roman"/>
                <w:sz w:val="20"/>
                <w:szCs w:val="20"/>
                <w:lang w:eastAsia="en-GB"/>
              </w:rPr>
              <w:t xml:space="preserve"> and data from Suppliers / VLPs</w:t>
            </w:r>
            <w:r w:rsidR="00A430B3">
              <w:rPr>
                <w:rFonts w:ascii="Times New Roman" w:hAnsi="Times New Roman"/>
                <w:sz w:val="20"/>
                <w:szCs w:val="20"/>
                <w:lang w:eastAsia="en-GB"/>
              </w:rPr>
              <w:t xml:space="preserve"> / AMVLPs</w:t>
            </w:r>
            <w:r w:rsidR="00517C10">
              <w:rPr>
                <w:rFonts w:ascii="Times New Roman" w:hAnsi="Times New Roman"/>
                <w:sz w:val="20"/>
                <w:szCs w:val="20"/>
                <w:lang w:eastAsia="en-GB"/>
              </w:rPr>
              <w:t xml:space="preserve"> includes the relevant BM Unit.</w:t>
            </w:r>
          </w:p>
          <w:p w14:paraId="118EC8E2" w14:textId="77777777" w:rsidR="00517C10" w:rsidRDefault="00517C10"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2DBD4711"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Validate Stage 2 – Business Logic Validation</w:t>
            </w:r>
          </w:p>
          <w:p w14:paraId="515C1D28"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55D77A65" w14:textId="64BEF361"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w:t>
            </w:r>
            <w:r w:rsidR="00A430B3">
              <w:rPr>
                <w:rFonts w:ascii="Times New Roman" w:hAnsi="Times New Roman"/>
                <w:sz w:val="20"/>
                <w:szCs w:val="20"/>
                <w:lang w:eastAsia="en-GB"/>
              </w:rPr>
              <w:t>MSA</w:t>
            </w:r>
            <w:r w:rsidR="00517C10">
              <w:rPr>
                <w:rFonts w:ascii="Times New Roman" w:hAnsi="Times New Roman"/>
                <w:sz w:val="20"/>
                <w:szCs w:val="20"/>
                <w:lang w:eastAsia="en-GB"/>
              </w:rPr>
              <w:t xml:space="preserve">MSR </w:t>
            </w:r>
            <w:r w:rsidRPr="008D149E">
              <w:rPr>
                <w:rFonts w:ascii="Times New Roman" w:hAnsi="Times New Roman"/>
                <w:sz w:val="20"/>
                <w:szCs w:val="20"/>
                <w:lang w:eastAsia="en-GB"/>
              </w:rPr>
              <w:t>will validate the MSID Pair Allocation in accordance with the requirements in Section S.  The MSID Pair Allocation will be validated to ensure that:</w:t>
            </w:r>
          </w:p>
          <w:p w14:paraId="467F5FFD"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1F924AF3" w14:textId="31D8FAD8" w:rsidR="004D0A21" w:rsidRPr="008D149E" w:rsidRDefault="004D0A21" w:rsidP="003D49F8">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it is from a valid Party (i.e. a qualified Supplier</w:t>
            </w:r>
            <w:r w:rsidR="003D49F8">
              <w:rPr>
                <w:rFonts w:ascii="Times New Roman" w:hAnsi="Times New Roman"/>
                <w:sz w:val="20"/>
                <w:szCs w:val="20"/>
                <w:lang w:eastAsia="en-GB"/>
              </w:rPr>
              <w:t>, VLP</w:t>
            </w:r>
            <w:r w:rsidRPr="008D149E">
              <w:rPr>
                <w:rFonts w:ascii="Times New Roman" w:hAnsi="Times New Roman"/>
                <w:sz w:val="20"/>
                <w:szCs w:val="20"/>
                <w:lang w:eastAsia="en-GB"/>
              </w:rPr>
              <w:t xml:space="preserve"> or </w:t>
            </w:r>
            <w:r w:rsidR="003D49F8">
              <w:rPr>
                <w:rFonts w:ascii="Times New Roman" w:hAnsi="Times New Roman"/>
                <w:sz w:val="20"/>
                <w:szCs w:val="20"/>
                <w:lang w:eastAsia="en-GB"/>
              </w:rPr>
              <w:t>AM</w:t>
            </w:r>
            <w:r w:rsidRPr="008D149E">
              <w:rPr>
                <w:rFonts w:ascii="Times New Roman" w:hAnsi="Times New Roman"/>
                <w:sz w:val="20"/>
                <w:szCs w:val="20"/>
                <w:lang w:eastAsia="en-GB"/>
              </w:rPr>
              <w:t>VLP)</w:t>
            </w:r>
            <w:r w:rsidR="00517C10">
              <w:rPr>
                <w:rFonts w:ascii="Times New Roman" w:hAnsi="Times New Roman"/>
                <w:sz w:val="20"/>
                <w:szCs w:val="20"/>
                <w:lang w:eastAsia="en-GB"/>
              </w:rPr>
              <w:t xml:space="preserve"> or the NETSO</w:t>
            </w:r>
          </w:p>
          <w:p w14:paraId="4A51FE2E"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46910380" w14:textId="77777777" w:rsidR="004D0A21" w:rsidRPr="008D149E"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the BM Unit to be allocated is a valid BM Unit</w:t>
            </w:r>
            <w:bookmarkStart w:id="2881" w:name="_Ref29201649"/>
            <w:r w:rsidR="00517C10" w:rsidRPr="00517C10">
              <w:rPr>
                <w:rFonts w:ascii="Times New Roman" w:hAnsi="Times New Roman"/>
                <w:sz w:val="20"/>
                <w:szCs w:val="20"/>
                <w:vertAlign w:val="superscript"/>
                <w:lang w:eastAsia="en-GB"/>
              </w:rPr>
              <w:footnoteReference w:id="3"/>
            </w:r>
            <w:bookmarkEnd w:id="2881"/>
          </w:p>
          <w:p w14:paraId="444028B5"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6C666E1C" w14:textId="675B74A9" w:rsidR="004D0A21" w:rsidRPr="008D149E"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the Lead Party sending the notification is the Lead Party of the specified BM Unit to have a MSID Pair allocated</w:t>
            </w:r>
            <w:r w:rsidR="00517C10" w:rsidRPr="007D60BC">
              <w:rPr>
                <w:rFonts w:ascii="Times New Roman" w:hAnsi="Times New Roman"/>
                <w:sz w:val="20"/>
                <w:szCs w:val="20"/>
                <w:vertAlign w:val="superscript"/>
                <w:lang w:eastAsia="en-GB"/>
              </w:rPr>
              <w:fldChar w:fldCharType="begin"/>
            </w:r>
            <w:r w:rsidR="00517C10" w:rsidRPr="00F973CD">
              <w:rPr>
                <w:rFonts w:ascii="Times New Roman" w:hAnsi="Times New Roman"/>
                <w:sz w:val="20"/>
                <w:szCs w:val="20"/>
                <w:lang w:eastAsia="en-GB"/>
              </w:rPr>
              <w:instrText xml:space="preserve"> NOTEREF _Ref34916714 \f \h </w:instrText>
            </w:r>
            <w:r w:rsidR="00F973CD">
              <w:rPr>
                <w:rFonts w:ascii="Times New Roman" w:hAnsi="Times New Roman"/>
                <w:sz w:val="20"/>
                <w:szCs w:val="20"/>
                <w:vertAlign w:val="superscript"/>
                <w:lang w:eastAsia="en-GB"/>
              </w:rPr>
              <w:instrText xml:space="preserve"> \* MERGEFORMAT </w:instrText>
            </w:r>
            <w:r w:rsidR="00517C10" w:rsidRPr="007D60BC">
              <w:rPr>
                <w:rFonts w:ascii="Times New Roman" w:hAnsi="Times New Roman"/>
                <w:sz w:val="20"/>
                <w:szCs w:val="20"/>
                <w:vertAlign w:val="superscript"/>
                <w:lang w:eastAsia="en-GB"/>
              </w:rPr>
            </w:r>
            <w:r w:rsidR="00517C10" w:rsidRPr="007D60BC">
              <w:rPr>
                <w:rFonts w:ascii="Times New Roman" w:hAnsi="Times New Roman"/>
                <w:sz w:val="20"/>
                <w:szCs w:val="20"/>
                <w:vertAlign w:val="superscript"/>
                <w:lang w:eastAsia="en-GB"/>
              </w:rPr>
              <w:fldChar w:fldCharType="separate"/>
            </w:r>
            <w:r w:rsidR="008818CB" w:rsidRPr="00196E26">
              <w:rPr>
                <w:rStyle w:val="FootnoteReference"/>
              </w:rPr>
              <w:t>2</w:t>
            </w:r>
            <w:r w:rsidR="00517C10" w:rsidRPr="007D60BC">
              <w:rPr>
                <w:rFonts w:ascii="Times New Roman" w:hAnsi="Times New Roman"/>
                <w:sz w:val="20"/>
                <w:szCs w:val="20"/>
                <w:vertAlign w:val="superscript"/>
                <w:lang w:eastAsia="en-GB"/>
              </w:rPr>
              <w:fldChar w:fldCharType="end"/>
            </w:r>
          </w:p>
          <w:p w14:paraId="309B1784"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48E1F9CB" w14:textId="77777777" w:rsidR="004D0A21" w:rsidRPr="008D149E"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a MSID may not be allocated to more than one MSID Pair at any given time</w:t>
            </w:r>
          </w:p>
          <w:p w14:paraId="2038CE98"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3E5A5BA2" w14:textId="3A976577" w:rsidR="004D0A21" w:rsidRPr="008D149E"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each MSID within the MSID Pair is located within the same GSP group associated with the BM Unit to which they are to be allocated to</w:t>
            </w:r>
            <w:r w:rsidR="00517C10" w:rsidRPr="007D60BC">
              <w:rPr>
                <w:rFonts w:ascii="Times New Roman" w:hAnsi="Times New Roman"/>
                <w:sz w:val="20"/>
                <w:szCs w:val="20"/>
                <w:lang w:eastAsia="en-GB"/>
              </w:rPr>
              <w:fldChar w:fldCharType="begin"/>
            </w:r>
            <w:r w:rsidR="00517C10" w:rsidRPr="00F973CD">
              <w:rPr>
                <w:rFonts w:ascii="Times New Roman" w:hAnsi="Times New Roman"/>
                <w:sz w:val="20"/>
                <w:szCs w:val="20"/>
                <w:lang w:eastAsia="en-GB"/>
              </w:rPr>
              <w:instrText xml:space="preserve"> NOTEREF _Ref34916714 \f \h </w:instrText>
            </w:r>
            <w:r w:rsidR="00F973CD">
              <w:rPr>
                <w:rFonts w:ascii="Times New Roman" w:hAnsi="Times New Roman"/>
                <w:sz w:val="20"/>
                <w:szCs w:val="20"/>
                <w:lang w:eastAsia="en-GB"/>
              </w:rPr>
              <w:instrText xml:space="preserve"> \* MERGEFORMAT </w:instrText>
            </w:r>
            <w:r w:rsidR="00517C10" w:rsidRPr="007D60BC">
              <w:rPr>
                <w:rFonts w:ascii="Times New Roman" w:hAnsi="Times New Roman"/>
                <w:sz w:val="20"/>
                <w:szCs w:val="20"/>
                <w:lang w:eastAsia="en-GB"/>
              </w:rPr>
            </w:r>
            <w:r w:rsidR="00517C10" w:rsidRPr="007D60BC">
              <w:rPr>
                <w:rFonts w:ascii="Times New Roman" w:hAnsi="Times New Roman"/>
                <w:sz w:val="20"/>
                <w:szCs w:val="20"/>
                <w:lang w:eastAsia="en-GB"/>
              </w:rPr>
              <w:fldChar w:fldCharType="separate"/>
            </w:r>
            <w:r w:rsidR="008818CB" w:rsidRPr="00196E26">
              <w:rPr>
                <w:rStyle w:val="FootnoteReference"/>
              </w:rPr>
              <w:t>2</w:t>
            </w:r>
            <w:r w:rsidR="00517C10" w:rsidRPr="007D60BC">
              <w:rPr>
                <w:rFonts w:ascii="Times New Roman" w:hAnsi="Times New Roman"/>
                <w:sz w:val="20"/>
                <w:szCs w:val="20"/>
                <w:lang w:eastAsia="en-GB"/>
              </w:rPr>
              <w:fldChar w:fldCharType="end"/>
            </w:r>
            <w:r w:rsidRPr="008D149E">
              <w:rPr>
                <w:rFonts w:ascii="Times New Roman" w:hAnsi="Times New Roman"/>
                <w:sz w:val="20"/>
                <w:szCs w:val="20"/>
                <w:lang w:eastAsia="en-GB"/>
              </w:rPr>
              <w:t>; and</w:t>
            </w:r>
          </w:p>
          <w:p w14:paraId="2B7A3B75"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0B47B6AC" w14:textId="77777777" w:rsidR="004D0A21" w:rsidRPr="008D149E" w:rsidRDefault="004D0A21" w:rsidP="00236A4E">
            <w:pPr>
              <w:numPr>
                <w:ilvl w:val="0"/>
                <w:numId w:val="16"/>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the EFSD of the MSID Pair Allocation is at least 5 working Days ahead of the date of receipt of the MSID Pair</w:t>
            </w:r>
          </w:p>
          <w:p w14:paraId="59379CAE"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4582A1E4" w14:textId="31D803EA" w:rsidR="004D0A21" w:rsidRPr="008D149E" w:rsidRDefault="003D49F8"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Pr>
                <w:rFonts w:ascii="Times New Roman" w:hAnsi="Times New Roman"/>
                <w:sz w:val="20"/>
                <w:szCs w:val="20"/>
                <w:lang w:eastAsia="en-GB"/>
              </w:rPr>
              <w:t>Note that the SVAA must also complete ‘</w:t>
            </w:r>
            <w:r w:rsidRPr="005F60D4">
              <w:rPr>
                <w:rFonts w:ascii="Times New Roman" w:hAnsi="Times New Roman"/>
                <w:sz w:val="20"/>
                <w:szCs w:val="20"/>
                <w:lang w:eastAsia="en-GB"/>
              </w:rPr>
              <w:t>Validation of MSID Pair Allocation data (</w:t>
            </w:r>
            <w:r>
              <w:rPr>
                <w:rFonts w:ascii="Times New Roman" w:hAnsi="Times New Roman"/>
                <w:sz w:val="20"/>
                <w:szCs w:val="20"/>
                <w:lang w:eastAsia="en-GB"/>
              </w:rPr>
              <w:t>2</w:t>
            </w:r>
            <w:r w:rsidRPr="005F60D4">
              <w:rPr>
                <w:rFonts w:ascii="Times New Roman" w:hAnsi="Times New Roman"/>
                <w:sz w:val="20"/>
                <w:szCs w:val="20"/>
                <w:lang w:eastAsia="en-GB"/>
              </w:rPr>
              <w:t>)</w:t>
            </w:r>
          </w:p>
          <w:p w14:paraId="3F898A22"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2E337394" w14:textId="52AEB577" w:rsidR="003D49F8" w:rsidRDefault="003D49F8" w:rsidP="003D49F8">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Pr>
                <w:rFonts w:ascii="Times New Roman" w:hAnsi="Times New Roman"/>
                <w:sz w:val="20"/>
                <w:szCs w:val="20"/>
                <w:lang w:eastAsia="en-GB"/>
              </w:rPr>
              <w:t xml:space="preserve"> (</w:t>
            </w:r>
            <w:r w:rsidRPr="0055441D">
              <w:rPr>
                <w:rFonts w:ascii="Times New Roman" w:hAnsi="Times New Roman"/>
                <w:sz w:val="20"/>
                <w:szCs w:val="20"/>
                <w:lang w:eastAsia="en-GB"/>
              </w:rPr>
              <w:t>SVA_BSR-F00</w:t>
            </w:r>
            <w:r>
              <w:rPr>
                <w:rFonts w:ascii="Times New Roman" w:hAnsi="Times New Roman"/>
                <w:sz w:val="20"/>
                <w:szCs w:val="20"/>
                <w:lang w:eastAsia="en-GB"/>
              </w:rPr>
              <w:t xml:space="preserve">6) </w:t>
            </w:r>
            <w:r w:rsidRPr="002C4384">
              <w:rPr>
                <w:rFonts w:ascii="Times New Roman" w:hAnsi="Times New Roman"/>
                <w:sz w:val="20"/>
                <w:szCs w:val="20"/>
                <w:lang w:eastAsia="en-GB"/>
              </w:rPr>
              <w:t>before notifying the Lead</w:t>
            </w:r>
            <w:r>
              <w:rPr>
                <w:rFonts w:ascii="Times New Roman" w:hAnsi="Times New Roman"/>
                <w:sz w:val="20"/>
                <w:szCs w:val="20"/>
                <w:lang w:eastAsia="en-GB"/>
              </w:rPr>
              <w:t xml:space="preserve"> Party of the outcome of the validation.</w:t>
            </w:r>
          </w:p>
          <w:p w14:paraId="003058C9" w14:textId="77777777" w:rsidR="004D0A21" w:rsidRPr="008D149E" w:rsidRDefault="004D0A21">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tc>
      </w:tr>
      <w:tr w:rsidR="004D0A21" w:rsidRPr="008D149E" w14:paraId="2D402B21" w14:textId="77777777" w:rsidTr="00102B90">
        <w:tblPrEx>
          <w:tblBorders>
            <w:insideV w:val="single" w:sz="6" w:space="0" w:color="808080"/>
          </w:tblBorders>
        </w:tblPrEx>
        <w:tc>
          <w:tcPr>
            <w:tcW w:w="5000" w:type="pct"/>
            <w:gridSpan w:val="4"/>
          </w:tcPr>
          <w:p w14:paraId="52A20900"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0E7654C1" w14:textId="77777777" w:rsidTr="00102B90">
        <w:tblPrEx>
          <w:tblBorders>
            <w:insideV w:val="single" w:sz="6" w:space="0" w:color="808080"/>
          </w:tblBorders>
        </w:tblPrEx>
        <w:tc>
          <w:tcPr>
            <w:tcW w:w="5000" w:type="pct"/>
            <w:gridSpan w:val="4"/>
          </w:tcPr>
          <w:p w14:paraId="11C35A92"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0B7FF5BE" w14:textId="77777777" w:rsidTr="00102B90">
        <w:tblPrEx>
          <w:tblBorders>
            <w:insideV w:val="single" w:sz="6" w:space="0" w:color="808080"/>
          </w:tblBorders>
        </w:tblPrEx>
        <w:tc>
          <w:tcPr>
            <w:tcW w:w="5000" w:type="pct"/>
            <w:gridSpan w:val="4"/>
          </w:tcPr>
          <w:p w14:paraId="6C9E2F0D"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38883F53" w14:textId="77777777" w:rsidTr="00102B90">
        <w:tblPrEx>
          <w:tblBorders>
            <w:insideV w:val="single" w:sz="6" w:space="0" w:color="808080"/>
          </w:tblBorders>
        </w:tblPrEx>
        <w:tc>
          <w:tcPr>
            <w:tcW w:w="5000" w:type="pct"/>
            <w:gridSpan w:val="4"/>
          </w:tcPr>
          <w:p w14:paraId="6325B471" w14:textId="352FD431" w:rsidR="004D0A21" w:rsidRPr="008D149E" w:rsidRDefault="004D0A21" w:rsidP="00454350">
            <w:pPr>
              <w:spacing w:before="60" w:after="120" w:line="240" w:lineRule="auto"/>
              <w:jc w:val="both"/>
              <w:rPr>
                <w:rFonts w:ascii="Times New Roman" w:hAnsi="Times New Roman"/>
                <w:sz w:val="20"/>
                <w:szCs w:val="20"/>
                <w:lang w:eastAsia="en-GB"/>
              </w:rPr>
            </w:pPr>
          </w:p>
        </w:tc>
      </w:tr>
      <w:tr w:rsidR="004D0A21" w:rsidRPr="008D149E" w14:paraId="2BA9E0FF" w14:textId="77777777" w:rsidTr="00102B90">
        <w:tblPrEx>
          <w:tblBorders>
            <w:insideV w:val="single" w:sz="6" w:space="0" w:color="808080"/>
          </w:tblBorders>
        </w:tblPrEx>
        <w:tc>
          <w:tcPr>
            <w:tcW w:w="5000" w:type="pct"/>
            <w:gridSpan w:val="4"/>
          </w:tcPr>
          <w:p w14:paraId="5DF218AF"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5E9FA59C" w14:textId="77777777" w:rsidTr="00102B90">
        <w:tblPrEx>
          <w:tblBorders>
            <w:insideV w:val="single" w:sz="6" w:space="0" w:color="808080"/>
          </w:tblBorders>
        </w:tblPrEx>
        <w:tc>
          <w:tcPr>
            <w:tcW w:w="5000" w:type="pct"/>
            <w:gridSpan w:val="4"/>
          </w:tcPr>
          <w:p w14:paraId="2F294DEF" w14:textId="77777777" w:rsidR="004D0A21" w:rsidRPr="008D149E" w:rsidRDefault="004D0A21" w:rsidP="00454350">
            <w:pPr>
              <w:spacing w:after="0" w:line="240" w:lineRule="auto"/>
              <w:rPr>
                <w:rFonts w:ascii="Times New Roman" w:hAnsi="Times New Roman"/>
                <w:sz w:val="20"/>
                <w:szCs w:val="20"/>
                <w:lang w:eastAsia="en-GB"/>
              </w:rPr>
            </w:pPr>
          </w:p>
        </w:tc>
      </w:tr>
    </w:tbl>
    <w:p w14:paraId="63769EA2" w14:textId="721EECC4" w:rsidR="00F91B1A" w:rsidRDefault="00F91B1A">
      <w:bookmarkStart w:id="2882" w:name="_Toc528840773"/>
      <w:bookmarkStart w:id="2883" w:name="_Toc532300414"/>
      <w:bookmarkStart w:id="2884" w:name="_Toc532300555"/>
      <w:bookmarkStart w:id="2885" w:name="_Toc23409515"/>
      <w:bookmarkStart w:id="2886" w:name="_Toc23420810"/>
    </w:p>
    <w:p w14:paraId="0898CA25" w14:textId="291F9C0A" w:rsidR="003D49F8" w:rsidRPr="00BD6775" w:rsidRDefault="006A52AB" w:rsidP="00E60E74">
      <w:pPr>
        <w:pStyle w:val="Heading3"/>
        <w:keepNext w:val="0"/>
        <w:ind w:left="0" w:firstLine="0"/>
      </w:pPr>
      <w:r w:rsidRPr="00BD6775">
        <w:lastRenderedPageBreak/>
        <w:t>5.4</w:t>
      </w:r>
      <w:r>
        <w:tab/>
      </w:r>
      <w:r w:rsidR="003D49F8" w:rsidRPr="00BD6775">
        <w:t>Validation of AMSID Pair Allocation data</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3D49F8" w:rsidRPr="008D149E" w14:paraId="186839F8" w14:textId="77777777" w:rsidTr="00110915">
        <w:trPr>
          <w:tblHeader/>
        </w:trPr>
        <w:tc>
          <w:tcPr>
            <w:tcW w:w="1207" w:type="pct"/>
            <w:tcBorders>
              <w:top w:val="single" w:sz="12" w:space="0" w:color="000000"/>
            </w:tcBorders>
          </w:tcPr>
          <w:p w14:paraId="688F9753"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Requirement ID:</w:t>
            </w:r>
          </w:p>
          <w:p w14:paraId="67AD3998"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SVA_BSR-F002</w:t>
            </w:r>
            <w:r>
              <w:rPr>
                <w:rFonts w:ascii="Times New Roman" w:hAnsi="Times New Roman"/>
                <w:b/>
                <w:sz w:val="20"/>
                <w:szCs w:val="20"/>
                <w:lang w:eastAsia="en-GB"/>
              </w:rPr>
              <w:t>a</w:t>
            </w:r>
          </w:p>
        </w:tc>
        <w:tc>
          <w:tcPr>
            <w:tcW w:w="1034" w:type="pct"/>
            <w:tcBorders>
              <w:top w:val="single" w:sz="12" w:space="0" w:color="000000"/>
            </w:tcBorders>
          </w:tcPr>
          <w:p w14:paraId="7B877261" w14:textId="77777777" w:rsidR="003D49F8"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163BDE3D" w14:textId="77777777" w:rsidR="003D49F8" w:rsidRPr="008D149E" w:rsidRDefault="003D49F8" w:rsidP="00110915">
            <w:pPr>
              <w:spacing w:after="0" w:line="240" w:lineRule="auto"/>
              <w:rPr>
                <w:rFonts w:ascii="Times New Roman" w:hAnsi="Times New Roman"/>
                <w:b/>
                <w:sz w:val="20"/>
                <w:szCs w:val="20"/>
                <w:lang w:eastAsia="en-GB"/>
              </w:rPr>
            </w:pPr>
            <w:r>
              <w:rPr>
                <w:rFonts w:ascii="Times New Roman" w:hAnsi="Times New Roman"/>
                <w:b/>
                <w:sz w:val="20"/>
                <w:szCs w:val="20"/>
                <w:lang w:eastAsia="en-GB"/>
              </w:rPr>
              <w:t>M</w:t>
            </w:r>
          </w:p>
        </w:tc>
        <w:tc>
          <w:tcPr>
            <w:tcW w:w="1379" w:type="pct"/>
            <w:tcBorders>
              <w:top w:val="single" w:sz="12" w:space="0" w:color="000000"/>
            </w:tcBorders>
          </w:tcPr>
          <w:p w14:paraId="11C98C53"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7C190E89" w14:textId="77777777" w:rsidR="003D49F8" w:rsidRPr="008D149E" w:rsidRDefault="003D49F8"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Validation </w:t>
            </w:r>
            <w:r>
              <w:rPr>
                <w:rFonts w:ascii="Times New Roman" w:hAnsi="Times New Roman"/>
                <w:sz w:val="20"/>
                <w:szCs w:val="20"/>
                <w:lang w:eastAsia="en-GB"/>
              </w:rPr>
              <w:t>of</w:t>
            </w:r>
            <w:r w:rsidRPr="008D149E">
              <w:rPr>
                <w:rFonts w:ascii="Times New Roman" w:hAnsi="Times New Roman"/>
                <w:sz w:val="20"/>
                <w:szCs w:val="20"/>
                <w:lang w:eastAsia="en-GB"/>
              </w:rPr>
              <w:t xml:space="preserve"> </w:t>
            </w:r>
            <w:r>
              <w:rPr>
                <w:rFonts w:ascii="Times New Roman" w:hAnsi="Times New Roman"/>
                <w:sz w:val="20"/>
                <w:szCs w:val="20"/>
                <w:lang w:eastAsia="en-GB"/>
              </w:rPr>
              <w:t>AMSID Pair Allocation Data</w:t>
            </w:r>
          </w:p>
        </w:tc>
        <w:tc>
          <w:tcPr>
            <w:tcW w:w="1380" w:type="pct"/>
            <w:tcBorders>
              <w:top w:val="single" w:sz="12" w:space="0" w:color="000000"/>
            </w:tcBorders>
          </w:tcPr>
          <w:p w14:paraId="684F9B6C"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p w14:paraId="510A6F9A"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BSCP602 2.1</w:t>
            </w:r>
          </w:p>
        </w:tc>
      </w:tr>
      <w:tr w:rsidR="003D49F8" w:rsidRPr="008D149E" w14:paraId="7AAD9B7F" w14:textId="77777777" w:rsidTr="00110915">
        <w:tc>
          <w:tcPr>
            <w:tcW w:w="1207" w:type="pct"/>
          </w:tcPr>
          <w:p w14:paraId="71849C75"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07732BA5" w14:textId="77777777" w:rsidR="003D49F8" w:rsidRPr="008D149E" w:rsidRDefault="003D49F8"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Automatic</w:t>
            </w:r>
          </w:p>
        </w:tc>
        <w:tc>
          <w:tcPr>
            <w:tcW w:w="1034" w:type="pct"/>
          </w:tcPr>
          <w:p w14:paraId="685E0539"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79FB42F4" w14:textId="77777777" w:rsidR="003D49F8" w:rsidRPr="008D149E" w:rsidRDefault="003D49F8"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37449662" w14:textId="77777777" w:rsidR="003D49F8" w:rsidRPr="008D149E" w:rsidRDefault="003D49F8"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5D49FE4C" w14:textId="77777777" w:rsidR="003D49F8" w:rsidRPr="008D149E" w:rsidRDefault="003D49F8" w:rsidP="00110915">
            <w:pPr>
              <w:spacing w:after="0" w:line="240" w:lineRule="auto"/>
              <w:rPr>
                <w:rFonts w:ascii="Times New Roman" w:hAnsi="Times New Roman"/>
                <w:sz w:val="20"/>
                <w:szCs w:val="20"/>
                <w:lang w:eastAsia="en-GB"/>
              </w:rPr>
            </w:pPr>
          </w:p>
        </w:tc>
      </w:tr>
      <w:tr w:rsidR="003D49F8" w:rsidRPr="008D149E" w14:paraId="5A347025" w14:textId="77777777" w:rsidTr="00110915">
        <w:tblPrEx>
          <w:tblBorders>
            <w:insideV w:val="single" w:sz="6" w:space="0" w:color="808080"/>
          </w:tblBorders>
        </w:tblPrEx>
        <w:tc>
          <w:tcPr>
            <w:tcW w:w="5000" w:type="pct"/>
            <w:gridSpan w:val="4"/>
          </w:tcPr>
          <w:p w14:paraId="71335AEF" w14:textId="77777777" w:rsidR="003D49F8" w:rsidRPr="008D149E" w:rsidRDefault="003D49F8" w:rsidP="00110915">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3D49F8" w:rsidRPr="008D149E" w14:paraId="220185C5" w14:textId="77777777" w:rsidTr="00110915">
        <w:tblPrEx>
          <w:tblBorders>
            <w:insideV w:val="single" w:sz="6" w:space="0" w:color="808080"/>
          </w:tblBorders>
        </w:tblPrEx>
        <w:trPr>
          <w:trHeight w:val="3918"/>
        </w:trPr>
        <w:tc>
          <w:tcPr>
            <w:tcW w:w="5000" w:type="pct"/>
            <w:gridSpan w:val="4"/>
          </w:tcPr>
          <w:p w14:paraId="28BF15E2" w14:textId="77777777" w:rsidR="003D49F8" w:rsidRPr="008D149E" w:rsidRDefault="003D49F8" w:rsidP="00110915">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45B73BCB"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Within 1 Working Day of receiving a</w:t>
            </w:r>
            <w:r>
              <w:rPr>
                <w:rFonts w:ascii="Times New Roman" w:hAnsi="Times New Roman"/>
                <w:sz w:val="20"/>
                <w:szCs w:val="20"/>
                <w:lang w:eastAsia="en-GB"/>
              </w:rPr>
              <w:t>n</w:t>
            </w:r>
            <w:r w:rsidRPr="008D149E">
              <w:rPr>
                <w:rFonts w:ascii="Times New Roman" w:hAnsi="Times New Roman"/>
                <w:sz w:val="20"/>
                <w:szCs w:val="20"/>
                <w:lang w:eastAsia="en-GB"/>
              </w:rPr>
              <w:t xml:space="preserve"> </w:t>
            </w:r>
            <w:r>
              <w:rPr>
                <w:rFonts w:ascii="Times New Roman" w:hAnsi="Times New Roman"/>
                <w:sz w:val="20"/>
                <w:szCs w:val="20"/>
                <w:lang w:eastAsia="en-GB"/>
              </w:rPr>
              <w:t>A</w:t>
            </w:r>
            <w:r w:rsidRPr="008D149E">
              <w:rPr>
                <w:rFonts w:ascii="Times New Roman" w:hAnsi="Times New Roman"/>
                <w:sz w:val="20"/>
                <w:szCs w:val="20"/>
                <w:lang w:eastAsia="en-GB"/>
              </w:rPr>
              <w:t xml:space="preserve">MSID Pair Allocation </w:t>
            </w:r>
            <w:r>
              <w:rPr>
                <w:rFonts w:ascii="Times New Roman" w:hAnsi="Times New Roman"/>
                <w:sz w:val="20"/>
                <w:szCs w:val="20"/>
                <w:lang w:eastAsia="en-GB"/>
              </w:rPr>
              <w:t xml:space="preserve">in a P0306 </w:t>
            </w:r>
            <w:r w:rsidRPr="008D149E">
              <w:rPr>
                <w:rFonts w:ascii="Times New Roman" w:hAnsi="Times New Roman"/>
                <w:sz w:val="20"/>
                <w:szCs w:val="20"/>
                <w:lang w:eastAsia="en-GB"/>
              </w:rPr>
              <w:t xml:space="preserve">the </w:t>
            </w:r>
            <w:r>
              <w:rPr>
                <w:rFonts w:ascii="Times New Roman" w:hAnsi="Times New Roman"/>
                <w:sz w:val="20"/>
                <w:szCs w:val="20"/>
                <w:lang w:eastAsia="en-GB"/>
              </w:rPr>
              <w:t xml:space="preserve">MSAMSR </w:t>
            </w:r>
            <w:r w:rsidRPr="008D149E">
              <w:rPr>
                <w:rFonts w:ascii="Times New Roman" w:hAnsi="Times New Roman"/>
                <w:sz w:val="20"/>
                <w:szCs w:val="20"/>
                <w:lang w:eastAsia="en-GB"/>
              </w:rPr>
              <w:t>shall undertake, as a minimum, the following validation:</w:t>
            </w:r>
          </w:p>
          <w:p w14:paraId="217DB988"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F4367A0"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Validate Stage 1 – Schema Validation</w:t>
            </w:r>
          </w:p>
          <w:p w14:paraId="07EB616F"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C059FFC" w14:textId="77777777" w:rsidR="003D49F8"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SVAA will validate the </w:t>
            </w:r>
            <w:r>
              <w:rPr>
                <w:rFonts w:ascii="Times New Roman" w:hAnsi="Times New Roman"/>
                <w:sz w:val="20"/>
                <w:szCs w:val="20"/>
                <w:lang w:eastAsia="en-GB"/>
              </w:rPr>
              <w:t>A</w:t>
            </w:r>
            <w:r w:rsidRPr="008D149E">
              <w:rPr>
                <w:rFonts w:ascii="Times New Roman" w:hAnsi="Times New Roman"/>
                <w:sz w:val="20"/>
                <w:szCs w:val="20"/>
                <w:lang w:eastAsia="en-GB"/>
              </w:rPr>
              <w:t xml:space="preserve">MSID Pair Allocation data from </w:t>
            </w:r>
            <w:r>
              <w:rPr>
                <w:rFonts w:ascii="Times New Roman" w:hAnsi="Times New Roman"/>
                <w:sz w:val="20"/>
                <w:szCs w:val="20"/>
                <w:lang w:eastAsia="en-GB"/>
              </w:rPr>
              <w:t>AMVLPs</w:t>
            </w:r>
            <w:r w:rsidRPr="008D149E">
              <w:rPr>
                <w:rFonts w:ascii="Times New Roman" w:hAnsi="Times New Roman"/>
                <w:sz w:val="20"/>
                <w:szCs w:val="20"/>
                <w:lang w:eastAsia="en-GB"/>
              </w:rPr>
              <w:t xml:space="preserve">.  </w:t>
            </w:r>
          </w:p>
          <w:p w14:paraId="2ED77D62" w14:textId="77777777" w:rsidR="003D49F8"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1BF1F5BD"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The incoming data will be validated to ensure:</w:t>
            </w:r>
          </w:p>
          <w:p w14:paraId="2C6D2509" w14:textId="77777777" w:rsidR="003D49F8" w:rsidRPr="001E05A3"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Physical integrity; and</w:t>
            </w:r>
          </w:p>
          <w:p w14:paraId="723287C8" w14:textId="77777777" w:rsidR="003D49F8" w:rsidRPr="00517C10"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That the data file contains all mandatory data items in the required formats in accordance with the SVA Data Catalogue</w:t>
            </w:r>
            <w:r>
              <w:rPr>
                <w:rFonts w:ascii="Times New Roman" w:hAnsi="Times New Roman"/>
                <w:sz w:val="20"/>
                <w:szCs w:val="20"/>
                <w:lang w:eastAsia="en-GB"/>
              </w:rPr>
              <w:t xml:space="preserve"> and data from AMVLPs includes the relevant Secondary BM Unit.</w:t>
            </w:r>
          </w:p>
          <w:p w14:paraId="179008BB" w14:textId="77777777" w:rsidR="003D49F8"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0BABB831"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Validate Stage 2 – Business Logic Validation</w:t>
            </w:r>
          </w:p>
          <w:p w14:paraId="55C5E380"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23B58C14" w14:textId="07C66805" w:rsidR="003D49F8"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w:t>
            </w:r>
            <w:r>
              <w:rPr>
                <w:rFonts w:ascii="Times New Roman" w:hAnsi="Times New Roman"/>
                <w:sz w:val="20"/>
                <w:szCs w:val="20"/>
                <w:lang w:eastAsia="en-GB"/>
              </w:rPr>
              <w:t xml:space="preserve">MSAMSR </w:t>
            </w:r>
            <w:r w:rsidRPr="008D149E">
              <w:rPr>
                <w:rFonts w:ascii="Times New Roman" w:hAnsi="Times New Roman"/>
                <w:sz w:val="20"/>
                <w:szCs w:val="20"/>
                <w:lang w:eastAsia="en-GB"/>
              </w:rPr>
              <w:t xml:space="preserve">will validate the </w:t>
            </w:r>
            <w:r>
              <w:rPr>
                <w:rFonts w:ascii="Times New Roman" w:hAnsi="Times New Roman"/>
                <w:sz w:val="20"/>
                <w:szCs w:val="20"/>
                <w:lang w:eastAsia="en-GB"/>
              </w:rPr>
              <w:t>A</w:t>
            </w:r>
            <w:r w:rsidRPr="008D149E">
              <w:rPr>
                <w:rFonts w:ascii="Times New Roman" w:hAnsi="Times New Roman"/>
                <w:sz w:val="20"/>
                <w:szCs w:val="20"/>
                <w:lang w:eastAsia="en-GB"/>
              </w:rPr>
              <w:t xml:space="preserve">MSID Pair Allocation in accordance with the requirements in </w:t>
            </w:r>
            <w:r>
              <w:rPr>
                <w:rFonts w:ascii="Times New Roman" w:hAnsi="Times New Roman"/>
                <w:sz w:val="20"/>
                <w:szCs w:val="20"/>
                <w:lang w:eastAsia="en-GB"/>
              </w:rPr>
              <w:t>BSCP602</w:t>
            </w:r>
            <w:r w:rsidR="000F4DAC">
              <w:rPr>
                <w:rFonts w:ascii="Times New Roman" w:hAnsi="Times New Roman"/>
                <w:sz w:val="20"/>
                <w:szCs w:val="20"/>
                <w:lang w:eastAsia="en-GB"/>
              </w:rPr>
              <w:t xml:space="preserve">. </w:t>
            </w:r>
          </w:p>
          <w:p w14:paraId="06CBA84C"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w:t>
            </w:r>
            <w:r>
              <w:rPr>
                <w:rFonts w:ascii="Times New Roman" w:hAnsi="Times New Roman"/>
                <w:sz w:val="20"/>
                <w:szCs w:val="20"/>
                <w:lang w:eastAsia="en-GB"/>
              </w:rPr>
              <w:t>A</w:t>
            </w:r>
            <w:r w:rsidRPr="008D149E">
              <w:rPr>
                <w:rFonts w:ascii="Times New Roman" w:hAnsi="Times New Roman"/>
                <w:sz w:val="20"/>
                <w:szCs w:val="20"/>
                <w:lang w:eastAsia="en-GB"/>
              </w:rPr>
              <w:t>MSID Pair Allocation will be validated to ensure that:</w:t>
            </w:r>
          </w:p>
          <w:p w14:paraId="4E041498" w14:textId="77777777" w:rsidR="003D49F8" w:rsidRPr="001E05A3"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Pr>
                <w:rFonts w:ascii="Times New Roman" w:hAnsi="Times New Roman"/>
                <w:sz w:val="20"/>
                <w:szCs w:val="20"/>
                <w:lang w:eastAsia="en-GB"/>
              </w:rPr>
              <w:t>it is from a qualified AMVLP</w:t>
            </w:r>
          </w:p>
          <w:p w14:paraId="0D96F2C6" w14:textId="77777777" w:rsidR="003D49F8" w:rsidRPr="001E05A3"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the BM Unit to be allocated is a valid </w:t>
            </w:r>
            <w:r>
              <w:rPr>
                <w:rFonts w:ascii="Times New Roman" w:hAnsi="Times New Roman"/>
                <w:sz w:val="20"/>
                <w:szCs w:val="20"/>
                <w:lang w:eastAsia="en-GB"/>
              </w:rPr>
              <w:t xml:space="preserve">Secondary </w:t>
            </w:r>
            <w:r w:rsidRPr="008D149E">
              <w:rPr>
                <w:rFonts w:ascii="Times New Roman" w:hAnsi="Times New Roman"/>
                <w:sz w:val="20"/>
                <w:szCs w:val="20"/>
                <w:lang w:eastAsia="en-GB"/>
              </w:rPr>
              <w:t>BM Unit</w:t>
            </w:r>
            <w:r w:rsidRPr="00517C10">
              <w:rPr>
                <w:rFonts w:ascii="Times New Roman" w:hAnsi="Times New Roman"/>
                <w:sz w:val="20"/>
                <w:szCs w:val="20"/>
                <w:vertAlign w:val="superscript"/>
                <w:lang w:eastAsia="en-GB"/>
              </w:rPr>
              <w:footnoteReference w:id="4"/>
            </w:r>
          </w:p>
          <w:p w14:paraId="72EC4A74" w14:textId="5D1C598D" w:rsidR="003D49F8" w:rsidRPr="001E05A3"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the </w:t>
            </w:r>
            <w:r>
              <w:rPr>
                <w:rFonts w:ascii="Times New Roman" w:hAnsi="Times New Roman"/>
                <w:sz w:val="20"/>
                <w:szCs w:val="20"/>
                <w:lang w:eastAsia="en-GB"/>
              </w:rPr>
              <w:t>AMVLP</w:t>
            </w:r>
            <w:r w:rsidRPr="008D149E">
              <w:rPr>
                <w:rFonts w:ascii="Times New Roman" w:hAnsi="Times New Roman"/>
                <w:sz w:val="20"/>
                <w:szCs w:val="20"/>
                <w:lang w:eastAsia="en-GB"/>
              </w:rPr>
              <w:t xml:space="preserve"> sending the notification is the Lead Party of the specified BM Unit to have a</w:t>
            </w:r>
            <w:r>
              <w:rPr>
                <w:rFonts w:ascii="Times New Roman" w:hAnsi="Times New Roman"/>
                <w:sz w:val="20"/>
                <w:szCs w:val="20"/>
                <w:lang w:eastAsia="en-GB"/>
              </w:rPr>
              <w:t>n</w:t>
            </w:r>
            <w:r w:rsidRPr="008D149E">
              <w:rPr>
                <w:rFonts w:ascii="Times New Roman" w:hAnsi="Times New Roman"/>
                <w:sz w:val="20"/>
                <w:szCs w:val="20"/>
                <w:lang w:eastAsia="en-GB"/>
              </w:rPr>
              <w:t xml:space="preserve"> </w:t>
            </w:r>
            <w:r>
              <w:rPr>
                <w:rFonts w:ascii="Times New Roman" w:hAnsi="Times New Roman"/>
                <w:sz w:val="20"/>
                <w:szCs w:val="20"/>
                <w:lang w:eastAsia="en-GB"/>
              </w:rPr>
              <w:t>A</w:t>
            </w:r>
            <w:r w:rsidRPr="008D149E">
              <w:rPr>
                <w:rFonts w:ascii="Times New Roman" w:hAnsi="Times New Roman"/>
                <w:sz w:val="20"/>
                <w:szCs w:val="20"/>
                <w:lang w:eastAsia="en-GB"/>
              </w:rPr>
              <w:t>MSID Pair allocated</w:t>
            </w:r>
            <w:r w:rsidRPr="007D60BC">
              <w:rPr>
                <w:rFonts w:ascii="Times New Roman" w:hAnsi="Times New Roman"/>
                <w:sz w:val="20"/>
                <w:szCs w:val="20"/>
                <w:vertAlign w:val="superscript"/>
                <w:lang w:eastAsia="en-GB"/>
              </w:rPr>
              <w:fldChar w:fldCharType="begin"/>
            </w:r>
            <w:r w:rsidRPr="00F973CD">
              <w:rPr>
                <w:rFonts w:ascii="Times New Roman" w:hAnsi="Times New Roman"/>
                <w:sz w:val="20"/>
                <w:szCs w:val="20"/>
                <w:lang w:eastAsia="en-GB"/>
              </w:rPr>
              <w:instrText xml:space="preserve"> NOTEREF _Ref34916714 \f \h </w:instrText>
            </w:r>
            <w:r>
              <w:rPr>
                <w:rFonts w:ascii="Times New Roman" w:hAnsi="Times New Roman"/>
                <w:sz w:val="20"/>
                <w:szCs w:val="20"/>
                <w:vertAlign w:val="superscript"/>
                <w:lang w:eastAsia="en-GB"/>
              </w:rPr>
              <w:instrText xml:space="preserve"> \* MERGEFORMAT </w:instrText>
            </w:r>
            <w:r w:rsidRPr="007D60BC">
              <w:rPr>
                <w:rFonts w:ascii="Times New Roman" w:hAnsi="Times New Roman"/>
                <w:sz w:val="20"/>
                <w:szCs w:val="20"/>
                <w:vertAlign w:val="superscript"/>
                <w:lang w:eastAsia="en-GB"/>
              </w:rPr>
            </w:r>
            <w:r w:rsidRPr="007D60BC">
              <w:rPr>
                <w:rFonts w:ascii="Times New Roman" w:hAnsi="Times New Roman"/>
                <w:sz w:val="20"/>
                <w:szCs w:val="20"/>
                <w:vertAlign w:val="superscript"/>
                <w:lang w:eastAsia="en-GB"/>
              </w:rPr>
              <w:fldChar w:fldCharType="separate"/>
            </w:r>
            <w:r w:rsidR="008818CB" w:rsidRPr="00196E26">
              <w:rPr>
                <w:rStyle w:val="FootnoteReference"/>
              </w:rPr>
              <w:t>2</w:t>
            </w:r>
            <w:r w:rsidRPr="007D60BC">
              <w:rPr>
                <w:rFonts w:ascii="Times New Roman" w:hAnsi="Times New Roman"/>
                <w:sz w:val="20"/>
                <w:szCs w:val="20"/>
                <w:vertAlign w:val="superscript"/>
                <w:lang w:eastAsia="en-GB"/>
              </w:rPr>
              <w:fldChar w:fldCharType="end"/>
            </w:r>
          </w:p>
          <w:p w14:paraId="6DF12AA4" w14:textId="77777777" w:rsidR="003D49F8" w:rsidRPr="001E05A3"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a</w:t>
            </w:r>
            <w:r>
              <w:rPr>
                <w:rFonts w:ascii="Times New Roman" w:hAnsi="Times New Roman"/>
                <w:sz w:val="20"/>
                <w:szCs w:val="20"/>
                <w:lang w:eastAsia="en-GB"/>
              </w:rPr>
              <w:t>n</w:t>
            </w:r>
            <w:r w:rsidRPr="008D149E">
              <w:rPr>
                <w:rFonts w:ascii="Times New Roman" w:hAnsi="Times New Roman"/>
                <w:sz w:val="20"/>
                <w:szCs w:val="20"/>
                <w:lang w:eastAsia="en-GB"/>
              </w:rPr>
              <w:t xml:space="preserve"> </w:t>
            </w:r>
            <w:r>
              <w:rPr>
                <w:rFonts w:ascii="Times New Roman" w:hAnsi="Times New Roman"/>
                <w:sz w:val="20"/>
                <w:szCs w:val="20"/>
                <w:lang w:eastAsia="en-GB"/>
              </w:rPr>
              <w:t>A</w:t>
            </w:r>
            <w:r w:rsidRPr="008D149E">
              <w:rPr>
                <w:rFonts w:ascii="Times New Roman" w:hAnsi="Times New Roman"/>
                <w:sz w:val="20"/>
                <w:szCs w:val="20"/>
                <w:lang w:eastAsia="en-GB"/>
              </w:rPr>
              <w:t xml:space="preserve">MSID may not be allocated to more than one </w:t>
            </w:r>
            <w:r>
              <w:rPr>
                <w:rFonts w:ascii="Times New Roman" w:hAnsi="Times New Roman"/>
                <w:sz w:val="20"/>
                <w:szCs w:val="20"/>
                <w:lang w:eastAsia="en-GB"/>
              </w:rPr>
              <w:t>A</w:t>
            </w:r>
            <w:r w:rsidRPr="008D149E">
              <w:rPr>
                <w:rFonts w:ascii="Times New Roman" w:hAnsi="Times New Roman"/>
                <w:sz w:val="20"/>
                <w:szCs w:val="20"/>
                <w:lang w:eastAsia="en-GB"/>
              </w:rPr>
              <w:t>MSID Pair at any given time</w:t>
            </w:r>
          </w:p>
          <w:p w14:paraId="57FDC200" w14:textId="23A44F77" w:rsidR="003D49F8" w:rsidRPr="001E05A3"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each</w:t>
            </w:r>
            <w:r>
              <w:rPr>
                <w:rFonts w:ascii="Times New Roman" w:hAnsi="Times New Roman"/>
                <w:sz w:val="20"/>
                <w:szCs w:val="20"/>
                <w:lang w:eastAsia="en-GB"/>
              </w:rPr>
              <w:t xml:space="preserve"> A</w:t>
            </w:r>
            <w:r w:rsidRPr="008D149E">
              <w:rPr>
                <w:rFonts w:ascii="Times New Roman" w:hAnsi="Times New Roman"/>
                <w:sz w:val="20"/>
                <w:szCs w:val="20"/>
                <w:lang w:eastAsia="en-GB"/>
              </w:rPr>
              <w:t xml:space="preserve">MSID within the </w:t>
            </w:r>
            <w:r>
              <w:rPr>
                <w:rFonts w:ascii="Times New Roman" w:hAnsi="Times New Roman"/>
                <w:sz w:val="20"/>
                <w:szCs w:val="20"/>
                <w:lang w:eastAsia="en-GB"/>
              </w:rPr>
              <w:t>A</w:t>
            </w:r>
            <w:r w:rsidRPr="008D149E">
              <w:rPr>
                <w:rFonts w:ascii="Times New Roman" w:hAnsi="Times New Roman"/>
                <w:sz w:val="20"/>
                <w:szCs w:val="20"/>
                <w:lang w:eastAsia="en-GB"/>
              </w:rPr>
              <w:t>MSID Pair is located within the same GSP group associated with the BM Unit to which they are to be allocated to</w:t>
            </w:r>
            <w:r w:rsidRPr="007D60BC">
              <w:rPr>
                <w:rFonts w:ascii="Times New Roman" w:hAnsi="Times New Roman"/>
                <w:sz w:val="20"/>
                <w:szCs w:val="20"/>
                <w:lang w:eastAsia="en-GB"/>
              </w:rPr>
              <w:fldChar w:fldCharType="begin"/>
            </w:r>
            <w:r w:rsidRPr="00F973CD">
              <w:rPr>
                <w:rFonts w:ascii="Times New Roman" w:hAnsi="Times New Roman"/>
                <w:sz w:val="20"/>
                <w:szCs w:val="20"/>
                <w:lang w:eastAsia="en-GB"/>
              </w:rPr>
              <w:instrText xml:space="preserve"> NOTEREF _Ref34916714 \f \h </w:instrText>
            </w:r>
            <w:r>
              <w:rPr>
                <w:rFonts w:ascii="Times New Roman" w:hAnsi="Times New Roman"/>
                <w:sz w:val="20"/>
                <w:szCs w:val="20"/>
                <w:lang w:eastAsia="en-GB"/>
              </w:rPr>
              <w:instrText xml:space="preserve"> \* MERGEFORMAT </w:instrText>
            </w:r>
            <w:r w:rsidRPr="007D60BC">
              <w:rPr>
                <w:rFonts w:ascii="Times New Roman" w:hAnsi="Times New Roman"/>
                <w:sz w:val="20"/>
                <w:szCs w:val="20"/>
                <w:lang w:eastAsia="en-GB"/>
              </w:rPr>
            </w:r>
            <w:r w:rsidRPr="007D60BC">
              <w:rPr>
                <w:rFonts w:ascii="Times New Roman" w:hAnsi="Times New Roman"/>
                <w:sz w:val="20"/>
                <w:szCs w:val="20"/>
                <w:lang w:eastAsia="en-GB"/>
              </w:rPr>
              <w:fldChar w:fldCharType="separate"/>
            </w:r>
            <w:r w:rsidR="008818CB" w:rsidRPr="00196E26">
              <w:rPr>
                <w:rStyle w:val="FootnoteReference"/>
              </w:rPr>
              <w:t>2</w:t>
            </w:r>
            <w:r w:rsidRPr="007D60BC">
              <w:rPr>
                <w:rFonts w:ascii="Times New Roman" w:hAnsi="Times New Roman"/>
                <w:sz w:val="20"/>
                <w:szCs w:val="20"/>
                <w:lang w:eastAsia="en-GB"/>
              </w:rPr>
              <w:fldChar w:fldCharType="end"/>
            </w:r>
            <w:r w:rsidRPr="008D149E">
              <w:rPr>
                <w:rFonts w:ascii="Times New Roman" w:hAnsi="Times New Roman"/>
                <w:sz w:val="20"/>
                <w:szCs w:val="20"/>
                <w:lang w:eastAsia="en-GB"/>
              </w:rPr>
              <w:t>; and</w:t>
            </w:r>
          </w:p>
          <w:p w14:paraId="3D084D8C" w14:textId="77777777" w:rsidR="003D49F8" w:rsidRPr="008D149E" w:rsidRDefault="003D49F8" w:rsidP="003D49F8">
            <w:pPr>
              <w:numPr>
                <w:ilvl w:val="0"/>
                <w:numId w:val="16"/>
              </w:numPr>
              <w:tabs>
                <w:tab w:val="left" w:pos="709"/>
              </w:tabs>
              <w:spacing w:after="0" w:line="300" w:lineRule="atLeast"/>
              <w:ind w:left="714" w:hanging="357"/>
              <w:contextualSpacing/>
              <w:jc w:val="both"/>
              <w:rPr>
                <w:rFonts w:ascii="Times New Roman" w:hAnsi="Times New Roman"/>
                <w:sz w:val="20"/>
                <w:szCs w:val="20"/>
                <w:lang w:eastAsia="en-GB"/>
              </w:rPr>
            </w:pPr>
            <w:r w:rsidRPr="008D149E">
              <w:rPr>
                <w:rFonts w:ascii="Times New Roman" w:hAnsi="Times New Roman"/>
                <w:sz w:val="20"/>
                <w:szCs w:val="20"/>
                <w:lang w:eastAsia="en-GB"/>
              </w:rPr>
              <w:t>the E</w:t>
            </w:r>
            <w:r>
              <w:rPr>
                <w:rFonts w:ascii="Times New Roman" w:hAnsi="Times New Roman"/>
                <w:sz w:val="20"/>
                <w:szCs w:val="20"/>
                <w:lang w:eastAsia="en-GB"/>
              </w:rPr>
              <w:t xml:space="preserve">ffective </w:t>
            </w:r>
            <w:r w:rsidRPr="008D149E">
              <w:rPr>
                <w:rFonts w:ascii="Times New Roman" w:hAnsi="Times New Roman"/>
                <w:sz w:val="20"/>
                <w:szCs w:val="20"/>
                <w:lang w:eastAsia="en-GB"/>
              </w:rPr>
              <w:t>F</w:t>
            </w:r>
            <w:r>
              <w:rPr>
                <w:rFonts w:ascii="Times New Roman" w:hAnsi="Times New Roman"/>
                <w:sz w:val="20"/>
                <w:szCs w:val="20"/>
                <w:lang w:eastAsia="en-GB"/>
              </w:rPr>
              <w:t xml:space="preserve">rom </w:t>
            </w:r>
            <w:r w:rsidRPr="008D149E">
              <w:rPr>
                <w:rFonts w:ascii="Times New Roman" w:hAnsi="Times New Roman"/>
                <w:sz w:val="20"/>
                <w:szCs w:val="20"/>
                <w:lang w:eastAsia="en-GB"/>
              </w:rPr>
              <w:t>S</w:t>
            </w:r>
            <w:r>
              <w:rPr>
                <w:rFonts w:ascii="Times New Roman" w:hAnsi="Times New Roman"/>
                <w:sz w:val="20"/>
                <w:szCs w:val="20"/>
                <w:lang w:eastAsia="en-GB"/>
              </w:rPr>
              <w:t xml:space="preserve">ettlement </w:t>
            </w:r>
            <w:r w:rsidRPr="008D149E">
              <w:rPr>
                <w:rFonts w:ascii="Times New Roman" w:hAnsi="Times New Roman"/>
                <w:sz w:val="20"/>
                <w:szCs w:val="20"/>
                <w:lang w:eastAsia="en-GB"/>
              </w:rPr>
              <w:t>D</w:t>
            </w:r>
            <w:r>
              <w:rPr>
                <w:rFonts w:ascii="Times New Roman" w:hAnsi="Times New Roman"/>
                <w:sz w:val="20"/>
                <w:szCs w:val="20"/>
                <w:lang w:eastAsia="en-GB"/>
              </w:rPr>
              <w:t>ate</w:t>
            </w:r>
            <w:r w:rsidRPr="008D149E">
              <w:rPr>
                <w:rFonts w:ascii="Times New Roman" w:hAnsi="Times New Roman"/>
                <w:sz w:val="20"/>
                <w:szCs w:val="20"/>
                <w:lang w:eastAsia="en-GB"/>
              </w:rPr>
              <w:t xml:space="preserve"> </w:t>
            </w:r>
            <w:r>
              <w:rPr>
                <w:rFonts w:ascii="Times New Roman" w:hAnsi="Times New Roman"/>
                <w:sz w:val="20"/>
                <w:szCs w:val="20"/>
                <w:lang w:eastAsia="en-GB"/>
              </w:rPr>
              <w:t xml:space="preserve">(EFSD) </w:t>
            </w:r>
            <w:r w:rsidRPr="008D149E">
              <w:rPr>
                <w:rFonts w:ascii="Times New Roman" w:hAnsi="Times New Roman"/>
                <w:sz w:val="20"/>
                <w:szCs w:val="20"/>
                <w:lang w:eastAsia="en-GB"/>
              </w:rPr>
              <w:t xml:space="preserve">of the </w:t>
            </w:r>
            <w:r>
              <w:rPr>
                <w:rFonts w:ascii="Times New Roman" w:hAnsi="Times New Roman"/>
                <w:sz w:val="20"/>
                <w:szCs w:val="20"/>
                <w:lang w:eastAsia="en-GB"/>
              </w:rPr>
              <w:t>A</w:t>
            </w:r>
            <w:r w:rsidRPr="008D149E">
              <w:rPr>
                <w:rFonts w:ascii="Times New Roman" w:hAnsi="Times New Roman"/>
                <w:sz w:val="20"/>
                <w:szCs w:val="20"/>
                <w:lang w:eastAsia="en-GB"/>
              </w:rPr>
              <w:t xml:space="preserve">MSID Pair Allocation is at least 5 working Days ahead of the date of receipt of the </w:t>
            </w:r>
            <w:r>
              <w:rPr>
                <w:rFonts w:ascii="Times New Roman" w:hAnsi="Times New Roman"/>
                <w:sz w:val="20"/>
                <w:szCs w:val="20"/>
                <w:lang w:eastAsia="en-GB"/>
              </w:rPr>
              <w:t>A</w:t>
            </w:r>
            <w:r w:rsidRPr="008D149E">
              <w:rPr>
                <w:rFonts w:ascii="Times New Roman" w:hAnsi="Times New Roman"/>
                <w:sz w:val="20"/>
                <w:szCs w:val="20"/>
                <w:lang w:eastAsia="en-GB"/>
              </w:rPr>
              <w:t>MSID Pair</w:t>
            </w:r>
          </w:p>
          <w:p w14:paraId="0293BBA5" w14:textId="77777777" w:rsidR="003D49F8" w:rsidRPr="008D149E" w:rsidRDefault="003D49F8" w:rsidP="00110915">
            <w:pPr>
              <w:spacing w:after="0" w:line="240" w:lineRule="auto"/>
              <w:ind w:left="720"/>
              <w:contextualSpacing/>
              <w:rPr>
                <w:rFonts w:ascii="Times New Roman" w:hAnsi="Times New Roman"/>
                <w:sz w:val="20"/>
                <w:szCs w:val="20"/>
                <w:lang w:eastAsia="en-GB"/>
              </w:rPr>
            </w:pPr>
          </w:p>
          <w:p w14:paraId="78925CDD" w14:textId="77777777" w:rsidR="003D49F8" w:rsidRPr="008D149E" w:rsidRDefault="003D49F8"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tc>
      </w:tr>
      <w:tr w:rsidR="003D49F8" w:rsidRPr="008D149E" w14:paraId="50ACDB13" w14:textId="77777777" w:rsidTr="00110915">
        <w:tblPrEx>
          <w:tblBorders>
            <w:insideV w:val="single" w:sz="6" w:space="0" w:color="808080"/>
          </w:tblBorders>
        </w:tblPrEx>
        <w:tc>
          <w:tcPr>
            <w:tcW w:w="5000" w:type="pct"/>
            <w:gridSpan w:val="4"/>
          </w:tcPr>
          <w:p w14:paraId="2F75AE4F" w14:textId="77777777" w:rsidR="003D49F8" w:rsidRPr="008D149E" w:rsidRDefault="003D49F8" w:rsidP="00110915">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3D49F8" w:rsidRPr="008D149E" w14:paraId="1EAA27F5" w14:textId="77777777" w:rsidTr="00110915">
        <w:tblPrEx>
          <w:tblBorders>
            <w:insideV w:val="single" w:sz="6" w:space="0" w:color="808080"/>
          </w:tblBorders>
        </w:tblPrEx>
        <w:tc>
          <w:tcPr>
            <w:tcW w:w="5000" w:type="pct"/>
            <w:gridSpan w:val="4"/>
          </w:tcPr>
          <w:p w14:paraId="125D4198" w14:textId="77777777" w:rsidR="003D49F8" w:rsidRPr="008D149E" w:rsidRDefault="003D49F8" w:rsidP="00110915">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3D49F8" w:rsidRPr="008D149E" w14:paraId="1E5D53E8" w14:textId="77777777" w:rsidTr="00110915">
        <w:tblPrEx>
          <w:tblBorders>
            <w:insideV w:val="single" w:sz="6" w:space="0" w:color="808080"/>
          </w:tblBorders>
        </w:tblPrEx>
        <w:tc>
          <w:tcPr>
            <w:tcW w:w="5000" w:type="pct"/>
            <w:gridSpan w:val="4"/>
          </w:tcPr>
          <w:p w14:paraId="00CB9D47" w14:textId="77777777" w:rsidR="003D49F8" w:rsidRPr="008D149E" w:rsidRDefault="003D49F8" w:rsidP="00110915">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3D49F8" w:rsidRPr="008D149E" w14:paraId="579E8FAD" w14:textId="77777777" w:rsidTr="00110915">
        <w:tblPrEx>
          <w:tblBorders>
            <w:insideV w:val="single" w:sz="6" w:space="0" w:color="808080"/>
          </w:tblBorders>
        </w:tblPrEx>
        <w:tc>
          <w:tcPr>
            <w:tcW w:w="5000" w:type="pct"/>
            <w:gridSpan w:val="4"/>
          </w:tcPr>
          <w:p w14:paraId="7D68BE13" w14:textId="77777777" w:rsidR="003D49F8" w:rsidRDefault="003D49F8" w:rsidP="00110915">
            <w:pPr>
              <w:spacing w:before="60" w:after="120" w:line="240" w:lineRule="auto"/>
              <w:jc w:val="both"/>
              <w:rPr>
                <w:rFonts w:ascii="Times New Roman" w:hAnsi="Times New Roman"/>
                <w:sz w:val="20"/>
                <w:szCs w:val="20"/>
                <w:lang w:eastAsia="en-GB"/>
              </w:rPr>
            </w:pPr>
            <w:r>
              <w:rPr>
                <w:rFonts w:ascii="Times New Roman" w:hAnsi="Times New Roman"/>
                <w:sz w:val="20"/>
                <w:szCs w:val="20"/>
                <w:lang w:eastAsia="en-GB"/>
              </w:rPr>
              <w:t>P0307 – Confirmation of AMSID Pair Allocation</w:t>
            </w:r>
          </w:p>
          <w:p w14:paraId="3650DF98" w14:textId="77777777" w:rsidR="003D49F8" w:rsidRPr="008D149E" w:rsidRDefault="003D49F8" w:rsidP="00110915">
            <w:pPr>
              <w:spacing w:before="60" w:after="120" w:line="240" w:lineRule="auto"/>
              <w:jc w:val="both"/>
              <w:rPr>
                <w:rFonts w:ascii="Times New Roman" w:hAnsi="Times New Roman"/>
                <w:sz w:val="20"/>
                <w:szCs w:val="20"/>
                <w:lang w:eastAsia="en-GB"/>
              </w:rPr>
            </w:pPr>
            <w:r>
              <w:rPr>
                <w:rFonts w:ascii="Times New Roman" w:hAnsi="Times New Roman"/>
                <w:sz w:val="20"/>
                <w:szCs w:val="20"/>
                <w:lang w:eastAsia="en-GB"/>
              </w:rPr>
              <w:t>P0308 – Confirmation of AMSID Pair Allocation</w:t>
            </w:r>
          </w:p>
        </w:tc>
      </w:tr>
      <w:tr w:rsidR="003D49F8" w:rsidRPr="008D149E" w14:paraId="47E2ED64" w14:textId="77777777" w:rsidTr="00110915">
        <w:tblPrEx>
          <w:tblBorders>
            <w:insideV w:val="single" w:sz="6" w:space="0" w:color="808080"/>
          </w:tblBorders>
        </w:tblPrEx>
        <w:tc>
          <w:tcPr>
            <w:tcW w:w="5000" w:type="pct"/>
            <w:gridSpan w:val="4"/>
          </w:tcPr>
          <w:p w14:paraId="78FAC84B" w14:textId="77777777" w:rsidR="003D49F8" w:rsidRPr="008D149E" w:rsidRDefault="003D49F8" w:rsidP="00110915">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3D49F8" w:rsidRPr="008D149E" w14:paraId="63585372" w14:textId="77777777" w:rsidTr="00110915">
        <w:tblPrEx>
          <w:tblBorders>
            <w:insideV w:val="single" w:sz="6" w:space="0" w:color="808080"/>
          </w:tblBorders>
        </w:tblPrEx>
        <w:tc>
          <w:tcPr>
            <w:tcW w:w="5000" w:type="pct"/>
            <w:gridSpan w:val="4"/>
          </w:tcPr>
          <w:p w14:paraId="67B9F0D0" w14:textId="77777777" w:rsidR="003D49F8" w:rsidRPr="008D149E" w:rsidRDefault="003D49F8" w:rsidP="00110915">
            <w:pPr>
              <w:spacing w:after="0" w:line="240" w:lineRule="auto"/>
              <w:rPr>
                <w:rFonts w:ascii="Times New Roman" w:hAnsi="Times New Roman"/>
                <w:sz w:val="20"/>
                <w:szCs w:val="20"/>
                <w:lang w:eastAsia="en-GB"/>
              </w:rPr>
            </w:pPr>
          </w:p>
        </w:tc>
      </w:tr>
    </w:tbl>
    <w:p w14:paraId="62616100" w14:textId="77777777" w:rsidR="003D49F8" w:rsidRDefault="003D49F8">
      <w:pPr>
        <w:rPr>
          <w:rFonts w:ascii="Times New Roman" w:hAnsi="Times New Roman"/>
          <w:b/>
          <w:sz w:val="24"/>
          <w:szCs w:val="20"/>
        </w:rPr>
      </w:pPr>
    </w:p>
    <w:p w14:paraId="1DFD5083" w14:textId="6FEE5268" w:rsidR="004D0A21" w:rsidRPr="008D149E" w:rsidRDefault="003D49F8" w:rsidP="00F91B1A">
      <w:pPr>
        <w:pStyle w:val="Heading3"/>
      </w:pPr>
      <w:r>
        <w:lastRenderedPageBreak/>
        <w:t>5.5</w:t>
      </w:r>
      <w:r w:rsidR="00F91B1A">
        <w:tab/>
      </w:r>
      <w:r w:rsidR="004D0A21" w:rsidRPr="008D149E">
        <w:t>Loss of MSID Pair Notification</w:t>
      </w:r>
      <w:bookmarkEnd w:id="2882"/>
      <w:bookmarkEnd w:id="2883"/>
      <w:bookmarkEnd w:id="2884"/>
      <w:bookmarkEnd w:id="2885"/>
      <w:bookmarkEnd w:id="2886"/>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6EE60A5E" w14:textId="77777777" w:rsidTr="00102B90">
        <w:trPr>
          <w:tblHeader/>
        </w:trPr>
        <w:tc>
          <w:tcPr>
            <w:tcW w:w="1207" w:type="pct"/>
            <w:tcBorders>
              <w:top w:val="single" w:sz="12" w:space="0" w:color="000000"/>
            </w:tcBorders>
          </w:tcPr>
          <w:p w14:paraId="1A06633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0218321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SVA_BSR-F003</w:t>
            </w:r>
          </w:p>
        </w:tc>
        <w:tc>
          <w:tcPr>
            <w:tcW w:w="1034" w:type="pct"/>
            <w:tcBorders>
              <w:top w:val="single" w:sz="12" w:space="0" w:color="000000"/>
            </w:tcBorders>
          </w:tcPr>
          <w:p w14:paraId="75461CF4"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1DD1A7DE"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0F21B75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1B83F162" w14:textId="77777777" w:rsidR="004D0A21" w:rsidRPr="008D149E" w:rsidRDefault="004D0A21" w:rsidP="00454350">
            <w:pPr>
              <w:spacing w:after="0" w:line="240" w:lineRule="auto"/>
              <w:rPr>
                <w:rFonts w:ascii="Times New Roman" w:hAnsi="Times New Roman"/>
                <w:b/>
                <w:sz w:val="20"/>
                <w:szCs w:val="20"/>
                <w:lang w:eastAsia="en-GB"/>
              </w:rPr>
            </w:pPr>
          </w:p>
          <w:p w14:paraId="2FCFEF7B" w14:textId="56B6A3E2" w:rsidR="004D0A21" w:rsidRPr="008D149E" w:rsidRDefault="004D0A21" w:rsidP="009E177E">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LOSS OF MSID PAIR NOTIFICATION</w:t>
            </w:r>
          </w:p>
        </w:tc>
        <w:tc>
          <w:tcPr>
            <w:tcW w:w="1380" w:type="pct"/>
            <w:tcBorders>
              <w:top w:val="single" w:sz="12" w:space="0" w:color="000000"/>
            </w:tcBorders>
          </w:tcPr>
          <w:p w14:paraId="572301F9"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p w14:paraId="750F8173" w14:textId="77777777" w:rsidR="004D0A21" w:rsidRPr="008D149E" w:rsidRDefault="004D0A21" w:rsidP="00454350">
            <w:pPr>
              <w:spacing w:after="0" w:line="240" w:lineRule="auto"/>
              <w:ind w:left="851"/>
              <w:rPr>
                <w:rFonts w:ascii="Times New Roman" w:hAnsi="Times New Roman"/>
                <w:sz w:val="20"/>
                <w:szCs w:val="20"/>
                <w:lang w:eastAsia="en-GB"/>
              </w:rPr>
            </w:pPr>
            <w:r w:rsidRPr="008D149E">
              <w:rPr>
                <w:rFonts w:ascii="Times New Roman" w:hAnsi="Times New Roman"/>
                <w:sz w:val="20"/>
                <w:szCs w:val="20"/>
                <w:lang w:eastAsia="en-GB"/>
              </w:rPr>
              <w:t>BSCP602 2.1</w:t>
            </w:r>
          </w:p>
        </w:tc>
      </w:tr>
      <w:tr w:rsidR="004D0A21" w:rsidRPr="008D149E" w14:paraId="407B39E6" w14:textId="77777777" w:rsidTr="00102B90">
        <w:tc>
          <w:tcPr>
            <w:tcW w:w="1207" w:type="pct"/>
          </w:tcPr>
          <w:p w14:paraId="0A28A014"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5391D058"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Automatic</w:t>
            </w:r>
          </w:p>
        </w:tc>
        <w:tc>
          <w:tcPr>
            <w:tcW w:w="1034" w:type="pct"/>
          </w:tcPr>
          <w:p w14:paraId="1BF298D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44DE0D8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15BAC2D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38D0E202"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1FF97B74" w14:textId="77777777" w:rsidTr="00102B90">
        <w:tblPrEx>
          <w:tblBorders>
            <w:insideV w:val="single" w:sz="6" w:space="0" w:color="808080"/>
          </w:tblBorders>
        </w:tblPrEx>
        <w:tc>
          <w:tcPr>
            <w:tcW w:w="5000" w:type="pct"/>
            <w:gridSpan w:val="4"/>
          </w:tcPr>
          <w:p w14:paraId="5268F7D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5FEEA150" w14:textId="77777777" w:rsidTr="00102B90">
        <w:tblPrEx>
          <w:tblBorders>
            <w:insideV w:val="single" w:sz="6" w:space="0" w:color="808080"/>
          </w:tblBorders>
        </w:tblPrEx>
        <w:trPr>
          <w:cantSplit/>
        </w:trPr>
        <w:tc>
          <w:tcPr>
            <w:tcW w:w="5000" w:type="pct"/>
            <w:gridSpan w:val="4"/>
          </w:tcPr>
          <w:p w14:paraId="4101E463"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00A37C3E" w14:textId="74079A19"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Where </w:t>
            </w:r>
            <w:r w:rsidR="009E177E">
              <w:rPr>
                <w:rFonts w:ascii="Times New Roman" w:hAnsi="Times New Roman"/>
                <w:sz w:val="20"/>
                <w:szCs w:val="20"/>
                <w:lang w:eastAsia="en-GB"/>
              </w:rPr>
              <w:t xml:space="preserve">a </w:t>
            </w:r>
            <w:r w:rsidRPr="008D149E">
              <w:rPr>
                <w:rFonts w:ascii="Times New Roman" w:hAnsi="Times New Roman"/>
                <w:sz w:val="20"/>
                <w:szCs w:val="20"/>
                <w:lang w:eastAsia="en-GB"/>
              </w:rPr>
              <w:t>MSID Pair is already allocated to a BM Unit that offers Balancing Services</w:t>
            </w:r>
            <w:r w:rsidR="00F973CD" w:rsidRPr="00F973CD">
              <w:rPr>
                <w:rFonts w:ascii="Times New Roman" w:hAnsi="Times New Roman"/>
                <w:sz w:val="20"/>
                <w:szCs w:val="20"/>
                <w:vertAlign w:val="superscript"/>
                <w:lang w:eastAsia="en-GB"/>
              </w:rPr>
              <w:footnoteReference w:id="5"/>
            </w:r>
            <w:r w:rsidRPr="008D149E">
              <w:rPr>
                <w:rFonts w:ascii="Times New Roman" w:hAnsi="Times New Roman"/>
                <w:sz w:val="20"/>
                <w:szCs w:val="20"/>
                <w:lang w:eastAsia="en-GB"/>
              </w:rPr>
              <w:t xml:space="preserve">, the </w:t>
            </w:r>
            <w:r w:rsidR="009E177E">
              <w:rPr>
                <w:rFonts w:ascii="Times New Roman" w:hAnsi="Times New Roman"/>
                <w:sz w:val="20"/>
                <w:szCs w:val="20"/>
                <w:lang w:eastAsia="en-GB"/>
              </w:rPr>
              <w:t>MSA</w:t>
            </w:r>
            <w:r w:rsidR="00F973CD">
              <w:rPr>
                <w:rFonts w:ascii="Times New Roman" w:hAnsi="Times New Roman"/>
                <w:sz w:val="20"/>
                <w:szCs w:val="20"/>
                <w:lang w:eastAsia="en-GB"/>
              </w:rPr>
              <w:t xml:space="preserve">MSR </w:t>
            </w:r>
            <w:r w:rsidRPr="008D149E">
              <w:rPr>
                <w:rFonts w:ascii="Times New Roman" w:hAnsi="Times New Roman"/>
                <w:sz w:val="20"/>
                <w:szCs w:val="20"/>
                <w:lang w:eastAsia="en-GB"/>
              </w:rPr>
              <w:t>shall, subject to validation, confirm the most recent allocation and notify the previous registrant of:</w:t>
            </w:r>
          </w:p>
          <w:p w14:paraId="1AE1F493"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97058A8" w14:textId="62AFA7B1" w:rsidR="004D0A21" w:rsidRPr="008D149E" w:rsidRDefault="004D0A21" w:rsidP="00384DAD">
            <w:pPr>
              <w:numPr>
                <w:ilvl w:val="0"/>
                <w:numId w:val="17"/>
              </w:numPr>
              <w:spacing w:after="220" w:line="240" w:lineRule="auto"/>
              <w:ind w:left="1571"/>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the SVA Metering System Number of each </w:t>
            </w:r>
            <w:r w:rsidR="009E177E">
              <w:rPr>
                <w:rFonts w:ascii="Times New Roman" w:hAnsi="Times New Roman"/>
                <w:sz w:val="20"/>
                <w:szCs w:val="20"/>
                <w:lang w:eastAsia="en-GB"/>
              </w:rPr>
              <w:t>SVA</w:t>
            </w:r>
            <w:r w:rsidRPr="008D149E">
              <w:rPr>
                <w:rFonts w:ascii="Times New Roman" w:hAnsi="Times New Roman"/>
                <w:sz w:val="20"/>
                <w:szCs w:val="20"/>
                <w:lang w:eastAsia="en-GB"/>
              </w:rPr>
              <w:t xml:space="preserve"> Metering System that is no longer allocated to a BM Unit;</w:t>
            </w:r>
          </w:p>
          <w:p w14:paraId="160625A6" w14:textId="77777777" w:rsidR="004D0A21" w:rsidRPr="008D149E" w:rsidRDefault="004D0A21" w:rsidP="00384DAD">
            <w:pPr>
              <w:spacing w:after="220" w:line="240" w:lineRule="auto"/>
              <w:ind w:left="1571"/>
              <w:contextualSpacing/>
              <w:jc w:val="both"/>
              <w:rPr>
                <w:rFonts w:ascii="Times New Roman" w:hAnsi="Times New Roman"/>
                <w:sz w:val="20"/>
                <w:szCs w:val="20"/>
                <w:lang w:eastAsia="en-GB"/>
              </w:rPr>
            </w:pPr>
          </w:p>
          <w:p w14:paraId="04DF0FCC" w14:textId="5F6BF617" w:rsidR="004D0A21" w:rsidRPr="008D149E" w:rsidRDefault="004D0A21" w:rsidP="00384DAD">
            <w:pPr>
              <w:numPr>
                <w:ilvl w:val="0"/>
                <w:numId w:val="17"/>
              </w:numPr>
              <w:spacing w:after="220" w:line="240" w:lineRule="auto"/>
              <w:ind w:left="1571"/>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the GSP Group in which such </w:t>
            </w:r>
            <w:r w:rsidR="009E177E">
              <w:rPr>
                <w:rFonts w:ascii="Times New Roman" w:hAnsi="Times New Roman"/>
                <w:sz w:val="20"/>
                <w:szCs w:val="20"/>
                <w:lang w:eastAsia="en-GB"/>
              </w:rPr>
              <w:t xml:space="preserve">SVA </w:t>
            </w:r>
            <w:r w:rsidRPr="008D149E">
              <w:rPr>
                <w:rFonts w:ascii="Times New Roman" w:hAnsi="Times New Roman"/>
                <w:sz w:val="20"/>
                <w:szCs w:val="20"/>
                <w:lang w:eastAsia="en-GB"/>
              </w:rPr>
              <w:t>Metering System is located;</w:t>
            </w:r>
          </w:p>
          <w:p w14:paraId="7C6DCB50" w14:textId="77777777" w:rsidR="004D0A21" w:rsidRPr="008D149E" w:rsidRDefault="004D0A21" w:rsidP="00384DAD">
            <w:pPr>
              <w:spacing w:after="220" w:line="240" w:lineRule="auto"/>
              <w:ind w:left="1571"/>
              <w:contextualSpacing/>
              <w:jc w:val="both"/>
              <w:rPr>
                <w:rFonts w:ascii="Times New Roman" w:hAnsi="Times New Roman"/>
                <w:sz w:val="20"/>
                <w:szCs w:val="20"/>
                <w:lang w:eastAsia="en-GB"/>
              </w:rPr>
            </w:pPr>
          </w:p>
          <w:p w14:paraId="1B1DC3D6" w14:textId="07C11FD3" w:rsidR="004D0A21" w:rsidRPr="008D149E" w:rsidRDefault="004D0A21" w:rsidP="00384DAD">
            <w:pPr>
              <w:numPr>
                <w:ilvl w:val="0"/>
                <w:numId w:val="17"/>
              </w:numPr>
              <w:spacing w:after="220" w:line="240" w:lineRule="auto"/>
              <w:ind w:left="1571"/>
              <w:contextualSpacing/>
              <w:jc w:val="both"/>
              <w:rPr>
                <w:rFonts w:ascii="Times New Roman" w:hAnsi="Times New Roman"/>
                <w:sz w:val="20"/>
                <w:szCs w:val="20"/>
                <w:lang w:eastAsia="en-GB"/>
              </w:rPr>
            </w:pPr>
            <w:r w:rsidRPr="008D149E">
              <w:rPr>
                <w:rFonts w:ascii="Times New Roman" w:hAnsi="Times New Roman"/>
                <w:sz w:val="20"/>
                <w:szCs w:val="20"/>
                <w:lang w:eastAsia="en-GB"/>
              </w:rPr>
              <w:t>the date from when such SVA Metering System will no longer be allocated to their BM Unit for the purposes of providing Balancing Services in Settlement.</w:t>
            </w:r>
          </w:p>
        </w:tc>
      </w:tr>
      <w:tr w:rsidR="004D0A21" w:rsidRPr="008D149E" w14:paraId="41FEAD68" w14:textId="77777777" w:rsidTr="00102B90">
        <w:tblPrEx>
          <w:tblBorders>
            <w:insideV w:val="single" w:sz="6" w:space="0" w:color="808080"/>
          </w:tblBorders>
        </w:tblPrEx>
        <w:tc>
          <w:tcPr>
            <w:tcW w:w="5000" w:type="pct"/>
            <w:gridSpan w:val="4"/>
          </w:tcPr>
          <w:p w14:paraId="60AF5938"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18B59583" w14:textId="77777777" w:rsidTr="00102B90">
        <w:tblPrEx>
          <w:tblBorders>
            <w:insideV w:val="single" w:sz="6" w:space="0" w:color="808080"/>
          </w:tblBorders>
        </w:tblPrEx>
        <w:tc>
          <w:tcPr>
            <w:tcW w:w="5000" w:type="pct"/>
            <w:gridSpan w:val="4"/>
          </w:tcPr>
          <w:p w14:paraId="624F567B"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63A8D437" w14:textId="77777777" w:rsidTr="00102B90">
        <w:tblPrEx>
          <w:tblBorders>
            <w:insideV w:val="single" w:sz="6" w:space="0" w:color="808080"/>
          </w:tblBorders>
        </w:tblPrEx>
        <w:tc>
          <w:tcPr>
            <w:tcW w:w="5000" w:type="pct"/>
            <w:gridSpan w:val="4"/>
          </w:tcPr>
          <w:p w14:paraId="09357A7D"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270F4DE6" w14:textId="77777777" w:rsidTr="00102B90">
        <w:tblPrEx>
          <w:tblBorders>
            <w:insideV w:val="single" w:sz="6" w:space="0" w:color="808080"/>
          </w:tblBorders>
        </w:tblPrEx>
        <w:tc>
          <w:tcPr>
            <w:tcW w:w="5000" w:type="pct"/>
            <w:gridSpan w:val="4"/>
          </w:tcPr>
          <w:p w14:paraId="5EE234C5"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P0281 – Loss of MSID Pair Allocation</w:t>
            </w:r>
          </w:p>
        </w:tc>
      </w:tr>
      <w:tr w:rsidR="004D0A21" w:rsidRPr="008D149E" w14:paraId="66AE2A39" w14:textId="77777777" w:rsidTr="00102B90">
        <w:tblPrEx>
          <w:tblBorders>
            <w:insideV w:val="single" w:sz="6" w:space="0" w:color="808080"/>
          </w:tblBorders>
        </w:tblPrEx>
        <w:tc>
          <w:tcPr>
            <w:tcW w:w="5000" w:type="pct"/>
            <w:gridSpan w:val="4"/>
          </w:tcPr>
          <w:p w14:paraId="112C2C5A"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28DEF644" w14:textId="77777777" w:rsidTr="00102B90">
        <w:tblPrEx>
          <w:tblBorders>
            <w:insideV w:val="single" w:sz="6" w:space="0" w:color="808080"/>
          </w:tblBorders>
        </w:tblPrEx>
        <w:tc>
          <w:tcPr>
            <w:tcW w:w="5000" w:type="pct"/>
            <w:gridSpan w:val="4"/>
          </w:tcPr>
          <w:p w14:paraId="4296A905" w14:textId="77777777" w:rsidR="004D0A21" w:rsidRPr="008D149E" w:rsidRDefault="004D0A21" w:rsidP="00454350">
            <w:pPr>
              <w:spacing w:after="0" w:line="240" w:lineRule="auto"/>
              <w:rPr>
                <w:rFonts w:ascii="Times New Roman" w:hAnsi="Times New Roman"/>
                <w:sz w:val="20"/>
                <w:szCs w:val="20"/>
                <w:lang w:eastAsia="en-GB"/>
              </w:rPr>
            </w:pPr>
          </w:p>
        </w:tc>
      </w:tr>
    </w:tbl>
    <w:p w14:paraId="0C9A5331" w14:textId="77777777" w:rsidR="004D0A21" w:rsidRPr="008D149E" w:rsidRDefault="004D0A21" w:rsidP="00454350">
      <w:pPr>
        <w:spacing w:after="0" w:line="240" w:lineRule="auto"/>
        <w:rPr>
          <w:rFonts w:ascii="Times New Roman" w:hAnsi="Times New Roman"/>
          <w:sz w:val="20"/>
          <w:szCs w:val="20"/>
          <w:lang w:eastAsia="en-GB"/>
        </w:rPr>
      </w:pPr>
    </w:p>
    <w:p w14:paraId="6414A2E5" w14:textId="5908F6C1" w:rsidR="00110915" w:rsidRPr="007A3880" w:rsidRDefault="00110915" w:rsidP="007A3880">
      <w:pPr>
        <w:pStyle w:val="Heading3"/>
        <w:ind w:left="0" w:firstLine="0"/>
      </w:pPr>
      <w:r>
        <w:t>5.6</w:t>
      </w:r>
      <w:r>
        <w:tab/>
      </w:r>
      <w:r w:rsidRPr="007A3880">
        <w:t>Loss of AMSID Pair Notification</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110915" w:rsidRPr="008D149E" w14:paraId="4D5A9276" w14:textId="77777777" w:rsidTr="00110915">
        <w:trPr>
          <w:tblHeader/>
        </w:trPr>
        <w:tc>
          <w:tcPr>
            <w:tcW w:w="1207" w:type="pct"/>
            <w:tcBorders>
              <w:top w:val="single" w:sz="12" w:space="0" w:color="000000"/>
            </w:tcBorders>
          </w:tcPr>
          <w:p w14:paraId="06BA0BB4" w14:textId="77777777" w:rsidR="00110915" w:rsidRPr="008D149E" w:rsidRDefault="00110915" w:rsidP="00110915">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2A5FAA12"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SVA_BSR-F003</w:t>
            </w:r>
            <w:r>
              <w:rPr>
                <w:rFonts w:ascii="Times New Roman" w:hAnsi="Times New Roman"/>
                <w:sz w:val="20"/>
                <w:szCs w:val="20"/>
                <w:lang w:eastAsia="en-GB"/>
              </w:rPr>
              <w:t>a</w:t>
            </w:r>
          </w:p>
        </w:tc>
        <w:tc>
          <w:tcPr>
            <w:tcW w:w="1034" w:type="pct"/>
            <w:tcBorders>
              <w:top w:val="single" w:sz="12" w:space="0" w:color="000000"/>
            </w:tcBorders>
          </w:tcPr>
          <w:p w14:paraId="330C386D"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76DD76CD"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29238212"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5241C015" w14:textId="77777777" w:rsidR="00110915" w:rsidRPr="008D149E" w:rsidRDefault="00110915"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Loss </w:t>
            </w:r>
            <w:r>
              <w:rPr>
                <w:rFonts w:ascii="Times New Roman" w:hAnsi="Times New Roman"/>
                <w:sz w:val="20"/>
                <w:szCs w:val="20"/>
                <w:lang w:eastAsia="en-GB"/>
              </w:rPr>
              <w:t>o</w:t>
            </w:r>
            <w:r w:rsidRPr="008D149E">
              <w:rPr>
                <w:rFonts w:ascii="Times New Roman" w:hAnsi="Times New Roman"/>
                <w:sz w:val="20"/>
                <w:szCs w:val="20"/>
                <w:lang w:eastAsia="en-GB"/>
              </w:rPr>
              <w:t>f</w:t>
            </w:r>
            <w:r>
              <w:rPr>
                <w:rFonts w:ascii="Times New Roman" w:hAnsi="Times New Roman"/>
                <w:sz w:val="20"/>
                <w:szCs w:val="20"/>
                <w:lang w:eastAsia="en-GB"/>
              </w:rPr>
              <w:t xml:space="preserve"> A</w:t>
            </w:r>
            <w:r w:rsidRPr="008D149E">
              <w:rPr>
                <w:rFonts w:ascii="Times New Roman" w:hAnsi="Times New Roman"/>
                <w:sz w:val="20"/>
                <w:szCs w:val="20"/>
                <w:lang w:eastAsia="en-GB"/>
              </w:rPr>
              <w:t>MSID Pair Notification</w:t>
            </w:r>
          </w:p>
        </w:tc>
        <w:tc>
          <w:tcPr>
            <w:tcW w:w="1380" w:type="pct"/>
            <w:tcBorders>
              <w:top w:val="single" w:sz="12" w:space="0" w:color="000000"/>
            </w:tcBorders>
          </w:tcPr>
          <w:p w14:paraId="3F72D3C6"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p w14:paraId="33332D38" w14:textId="77777777" w:rsidR="00110915" w:rsidRPr="008D149E" w:rsidRDefault="00110915"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BSCP602 2.1</w:t>
            </w:r>
          </w:p>
        </w:tc>
      </w:tr>
      <w:tr w:rsidR="00110915" w:rsidRPr="008D149E" w14:paraId="4CAD66FA" w14:textId="77777777" w:rsidTr="00110915">
        <w:tc>
          <w:tcPr>
            <w:tcW w:w="1207" w:type="pct"/>
          </w:tcPr>
          <w:p w14:paraId="26B19FE5"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074FE4AB" w14:textId="77777777" w:rsidR="00110915" w:rsidRPr="008D149E" w:rsidRDefault="00110915"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Automatic</w:t>
            </w:r>
          </w:p>
        </w:tc>
        <w:tc>
          <w:tcPr>
            <w:tcW w:w="1034" w:type="pct"/>
          </w:tcPr>
          <w:p w14:paraId="1F042ABF"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7DE8A4D2" w14:textId="77777777" w:rsidR="00110915" w:rsidRPr="008D149E" w:rsidRDefault="00110915" w:rsidP="00110915">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6107F869" w14:textId="77777777" w:rsidR="00110915" w:rsidRPr="008D149E" w:rsidRDefault="00110915" w:rsidP="00110915">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09D1B22F" w14:textId="77777777" w:rsidR="00110915" w:rsidRPr="008D149E" w:rsidRDefault="00110915" w:rsidP="00110915">
            <w:pPr>
              <w:spacing w:after="0" w:line="240" w:lineRule="auto"/>
              <w:rPr>
                <w:rFonts w:ascii="Times New Roman" w:hAnsi="Times New Roman"/>
                <w:sz w:val="20"/>
                <w:szCs w:val="20"/>
                <w:lang w:eastAsia="en-GB"/>
              </w:rPr>
            </w:pPr>
          </w:p>
        </w:tc>
      </w:tr>
      <w:tr w:rsidR="00110915" w:rsidRPr="008D149E" w14:paraId="46980CE0" w14:textId="77777777" w:rsidTr="00110915">
        <w:tblPrEx>
          <w:tblBorders>
            <w:insideV w:val="single" w:sz="6" w:space="0" w:color="808080"/>
          </w:tblBorders>
        </w:tblPrEx>
        <w:tc>
          <w:tcPr>
            <w:tcW w:w="5000" w:type="pct"/>
            <w:gridSpan w:val="4"/>
          </w:tcPr>
          <w:p w14:paraId="33545D9D" w14:textId="77777777" w:rsidR="00110915" w:rsidRPr="008D149E" w:rsidRDefault="00110915" w:rsidP="00110915">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110915" w:rsidRPr="008D149E" w14:paraId="5EA1AB11" w14:textId="77777777" w:rsidTr="00110915">
        <w:tblPrEx>
          <w:tblBorders>
            <w:insideV w:val="single" w:sz="6" w:space="0" w:color="808080"/>
          </w:tblBorders>
        </w:tblPrEx>
        <w:trPr>
          <w:cantSplit/>
        </w:trPr>
        <w:tc>
          <w:tcPr>
            <w:tcW w:w="5000" w:type="pct"/>
            <w:gridSpan w:val="4"/>
          </w:tcPr>
          <w:p w14:paraId="5232DA18" w14:textId="77777777" w:rsidR="00110915" w:rsidRPr="008D149E" w:rsidRDefault="00110915" w:rsidP="00110915">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03E5BA11" w14:textId="77777777" w:rsidR="00110915" w:rsidRPr="008D149E" w:rsidRDefault="00110915" w:rsidP="00110915">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Where </w:t>
            </w:r>
            <w:r>
              <w:rPr>
                <w:rFonts w:ascii="Times New Roman" w:hAnsi="Times New Roman"/>
                <w:sz w:val="20"/>
                <w:szCs w:val="20"/>
                <w:lang w:eastAsia="en-GB"/>
              </w:rPr>
              <w:t>an</w:t>
            </w:r>
            <w:r w:rsidRPr="008D149E">
              <w:rPr>
                <w:rFonts w:ascii="Times New Roman" w:hAnsi="Times New Roman"/>
                <w:sz w:val="20"/>
                <w:szCs w:val="20"/>
                <w:lang w:eastAsia="en-GB"/>
              </w:rPr>
              <w:t xml:space="preserve"> </w:t>
            </w:r>
            <w:r>
              <w:rPr>
                <w:rFonts w:ascii="Times New Roman" w:hAnsi="Times New Roman"/>
                <w:sz w:val="20"/>
                <w:szCs w:val="20"/>
                <w:lang w:eastAsia="en-GB"/>
              </w:rPr>
              <w:t>A</w:t>
            </w:r>
            <w:r w:rsidRPr="008D149E">
              <w:rPr>
                <w:rFonts w:ascii="Times New Roman" w:hAnsi="Times New Roman"/>
                <w:sz w:val="20"/>
                <w:szCs w:val="20"/>
                <w:lang w:eastAsia="en-GB"/>
              </w:rPr>
              <w:t xml:space="preserve">MSID Pair is already allocated to a </w:t>
            </w:r>
            <w:r>
              <w:rPr>
                <w:rFonts w:ascii="Times New Roman" w:hAnsi="Times New Roman"/>
                <w:sz w:val="20"/>
                <w:szCs w:val="20"/>
                <w:lang w:eastAsia="en-GB"/>
              </w:rPr>
              <w:t xml:space="preserve">Secondary </w:t>
            </w:r>
            <w:r w:rsidRPr="008D149E">
              <w:rPr>
                <w:rFonts w:ascii="Times New Roman" w:hAnsi="Times New Roman"/>
                <w:sz w:val="20"/>
                <w:szCs w:val="20"/>
                <w:lang w:eastAsia="en-GB"/>
              </w:rPr>
              <w:t>BM Unit</w:t>
            </w:r>
            <w:r>
              <w:rPr>
                <w:rFonts w:ascii="Times New Roman" w:hAnsi="Times New Roman"/>
                <w:sz w:val="20"/>
                <w:szCs w:val="20"/>
                <w:lang w:eastAsia="en-GB"/>
              </w:rPr>
              <w:t xml:space="preserve"> for the purposes of Asset Metering and a Second AMVLP wishes to include the same A</w:t>
            </w:r>
            <w:r w:rsidRPr="008D149E">
              <w:rPr>
                <w:rFonts w:ascii="Times New Roman" w:hAnsi="Times New Roman"/>
                <w:sz w:val="20"/>
                <w:szCs w:val="20"/>
                <w:lang w:eastAsia="en-GB"/>
              </w:rPr>
              <w:t xml:space="preserve">MSID Pair is </w:t>
            </w:r>
            <w:r>
              <w:rPr>
                <w:rFonts w:ascii="Times New Roman" w:hAnsi="Times New Roman"/>
                <w:sz w:val="20"/>
                <w:szCs w:val="20"/>
                <w:lang w:eastAsia="en-GB"/>
              </w:rPr>
              <w:t>in one of its</w:t>
            </w:r>
            <w:r w:rsidRPr="008D149E">
              <w:rPr>
                <w:rFonts w:ascii="Times New Roman" w:hAnsi="Times New Roman"/>
                <w:sz w:val="20"/>
                <w:szCs w:val="20"/>
                <w:lang w:eastAsia="en-GB"/>
              </w:rPr>
              <w:t xml:space="preserve"> </w:t>
            </w:r>
            <w:r>
              <w:rPr>
                <w:rFonts w:ascii="Times New Roman" w:hAnsi="Times New Roman"/>
                <w:sz w:val="20"/>
                <w:szCs w:val="20"/>
                <w:lang w:eastAsia="en-GB"/>
              </w:rPr>
              <w:t xml:space="preserve">Secondary </w:t>
            </w:r>
            <w:r w:rsidRPr="008D149E">
              <w:rPr>
                <w:rFonts w:ascii="Times New Roman" w:hAnsi="Times New Roman"/>
                <w:sz w:val="20"/>
                <w:szCs w:val="20"/>
                <w:lang w:eastAsia="en-GB"/>
              </w:rPr>
              <w:t>BM Unit</w:t>
            </w:r>
            <w:r>
              <w:rPr>
                <w:rFonts w:ascii="Times New Roman" w:hAnsi="Times New Roman"/>
                <w:sz w:val="20"/>
                <w:szCs w:val="20"/>
                <w:lang w:eastAsia="en-GB"/>
              </w:rPr>
              <w:t>s for the purposes of Asset Metering</w:t>
            </w:r>
            <w:r w:rsidRPr="008D149E">
              <w:rPr>
                <w:rFonts w:ascii="Times New Roman" w:hAnsi="Times New Roman"/>
                <w:sz w:val="20"/>
                <w:szCs w:val="20"/>
                <w:lang w:eastAsia="en-GB"/>
              </w:rPr>
              <w:t xml:space="preserve">, the </w:t>
            </w:r>
            <w:r>
              <w:rPr>
                <w:rFonts w:ascii="Times New Roman" w:hAnsi="Times New Roman"/>
                <w:sz w:val="20"/>
                <w:szCs w:val="20"/>
                <w:lang w:eastAsia="en-GB"/>
              </w:rPr>
              <w:t xml:space="preserve">MSAMSR </w:t>
            </w:r>
            <w:r w:rsidRPr="008D149E">
              <w:rPr>
                <w:rFonts w:ascii="Times New Roman" w:hAnsi="Times New Roman"/>
                <w:sz w:val="20"/>
                <w:szCs w:val="20"/>
                <w:lang w:eastAsia="en-GB"/>
              </w:rPr>
              <w:t xml:space="preserve">shall, subject to validation, </w:t>
            </w:r>
            <w:r>
              <w:rPr>
                <w:rFonts w:ascii="Times New Roman" w:hAnsi="Times New Roman"/>
                <w:sz w:val="20"/>
                <w:szCs w:val="20"/>
                <w:lang w:eastAsia="en-GB"/>
              </w:rPr>
              <w:t>remove the AMSID Pair from the Secondary BM Unit belonging to the first AMVLP (the Losing AMVLP) and reallocate it to</w:t>
            </w:r>
            <w:r w:rsidRPr="008D149E">
              <w:rPr>
                <w:rFonts w:ascii="Times New Roman" w:hAnsi="Times New Roman"/>
                <w:sz w:val="20"/>
                <w:szCs w:val="20"/>
                <w:lang w:eastAsia="en-GB"/>
              </w:rPr>
              <w:t xml:space="preserve"> the</w:t>
            </w:r>
            <w:r>
              <w:rPr>
                <w:rFonts w:ascii="Times New Roman" w:hAnsi="Times New Roman"/>
                <w:sz w:val="20"/>
                <w:szCs w:val="20"/>
                <w:lang w:eastAsia="en-GB"/>
              </w:rPr>
              <w:t xml:space="preserve"> Secondary BM Unit belonging to the second AMVLP (the Gaining AMVLP).</w:t>
            </w:r>
            <w:r w:rsidRPr="008D149E">
              <w:rPr>
                <w:rFonts w:ascii="Times New Roman" w:hAnsi="Times New Roman"/>
                <w:sz w:val="20"/>
                <w:szCs w:val="20"/>
                <w:lang w:eastAsia="en-GB"/>
              </w:rPr>
              <w:t xml:space="preserve"> </w:t>
            </w:r>
            <w:r>
              <w:rPr>
                <w:rFonts w:ascii="Times New Roman" w:hAnsi="Times New Roman"/>
                <w:sz w:val="20"/>
                <w:szCs w:val="20"/>
                <w:lang w:eastAsia="en-GB"/>
              </w:rPr>
              <w:t xml:space="preserve">SVAA shall send a P0320 </w:t>
            </w:r>
            <w:r w:rsidRPr="008D149E">
              <w:rPr>
                <w:rFonts w:ascii="Times New Roman" w:hAnsi="Times New Roman"/>
                <w:sz w:val="20"/>
                <w:szCs w:val="20"/>
                <w:lang w:eastAsia="en-GB"/>
              </w:rPr>
              <w:t xml:space="preserve">notify the previous </w:t>
            </w:r>
            <w:r>
              <w:rPr>
                <w:rFonts w:ascii="Times New Roman" w:hAnsi="Times New Roman"/>
                <w:sz w:val="20"/>
                <w:szCs w:val="20"/>
                <w:lang w:eastAsia="en-GB"/>
              </w:rPr>
              <w:t>AMVLP</w:t>
            </w:r>
            <w:r w:rsidRPr="008D149E">
              <w:rPr>
                <w:rFonts w:ascii="Times New Roman" w:hAnsi="Times New Roman"/>
                <w:sz w:val="20"/>
                <w:szCs w:val="20"/>
                <w:lang w:eastAsia="en-GB"/>
              </w:rPr>
              <w:t xml:space="preserve"> of:</w:t>
            </w:r>
          </w:p>
          <w:p w14:paraId="1F1FCE82" w14:textId="77777777" w:rsidR="00110915" w:rsidRPr="00FF211E" w:rsidRDefault="00110915" w:rsidP="008025D7">
            <w:pPr>
              <w:numPr>
                <w:ilvl w:val="0"/>
                <w:numId w:val="56"/>
              </w:numPr>
              <w:spacing w:after="0" w:line="300" w:lineRule="atLeast"/>
              <w:ind w:left="1300" w:hanging="567"/>
              <w:contextualSpacing/>
              <w:jc w:val="both"/>
              <w:rPr>
                <w:rFonts w:ascii="Times New Roman" w:hAnsi="Times New Roman"/>
                <w:sz w:val="20"/>
                <w:szCs w:val="20"/>
                <w:lang w:eastAsia="en-GB"/>
              </w:rPr>
            </w:pPr>
            <w:r>
              <w:rPr>
                <w:rFonts w:ascii="Times New Roman" w:hAnsi="Times New Roman"/>
                <w:sz w:val="20"/>
                <w:szCs w:val="20"/>
                <w:lang w:eastAsia="en-GB"/>
              </w:rPr>
              <w:t xml:space="preserve">Secondary </w:t>
            </w:r>
            <w:r w:rsidRPr="00FF211E">
              <w:rPr>
                <w:rFonts w:ascii="Times New Roman" w:hAnsi="Times New Roman"/>
                <w:sz w:val="20"/>
                <w:szCs w:val="20"/>
                <w:lang w:eastAsia="en-GB"/>
              </w:rPr>
              <w:t xml:space="preserve">BM Unit Id </w:t>
            </w:r>
          </w:p>
          <w:p w14:paraId="22420AC6" w14:textId="77777777" w:rsidR="00110915" w:rsidRPr="00FF211E" w:rsidRDefault="00110915" w:rsidP="008025D7">
            <w:pPr>
              <w:numPr>
                <w:ilvl w:val="0"/>
                <w:numId w:val="56"/>
              </w:numPr>
              <w:spacing w:after="0" w:line="300" w:lineRule="atLeast"/>
              <w:ind w:left="1300" w:hanging="567"/>
              <w:contextualSpacing/>
              <w:jc w:val="both"/>
              <w:rPr>
                <w:rFonts w:ascii="Times New Roman" w:hAnsi="Times New Roman"/>
                <w:sz w:val="20"/>
                <w:szCs w:val="20"/>
                <w:lang w:eastAsia="en-GB"/>
              </w:rPr>
            </w:pPr>
            <w:r w:rsidRPr="00FF211E">
              <w:rPr>
                <w:rFonts w:ascii="Times New Roman" w:hAnsi="Times New Roman"/>
                <w:sz w:val="20"/>
                <w:szCs w:val="20"/>
                <w:lang w:eastAsia="en-GB"/>
              </w:rPr>
              <w:t>Import AMSID</w:t>
            </w:r>
          </w:p>
          <w:p w14:paraId="5AA41496" w14:textId="77777777" w:rsidR="00110915" w:rsidRPr="00FF211E" w:rsidRDefault="00110915" w:rsidP="008025D7">
            <w:pPr>
              <w:numPr>
                <w:ilvl w:val="0"/>
                <w:numId w:val="56"/>
              </w:numPr>
              <w:spacing w:after="0" w:line="300" w:lineRule="atLeast"/>
              <w:ind w:left="1300" w:hanging="567"/>
              <w:contextualSpacing/>
              <w:jc w:val="both"/>
              <w:rPr>
                <w:rFonts w:ascii="Times New Roman" w:hAnsi="Times New Roman"/>
                <w:sz w:val="20"/>
                <w:szCs w:val="20"/>
                <w:lang w:eastAsia="en-GB"/>
              </w:rPr>
            </w:pPr>
            <w:r w:rsidRPr="00FF211E">
              <w:rPr>
                <w:rFonts w:ascii="Times New Roman" w:hAnsi="Times New Roman"/>
                <w:sz w:val="20"/>
                <w:szCs w:val="20"/>
                <w:lang w:eastAsia="en-GB"/>
              </w:rPr>
              <w:t>Export AMSID</w:t>
            </w:r>
          </w:p>
          <w:p w14:paraId="63B6A358" w14:textId="77777777" w:rsidR="00110915" w:rsidRPr="00FF211E" w:rsidRDefault="00110915" w:rsidP="008025D7">
            <w:pPr>
              <w:numPr>
                <w:ilvl w:val="0"/>
                <w:numId w:val="56"/>
              </w:numPr>
              <w:spacing w:after="0" w:line="300" w:lineRule="atLeast"/>
              <w:ind w:left="1300" w:hanging="567"/>
              <w:contextualSpacing/>
              <w:jc w:val="both"/>
              <w:rPr>
                <w:rFonts w:ascii="Times New Roman" w:hAnsi="Times New Roman"/>
                <w:sz w:val="20"/>
                <w:szCs w:val="20"/>
                <w:lang w:eastAsia="en-GB"/>
              </w:rPr>
            </w:pPr>
            <w:r w:rsidRPr="00FF211E">
              <w:rPr>
                <w:rFonts w:ascii="Times New Roman" w:hAnsi="Times New Roman"/>
                <w:sz w:val="20"/>
                <w:szCs w:val="20"/>
                <w:lang w:eastAsia="en-GB"/>
              </w:rPr>
              <w:t>AMSID Pair Differencing Indicator</w:t>
            </w:r>
          </w:p>
          <w:p w14:paraId="70A5538A" w14:textId="77777777" w:rsidR="00110915" w:rsidRPr="00FF211E" w:rsidRDefault="00110915" w:rsidP="008025D7">
            <w:pPr>
              <w:numPr>
                <w:ilvl w:val="0"/>
                <w:numId w:val="56"/>
              </w:numPr>
              <w:spacing w:after="0" w:line="300" w:lineRule="atLeast"/>
              <w:ind w:left="1300" w:hanging="567"/>
              <w:contextualSpacing/>
              <w:jc w:val="both"/>
              <w:rPr>
                <w:rFonts w:ascii="Times New Roman" w:hAnsi="Times New Roman"/>
                <w:sz w:val="20"/>
                <w:szCs w:val="20"/>
                <w:lang w:eastAsia="en-GB"/>
              </w:rPr>
            </w:pPr>
            <w:r w:rsidRPr="00FF211E">
              <w:rPr>
                <w:rFonts w:ascii="Times New Roman" w:hAnsi="Times New Roman"/>
                <w:sz w:val="20"/>
                <w:szCs w:val="20"/>
                <w:lang w:eastAsia="en-GB"/>
              </w:rPr>
              <w:t>AMSID Pair in Secondary BM Unit EFD</w:t>
            </w:r>
            <w:r>
              <w:rPr>
                <w:rFonts w:ascii="Times New Roman" w:hAnsi="Times New Roman"/>
                <w:sz w:val="20"/>
                <w:szCs w:val="20"/>
                <w:lang w:eastAsia="en-GB"/>
              </w:rPr>
              <w:t xml:space="preserve"> </w:t>
            </w:r>
          </w:p>
          <w:p w14:paraId="1182B68B" w14:textId="77777777" w:rsidR="00110915" w:rsidRPr="008D149E" w:rsidRDefault="00110915" w:rsidP="008025D7">
            <w:pPr>
              <w:numPr>
                <w:ilvl w:val="0"/>
                <w:numId w:val="56"/>
              </w:numPr>
              <w:spacing w:after="0" w:line="300" w:lineRule="atLeast"/>
              <w:ind w:left="1300" w:hanging="567"/>
              <w:contextualSpacing/>
              <w:jc w:val="both"/>
              <w:rPr>
                <w:rFonts w:ascii="Times New Roman" w:hAnsi="Times New Roman"/>
                <w:sz w:val="20"/>
                <w:szCs w:val="20"/>
                <w:lang w:eastAsia="en-GB"/>
              </w:rPr>
            </w:pPr>
            <w:r w:rsidRPr="00FF211E">
              <w:rPr>
                <w:rFonts w:ascii="Times New Roman" w:hAnsi="Times New Roman"/>
                <w:sz w:val="20"/>
                <w:szCs w:val="20"/>
                <w:lang w:eastAsia="en-GB"/>
              </w:rPr>
              <w:t>AMSID Pair in Secondary BM Unit ETD</w:t>
            </w:r>
          </w:p>
        </w:tc>
      </w:tr>
      <w:tr w:rsidR="00110915" w:rsidRPr="008D149E" w14:paraId="76C3D2F1" w14:textId="77777777" w:rsidTr="00110915">
        <w:tblPrEx>
          <w:tblBorders>
            <w:insideV w:val="single" w:sz="6" w:space="0" w:color="808080"/>
          </w:tblBorders>
        </w:tblPrEx>
        <w:tc>
          <w:tcPr>
            <w:tcW w:w="5000" w:type="pct"/>
            <w:gridSpan w:val="4"/>
          </w:tcPr>
          <w:p w14:paraId="7B2C8A55" w14:textId="77777777" w:rsidR="00110915" w:rsidRPr="008D149E" w:rsidRDefault="00110915" w:rsidP="00110915">
            <w:pPr>
              <w:spacing w:after="0" w:line="240" w:lineRule="auto"/>
              <w:rPr>
                <w:rFonts w:ascii="Times New Roman" w:hAnsi="Times New Roman"/>
                <w:b/>
                <w:bCs/>
                <w:sz w:val="20"/>
                <w:szCs w:val="20"/>
                <w:lang w:eastAsia="en-GB"/>
              </w:rPr>
            </w:pPr>
            <w:r>
              <w:rPr>
                <w:rFonts w:ascii="Times New Roman" w:hAnsi="Times New Roman"/>
                <w:b/>
                <w:bCs/>
                <w:sz w:val="20"/>
                <w:szCs w:val="20"/>
                <w:lang w:eastAsia="en-GB"/>
              </w:rPr>
              <w:t>Non-Functional Requirements</w:t>
            </w:r>
          </w:p>
        </w:tc>
      </w:tr>
      <w:tr w:rsidR="00110915" w:rsidRPr="008D149E" w14:paraId="42701305" w14:textId="77777777" w:rsidTr="00110915">
        <w:tblPrEx>
          <w:tblBorders>
            <w:insideV w:val="single" w:sz="6" w:space="0" w:color="808080"/>
          </w:tblBorders>
        </w:tblPrEx>
        <w:tc>
          <w:tcPr>
            <w:tcW w:w="5000" w:type="pct"/>
            <w:gridSpan w:val="4"/>
          </w:tcPr>
          <w:p w14:paraId="51804F53" w14:textId="77777777" w:rsidR="00110915" w:rsidRPr="008D149E" w:rsidRDefault="00110915" w:rsidP="00110915">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10915" w:rsidRPr="008D149E" w14:paraId="09E95229" w14:textId="77777777" w:rsidTr="00110915">
        <w:tblPrEx>
          <w:tblBorders>
            <w:insideV w:val="single" w:sz="6" w:space="0" w:color="808080"/>
          </w:tblBorders>
        </w:tblPrEx>
        <w:tc>
          <w:tcPr>
            <w:tcW w:w="5000" w:type="pct"/>
            <w:gridSpan w:val="4"/>
          </w:tcPr>
          <w:p w14:paraId="609687EC" w14:textId="77777777" w:rsidR="00110915" w:rsidRPr="008D149E" w:rsidRDefault="00110915" w:rsidP="00110915">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110915" w:rsidRPr="008D149E" w14:paraId="7803628C" w14:textId="77777777" w:rsidTr="00110915">
        <w:tblPrEx>
          <w:tblBorders>
            <w:insideV w:val="single" w:sz="6" w:space="0" w:color="808080"/>
          </w:tblBorders>
        </w:tblPrEx>
        <w:tc>
          <w:tcPr>
            <w:tcW w:w="5000" w:type="pct"/>
            <w:gridSpan w:val="4"/>
          </w:tcPr>
          <w:p w14:paraId="5701B82C" w14:textId="77777777" w:rsidR="00110915" w:rsidRPr="008D149E" w:rsidRDefault="00110915" w:rsidP="00110915">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P0</w:t>
            </w:r>
            <w:r>
              <w:rPr>
                <w:rFonts w:ascii="Times New Roman" w:hAnsi="Times New Roman"/>
                <w:sz w:val="20"/>
                <w:szCs w:val="20"/>
                <w:lang w:eastAsia="en-GB"/>
              </w:rPr>
              <w:t>320</w:t>
            </w:r>
            <w:r w:rsidRPr="008D149E">
              <w:rPr>
                <w:rFonts w:ascii="Times New Roman" w:hAnsi="Times New Roman"/>
                <w:sz w:val="20"/>
                <w:szCs w:val="20"/>
                <w:lang w:eastAsia="en-GB"/>
              </w:rPr>
              <w:t xml:space="preserve"> – Loss of </w:t>
            </w:r>
            <w:r>
              <w:rPr>
                <w:rFonts w:ascii="Times New Roman" w:hAnsi="Times New Roman"/>
                <w:sz w:val="20"/>
                <w:szCs w:val="20"/>
                <w:lang w:eastAsia="en-GB"/>
              </w:rPr>
              <w:t>A</w:t>
            </w:r>
            <w:r w:rsidRPr="008D149E">
              <w:rPr>
                <w:rFonts w:ascii="Times New Roman" w:hAnsi="Times New Roman"/>
                <w:sz w:val="20"/>
                <w:szCs w:val="20"/>
                <w:lang w:eastAsia="en-GB"/>
              </w:rPr>
              <w:t>MSID Pair Allocation</w:t>
            </w:r>
          </w:p>
        </w:tc>
      </w:tr>
      <w:tr w:rsidR="00110915" w:rsidRPr="008D149E" w14:paraId="581BCA76" w14:textId="77777777" w:rsidTr="00110915">
        <w:tblPrEx>
          <w:tblBorders>
            <w:insideV w:val="single" w:sz="6" w:space="0" w:color="808080"/>
          </w:tblBorders>
        </w:tblPrEx>
        <w:tc>
          <w:tcPr>
            <w:tcW w:w="5000" w:type="pct"/>
            <w:gridSpan w:val="4"/>
          </w:tcPr>
          <w:p w14:paraId="34E88AA6" w14:textId="77777777" w:rsidR="00110915" w:rsidRPr="008D149E" w:rsidRDefault="00110915" w:rsidP="00110915">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110915" w:rsidRPr="008D149E" w14:paraId="64ED18BA" w14:textId="77777777" w:rsidTr="00110915">
        <w:tblPrEx>
          <w:tblBorders>
            <w:insideV w:val="single" w:sz="6" w:space="0" w:color="808080"/>
          </w:tblBorders>
        </w:tblPrEx>
        <w:tc>
          <w:tcPr>
            <w:tcW w:w="5000" w:type="pct"/>
            <w:gridSpan w:val="4"/>
          </w:tcPr>
          <w:p w14:paraId="3D32E7A2" w14:textId="77777777" w:rsidR="00110915" w:rsidRPr="008D149E" w:rsidRDefault="00110915" w:rsidP="00110915">
            <w:pPr>
              <w:spacing w:after="0" w:line="240" w:lineRule="auto"/>
              <w:rPr>
                <w:rFonts w:ascii="Times New Roman" w:hAnsi="Times New Roman"/>
                <w:sz w:val="20"/>
                <w:szCs w:val="20"/>
                <w:lang w:eastAsia="en-GB"/>
              </w:rPr>
            </w:pPr>
          </w:p>
        </w:tc>
      </w:tr>
    </w:tbl>
    <w:p w14:paraId="3DD201BF" w14:textId="481626E4" w:rsidR="00F91B1A" w:rsidRDefault="00F91B1A">
      <w:pPr>
        <w:rPr>
          <w:rFonts w:ascii="Times New Roman" w:hAnsi="Times New Roman"/>
          <w:b/>
          <w:sz w:val="24"/>
          <w:szCs w:val="20"/>
        </w:rPr>
      </w:pPr>
      <w:bookmarkStart w:id="2887" w:name="_Toc528840774"/>
      <w:bookmarkStart w:id="2888" w:name="_Toc532300415"/>
      <w:bookmarkStart w:id="2889" w:name="_Toc532300556"/>
      <w:bookmarkStart w:id="2890" w:name="_Toc23409516"/>
      <w:bookmarkStart w:id="2891" w:name="_Toc23420811"/>
    </w:p>
    <w:p w14:paraId="2C905E2C" w14:textId="1E1ADC4A" w:rsidR="004D0A21" w:rsidRPr="008D149E" w:rsidRDefault="00110915" w:rsidP="00E60E74">
      <w:pPr>
        <w:pStyle w:val="Heading3"/>
        <w:keepNext w:val="0"/>
      </w:pPr>
      <w:r>
        <w:t>5.7</w:t>
      </w:r>
      <w:r w:rsidR="00F91B1A">
        <w:tab/>
      </w:r>
      <w:r w:rsidR="004D0A21" w:rsidRPr="008D149E">
        <w:t>Retrospective MSID Pair Allocation</w:t>
      </w:r>
      <w:bookmarkEnd w:id="2887"/>
      <w:bookmarkEnd w:id="2888"/>
      <w:bookmarkEnd w:id="2889"/>
      <w:bookmarkEnd w:id="2890"/>
      <w:bookmarkEnd w:id="2891"/>
      <w:r>
        <w:t xml:space="preserve"> or AMSID Pair Allocation</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456687F0" w14:textId="77777777" w:rsidTr="00102B90">
        <w:trPr>
          <w:tblHeader/>
        </w:trPr>
        <w:tc>
          <w:tcPr>
            <w:tcW w:w="1207" w:type="pct"/>
            <w:tcBorders>
              <w:top w:val="single" w:sz="12" w:space="0" w:color="000000"/>
            </w:tcBorders>
          </w:tcPr>
          <w:p w14:paraId="3979948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0843D105"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SVA_BSR-F004</w:t>
            </w:r>
          </w:p>
        </w:tc>
        <w:tc>
          <w:tcPr>
            <w:tcW w:w="1034" w:type="pct"/>
            <w:tcBorders>
              <w:top w:val="single" w:sz="12" w:space="0" w:color="000000"/>
            </w:tcBorders>
          </w:tcPr>
          <w:p w14:paraId="2CB6555B"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69F541C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00EA22B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3142F776" w14:textId="1118954E" w:rsidR="004D0A21" w:rsidRPr="008D149E" w:rsidRDefault="004D0A21" w:rsidP="00203D78">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RETROSPECTIVE MSID PAIR </w:t>
            </w:r>
            <w:r w:rsidR="00B030EF" w:rsidRPr="00B030EF">
              <w:rPr>
                <w:rFonts w:ascii="Times New Roman" w:hAnsi="Times New Roman"/>
                <w:sz w:val="20"/>
                <w:szCs w:val="20"/>
                <w:lang w:eastAsia="en-GB"/>
              </w:rPr>
              <w:t xml:space="preserve">OR AMSID PAIR </w:t>
            </w:r>
            <w:r w:rsidRPr="008D149E">
              <w:rPr>
                <w:rFonts w:ascii="Times New Roman" w:hAnsi="Times New Roman"/>
                <w:sz w:val="20"/>
                <w:szCs w:val="20"/>
                <w:lang w:eastAsia="en-GB"/>
              </w:rPr>
              <w:t>ALLOCATION</w:t>
            </w:r>
          </w:p>
        </w:tc>
        <w:tc>
          <w:tcPr>
            <w:tcW w:w="1380" w:type="pct"/>
            <w:tcBorders>
              <w:top w:val="single" w:sz="12" w:space="0" w:color="000000"/>
            </w:tcBorders>
          </w:tcPr>
          <w:p w14:paraId="711C450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64921199"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Section S 10.2</w:t>
            </w:r>
          </w:p>
          <w:p w14:paraId="52BA0534"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BSCP602 2.1</w:t>
            </w:r>
          </w:p>
        </w:tc>
      </w:tr>
      <w:tr w:rsidR="004D0A21" w:rsidRPr="008D149E" w14:paraId="3A0DAF0F" w14:textId="77777777" w:rsidTr="00102B90">
        <w:tc>
          <w:tcPr>
            <w:tcW w:w="1207" w:type="pct"/>
          </w:tcPr>
          <w:p w14:paraId="0979D92F"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228D8F22"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M</w:t>
            </w:r>
          </w:p>
        </w:tc>
        <w:tc>
          <w:tcPr>
            <w:tcW w:w="1034" w:type="pct"/>
          </w:tcPr>
          <w:p w14:paraId="2BB8C187"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69E5180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14D7C965"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3555DD0B"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6EF8F082" w14:textId="77777777" w:rsidTr="00102B90">
        <w:tblPrEx>
          <w:tblBorders>
            <w:insideV w:val="single" w:sz="6" w:space="0" w:color="808080"/>
          </w:tblBorders>
        </w:tblPrEx>
        <w:tc>
          <w:tcPr>
            <w:tcW w:w="5000" w:type="pct"/>
            <w:gridSpan w:val="4"/>
          </w:tcPr>
          <w:p w14:paraId="3A01B7E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021DD76C" w14:textId="77777777" w:rsidTr="00102B90">
        <w:tblPrEx>
          <w:tblBorders>
            <w:insideV w:val="single" w:sz="6" w:space="0" w:color="808080"/>
          </w:tblBorders>
        </w:tblPrEx>
        <w:trPr>
          <w:trHeight w:val="3918"/>
        </w:trPr>
        <w:tc>
          <w:tcPr>
            <w:tcW w:w="5000" w:type="pct"/>
            <w:gridSpan w:val="4"/>
          </w:tcPr>
          <w:p w14:paraId="5F2F9207"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3F01F87A" w14:textId="3436FFF8" w:rsidR="004D0A21" w:rsidRPr="008D149E" w:rsidRDefault="00110915"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Pr>
                <w:rFonts w:ascii="Times New Roman" w:hAnsi="Times New Roman"/>
                <w:sz w:val="20"/>
                <w:szCs w:val="20"/>
                <w:lang w:eastAsia="en-GB"/>
              </w:rPr>
              <w:t>The MSA</w:t>
            </w:r>
            <w:r w:rsidR="00F973CD">
              <w:rPr>
                <w:rFonts w:ascii="Times New Roman" w:hAnsi="Times New Roman"/>
                <w:sz w:val="20"/>
                <w:szCs w:val="20"/>
                <w:lang w:eastAsia="en-GB"/>
              </w:rPr>
              <w:t xml:space="preserve">MSR </w:t>
            </w:r>
            <w:r w:rsidR="004D0A21" w:rsidRPr="008D149E">
              <w:rPr>
                <w:rFonts w:ascii="Times New Roman" w:hAnsi="Times New Roman"/>
                <w:sz w:val="20"/>
                <w:szCs w:val="20"/>
                <w:lang w:eastAsia="en-GB"/>
              </w:rPr>
              <w:t>shall provide functionality to allow a Supplier</w:t>
            </w:r>
            <w:r w:rsidR="00F973CD">
              <w:rPr>
                <w:rFonts w:ascii="Times New Roman" w:hAnsi="Times New Roman"/>
                <w:sz w:val="20"/>
                <w:szCs w:val="20"/>
                <w:lang w:eastAsia="en-GB"/>
              </w:rPr>
              <w:t>,</w:t>
            </w:r>
            <w:r w:rsidR="004D0A21" w:rsidRPr="008D149E">
              <w:rPr>
                <w:rFonts w:ascii="Times New Roman" w:hAnsi="Times New Roman"/>
                <w:sz w:val="20"/>
                <w:szCs w:val="20"/>
                <w:lang w:eastAsia="en-GB"/>
              </w:rPr>
              <w:t xml:space="preserve"> VLP </w:t>
            </w:r>
            <w:r w:rsidR="00F973CD">
              <w:rPr>
                <w:rFonts w:ascii="Times New Roman" w:hAnsi="Times New Roman"/>
                <w:sz w:val="20"/>
                <w:szCs w:val="20"/>
                <w:lang w:eastAsia="en-GB"/>
              </w:rPr>
              <w:t>or</w:t>
            </w:r>
            <w:r w:rsidR="00FC7B7A">
              <w:rPr>
                <w:rFonts w:ascii="Times New Roman" w:hAnsi="Times New Roman"/>
                <w:sz w:val="20"/>
                <w:szCs w:val="20"/>
                <w:lang w:eastAsia="en-GB"/>
              </w:rPr>
              <w:t xml:space="preserve"> </w:t>
            </w:r>
            <w:r>
              <w:rPr>
                <w:rFonts w:ascii="Times New Roman" w:hAnsi="Times New Roman"/>
                <w:sz w:val="20"/>
                <w:szCs w:val="20"/>
                <w:lang w:eastAsia="en-GB"/>
              </w:rPr>
              <w:t>AMVLP</w:t>
            </w:r>
            <w:r w:rsidR="00F973CD">
              <w:rPr>
                <w:rFonts w:ascii="Times New Roman" w:hAnsi="Times New Roman"/>
                <w:sz w:val="20"/>
                <w:szCs w:val="20"/>
                <w:lang w:eastAsia="en-GB"/>
              </w:rPr>
              <w:t xml:space="preserve"> </w:t>
            </w:r>
            <w:r w:rsidR="004D0A21" w:rsidRPr="008D149E">
              <w:rPr>
                <w:rFonts w:ascii="Times New Roman" w:hAnsi="Times New Roman"/>
                <w:sz w:val="20"/>
                <w:szCs w:val="20"/>
                <w:lang w:eastAsia="en-GB"/>
              </w:rPr>
              <w:t>to retrospectively correct a MSID Pair Allocation error</w:t>
            </w:r>
            <w:r w:rsidR="00FC7B7A">
              <w:rPr>
                <w:rFonts w:ascii="Times New Roman" w:hAnsi="Times New Roman"/>
                <w:sz w:val="20"/>
                <w:szCs w:val="20"/>
                <w:lang w:eastAsia="en-GB"/>
              </w:rPr>
              <w:t xml:space="preserve"> or</w:t>
            </w:r>
            <w:r w:rsidR="00FC7B7A" w:rsidRPr="008D149E">
              <w:rPr>
                <w:rFonts w:ascii="Times New Roman" w:hAnsi="Times New Roman"/>
                <w:sz w:val="20"/>
                <w:szCs w:val="20"/>
                <w:lang w:eastAsia="en-GB"/>
              </w:rPr>
              <w:t xml:space="preserve"> a</w:t>
            </w:r>
            <w:r w:rsidR="00FC7B7A">
              <w:rPr>
                <w:rFonts w:ascii="Times New Roman" w:hAnsi="Times New Roman"/>
                <w:sz w:val="20"/>
                <w:szCs w:val="20"/>
                <w:lang w:eastAsia="en-GB"/>
              </w:rPr>
              <w:t>n</w:t>
            </w:r>
            <w:r w:rsidR="00FC7B7A" w:rsidRPr="008D149E">
              <w:rPr>
                <w:rFonts w:ascii="Times New Roman" w:hAnsi="Times New Roman"/>
                <w:sz w:val="20"/>
                <w:szCs w:val="20"/>
                <w:lang w:eastAsia="en-GB"/>
              </w:rPr>
              <w:t xml:space="preserve"> </w:t>
            </w:r>
            <w:r w:rsidR="00FC7B7A">
              <w:rPr>
                <w:rFonts w:ascii="Times New Roman" w:hAnsi="Times New Roman"/>
                <w:sz w:val="20"/>
                <w:szCs w:val="20"/>
                <w:lang w:eastAsia="en-GB"/>
              </w:rPr>
              <w:t>A</w:t>
            </w:r>
            <w:r w:rsidR="00FC7B7A" w:rsidRPr="008D149E">
              <w:rPr>
                <w:rFonts w:ascii="Times New Roman" w:hAnsi="Times New Roman"/>
                <w:sz w:val="20"/>
                <w:szCs w:val="20"/>
                <w:lang w:eastAsia="en-GB"/>
              </w:rPr>
              <w:t>MSID Pair Allocation error</w:t>
            </w:r>
            <w:r w:rsidR="004D0A21" w:rsidRPr="008D149E">
              <w:rPr>
                <w:rFonts w:ascii="Times New Roman" w:hAnsi="Times New Roman"/>
                <w:sz w:val="20"/>
                <w:szCs w:val="20"/>
                <w:lang w:eastAsia="en-GB"/>
              </w:rPr>
              <w:t xml:space="preserve">, and that where correction of the identified error ensures that the future accuracy of Settlement.  The </w:t>
            </w:r>
            <w:r w:rsidR="00FC7B7A">
              <w:rPr>
                <w:rFonts w:ascii="Times New Roman" w:hAnsi="Times New Roman"/>
                <w:sz w:val="20"/>
                <w:szCs w:val="20"/>
                <w:lang w:eastAsia="en-GB"/>
              </w:rPr>
              <w:t>MSA</w:t>
            </w:r>
            <w:r w:rsidR="00F973CD">
              <w:rPr>
                <w:rFonts w:ascii="Times New Roman" w:hAnsi="Times New Roman"/>
                <w:sz w:val="20"/>
                <w:szCs w:val="20"/>
                <w:lang w:eastAsia="en-GB"/>
              </w:rPr>
              <w:t xml:space="preserve">MSR </w:t>
            </w:r>
            <w:r w:rsidR="004D0A21" w:rsidRPr="008D149E">
              <w:rPr>
                <w:rFonts w:ascii="Times New Roman" w:hAnsi="Times New Roman"/>
                <w:sz w:val="20"/>
                <w:szCs w:val="20"/>
                <w:lang w:eastAsia="en-GB"/>
              </w:rPr>
              <w:t>shall facilitate such amendments for Settlement Days prior to having undergone the R1 Settlement Run.</w:t>
            </w:r>
          </w:p>
          <w:p w14:paraId="49A6234E"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05A55004" w14:textId="1638C252"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The exception to this rule is the MSID Pair Effective To Settlement Date (ETSD)</w:t>
            </w:r>
            <w:r w:rsidR="00FC7B7A">
              <w:rPr>
                <w:rFonts w:ascii="Times New Roman" w:hAnsi="Times New Roman"/>
                <w:sz w:val="20"/>
                <w:szCs w:val="20"/>
                <w:lang w:eastAsia="en-GB"/>
              </w:rPr>
              <w:t>, or AMSID Pair ETSD,</w:t>
            </w:r>
            <w:r w:rsidRPr="008D149E">
              <w:rPr>
                <w:rFonts w:ascii="Times New Roman" w:hAnsi="Times New Roman"/>
                <w:sz w:val="20"/>
                <w:szCs w:val="20"/>
                <w:lang w:eastAsia="en-GB"/>
              </w:rPr>
              <w:t xml:space="preserve"> which can be amended to an earlier Settlement Date at any time.</w:t>
            </w:r>
          </w:p>
          <w:p w14:paraId="31FB536A"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11BBD88F" w14:textId="3D0694A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To clarify only existing MSID Pair Allocations </w:t>
            </w:r>
            <w:r w:rsidR="00203D78">
              <w:rPr>
                <w:rFonts w:ascii="Times New Roman" w:hAnsi="Times New Roman"/>
                <w:sz w:val="20"/>
                <w:szCs w:val="20"/>
                <w:lang w:eastAsia="en-GB"/>
              </w:rPr>
              <w:t>and A</w:t>
            </w:r>
            <w:r w:rsidR="00203D78" w:rsidRPr="008D149E">
              <w:rPr>
                <w:rFonts w:ascii="Times New Roman" w:hAnsi="Times New Roman"/>
                <w:sz w:val="20"/>
                <w:szCs w:val="20"/>
                <w:lang w:eastAsia="en-GB"/>
              </w:rPr>
              <w:t xml:space="preserve">MSID Pair Allocations </w:t>
            </w:r>
            <w:r w:rsidRPr="008D149E">
              <w:rPr>
                <w:rFonts w:ascii="Times New Roman" w:hAnsi="Times New Roman"/>
                <w:sz w:val="20"/>
                <w:szCs w:val="20"/>
                <w:lang w:eastAsia="en-GB"/>
              </w:rPr>
              <w:t xml:space="preserve">qualify for a Retrospective MSID Pair Allocation Error.  The </w:t>
            </w:r>
            <w:r w:rsidR="00203D78">
              <w:rPr>
                <w:rFonts w:ascii="Times New Roman" w:hAnsi="Times New Roman"/>
                <w:sz w:val="20"/>
                <w:szCs w:val="20"/>
                <w:lang w:eastAsia="en-GB"/>
              </w:rPr>
              <w:t>MSAMSR</w:t>
            </w:r>
            <w:r w:rsidRPr="008D149E">
              <w:rPr>
                <w:rFonts w:ascii="Times New Roman" w:hAnsi="Times New Roman"/>
                <w:sz w:val="20"/>
                <w:szCs w:val="20"/>
                <w:lang w:eastAsia="en-GB"/>
              </w:rPr>
              <w:t xml:space="preserve"> shall allow, where the Settlement Date has yet to have undergone the R1 Settlement Run, Lead Parties to:</w:t>
            </w:r>
          </w:p>
          <w:p w14:paraId="6E6FB1A0"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4DFE327F" w14:textId="6923A6D8" w:rsidR="004D0A21" w:rsidRPr="008D149E" w:rsidRDefault="004D0A21" w:rsidP="00236A4E">
            <w:pPr>
              <w:numPr>
                <w:ilvl w:val="0"/>
                <w:numId w:val="22"/>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Amend</w:t>
            </w:r>
            <w:r w:rsidR="00203D78">
              <w:rPr>
                <w:rFonts w:ascii="Times New Roman" w:hAnsi="Times New Roman"/>
                <w:sz w:val="20"/>
                <w:szCs w:val="20"/>
                <w:lang w:eastAsia="en-GB"/>
              </w:rPr>
              <w:t xml:space="preserve"> an</w:t>
            </w:r>
            <w:r w:rsidRPr="008D149E">
              <w:rPr>
                <w:rFonts w:ascii="Times New Roman" w:hAnsi="Times New Roman"/>
                <w:sz w:val="20"/>
                <w:szCs w:val="20"/>
                <w:lang w:eastAsia="en-GB"/>
              </w:rPr>
              <w:t xml:space="preserve"> existing MSID Pair Allocation</w:t>
            </w:r>
            <w:r w:rsidR="00203D78">
              <w:rPr>
                <w:rFonts w:ascii="Times New Roman" w:hAnsi="Times New Roman"/>
                <w:sz w:val="20"/>
                <w:szCs w:val="20"/>
                <w:lang w:eastAsia="en-GB"/>
              </w:rPr>
              <w:t xml:space="preserve"> or AMSID Pair Allocation</w:t>
            </w:r>
            <w:r w:rsidRPr="008D149E">
              <w:rPr>
                <w:rFonts w:ascii="Times New Roman" w:hAnsi="Times New Roman"/>
                <w:sz w:val="20"/>
                <w:szCs w:val="20"/>
                <w:lang w:eastAsia="en-GB"/>
              </w:rPr>
              <w:t>; and</w:t>
            </w:r>
          </w:p>
          <w:p w14:paraId="2BE41737" w14:textId="77777777" w:rsidR="004D0A21" w:rsidRPr="008D149E" w:rsidRDefault="004D0A21" w:rsidP="00454350">
            <w:pPr>
              <w:tabs>
                <w:tab w:val="left" w:pos="2007"/>
              </w:tabs>
              <w:overflowPunct w:val="0"/>
              <w:autoSpaceDE w:val="0"/>
              <w:autoSpaceDN w:val="0"/>
              <w:adjustRightInd w:val="0"/>
              <w:spacing w:after="0" w:line="240" w:lineRule="auto"/>
              <w:ind w:left="1004"/>
              <w:textAlignment w:val="baseline"/>
              <w:rPr>
                <w:rFonts w:ascii="Times New Roman" w:hAnsi="Times New Roman"/>
                <w:sz w:val="20"/>
                <w:szCs w:val="20"/>
                <w:lang w:eastAsia="en-GB"/>
              </w:rPr>
            </w:pPr>
          </w:p>
          <w:p w14:paraId="685B7417" w14:textId="4081900D" w:rsidR="004D0A21" w:rsidRPr="008D149E" w:rsidRDefault="004D0A21" w:rsidP="00236A4E">
            <w:pPr>
              <w:numPr>
                <w:ilvl w:val="0"/>
                <w:numId w:val="22"/>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Delete </w:t>
            </w:r>
            <w:r w:rsidR="00203D78">
              <w:rPr>
                <w:rFonts w:ascii="Times New Roman" w:hAnsi="Times New Roman"/>
                <w:sz w:val="20"/>
                <w:szCs w:val="20"/>
                <w:lang w:eastAsia="en-GB"/>
              </w:rPr>
              <w:t xml:space="preserve">an </w:t>
            </w:r>
            <w:r w:rsidRPr="008D149E">
              <w:rPr>
                <w:rFonts w:ascii="Times New Roman" w:hAnsi="Times New Roman"/>
                <w:sz w:val="20"/>
                <w:szCs w:val="20"/>
                <w:lang w:eastAsia="en-GB"/>
              </w:rPr>
              <w:t xml:space="preserve">existing MSID Pair </w:t>
            </w:r>
            <w:r w:rsidR="00F6254D">
              <w:rPr>
                <w:rFonts w:ascii="Times New Roman" w:hAnsi="Times New Roman"/>
                <w:sz w:val="20"/>
                <w:szCs w:val="20"/>
                <w:lang w:eastAsia="en-GB"/>
              </w:rPr>
              <w:t>Allocation or AMSID Pair Allocation</w:t>
            </w:r>
          </w:p>
          <w:p w14:paraId="178191C4" w14:textId="77777777" w:rsidR="004D0A21" w:rsidRPr="008D149E" w:rsidRDefault="004D0A21" w:rsidP="00454350">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60C1C5E5" w14:textId="45802434"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w:t>
            </w:r>
            <w:r w:rsidR="00F6254D">
              <w:rPr>
                <w:rFonts w:ascii="Times New Roman" w:hAnsi="Times New Roman"/>
                <w:sz w:val="20"/>
                <w:szCs w:val="20"/>
                <w:lang w:eastAsia="en-GB"/>
              </w:rPr>
              <w:t>MSA</w:t>
            </w:r>
            <w:r w:rsidR="00F973CD">
              <w:rPr>
                <w:rFonts w:ascii="Times New Roman" w:hAnsi="Times New Roman"/>
                <w:sz w:val="20"/>
                <w:szCs w:val="20"/>
                <w:lang w:eastAsia="en-GB"/>
              </w:rPr>
              <w:t xml:space="preserve">MSR </w:t>
            </w:r>
            <w:r w:rsidRPr="008D149E">
              <w:rPr>
                <w:rFonts w:ascii="Times New Roman" w:hAnsi="Times New Roman"/>
                <w:sz w:val="20"/>
                <w:szCs w:val="20"/>
                <w:lang w:eastAsia="en-GB"/>
              </w:rPr>
              <w:t>shall have robust controls to ensure that all retrospective MSID Pair Allocations</w:t>
            </w:r>
            <w:r w:rsidR="00F6254D">
              <w:rPr>
                <w:rFonts w:ascii="Times New Roman" w:hAnsi="Times New Roman"/>
                <w:sz w:val="20"/>
                <w:szCs w:val="20"/>
                <w:lang w:eastAsia="en-GB"/>
              </w:rPr>
              <w:t xml:space="preserve"> and A</w:t>
            </w:r>
            <w:r w:rsidR="00F6254D" w:rsidRPr="008D149E">
              <w:rPr>
                <w:rFonts w:ascii="Times New Roman" w:hAnsi="Times New Roman"/>
                <w:sz w:val="20"/>
                <w:szCs w:val="20"/>
                <w:lang w:eastAsia="en-GB"/>
              </w:rPr>
              <w:t>MSID Pair Allocations</w:t>
            </w:r>
            <w:r w:rsidRPr="008D149E">
              <w:rPr>
                <w:rFonts w:ascii="Times New Roman" w:hAnsi="Times New Roman"/>
                <w:sz w:val="20"/>
                <w:szCs w:val="20"/>
                <w:lang w:eastAsia="en-GB"/>
              </w:rPr>
              <w:t xml:space="preserve"> are validated to ensure that the accuracy of Settlement is maintained.</w:t>
            </w:r>
          </w:p>
          <w:p w14:paraId="04D1DD27" w14:textId="77777777" w:rsidR="004D0A21" w:rsidRPr="008D149E" w:rsidRDefault="004D0A21" w:rsidP="00454350">
            <w:pPr>
              <w:tabs>
                <w:tab w:val="left" w:pos="2007"/>
              </w:tabs>
              <w:overflowPunct w:val="0"/>
              <w:autoSpaceDE w:val="0"/>
              <w:autoSpaceDN w:val="0"/>
              <w:adjustRightInd w:val="0"/>
              <w:spacing w:after="0" w:line="240" w:lineRule="auto"/>
              <w:ind w:left="567" w:hanging="283"/>
              <w:textAlignment w:val="baseline"/>
              <w:rPr>
                <w:rFonts w:ascii="Times New Roman" w:hAnsi="Times New Roman"/>
                <w:sz w:val="20"/>
                <w:szCs w:val="20"/>
                <w:lang w:eastAsia="en-GB"/>
              </w:rPr>
            </w:pPr>
          </w:p>
        </w:tc>
      </w:tr>
      <w:tr w:rsidR="004D0A21" w:rsidRPr="008D149E" w14:paraId="5586A161" w14:textId="77777777" w:rsidTr="00102B90">
        <w:tblPrEx>
          <w:tblBorders>
            <w:insideV w:val="single" w:sz="6" w:space="0" w:color="808080"/>
          </w:tblBorders>
        </w:tblPrEx>
        <w:tc>
          <w:tcPr>
            <w:tcW w:w="5000" w:type="pct"/>
            <w:gridSpan w:val="4"/>
          </w:tcPr>
          <w:p w14:paraId="4DDDEAD4"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330EE55B" w14:textId="77777777" w:rsidTr="00102B90">
        <w:tblPrEx>
          <w:tblBorders>
            <w:insideV w:val="single" w:sz="6" w:space="0" w:color="808080"/>
          </w:tblBorders>
        </w:tblPrEx>
        <w:tc>
          <w:tcPr>
            <w:tcW w:w="5000" w:type="pct"/>
            <w:gridSpan w:val="4"/>
          </w:tcPr>
          <w:p w14:paraId="28E9F954"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51BFD053" w14:textId="77777777" w:rsidTr="00102B90">
        <w:tblPrEx>
          <w:tblBorders>
            <w:insideV w:val="single" w:sz="6" w:space="0" w:color="808080"/>
          </w:tblBorders>
        </w:tblPrEx>
        <w:tc>
          <w:tcPr>
            <w:tcW w:w="5000" w:type="pct"/>
            <w:gridSpan w:val="4"/>
          </w:tcPr>
          <w:p w14:paraId="5D81A5BB"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2EA52AFE" w14:textId="77777777" w:rsidTr="00102B90">
        <w:tblPrEx>
          <w:tblBorders>
            <w:insideV w:val="single" w:sz="6" w:space="0" w:color="808080"/>
          </w:tblBorders>
        </w:tblPrEx>
        <w:tc>
          <w:tcPr>
            <w:tcW w:w="5000" w:type="pct"/>
            <w:gridSpan w:val="4"/>
          </w:tcPr>
          <w:p w14:paraId="2FA662A9" w14:textId="77777777" w:rsidR="00F6254D" w:rsidRDefault="00F6254D" w:rsidP="00F6254D">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P0278 -</w:t>
            </w:r>
            <w:r w:rsidRPr="008D149E">
              <w:rPr>
                <w:rFonts w:ascii="Times New Roman" w:hAnsi="Times New Roman"/>
                <w:sz w:val="20"/>
                <w:szCs w:val="20"/>
                <w:lang w:eastAsia="en-GB"/>
              </w:rPr>
              <w:t xml:space="preserve"> MSID Pair Allocation</w:t>
            </w:r>
          </w:p>
          <w:p w14:paraId="46A7CE61" w14:textId="1D23AF7C" w:rsidR="004D0A21" w:rsidRPr="008D149E" w:rsidRDefault="00F6254D" w:rsidP="00F6254D">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P0306 - A</w:t>
            </w:r>
            <w:r w:rsidRPr="008D149E">
              <w:rPr>
                <w:rFonts w:ascii="Times New Roman" w:hAnsi="Times New Roman"/>
                <w:sz w:val="20"/>
                <w:szCs w:val="20"/>
                <w:lang w:eastAsia="en-GB"/>
              </w:rPr>
              <w:t>MSID Pair Allocation</w:t>
            </w:r>
          </w:p>
        </w:tc>
      </w:tr>
      <w:tr w:rsidR="004D0A21" w:rsidRPr="008D149E" w14:paraId="6EE85E21" w14:textId="77777777" w:rsidTr="00102B90">
        <w:tblPrEx>
          <w:tblBorders>
            <w:insideV w:val="single" w:sz="6" w:space="0" w:color="808080"/>
          </w:tblBorders>
        </w:tblPrEx>
        <w:tc>
          <w:tcPr>
            <w:tcW w:w="5000" w:type="pct"/>
            <w:gridSpan w:val="4"/>
          </w:tcPr>
          <w:p w14:paraId="116F1E41"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5D90CAA7" w14:textId="77777777" w:rsidTr="00102B90">
        <w:tblPrEx>
          <w:tblBorders>
            <w:insideV w:val="single" w:sz="6" w:space="0" w:color="808080"/>
          </w:tblBorders>
        </w:tblPrEx>
        <w:tc>
          <w:tcPr>
            <w:tcW w:w="5000" w:type="pct"/>
            <w:gridSpan w:val="4"/>
          </w:tcPr>
          <w:p w14:paraId="637012DE" w14:textId="77777777" w:rsidR="004D0A21" w:rsidRPr="008D149E" w:rsidRDefault="004D0A21" w:rsidP="00454350">
            <w:pPr>
              <w:spacing w:after="0" w:line="240" w:lineRule="auto"/>
              <w:rPr>
                <w:rFonts w:ascii="Times New Roman" w:hAnsi="Times New Roman"/>
                <w:sz w:val="20"/>
                <w:szCs w:val="20"/>
                <w:lang w:eastAsia="en-GB"/>
              </w:rPr>
            </w:pPr>
          </w:p>
        </w:tc>
      </w:tr>
    </w:tbl>
    <w:p w14:paraId="16BB5A1D" w14:textId="77777777" w:rsidR="004D0A21" w:rsidRPr="008D149E" w:rsidRDefault="004D0A21" w:rsidP="00454350">
      <w:pPr>
        <w:spacing w:after="0" w:line="240" w:lineRule="auto"/>
        <w:rPr>
          <w:rFonts w:ascii="Times New Roman" w:hAnsi="Times New Roman"/>
          <w:sz w:val="20"/>
          <w:szCs w:val="20"/>
          <w:lang w:eastAsia="en-GB"/>
        </w:rPr>
      </w:pPr>
    </w:p>
    <w:p w14:paraId="2C7CBE2A" w14:textId="77777777" w:rsidR="004D0A21" w:rsidRPr="008D149E" w:rsidRDefault="004D0A21" w:rsidP="00454350">
      <w:pPr>
        <w:spacing w:after="0" w:line="240" w:lineRule="auto"/>
        <w:rPr>
          <w:rFonts w:ascii="Times New Roman" w:hAnsi="Times New Roman"/>
          <w:sz w:val="20"/>
          <w:szCs w:val="20"/>
          <w:lang w:eastAsia="en-GB"/>
        </w:rPr>
      </w:pPr>
    </w:p>
    <w:p w14:paraId="3D2FD788" w14:textId="77777777" w:rsidR="00A434E9" w:rsidRDefault="00A434E9">
      <w:pPr>
        <w:rPr>
          <w:rFonts w:ascii="Times New Roman" w:hAnsi="Times New Roman"/>
          <w:b/>
          <w:sz w:val="24"/>
          <w:szCs w:val="20"/>
        </w:rPr>
      </w:pPr>
      <w:bookmarkStart w:id="2892" w:name="_Toc528840775"/>
      <w:bookmarkStart w:id="2893" w:name="_Toc532300416"/>
      <w:bookmarkStart w:id="2894" w:name="_Toc532300557"/>
      <w:bookmarkStart w:id="2895" w:name="_Toc23409517"/>
      <w:bookmarkStart w:id="2896" w:name="_Toc23420812"/>
      <w:r>
        <w:br w:type="page"/>
      </w:r>
    </w:p>
    <w:p w14:paraId="48980A81" w14:textId="5FF9C4CB" w:rsidR="004D0A21" w:rsidRPr="008D149E" w:rsidRDefault="00F6254D" w:rsidP="00A434E9">
      <w:pPr>
        <w:pStyle w:val="Heading3"/>
      </w:pPr>
      <w:r>
        <w:lastRenderedPageBreak/>
        <w:t>5.8</w:t>
      </w:r>
      <w:r w:rsidR="00A434E9">
        <w:tab/>
      </w:r>
      <w:r w:rsidR="004D0A21" w:rsidRPr="008D149E">
        <w:t>Procurement of MSID Standing Data</w:t>
      </w:r>
      <w:bookmarkEnd w:id="2892"/>
      <w:bookmarkEnd w:id="2893"/>
      <w:bookmarkEnd w:id="2894"/>
      <w:bookmarkEnd w:id="2895"/>
      <w:bookmarkEnd w:id="2896"/>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087BACBF" w14:textId="77777777" w:rsidTr="00102B90">
        <w:trPr>
          <w:tblHeader/>
        </w:trPr>
        <w:tc>
          <w:tcPr>
            <w:tcW w:w="1207" w:type="pct"/>
            <w:tcBorders>
              <w:top w:val="single" w:sz="12" w:space="0" w:color="000000"/>
            </w:tcBorders>
          </w:tcPr>
          <w:p w14:paraId="0BD7C80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7020EA10"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SVA_BSR-F005</w:t>
            </w:r>
          </w:p>
          <w:p w14:paraId="39C052E3" w14:textId="77777777" w:rsidR="004D0A21" w:rsidRPr="008D149E" w:rsidRDefault="004D0A21" w:rsidP="00454350">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223897A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701F66B7"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7FB4746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48E1E82F" w14:textId="77777777" w:rsidR="004D0A21" w:rsidRPr="008D149E" w:rsidRDefault="004D0A21" w:rsidP="00454350">
            <w:pPr>
              <w:spacing w:after="0" w:line="240" w:lineRule="auto"/>
              <w:rPr>
                <w:rFonts w:ascii="Times New Roman" w:hAnsi="Times New Roman"/>
                <w:b/>
                <w:sz w:val="20"/>
                <w:szCs w:val="20"/>
                <w:lang w:eastAsia="en-GB"/>
              </w:rPr>
            </w:pPr>
          </w:p>
          <w:p w14:paraId="1D953469" w14:textId="0319D0B0" w:rsidR="004D0A21" w:rsidRPr="008D149E" w:rsidRDefault="004D0A21" w:rsidP="00F6254D">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PROCUREMENT OF MSID STANDING DATA</w:t>
            </w:r>
          </w:p>
        </w:tc>
        <w:tc>
          <w:tcPr>
            <w:tcW w:w="1380" w:type="pct"/>
            <w:tcBorders>
              <w:top w:val="single" w:sz="12" w:space="0" w:color="000000"/>
            </w:tcBorders>
          </w:tcPr>
          <w:p w14:paraId="000851C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5A34EFAA" w14:textId="77777777" w:rsidR="004D0A21" w:rsidRPr="008D149E" w:rsidRDefault="004D0A21" w:rsidP="00384DAD">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Section S 11.2</w:t>
            </w:r>
          </w:p>
          <w:p w14:paraId="3BDB4073" w14:textId="77777777" w:rsidR="004D0A21" w:rsidRPr="008D149E" w:rsidRDefault="004D0A21" w:rsidP="00384DAD">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BSCP507</w:t>
            </w:r>
          </w:p>
          <w:p w14:paraId="65444E45" w14:textId="77777777" w:rsidR="004D0A21" w:rsidRPr="008D149E" w:rsidRDefault="004D0A21" w:rsidP="00384DAD">
            <w:pPr>
              <w:spacing w:after="0" w:line="240" w:lineRule="auto"/>
              <w:jc w:val="both"/>
              <w:rPr>
                <w:rFonts w:ascii="Times New Roman" w:hAnsi="Times New Roman"/>
                <w:b/>
                <w:sz w:val="20"/>
                <w:szCs w:val="20"/>
                <w:lang w:eastAsia="en-GB"/>
              </w:rPr>
            </w:pPr>
            <w:r w:rsidRPr="008D149E">
              <w:rPr>
                <w:rFonts w:ascii="Times New Roman" w:hAnsi="Times New Roman"/>
                <w:sz w:val="20"/>
                <w:szCs w:val="20"/>
                <w:lang w:eastAsia="en-GB"/>
              </w:rPr>
              <w:t>Annex S-2</w:t>
            </w:r>
          </w:p>
        </w:tc>
      </w:tr>
      <w:tr w:rsidR="004D0A21" w:rsidRPr="008D149E" w14:paraId="589FF49A" w14:textId="77777777" w:rsidTr="00102B90">
        <w:tc>
          <w:tcPr>
            <w:tcW w:w="1207" w:type="pct"/>
          </w:tcPr>
          <w:p w14:paraId="0B9EE2A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6969A3D0"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Manual</w:t>
            </w:r>
          </w:p>
        </w:tc>
        <w:tc>
          <w:tcPr>
            <w:tcW w:w="1034" w:type="pct"/>
          </w:tcPr>
          <w:p w14:paraId="14BE548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64BDA37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Once per WD</w:t>
            </w:r>
          </w:p>
        </w:tc>
        <w:tc>
          <w:tcPr>
            <w:tcW w:w="2759" w:type="pct"/>
            <w:gridSpan w:val="2"/>
          </w:tcPr>
          <w:p w14:paraId="5A34358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1FF6C2E8"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0917500B" w14:textId="77777777" w:rsidTr="00102B90">
        <w:tblPrEx>
          <w:tblBorders>
            <w:insideV w:val="single" w:sz="6" w:space="0" w:color="808080"/>
          </w:tblBorders>
        </w:tblPrEx>
        <w:tc>
          <w:tcPr>
            <w:tcW w:w="5000" w:type="pct"/>
            <w:gridSpan w:val="4"/>
          </w:tcPr>
          <w:p w14:paraId="0B77AC3D"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7E02596A" w14:textId="77777777" w:rsidTr="00102B90">
        <w:tblPrEx>
          <w:tblBorders>
            <w:insideV w:val="single" w:sz="6" w:space="0" w:color="808080"/>
          </w:tblBorders>
        </w:tblPrEx>
        <w:trPr>
          <w:trHeight w:val="3918"/>
        </w:trPr>
        <w:tc>
          <w:tcPr>
            <w:tcW w:w="5000" w:type="pct"/>
            <w:gridSpan w:val="4"/>
          </w:tcPr>
          <w:p w14:paraId="5E666C18"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1A4DB41B" w14:textId="10679B40"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When the </w:t>
            </w:r>
            <w:r w:rsidR="0053658A">
              <w:rPr>
                <w:rFonts w:ascii="Times New Roman" w:hAnsi="Times New Roman"/>
                <w:sz w:val="20"/>
                <w:szCs w:val="20"/>
                <w:lang w:eastAsia="en-GB"/>
              </w:rPr>
              <w:t>MSA</w:t>
            </w:r>
            <w:r w:rsidR="00F973CD">
              <w:rPr>
                <w:rFonts w:ascii="Times New Roman" w:hAnsi="Times New Roman"/>
                <w:sz w:val="20"/>
                <w:szCs w:val="20"/>
                <w:lang w:eastAsia="en-GB"/>
              </w:rPr>
              <w:t xml:space="preserve">MSR </w:t>
            </w:r>
            <w:r w:rsidRPr="008D149E">
              <w:rPr>
                <w:rFonts w:ascii="Times New Roman" w:hAnsi="Times New Roman"/>
                <w:sz w:val="20"/>
                <w:szCs w:val="20"/>
                <w:lang w:eastAsia="en-GB"/>
              </w:rPr>
              <w:t>validates and confirms a MSID Pair Allocation it shall:</w:t>
            </w:r>
          </w:p>
          <w:p w14:paraId="32032C0D" w14:textId="77777777" w:rsidR="004D0A21" w:rsidRPr="008D149E" w:rsidRDefault="004D0A21" w:rsidP="00454350">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3EBDCA10" w14:textId="77777777" w:rsidR="004D0A21" w:rsidRPr="008D149E" w:rsidRDefault="004D0A21" w:rsidP="00236A4E">
            <w:pPr>
              <w:numPr>
                <w:ilvl w:val="0"/>
                <w:numId w:val="18"/>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procure the MSID Standing Data; and</w:t>
            </w:r>
          </w:p>
          <w:p w14:paraId="11FD8B67" w14:textId="77777777" w:rsidR="004D0A21" w:rsidRPr="008D149E" w:rsidRDefault="004D0A21" w:rsidP="00454350">
            <w:pPr>
              <w:tabs>
                <w:tab w:val="left" w:pos="709"/>
              </w:tabs>
              <w:spacing w:after="240" w:line="240" w:lineRule="auto"/>
              <w:ind w:left="720"/>
              <w:contextualSpacing/>
              <w:jc w:val="both"/>
              <w:rPr>
                <w:rFonts w:ascii="Times New Roman" w:hAnsi="Times New Roman"/>
                <w:sz w:val="20"/>
                <w:szCs w:val="20"/>
                <w:lang w:eastAsia="en-GB"/>
              </w:rPr>
            </w:pPr>
          </w:p>
          <w:p w14:paraId="46D99BC0" w14:textId="77777777" w:rsidR="004D0A21" w:rsidRPr="008D149E" w:rsidRDefault="004D0A21" w:rsidP="00236A4E">
            <w:pPr>
              <w:numPr>
                <w:ilvl w:val="0"/>
                <w:numId w:val="18"/>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store such MSID Standing Data</w:t>
            </w:r>
          </w:p>
          <w:p w14:paraId="2538EA78"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1387CFA5" w14:textId="77777777" w:rsidR="004D0A21" w:rsidRPr="008D149E" w:rsidRDefault="004D0A21" w:rsidP="00454350">
            <w:pPr>
              <w:tabs>
                <w:tab w:val="left" w:pos="709"/>
              </w:tabs>
              <w:spacing w:after="240" w:line="240" w:lineRule="auto"/>
              <w:ind w:left="720"/>
              <w:contextualSpacing/>
              <w:jc w:val="both"/>
              <w:rPr>
                <w:rFonts w:ascii="Times New Roman" w:hAnsi="Times New Roman"/>
                <w:sz w:val="20"/>
                <w:szCs w:val="20"/>
                <w:lang w:eastAsia="en-GB"/>
              </w:rPr>
            </w:pPr>
          </w:p>
          <w:p w14:paraId="5C359C72" w14:textId="44B4E471"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"MSID Standing Data" means, in relation to a </w:t>
            </w:r>
            <w:r w:rsidR="0053658A">
              <w:rPr>
                <w:rFonts w:ascii="Times New Roman" w:hAnsi="Times New Roman"/>
                <w:sz w:val="20"/>
                <w:szCs w:val="20"/>
                <w:lang w:eastAsia="en-GB"/>
              </w:rPr>
              <w:t xml:space="preserve">SVA </w:t>
            </w:r>
            <w:r w:rsidRPr="008D149E">
              <w:rPr>
                <w:rFonts w:ascii="Times New Roman" w:hAnsi="Times New Roman"/>
                <w:sz w:val="20"/>
                <w:szCs w:val="20"/>
                <w:lang w:eastAsia="en-GB"/>
              </w:rPr>
              <w:t>Metering System:</w:t>
            </w:r>
          </w:p>
          <w:p w14:paraId="0FBFA167"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459F93AE" w14:textId="2A3C4207" w:rsidR="004D0A21" w:rsidRPr="008D149E" w:rsidRDefault="004D0A21" w:rsidP="00236A4E">
            <w:pPr>
              <w:numPr>
                <w:ilvl w:val="0"/>
                <w:numId w:val="24"/>
              </w:numPr>
              <w:spacing w:after="0" w:line="240" w:lineRule="auto"/>
              <w:contextualSpacing/>
              <w:rPr>
                <w:rFonts w:ascii="Times New Roman" w:hAnsi="Times New Roman"/>
                <w:sz w:val="20"/>
                <w:szCs w:val="20"/>
                <w:lang w:eastAsia="en-GB"/>
              </w:rPr>
            </w:pPr>
            <w:r w:rsidRPr="008D149E">
              <w:rPr>
                <w:rFonts w:ascii="Times New Roman" w:hAnsi="Times New Roman"/>
                <w:sz w:val="20"/>
                <w:szCs w:val="20"/>
                <w:lang w:eastAsia="en-GB"/>
              </w:rPr>
              <w:t xml:space="preserve">the GSP Group in which the </w:t>
            </w:r>
            <w:r w:rsidR="0053658A">
              <w:rPr>
                <w:rFonts w:ascii="Times New Roman" w:hAnsi="Times New Roman"/>
                <w:sz w:val="20"/>
                <w:szCs w:val="20"/>
                <w:lang w:eastAsia="en-GB"/>
              </w:rPr>
              <w:t xml:space="preserve">SVA </w:t>
            </w:r>
            <w:r w:rsidRPr="008D149E">
              <w:rPr>
                <w:rFonts w:ascii="Times New Roman" w:hAnsi="Times New Roman"/>
                <w:sz w:val="20"/>
                <w:szCs w:val="20"/>
                <w:lang w:eastAsia="en-GB"/>
              </w:rPr>
              <w:t>Metering System is located;</w:t>
            </w:r>
          </w:p>
          <w:p w14:paraId="15F15AF2"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673ABC7F" w14:textId="77777777" w:rsidR="004D0A21" w:rsidRPr="008D149E" w:rsidRDefault="004D0A21" w:rsidP="00236A4E">
            <w:pPr>
              <w:numPr>
                <w:ilvl w:val="0"/>
                <w:numId w:val="24"/>
              </w:numPr>
              <w:spacing w:after="0" w:line="240" w:lineRule="auto"/>
              <w:contextualSpacing/>
              <w:rPr>
                <w:rFonts w:ascii="Times New Roman" w:hAnsi="Times New Roman"/>
                <w:sz w:val="20"/>
                <w:szCs w:val="20"/>
                <w:lang w:eastAsia="en-GB"/>
              </w:rPr>
            </w:pPr>
            <w:r w:rsidRPr="008D149E">
              <w:rPr>
                <w:rFonts w:ascii="Times New Roman" w:hAnsi="Times New Roman"/>
                <w:sz w:val="20"/>
                <w:szCs w:val="20"/>
                <w:lang w:eastAsia="en-GB"/>
              </w:rPr>
              <w:t>the Supplier ID of the Supplier that has in accordance with section K2.4 registered the Metering System;</w:t>
            </w:r>
          </w:p>
          <w:p w14:paraId="535E3205"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5FB1DA82" w14:textId="77777777" w:rsidR="004D0A21" w:rsidRPr="008D149E" w:rsidRDefault="004D0A21" w:rsidP="00236A4E">
            <w:pPr>
              <w:numPr>
                <w:ilvl w:val="0"/>
                <w:numId w:val="24"/>
              </w:numPr>
              <w:spacing w:after="0" w:line="240" w:lineRule="auto"/>
              <w:contextualSpacing/>
              <w:rPr>
                <w:rFonts w:ascii="Times New Roman" w:hAnsi="Times New Roman"/>
                <w:sz w:val="20"/>
                <w:szCs w:val="20"/>
                <w:lang w:eastAsia="en-GB"/>
              </w:rPr>
            </w:pPr>
            <w:r w:rsidRPr="008D149E">
              <w:rPr>
                <w:rFonts w:ascii="Times New Roman" w:hAnsi="Times New Roman"/>
                <w:sz w:val="20"/>
                <w:szCs w:val="20"/>
                <w:lang w:eastAsia="en-GB"/>
              </w:rPr>
              <w:t>the Half Hourly Data Aggregator appointed in relation to that Metering System; and</w:t>
            </w:r>
          </w:p>
          <w:p w14:paraId="45188E42"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5A165C6E" w14:textId="77777777" w:rsidR="004D0A21" w:rsidRPr="008D149E" w:rsidRDefault="004D0A21" w:rsidP="00236A4E">
            <w:pPr>
              <w:numPr>
                <w:ilvl w:val="0"/>
                <w:numId w:val="24"/>
              </w:numPr>
              <w:spacing w:after="0" w:line="240" w:lineRule="auto"/>
              <w:contextualSpacing/>
              <w:rPr>
                <w:rFonts w:ascii="Times New Roman" w:hAnsi="Times New Roman"/>
                <w:sz w:val="20"/>
                <w:szCs w:val="20"/>
                <w:lang w:eastAsia="en-GB"/>
              </w:rPr>
            </w:pPr>
            <w:r w:rsidRPr="008D149E">
              <w:rPr>
                <w:rFonts w:ascii="Times New Roman" w:hAnsi="Times New Roman"/>
                <w:sz w:val="20"/>
                <w:szCs w:val="20"/>
                <w:lang w:eastAsia="en-GB"/>
              </w:rPr>
              <w:t>any other data item defined in BSCP507 as being included in MSID Standing Data.</w:t>
            </w:r>
          </w:p>
          <w:p w14:paraId="26E4DBBA"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34CE3A66"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66A32E00" w14:textId="44F41E05"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w:t>
            </w:r>
            <w:r w:rsidR="0053658A">
              <w:rPr>
                <w:rFonts w:ascii="Times New Roman" w:hAnsi="Times New Roman"/>
                <w:sz w:val="20"/>
                <w:szCs w:val="20"/>
                <w:lang w:eastAsia="en-GB"/>
              </w:rPr>
              <w:t>MSA</w:t>
            </w:r>
            <w:r w:rsidR="00F973CD">
              <w:rPr>
                <w:rFonts w:ascii="Times New Roman" w:hAnsi="Times New Roman"/>
                <w:sz w:val="20"/>
                <w:szCs w:val="20"/>
                <w:lang w:eastAsia="en-GB"/>
              </w:rPr>
              <w:t xml:space="preserve">MSR </w:t>
            </w:r>
            <w:r w:rsidRPr="008D149E">
              <w:rPr>
                <w:rFonts w:ascii="Times New Roman" w:hAnsi="Times New Roman"/>
                <w:sz w:val="20"/>
                <w:szCs w:val="20"/>
                <w:lang w:eastAsia="en-GB"/>
              </w:rPr>
              <w:t xml:space="preserve">shall procure the MSID Standing </w:t>
            </w:r>
            <w:r w:rsidR="0053658A" w:rsidRPr="008D149E">
              <w:rPr>
                <w:rFonts w:ascii="Times New Roman" w:hAnsi="Times New Roman"/>
                <w:sz w:val="20"/>
                <w:szCs w:val="20"/>
                <w:lang w:eastAsia="en-GB"/>
              </w:rPr>
              <w:t xml:space="preserve">Data by either making a manual enquiry on the EES system, </w:t>
            </w:r>
            <w:r w:rsidR="0053658A">
              <w:rPr>
                <w:rFonts w:ascii="Times New Roman" w:hAnsi="Times New Roman"/>
                <w:sz w:val="20"/>
                <w:szCs w:val="20"/>
                <w:lang w:eastAsia="en-GB"/>
              </w:rPr>
              <w:t xml:space="preserve">using an EES Automated Programmable Interface (API) </w:t>
            </w:r>
            <w:r w:rsidR="0053658A" w:rsidRPr="008D149E">
              <w:rPr>
                <w:rFonts w:ascii="Times New Roman" w:hAnsi="Times New Roman"/>
                <w:sz w:val="20"/>
                <w:szCs w:val="20"/>
                <w:lang w:eastAsia="en-GB"/>
              </w:rPr>
              <w:t>or other source agreed by the Panel for both the Import</w:t>
            </w:r>
            <w:r w:rsidR="0053658A">
              <w:rPr>
                <w:rFonts w:ascii="Times New Roman" w:hAnsi="Times New Roman"/>
                <w:sz w:val="20"/>
                <w:szCs w:val="20"/>
                <w:lang w:eastAsia="en-GB"/>
              </w:rPr>
              <w:t xml:space="preserve"> SVA</w:t>
            </w:r>
            <w:r w:rsidR="0053658A" w:rsidRPr="008D149E">
              <w:rPr>
                <w:rFonts w:ascii="Times New Roman" w:hAnsi="Times New Roman"/>
                <w:sz w:val="20"/>
                <w:szCs w:val="20"/>
                <w:lang w:eastAsia="en-GB"/>
              </w:rPr>
              <w:t xml:space="preserve"> Metering System and</w:t>
            </w:r>
            <w:r w:rsidR="0053658A">
              <w:rPr>
                <w:rFonts w:ascii="Times New Roman" w:hAnsi="Times New Roman"/>
                <w:sz w:val="20"/>
                <w:szCs w:val="20"/>
                <w:lang w:eastAsia="en-GB"/>
              </w:rPr>
              <w:t xml:space="preserve">, </w:t>
            </w:r>
            <w:r w:rsidR="0053658A" w:rsidRPr="008D149E">
              <w:rPr>
                <w:rFonts w:ascii="Times New Roman" w:hAnsi="Times New Roman"/>
                <w:sz w:val="20"/>
                <w:szCs w:val="20"/>
                <w:lang w:eastAsia="en-GB"/>
              </w:rPr>
              <w:t>where applicable</w:t>
            </w:r>
            <w:r w:rsidR="0053658A">
              <w:rPr>
                <w:rFonts w:ascii="Times New Roman" w:hAnsi="Times New Roman"/>
                <w:sz w:val="20"/>
                <w:szCs w:val="20"/>
                <w:lang w:eastAsia="en-GB"/>
              </w:rPr>
              <w:t>,</w:t>
            </w:r>
            <w:r w:rsidR="0053658A" w:rsidRPr="008D149E">
              <w:rPr>
                <w:rFonts w:ascii="Times New Roman" w:hAnsi="Times New Roman"/>
                <w:sz w:val="20"/>
                <w:szCs w:val="20"/>
                <w:lang w:eastAsia="en-GB"/>
              </w:rPr>
              <w:t xml:space="preserve"> the Export </w:t>
            </w:r>
            <w:r w:rsidR="0053658A">
              <w:rPr>
                <w:rFonts w:ascii="Times New Roman" w:hAnsi="Times New Roman"/>
                <w:sz w:val="20"/>
                <w:szCs w:val="20"/>
                <w:lang w:eastAsia="en-GB"/>
              </w:rPr>
              <w:t>SVA</w:t>
            </w:r>
            <w:r w:rsidR="0053658A" w:rsidRPr="008D149E">
              <w:rPr>
                <w:rFonts w:ascii="Times New Roman" w:hAnsi="Times New Roman"/>
                <w:sz w:val="20"/>
                <w:szCs w:val="20"/>
                <w:lang w:eastAsia="en-GB"/>
              </w:rPr>
              <w:t xml:space="preserve"> Metering System.</w:t>
            </w:r>
          </w:p>
          <w:p w14:paraId="1D2892C4" w14:textId="77777777" w:rsidR="004D0A21" w:rsidRPr="008D149E" w:rsidRDefault="004D0A21" w:rsidP="00454350">
            <w:pPr>
              <w:tabs>
                <w:tab w:val="left" w:pos="2007"/>
              </w:tabs>
              <w:overflowPunct w:val="0"/>
              <w:autoSpaceDE w:val="0"/>
              <w:autoSpaceDN w:val="0"/>
              <w:adjustRightInd w:val="0"/>
              <w:spacing w:after="0" w:line="240" w:lineRule="auto"/>
              <w:ind w:left="360"/>
              <w:textAlignment w:val="baseline"/>
              <w:rPr>
                <w:rFonts w:ascii="Times New Roman" w:hAnsi="Times New Roman"/>
                <w:sz w:val="20"/>
                <w:szCs w:val="20"/>
                <w:lang w:eastAsia="en-GB"/>
              </w:rPr>
            </w:pPr>
          </w:p>
          <w:p w14:paraId="389317BC" w14:textId="77777777" w:rsidR="004D0A21" w:rsidRPr="008D149E" w:rsidRDefault="004D0A21" w:rsidP="00454350">
            <w:pPr>
              <w:tabs>
                <w:tab w:val="left" w:pos="2007"/>
              </w:tabs>
              <w:overflowPunct w:val="0"/>
              <w:autoSpaceDE w:val="0"/>
              <w:autoSpaceDN w:val="0"/>
              <w:adjustRightInd w:val="0"/>
              <w:spacing w:after="0" w:line="240" w:lineRule="auto"/>
              <w:ind w:left="360"/>
              <w:textAlignment w:val="baseline"/>
              <w:rPr>
                <w:rFonts w:ascii="Times New Roman" w:hAnsi="Times New Roman"/>
                <w:sz w:val="20"/>
                <w:szCs w:val="20"/>
                <w:lang w:eastAsia="en-GB"/>
              </w:rPr>
            </w:pPr>
          </w:p>
        </w:tc>
      </w:tr>
      <w:tr w:rsidR="004D0A21" w:rsidRPr="008D149E" w14:paraId="51320DB1" w14:textId="77777777" w:rsidTr="00102B90">
        <w:tblPrEx>
          <w:tblBorders>
            <w:insideV w:val="single" w:sz="6" w:space="0" w:color="808080"/>
          </w:tblBorders>
        </w:tblPrEx>
        <w:tc>
          <w:tcPr>
            <w:tcW w:w="5000" w:type="pct"/>
            <w:gridSpan w:val="4"/>
          </w:tcPr>
          <w:p w14:paraId="3B2D3AB5"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36CA7428" w14:textId="77777777" w:rsidTr="00102B90">
        <w:tblPrEx>
          <w:tblBorders>
            <w:insideV w:val="single" w:sz="6" w:space="0" w:color="808080"/>
          </w:tblBorders>
        </w:tblPrEx>
        <w:tc>
          <w:tcPr>
            <w:tcW w:w="5000" w:type="pct"/>
            <w:gridSpan w:val="4"/>
          </w:tcPr>
          <w:p w14:paraId="08441446"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45717C20" w14:textId="77777777" w:rsidTr="00102B90">
        <w:tblPrEx>
          <w:tblBorders>
            <w:insideV w:val="single" w:sz="6" w:space="0" w:color="808080"/>
          </w:tblBorders>
        </w:tblPrEx>
        <w:tc>
          <w:tcPr>
            <w:tcW w:w="5000" w:type="pct"/>
            <w:gridSpan w:val="4"/>
          </w:tcPr>
          <w:p w14:paraId="0FD6FB40"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5F5EAE6A" w14:textId="77777777" w:rsidTr="00102B90">
        <w:tblPrEx>
          <w:tblBorders>
            <w:insideV w:val="single" w:sz="6" w:space="0" w:color="808080"/>
          </w:tblBorders>
        </w:tblPrEx>
        <w:tc>
          <w:tcPr>
            <w:tcW w:w="5000" w:type="pct"/>
            <w:gridSpan w:val="4"/>
          </w:tcPr>
          <w:p w14:paraId="2DB3A21B"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524D715B" w14:textId="77777777" w:rsidTr="00102B90">
        <w:tblPrEx>
          <w:tblBorders>
            <w:insideV w:val="single" w:sz="6" w:space="0" w:color="808080"/>
          </w:tblBorders>
        </w:tblPrEx>
        <w:tc>
          <w:tcPr>
            <w:tcW w:w="5000" w:type="pct"/>
            <w:gridSpan w:val="4"/>
          </w:tcPr>
          <w:p w14:paraId="4E55F2B9"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7F091059" w14:textId="77777777" w:rsidTr="00102B90">
        <w:tblPrEx>
          <w:tblBorders>
            <w:insideV w:val="single" w:sz="6" w:space="0" w:color="808080"/>
          </w:tblBorders>
        </w:tblPrEx>
        <w:tc>
          <w:tcPr>
            <w:tcW w:w="5000" w:type="pct"/>
            <w:gridSpan w:val="4"/>
          </w:tcPr>
          <w:p w14:paraId="00029B36" w14:textId="77777777" w:rsidR="004D0A21" w:rsidRPr="008D149E" w:rsidRDefault="004D0A21" w:rsidP="00454350">
            <w:pPr>
              <w:spacing w:after="0" w:line="240" w:lineRule="auto"/>
              <w:rPr>
                <w:rFonts w:ascii="Times New Roman" w:hAnsi="Times New Roman"/>
                <w:sz w:val="20"/>
                <w:szCs w:val="20"/>
                <w:lang w:eastAsia="en-GB"/>
              </w:rPr>
            </w:pPr>
          </w:p>
        </w:tc>
      </w:tr>
    </w:tbl>
    <w:p w14:paraId="19C52D35" w14:textId="77777777" w:rsidR="004D0A21" w:rsidRPr="008D149E" w:rsidRDefault="004D0A21" w:rsidP="00454350">
      <w:pPr>
        <w:spacing w:after="0" w:line="240" w:lineRule="auto"/>
        <w:rPr>
          <w:rFonts w:ascii="Times New Roman" w:hAnsi="Times New Roman"/>
          <w:sz w:val="20"/>
          <w:szCs w:val="20"/>
          <w:lang w:eastAsia="en-GB"/>
        </w:rPr>
      </w:pPr>
    </w:p>
    <w:p w14:paraId="3C8F7052" w14:textId="3B625E3E" w:rsidR="00C01F2D" w:rsidRPr="00C01F2D" w:rsidRDefault="00C01F2D" w:rsidP="007A3880">
      <w:pPr>
        <w:pStyle w:val="Heading3"/>
        <w:pageBreakBefore/>
        <w:ind w:left="0" w:firstLine="0"/>
      </w:pPr>
      <w:r>
        <w:lastRenderedPageBreak/>
        <w:t>5.9</w:t>
      </w:r>
      <w:r>
        <w:tab/>
      </w:r>
      <w:r w:rsidRPr="00C01F2D">
        <w:t>Procurement of AMSID Standing Data</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C01F2D" w:rsidRPr="008D149E" w14:paraId="4FCB4822" w14:textId="77777777" w:rsidTr="00A14DBC">
        <w:trPr>
          <w:tblHeader/>
        </w:trPr>
        <w:tc>
          <w:tcPr>
            <w:tcW w:w="1207" w:type="pct"/>
            <w:tcBorders>
              <w:top w:val="single" w:sz="12" w:space="0" w:color="000000"/>
            </w:tcBorders>
          </w:tcPr>
          <w:p w14:paraId="65D4DC78" w14:textId="77777777" w:rsidR="00C01F2D" w:rsidRPr="008D149E" w:rsidRDefault="00C01F2D"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321AC9E7" w14:textId="77777777" w:rsidR="00C01F2D" w:rsidRPr="008D149E" w:rsidRDefault="00C01F2D"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SVA_BSR-F005</w:t>
            </w:r>
            <w:r>
              <w:rPr>
                <w:rFonts w:ascii="Times New Roman" w:hAnsi="Times New Roman"/>
                <w:sz w:val="20"/>
                <w:szCs w:val="20"/>
                <w:lang w:eastAsia="en-GB"/>
              </w:rPr>
              <w:t>a</w:t>
            </w:r>
          </w:p>
          <w:p w14:paraId="48C06262" w14:textId="77777777" w:rsidR="00C01F2D" w:rsidRPr="008D149E" w:rsidRDefault="00C01F2D" w:rsidP="00A14DBC">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178B1DAD" w14:textId="77777777" w:rsidR="00C01F2D" w:rsidRPr="008D149E" w:rsidRDefault="00C01F2D"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4EFE21AE" w14:textId="77777777" w:rsidR="00C01F2D" w:rsidRPr="008D149E" w:rsidRDefault="00C01F2D"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065EF405" w14:textId="77777777" w:rsidR="00C01F2D" w:rsidRPr="008D149E" w:rsidRDefault="00C01F2D"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03C41533" w14:textId="3EA6FC66" w:rsidR="00C01F2D" w:rsidRPr="008D149E" w:rsidRDefault="00C01F2D" w:rsidP="00C01F2D">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Procurement </w:t>
            </w:r>
            <w:r>
              <w:rPr>
                <w:rFonts w:ascii="Times New Roman" w:hAnsi="Times New Roman"/>
                <w:sz w:val="20"/>
                <w:szCs w:val="20"/>
                <w:lang w:eastAsia="en-GB"/>
              </w:rPr>
              <w:t>o</w:t>
            </w:r>
            <w:r w:rsidRPr="008D149E">
              <w:rPr>
                <w:rFonts w:ascii="Times New Roman" w:hAnsi="Times New Roman"/>
                <w:sz w:val="20"/>
                <w:szCs w:val="20"/>
                <w:lang w:eastAsia="en-GB"/>
              </w:rPr>
              <w:t>f MSID Standing Data</w:t>
            </w:r>
          </w:p>
        </w:tc>
        <w:tc>
          <w:tcPr>
            <w:tcW w:w="1380" w:type="pct"/>
            <w:tcBorders>
              <w:top w:val="single" w:sz="12" w:space="0" w:color="000000"/>
            </w:tcBorders>
          </w:tcPr>
          <w:p w14:paraId="146DED8B" w14:textId="77777777" w:rsidR="00C01F2D" w:rsidRPr="008D149E" w:rsidRDefault="00C01F2D"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583EA0D2" w14:textId="77777777" w:rsidR="00C01F2D" w:rsidRPr="008D149E" w:rsidRDefault="00C01F2D" w:rsidP="007A388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Section S 11.2</w:t>
            </w:r>
          </w:p>
          <w:p w14:paraId="75AC8262" w14:textId="77777777" w:rsidR="00C01F2D" w:rsidRPr="008D149E" w:rsidRDefault="00C01F2D" w:rsidP="007A388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BSCP507</w:t>
            </w:r>
          </w:p>
          <w:p w14:paraId="7612F198" w14:textId="77777777" w:rsidR="00C01F2D" w:rsidRPr="008D149E" w:rsidRDefault="00C01F2D" w:rsidP="007A388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Annex S-2</w:t>
            </w:r>
          </w:p>
        </w:tc>
      </w:tr>
      <w:tr w:rsidR="00C01F2D" w:rsidRPr="008D149E" w14:paraId="0BB56709" w14:textId="77777777" w:rsidTr="00A14DBC">
        <w:tc>
          <w:tcPr>
            <w:tcW w:w="1207" w:type="pct"/>
          </w:tcPr>
          <w:p w14:paraId="449B1A31" w14:textId="77777777" w:rsidR="00C01F2D" w:rsidRPr="008D149E" w:rsidRDefault="00C01F2D"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0D489B7A" w14:textId="77777777" w:rsidR="00C01F2D" w:rsidRPr="008D149E" w:rsidRDefault="00C01F2D" w:rsidP="00A14DBC">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Manual</w:t>
            </w:r>
          </w:p>
        </w:tc>
        <w:tc>
          <w:tcPr>
            <w:tcW w:w="1034" w:type="pct"/>
          </w:tcPr>
          <w:p w14:paraId="35814A59" w14:textId="77777777" w:rsidR="00C01F2D" w:rsidRPr="008D149E" w:rsidRDefault="00C01F2D"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3C0E068F" w14:textId="77777777" w:rsidR="00C01F2D" w:rsidRPr="008D149E" w:rsidRDefault="00C01F2D"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Once per WD</w:t>
            </w:r>
          </w:p>
        </w:tc>
        <w:tc>
          <w:tcPr>
            <w:tcW w:w="2759" w:type="pct"/>
            <w:gridSpan w:val="2"/>
          </w:tcPr>
          <w:p w14:paraId="011E67B5" w14:textId="77777777" w:rsidR="00C01F2D" w:rsidRPr="008D149E" w:rsidRDefault="00C01F2D"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067D305F" w14:textId="77777777" w:rsidR="00C01F2D" w:rsidRPr="008D149E" w:rsidRDefault="00C01F2D" w:rsidP="00A14DBC">
            <w:pPr>
              <w:spacing w:after="0" w:line="240" w:lineRule="auto"/>
              <w:rPr>
                <w:rFonts w:ascii="Times New Roman" w:hAnsi="Times New Roman"/>
                <w:sz w:val="20"/>
                <w:szCs w:val="20"/>
                <w:lang w:eastAsia="en-GB"/>
              </w:rPr>
            </w:pPr>
          </w:p>
        </w:tc>
      </w:tr>
      <w:tr w:rsidR="00C01F2D" w:rsidRPr="008D149E" w14:paraId="7D71A366" w14:textId="77777777" w:rsidTr="00A14DBC">
        <w:tblPrEx>
          <w:tblBorders>
            <w:insideV w:val="single" w:sz="6" w:space="0" w:color="808080"/>
          </w:tblBorders>
        </w:tblPrEx>
        <w:tc>
          <w:tcPr>
            <w:tcW w:w="5000" w:type="pct"/>
            <w:gridSpan w:val="4"/>
          </w:tcPr>
          <w:p w14:paraId="493E7DEC" w14:textId="77777777" w:rsidR="00C01F2D" w:rsidRPr="008D149E" w:rsidRDefault="00C01F2D"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C01F2D" w:rsidRPr="008D149E" w14:paraId="44168478" w14:textId="77777777" w:rsidTr="00A14DBC">
        <w:tblPrEx>
          <w:tblBorders>
            <w:insideV w:val="single" w:sz="6" w:space="0" w:color="808080"/>
          </w:tblBorders>
        </w:tblPrEx>
        <w:trPr>
          <w:trHeight w:val="1065"/>
        </w:trPr>
        <w:tc>
          <w:tcPr>
            <w:tcW w:w="5000" w:type="pct"/>
            <w:gridSpan w:val="4"/>
          </w:tcPr>
          <w:p w14:paraId="0B967C37" w14:textId="77777777" w:rsidR="00C01F2D" w:rsidRPr="008D149E" w:rsidRDefault="00C01F2D" w:rsidP="00A14DBC">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2727FCB5" w14:textId="77777777" w:rsidR="00C01F2D" w:rsidRPr="008D149E" w:rsidRDefault="00C01F2D"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2D6443">
              <w:rPr>
                <w:rFonts w:ascii="Times New Roman" w:hAnsi="Times New Roman"/>
                <w:sz w:val="20"/>
                <w:szCs w:val="20"/>
                <w:lang w:eastAsia="en-GB"/>
              </w:rPr>
              <w:t xml:space="preserve">When the MSAMSR validates and confirms the </w:t>
            </w:r>
            <w:r>
              <w:rPr>
                <w:rFonts w:ascii="Times New Roman" w:hAnsi="Times New Roman"/>
                <w:sz w:val="20"/>
                <w:szCs w:val="20"/>
                <w:lang w:eastAsia="en-GB"/>
              </w:rPr>
              <w:t xml:space="preserve">data submitted in any of the </w:t>
            </w:r>
            <w:r w:rsidRPr="002D6443">
              <w:rPr>
                <w:rFonts w:ascii="Times New Roman" w:hAnsi="Times New Roman"/>
                <w:sz w:val="20"/>
                <w:szCs w:val="20"/>
                <w:lang w:eastAsia="en-GB"/>
              </w:rPr>
              <w:t>three Asset Metering System Registration Stages (see SVA_BSR-</w:t>
            </w:r>
            <w:r>
              <w:rPr>
                <w:rFonts w:ascii="Times New Roman" w:hAnsi="Times New Roman"/>
                <w:sz w:val="20"/>
                <w:szCs w:val="20"/>
                <w:lang w:eastAsia="en-GB"/>
              </w:rPr>
              <w:t>8</w:t>
            </w:r>
            <w:r w:rsidRPr="002D6443">
              <w:rPr>
                <w:rFonts w:ascii="Times New Roman" w:hAnsi="Times New Roman"/>
                <w:sz w:val="20"/>
                <w:szCs w:val="20"/>
                <w:lang w:eastAsia="en-GB"/>
              </w:rPr>
              <w:t>), it shall store such as AMSID Standing Data.</w:t>
            </w:r>
          </w:p>
        </w:tc>
      </w:tr>
      <w:tr w:rsidR="00C01F2D" w:rsidRPr="008D149E" w14:paraId="1A6C74DC" w14:textId="77777777" w:rsidTr="00A14DBC">
        <w:tblPrEx>
          <w:tblBorders>
            <w:insideV w:val="single" w:sz="6" w:space="0" w:color="808080"/>
          </w:tblBorders>
        </w:tblPrEx>
        <w:tc>
          <w:tcPr>
            <w:tcW w:w="5000" w:type="pct"/>
            <w:gridSpan w:val="4"/>
          </w:tcPr>
          <w:p w14:paraId="2EE4CBD5" w14:textId="77777777" w:rsidR="00C01F2D" w:rsidRPr="008D149E" w:rsidRDefault="00C01F2D"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C01F2D" w:rsidRPr="008D149E" w14:paraId="220AE942" w14:textId="77777777" w:rsidTr="00A14DBC">
        <w:tblPrEx>
          <w:tblBorders>
            <w:insideV w:val="single" w:sz="6" w:space="0" w:color="808080"/>
          </w:tblBorders>
        </w:tblPrEx>
        <w:tc>
          <w:tcPr>
            <w:tcW w:w="5000" w:type="pct"/>
            <w:gridSpan w:val="4"/>
          </w:tcPr>
          <w:p w14:paraId="4DCBE487" w14:textId="77777777" w:rsidR="00C01F2D" w:rsidRPr="008D149E" w:rsidRDefault="00C01F2D"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C01F2D" w:rsidRPr="008D149E" w14:paraId="705251C5" w14:textId="77777777" w:rsidTr="00A14DBC">
        <w:tblPrEx>
          <w:tblBorders>
            <w:insideV w:val="single" w:sz="6" w:space="0" w:color="808080"/>
          </w:tblBorders>
        </w:tblPrEx>
        <w:tc>
          <w:tcPr>
            <w:tcW w:w="5000" w:type="pct"/>
            <w:gridSpan w:val="4"/>
          </w:tcPr>
          <w:p w14:paraId="17A35721" w14:textId="77777777" w:rsidR="00C01F2D" w:rsidRPr="008D149E" w:rsidRDefault="00C01F2D"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C01F2D" w:rsidRPr="008D149E" w14:paraId="2D539221" w14:textId="77777777" w:rsidTr="00A14DBC">
        <w:tblPrEx>
          <w:tblBorders>
            <w:insideV w:val="single" w:sz="6" w:space="0" w:color="808080"/>
          </w:tblBorders>
        </w:tblPrEx>
        <w:tc>
          <w:tcPr>
            <w:tcW w:w="5000" w:type="pct"/>
            <w:gridSpan w:val="4"/>
          </w:tcPr>
          <w:p w14:paraId="2117E908" w14:textId="77777777" w:rsidR="00C01F2D" w:rsidRPr="008D149E" w:rsidRDefault="00C01F2D"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C01F2D" w:rsidRPr="008D149E" w14:paraId="473390FB" w14:textId="77777777" w:rsidTr="00A14DBC">
        <w:tblPrEx>
          <w:tblBorders>
            <w:insideV w:val="single" w:sz="6" w:space="0" w:color="808080"/>
          </w:tblBorders>
        </w:tblPrEx>
        <w:tc>
          <w:tcPr>
            <w:tcW w:w="5000" w:type="pct"/>
            <w:gridSpan w:val="4"/>
          </w:tcPr>
          <w:p w14:paraId="7A19B4A1" w14:textId="77777777" w:rsidR="00C01F2D" w:rsidRPr="008D149E" w:rsidRDefault="00C01F2D"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C01F2D" w:rsidRPr="008D149E" w14:paraId="606C1EC9" w14:textId="77777777" w:rsidTr="00A14DBC">
        <w:tblPrEx>
          <w:tblBorders>
            <w:insideV w:val="single" w:sz="6" w:space="0" w:color="808080"/>
          </w:tblBorders>
        </w:tblPrEx>
        <w:tc>
          <w:tcPr>
            <w:tcW w:w="5000" w:type="pct"/>
            <w:gridSpan w:val="4"/>
          </w:tcPr>
          <w:p w14:paraId="204DB6D7" w14:textId="77777777" w:rsidR="00C01F2D" w:rsidRPr="008D149E" w:rsidRDefault="00C01F2D" w:rsidP="00A14DBC">
            <w:pPr>
              <w:spacing w:after="0" w:line="240" w:lineRule="auto"/>
              <w:rPr>
                <w:rFonts w:ascii="Times New Roman" w:hAnsi="Times New Roman"/>
                <w:sz w:val="20"/>
                <w:szCs w:val="20"/>
                <w:lang w:eastAsia="en-GB"/>
              </w:rPr>
            </w:pPr>
          </w:p>
        </w:tc>
      </w:tr>
    </w:tbl>
    <w:p w14:paraId="3C6409DE" w14:textId="77777777" w:rsidR="004D0A21" w:rsidRPr="008D149E" w:rsidRDefault="004D0A21" w:rsidP="00454350">
      <w:pPr>
        <w:spacing w:after="0" w:line="240" w:lineRule="auto"/>
        <w:rPr>
          <w:rFonts w:ascii="Times New Roman" w:hAnsi="Times New Roman"/>
          <w:sz w:val="20"/>
          <w:szCs w:val="20"/>
          <w:lang w:eastAsia="en-GB"/>
        </w:rPr>
      </w:pPr>
    </w:p>
    <w:p w14:paraId="21DF032F" w14:textId="77777777" w:rsidR="00A434E9" w:rsidRDefault="00A434E9">
      <w:pPr>
        <w:rPr>
          <w:rFonts w:ascii="Times New Roman" w:hAnsi="Times New Roman"/>
          <w:b/>
          <w:sz w:val="24"/>
          <w:szCs w:val="20"/>
        </w:rPr>
      </w:pPr>
      <w:bookmarkStart w:id="2897" w:name="_Toc528840776"/>
      <w:bookmarkStart w:id="2898" w:name="_Toc532300417"/>
      <w:bookmarkStart w:id="2899" w:name="_Toc532300558"/>
      <w:bookmarkStart w:id="2900" w:name="_Toc23409518"/>
      <w:bookmarkStart w:id="2901" w:name="_Toc23420813"/>
      <w:r>
        <w:br w:type="page"/>
      </w:r>
    </w:p>
    <w:p w14:paraId="64DB6BA7" w14:textId="64308EF0" w:rsidR="004D0A21" w:rsidRPr="008D149E" w:rsidRDefault="00C01F2D" w:rsidP="00A434E9">
      <w:pPr>
        <w:pStyle w:val="Heading3"/>
      </w:pPr>
      <w:r>
        <w:lastRenderedPageBreak/>
        <w:t>5.10</w:t>
      </w:r>
      <w:r w:rsidR="00A434E9">
        <w:tab/>
      </w:r>
      <w:r w:rsidR="004D0A21" w:rsidRPr="008D149E">
        <w:t xml:space="preserve">Validation </w:t>
      </w:r>
      <w:r w:rsidR="00144272">
        <w:t xml:space="preserve">of </w:t>
      </w:r>
      <w:r w:rsidR="004D0A21" w:rsidRPr="008D149E">
        <w:t>MSID Pair Allocation Data (2)</w:t>
      </w:r>
      <w:bookmarkEnd w:id="2897"/>
      <w:bookmarkEnd w:id="2898"/>
      <w:bookmarkEnd w:id="2899"/>
      <w:bookmarkEnd w:id="2900"/>
      <w:bookmarkEnd w:id="2901"/>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79A02E0D" w14:textId="77777777" w:rsidTr="00102B90">
        <w:trPr>
          <w:tblHeader/>
        </w:trPr>
        <w:tc>
          <w:tcPr>
            <w:tcW w:w="1207" w:type="pct"/>
            <w:tcBorders>
              <w:top w:val="single" w:sz="12" w:space="0" w:color="000000"/>
            </w:tcBorders>
          </w:tcPr>
          <w:p w14:paraId="50BDD5F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1DC7091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SVA_BSR-F006</w:t>
            </w:r>
          </w:p>
        </w:tc>
        <w:tc>
          <w:tcPr>
            <w:tcW w:w="1034" w:type="pct"/>
            <w:tcBorders>
              <w:top w:val="single" w:sz="12" w:space="0" w:color="000000"/>
            </w:tcBorders>
          </w:tcPr>
          <w:p w14:paraId="77B4FB24"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751385F7" w14:textId="77777777" w:rsidR="004D0A21" w:rsidRPr="008D149E" w:rsidRDefault="004D0A21" w:rsidP="00454350">
            <w:pPr>
              <w:spacing w:after="0" w:line="240" w:lineRule="auto"/>
              <w:ind w:left="851"/>
              <w:jc w:val="both"/>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0907588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79DC205C" w14:textId="77777777" w:rsidR="004D0A21" w:rsidRPr="008D149E" w:rsidRDefault="004D0A21" w:rsidP="00454350">
            <w:pPr>
              <w:spacing w:after="0" w:line="240" w:lineRule="auto"/>
              <w:rPr>
                <w:rFonts w:ascii="Times New Roman" w:hAnsi="Times New Roman"/>
                <w:b/>
                <w:sz w:val="20"/>
                <w:szCs w:val="20"/>
                <w:lang w:eastAsia="en-GB"/>
              </w:rPr>
            </w:pPr>
          </w:p>
          <w:p w14:paraId="0CD26A27" w14:textId="548907C7" w:rsidR="004D0A21" w:rsidRPr="008D149E" w:rsidRDefault="004D0A21" w:rsidP="00C01F2D">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VALIDATION OF MSID PAIR ALLOCATION DATA (2)</w:t>
            </w:r>
          </w:p>
        </w:tc>
        <w:tc>
          <w:tcPr>
            <w:tcW w:w="1380" w:type="pct"/>
            <w:tcBorders>
              <w:top w:val="single" w:sz="12" w:space="0" w:color="000000"/>
            </w:tcBorders>
          </w:tcPr>
          <w:p w14:paraId="7F3F100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p w14:paraId="3157407A" w14:textId="77777777" w:rsidR="004D0A21" w:rsidRPr="008D149E" w:rsidRDefault="004D0A21" w:rsidP="00454350">
            <w:pPr>
              <w:spacing w:after="0" w:line="240" w:lineRule="auto"/>
              <w:rPr>
                <w:rFonts w:ascii="Times New Roman" w:hAnsi="Times New Roman"/>
                <w:sz w:val="20"/>
                <w:szCs w:val="20"/>
                <w:lang w:eastAsia="en-GB"/>
              </w:rPr>
            </w:pPr>
          </w:p>
          <w:p w14:paraId="7B515113" w14:textId="77777777" w:rsidR="004D0A21" w:rsidRPr="008D149E" w:rsidRDefault="004D0A21" w:rsidP="00454350">
            <w:pPr>
              <w:spacing w:after="0" w:line="240" w:lineRule="auto"/>
              <w:ind w:left="851"/>
              <w:rPr>
                <w:rFonts w:ascii="Times New Roman" w:hAnsi="Times New Roman"/>
                <w:b/>
                <w:sz w:val="20"/>
                <w:szCs w:val="20"/>
                <w:lang w:eastAsia="en-GB"/>
              </w:rPr>
            </w:pPr>
            <w:r w:rsidRPr="008D149E">
              <w:rPr>
                <w:rFonts w:ascii="Times New Roman" w:hAnsi="Times New Roman"/>
                <w:sz w:val="20"/>
                <w:szCs w:val="20"/>
                <w:lang w:eastAsia="en-GB"/>
              </w:rPr>
              <w:t>BSCP602 2.1</w:t>
            </w:r>
          </w:p>
        </w:tc>
      </w:tr>
      <w:tr w:rsidR="004D0A21" w:rsidRPr="008D149E" w14:paraId="4A203198" w14:textId="77777777" w:rsidTr="00102B90">
        <w:tc>
          <w:tcPr>
            <w:tcW w:w="1207" w:type="pct"/>
          </w:tcPr>
          <w:p w14:paraId="1113952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374D7FFD"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Automatic</w:t>
            </w:r>
          </w:p>
        </w:tc>
        <w:tc>
          <w:tcPr>
            <w:tcW w:w="1034" w:type="pct"/>
          </w:tcPr>
          <w:p w14:paraId="3333D4B1"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66736496"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73E6C9F9"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77DF3C7B"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48E0F588" w14:textId="77777777" w:rsidTr="00102B90">
        <w:tblPrEx>
          <w:tblBorders>
            <w:insideV w:val="single" w:sz="6" w:space="0" w:color="808080"/>
          </w:tblBorders>
        </w:tblPrEx>
        <w:tc>
          <w:tcPr>
            <w:tcW w:w="5000" w:type="pct"/>
            <w:gridSpan w:val="4"/>
          </w:tcPr>
          <w:p w14:paraId="501B783F"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328B57D5" w14:textId="77777777" w:rsidTr="00102B90">
        <w:tblPrEx>
          <w:tblBorders>
            <w:insideV w:val="single" w:sz="6" w:space="0" w:color="808080"/>
          </w:tblBorders>
        </w:tblPrEx>
        <w:trPr>
          <w:cantSplit/>
        </w:trPr>
        <w:tc>
          <w:tcPr>
            <w:tcW w:w="5000" w:type="pct"/>
            <w:gridSpan w:val="4"/>
          </w:tcPr>
          <w:p w14:paraId="79384AC7" w14:textId="77777777" w:rsidR="004D0A21" w:rsidRPr="008D149E" w:rsidRDefault="004D0A21" w:rsidP="00454350">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7F99B577"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Validate Stage 3 – SMRS Data Validation</w:t>
            </w:r>
          </w:p>
          <w:p w14:paraId="46D39C21"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1D76B769" w14:textId="0B484ADD" w:rsidR="001B2B12" w:rsidRDefault="004D0A21" w:rsidP="001B2B12">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The </w:t>
            </w:r>
            <w:r w:rsidR="00C01F2D">
              <w:rPr>
                <w:rFonts w:ascii="Times New Roman" w:hAnsi="Times New Roman"/>
                <w:sz w:val="20"/>
                <w:szCs w:val="20"/>
                <w:lang w:eastAsia="en-GB"/>
              </w:rPr>
              <w:t>MSA</w:t>
            </w:r>
            <w:r w:rsidR="00144272">
              <w:rPr>
                <w:rFonts w:ascii="Times New Roman" w:hAnsi="Times New Roman"/>
                <w:sz w:val="20"/>
                <w:szCs w:val="20"/>
                <w:lang w:eastAsia="en-GB"/>
              </w:rPr>
              <w:t xml:space="preserve">MSR </w:t>
            </w:r>
            <w:r w:rsidRPr="008D149E">
              <w:rPr>
                <w:rFonts w:ascii="Times New Roman" w:hAnsi="Times New Roman"/>
                <w:sz w:val="20"/>
                <w:szCs w:val="20"/>
                <w:lang w:eastAsia="en-GB"/>
              </w:rPr>
              <w:t xml:space="preserve">will further validate </w:t>
            </w:r>
            <w:r w:rsidR="00C01F2D">
              <w:rPr>
                <w:rFonts w:ascii="Times New Roman" w:hAnsi="Times New Roman"/>
                <w:sz w:val="20"/>
                <w:szCs w:val="20"/>
                <w:lang w:eastAsia="en-GB"/>
              </w:rPr>
              <w:t xml:space="preserve">the individual MSIDs in </w:t>
            </w:r>
            <w:r w:rsidRPr="008D149E">
              <w:rPr>
                <w:rFonts w:ascii="Times New Roman" w:hAnsi="Times New Roman"/>
                <w:sz w:val="20"/>
                <w:szCs w:val="20"/>
                <w:lang w:eastAsia="en-GB"/>
              </w:rPr>
              <w:t xml:space="preserve">MSID Pair Notifications to be allocated to Secondary BM </w:t>
            </w:r>
            <w:r w:rsidRPr="00144272">
              <w:rPr>
                <w:rFonts w:ascii="Times New Roman" w:hAnsi="Times New Roman"/>
                <w:sz w:val="20"/>
                <w:szCs w:val="20"/>
                <w:lang w:eastAsia="en-GB"/>
              </w:rPr>
              <w:t>Units</w:t>
            </w:r>
            <w:r w:rsidR="00144272" w:rsidRPr="007D60BC">
              <w:rPr>
                <w:rFonts w:ascii="Times New Roman" w:hAnsi="Times New Roman"/>
                <w:sz w:val="20"/>
                <w:szCs w:val="20"/>
                <w:lang w:eastAsia="en-GB"/>
              </w:rPr>
              <w:fldChar w:fldCharType="begin"/>
            </w:r>
            <w:r w:rsidR="00144272" w:rsidRPr="00144272">
              <w:rPr>
                <w:rFonts w:ascii="Times New Roman" w:hAnsi="Times New Roman"/>
                <w:sz w:val="20"/>
                <w:szCs w:val="20"/>
                <w:lang w:eastAsia="en-GB"/>
              </w:rPr>
              <w:instrText xml:space="preserve"> NOTEREF _Ref34916714 \f \h </w:instrText>
            </w:r>
            <w:r w:rsidR="00144272">
              <w:rPr>
                <w:rFonts w:ascii="Times New Roman" w:hAnsi="Times New Roman"/>
                <w:sz w:val="20"/>
                <w:szCs w:val="20"/>
                <w:lang w:eastAsia="en-GB"/>
              </w:rPr>
              <w:instrText xml:space="preserve"> \* MERGEFORMAT </w:instrText>
            </w:r>
            <w:r w:rsidR="00144272" w:rsidRPr="007D60BC">
              <w:rPr>
                <w:rFonts w:ascii="Times New Roman" w:hAnsi="Times New Roman"/>
                <w:sz w:val="20"/>
                <w:szCs w:val="20"/>
                <w:lang w:eastAsia="en-GB"/>
              </w:rPr>
            </w:r>
            <w:r w:rsidR="00144272" w:rsidRPr="007D60BC">
              <w:rPr>
                <w:rFonts w:ascii="Times New Roman" w:hAnsi="Times New Roman"/>
                <w:sz w:val="20"/>
                <w:szCs w:val="20"/>
                <w:lang w:eastAsia="en-GB"/>
              </w:rPr>
              <w:fldChar w:fldCharType="separate"/>
            </w:r>
            <w:r w:rsidR="008818CB" w:rsidRPr="00196E26">
              <w:rPr>
                <w:rStyle w:val="FootnoteReference"/>
              </w:rPr>
              <w:t>2</w:t>
            </w:r>
            <w:r w:rsidR="00144272" w:rsidRPr="007D60BC">
              <w:rPr>
                <w:rFonts w:ascii="Times New Roman" w:hAnsi="Times New Roman"/>
                <w:sz w:val="20"/>
                <w:szCs w:val="20"/>
                <w:lang w:eastAsia="en-GB"/>
              </w:rPr>
              <w:fldChar w:fldCharType="end"/>
            </w:r>
            <w:r w:rsidRPr="008D149E">
              <w:rPr>
                <w:rFonts w:ascii="Times New Roman" w:hAnsi="Times New Roman"/>
                <w:sz w:val="20"/>
                <w:szCs w:val="20"/>
                <w:lang w:eastAsia="en-GB"/>
              </w:rPr>
              <w:t xml:space="preserve"> against MSID Standing Data procured from the relevant SMRS</w:t>
            </w:r>
            <w:r w:rsidR="001B2B12">
              <w:rPr>
                <w:rFonts w:ascii="Times New Roman" w:hAnsi="Times New Roman"/>
                <w:sz w:val="20"/>
                <w:szCs w:val="20"/>
                <w:lang w:eastAsia="en-GB"/>
              </w:rPr>
              <w:t xml:space="preserve"> via the Electricity Enquiry Service (EES) through:</w:t>
            </w:r>
          </w:p>
          <w:p w14:paraId="7661E887" w14:textId="77777777" w:rsidR="001B2B12" w:rsidRPr="007A3880" w:rsidRDefault="001B2B12" w:rsidP="001B2B12">
            <w:pPr>
              <w:tabs>
                <w:tab w:val="left" w:pos="2007"/>
              </w:tabs>
              <w:overflowPunct w:val="0"/>
              <w:autoSpaceDE w:val="0"/>
              <w:autoSpaceDN w:val="0"/>
              <w:adjustRightInd w:val="0"/>
              <w:spacing w:after="0" w:line="240" w:lineRule="auto"/>
              <w:ind w:left="284"/>
              <w:textAlignment w:val="baseline"/>
              <w:rPr>
                <w:rFonts w:ascii="Times New Roman" w:hAnsi="Times New Roman"/>
                <w:sz w:val="18"/>
                <w:szCs w:val="20"/>
                <w:lang w:eastAsia="en-GB"/>
              </w:rPr>
            </w:pPr>
          </w:p>
          <w:p w14:paraId="34401018" w14:textId="45C1A215" w:rsidR="00537AD0" w:rsidRDefault="00537AD0" w:rsidP="008025D7">
            <w:pPr>
              <w:numPr>
                <w:ilvl w:val="0"/>
                <w:numId w:val="59"/>
              </w:numPr>
              <w:tabs>
                <w:tab w:val="left" w:pos="709"/>
              </w:tabs>
              <w:spacing w:after="0" w:line="300" w:lineRule="atLeast"/>
              <w:ind w:left="1151" w:hanging="357"/>
              <w:contextualSpacing/>
              <w:jc w:val="both"/>
              <w:rPr>
                <w:sz w:val="20"/>
              </w:rPr>
            </w:pPr>
            <w:r w:rsidRPr="00537AD0">
              <w:rPr>
                <w:rFonts w:ascii="Times New Roman" w:hAnsi="Times New Roman"/>
                <w:sz w:val="20"/>
                <w:szCs w:val="20"/>
                <w:lang w:eastAsia="en-GB"/>
              </w:rPr>
              <w:t>a M</w:t>
            </w:r>
            <w:r>
              <w:rPr>
                <w:rFonts w:ascii="Times New Roman" w:hAnsi="Times New Roman"/>
                <w:sz w:val="20"/>
                <w:szCs w:val="20"/>
                <w:lang w:eastAsia="en-GB"/>
              </w:rPr>
              <w:t xml:space="preserve">anual access to the EES portal; or </w:t>
            </w:r>
          </w:p>
          <w:p w14:paraId="4E1FB36C" w14:textId="4160E055" w:rsidR="00537AD0" w:rsidRPr="007A3880" w:rsidRDefault="00537AD0" w:rsidP="008025D7">
            <w:pPr>
              <w:numPr>
                <w:ilvl w:val="0"/>
                <w:numId w:val="60"/>
              </w:numPr>
              <w:tabs>
                <w:tab w:val="left" w:pos="709"/>
              </w:tabs>
              <w:spacing w:after="0" w:line="300" w:lineRule="atLeast"/>
              <w:ind w:left="1151" w:hanging="357"/>
              <w:contextualSpacing/>
              <w:jc w:val="both"/>
              <w:rPr>
                <w:sz w:val="20"/>
              </w:rPr>
            </w:pPr>
            <w:r>
              <w:rPr>
                <w:rFonts w:ascii="Times New Roman" w:hAnsi="Times New Roman"/>
                <w:sz w:val="20"/>
                <w:szCs w:val="20"/>
                <w:lang w:eastAsia="en-GB"/>
              </w:rPr>
              <w:t>An EES Automated Programmable Interface (API)</w:t>
            </w:r>
          </w:p>
          <w:p w14:paraId="70BD5ABF" w14:textId="77777777" w:rsidR="00537AD0" w:rsidRDefault="00537AD0"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3F19683E" w14:textId="2E060BFE"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MSID data will be validated to ensure that:</w:t>
            </w:r>
          </w:p>
          <w:p w14:paraId="4CC0EC96"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20411D12" w14:textId="77777777" w:rsidR="004D0A21" w:rsidRPr="008D149E" w:rsidRDefault="004D0A21" w:rsidP="00236A4E">
            <w:pPr>
              <w:numPr>
                <w:ilvl w:val="0"/>
                <w:numId w:val="18"/>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a MSID allocated to a Secondary BM Unit must be a </w:t>
            </w:r>
            <w:r w:rsidR="00144272">
              <w:rPr>
                <w:rFonts w:ascii="Times New Roman" w:hAnsi="Times New Roman"/>
                <w:sz w:val="20"/>
                <w:szCs w:val="20"/>
                <w:lang w:eastAsia="en-GB"/>
              </w:rPr>
              <w:t xml:space="preserve">SVA </w:t>
            </w:r>
            <w:r w:rsidRPr="008D149E">
              <w:rPr>
                <w:rFonts w:ascii="Times New Roman" w:hAnsi="Times New Roman"/>
                <w:sz w:val="20"/>
                <w:szCs w:val="20"/>
                <w:lang w:eastAsia="en-GB"/>
              </w:rPr>
              <w:t>HH Metering System;</w:t>
            </w:r>
          </w:p>
          <w:p w14:paraId="7D050890"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45267206" w14:textId="77777777" w:rsidR="004D0A21" w:rsidRPr="008D149E" w:rsidRDefault="004D0A21" w:rsidP="00236A4E">
            <w:pPr>
              <w:numPr>
                <w:ilvl w:val="0"/>
                <w:numId w:val="18"/>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 a MSID allocated to a Secondary BM Unit must not be disconnected; and</w:t>
            </w:r>
          </w:p>
          <w:p w14:paraId="6EF137CE" w14:textId="77777777" w:rsidR="004D0A21" w:rsidRPr="008D149E" w:rsidRDefault="004D0A21" w:rsidP="00454350">
            <w:pPr>
              <w:spacing w:after="0" w:line="240" w:lineRule="auto"/>
              <w:ind w:left="720"/>
              <w:contextualSpacing/>
              <w:rPr>
                <w:rFonts w:ascii="Times New Roman" w:hAnsi="Times New Roman"/>
                <w:sz w:val="20"/>
                <w:szCs w:val="20"/>
                <w:lang w:eastAsia="en-GB"/>
              </w:rPr>
            </w:pPr>
          </w:p>
          <w:p w14:paraId="36F6BBB1" w14:textId="77777777" w:rsidR="004D0A21" w:rsidRPr="008D149E" w:rsidRDefault="004D0A21" w:rsidP="00236A4E">
            <w:pPr>
              <w:numPr>
                <w:ilvl w:val="0"/>
                <w:numId w:val="18"/>
              </w:numPr>
              <w:tabs>
                <w:tab w:val="left" w:pos="709"/>
              </w:tabs>
              <w:spacing w:after="240" w:line="240" w:lineRule="auto"/>
              <w:contextualSpacing/>
              <w:jc w:val="both"/>
              <w:rPr>
                <w:rFonts w:ascii="Times New Roman" w:hAnsi="Times New Roman"/>
                <w:sz w:val="20"/>
                <w:szCs w:val="20"/>
                <w:lang w:eastAsia="en-GB"/>
              </w:rPr>
            </w:pPr>
            <w:r w:rsidRPr="008D149E">
              <w:rPr>
                <w:rFonts w:ascii="Times New Roman" w:hAnsi="Times New Roman"/>
                <w:sz w:val="20"/>
                <w:szCs w:val="20"/>
                <w:lang w:eastAsia="en-GB"/>
              </w:rPr>
              <w:t xml:space="preserve"> the MSID GSP Group has been recorded correctly.</w:t>
            </w:r>
          </w:p>
        </w:tc>
      </w:tr>
      <w:tr w:rsidR="004D0A21" w:rsidRPr="008D149E" w14:paraId="16673F76" w14:textId="77777777" w:rsidTr="00102B90">
        <w:tblPrEx>
          <w:tblBorders>
            <w:insideV w:val="single" w:sz="6" w:space="0" w:color="808080"/>
          </w:tblBorders>
        </w:tblPrEx>
        <w:tc>
          <w:tcPr>
            <w:tcW w:w="5000" w:type="pct"/>
            <w:gridSpan w:val="4"/>
          </w:tcPr>
          <w:p w14:paraId="26B55AC0"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4848FDE4" w14:textId="77777777" w:rsidTr="00102B90">
        <w:tblPrEx>
          <w:tblBorders>
            <w:insideV w:val="single" w:sz="6" w:space="0" w:color="808080"/>
          </w:tblBorders>
        </w:tblPrEx>
        <w:tc>
          <w:tcPr>
            <w:tcW w:w="5000" w:type="pct"/>
            <w:gridSpan w:val="4"/>
          </w:tcPr>
          <w:p w14:paraId="11FA3ED4"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5ED614AD" w14:textId="77777777" w:rsidTr="00102B90">
        <w:tblPrEx>
          <w:tblBorders>
            <w:insideV w:val="single" w:sz="6" w:space="0" w:color="808080"/>
          </w:tblBorders>
        </w:tblPrEx>
        <w:tc>
          <w:tcPr>
            <w:tcW w:w="5000" w:type="pct"/>
            <w:gridSpan w:val="4"/>
          </w:tcPr>
          <w:p w14:paraId="3340FA7B"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18460067" w14:textId="77777777" w:rsidTr="00102B90">
        <w:tblPrEx>
          <w:tblBorders>
            <w:insideV w:val="single" w:sz="6" w:space="0" w:color="808080"/>
          </w:tblBorders>
        </w:tblPrEx>
        <w:tc>
          <w:tcPr>
            <w:tcW w:w="5000" w:type="pct"/>
            <w:gridSpan w:val="4"/>
          </w:tcPr>
          <w:p w14:paraId="55E42270" w14:textId="77777777" w:rsidR="004D0A21" w:rsidRPr="008D149E" w:rsidRDefault="004D0A21" w:rsidP="00454350">
            <w:pPr>
              <w:spacing w:before="60" w:after="120" w:line="240" w:lineRule="auto"/>
              <w:jc w:val="both"/>
              <w:rPr>
                <w:rFonts w:ascii="Times New Roman" w:hAnsi="Times New Roman"/>
                <w:sz w:val="20"/>
                <w:szCs w:val="20"/>
                <w:lang w:eastAsia="en-GB"/>
              </w:rPr>
            </w:pPr>
            <w:r w:rsidRPr="008D149E">
              <w:rPr>
                <w:rFonts w:ascii="Times New Roman" w:hAnsi="Times New Roman"/>
                <w:sz w:val="20"/>
                <w:szCs w:val="20"/>
                <w:lang w:eastAsia="en-GB"/>
              </w:rPr>
              <w:t>P0279 – Confirmation of MSID Pair Allocation</w:t>
            </w:r>
          </w:p>
          <w:p w14:paraId="2C0A0A9D" w14:textId="77777777" w:rsidR="004D0A21" w:rsidRPr="008D149E" w:rsidRDefault="004D0A21" w:rsidP="00454350">
            <w:pPr>
              <w:spacing w:before="60" w:after="120" w:line="240" w:lineRule="auto"/>
              <w:jc w:val="both"/>
              <w:rPr>
                <w:rFonts w:ascii="Times New Roman" w:hAnsi="Times New Roman"/>
                <w:sz w:val="20"/>
                <w:szCs w:val="20"/>
                <w:lang w:eastAsia="en-GB"/>
              </w:rPr>
            </w:pPr>
            <w:r w:rsidRPr="008D149E">
              <w:rPr>
                <w:rFonts w:ascii="Times New Roman" w:hAnsi="Times New Roman"/>
                <w:sz w:val="20"/>
                <w:szCs w:val="20"/>
                <w:lang w:eastAsia="en-GB"/>
              </w:rPr>
              <w:t>P0280 – Rejection of MSID Pair Allocation</w:t>
            </w:r>
          </w:p>
        </w:tc>
      </w:tr>
      <w:tr w:rsidR="004D0A21" w:rsidRPr="008D149E" w14:paraId="62F8885B" w14:textId="77777777" w:rsidTr="00102B90">
        <w:tblPrEx>
          <w:tblBorders>
            <w:insideV w:val="single" w:sz="6" w:space="0" w:color="808080"/>
          </w:tblBorders>
        </w:tblPrEx>
        <w:tc>
          <w:tcPr>
            <w:tcW w:w="5000" w:type="pct"/>
            <w:gridSpan w:val="4"/>
          </w:tcPr>
          <w:p w14:paraId="508A4150"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0DE90466" w14:textId="77777777" w:rsidTr="00102B90">
        <w:tblPrEx>
          <w:tblBorders>
            <w:insideV w:val="single" w:sz="6" w:space="0" w:color="808080"/>
          </w:tblBorders>
        </w:tblPrEx>
        <w:tc>
          <w:tcPr>
            <w:tcW w:w="5000" w:type="pct"/>
            <w:gridSpan w:val="4"/>
          </w:tcPr>
          <w:p w14:paraId="7393F348" w14:textId="77777777" w:rsidR="004D0A21" w:rsidRPr="008D149E" w:rsidRDefault="004D0A21" w:rsidP="00454350">
            <w:pPr>
              <w:spacing w:after="0" w:line="240" w:lineRule="auto"/>
              <w:rPr>
                <w:rFonts w:ascii="Times New Roman" w:hAnsi="Times New Roman"/>
                <w:sz w:val="20"/>
                <w:szCs w:val="20"/>
                <w:lang w:eastAsia="en-GB"/>
              </w:rPr>
            </w:pPr>
          </w:p>
        </w:tc>
      </w:tr>
    </w:tbl>
    <w:p w14:paraId="3F5A7E9E" w14:textId="77777777" w:rsidR="004D0A21" w:rsidRPr="008D149E" w:rsidRDefault="004D0A21" w:rsidP="00454350">
      <w:pPr>
        <w:spacing w:after="0" w:line="240" w:lineRule="auto"/>
        <w:rPr>
          <w:rFonts w:ascii="Univers (W1)" w:hAnsi="Univers (W1)"/>
          <w:sz w:val="20"/>
          <w:szCs w:val="20"/>
          <w:lang w:eastAsia="en-GB"/>
        </w:rPr>
      </w:pPr>
    </w:p>
    <w:p w14:paraId="0DB84AC5" w14:textId="77777777" w:rsidR="004D0A21" w:rsidRPr="008D149E" w:rsidRDefault="004D0A21" w:rsidP="00454350">
      <w:pPr>
        <w:spacing w:after="0" w:line="240" w:lineRule="auto"/>
        <w:rPr>
          <w:rFonts w:ascii="Univers (W1)" w:hAnsi="Univers (W1)"/>
          <w:sz w:val="20"/>
          <w:szCs w:val="20"/>
          <w:lang w:eastAsia="en-GB"/>
        </w:rPr>
      </w:pPr>
    </w:p>
    <w:p w14:paraId="72191319" w14:textId="77777777" w:rsidR="004D0A21" w:rsidRPr="008D149E" w:rsidRDefault="004D0A21" w:rsidP="00454350">
      <w:pPr>
        <w:spacing w:after="0" w:line="240" w:lineRule="auto"/>
        <w:rPr>
          <w:rFonts w:ascii="Univers (W1)" w:hAnsi="Univers (W1)"/>
          <w:sz w:val="20"/>
          <w:szCs w:val="20"/>
          <w:lang w:eastAsia="en-GB"/>
        </w:rPr>
      </w:pPr>
    </w:p>
    <w:p w14:paraId="0FE6ADE6" w14:textId="77777777" w:rsidR="00A434E9" w:rsidRDefault="00A434E9">
      <w:pPr>
        <w:rPr>
          <w:rFonts w:ascii="Times New Roman" w:hAnsi="Times New Roman"/>
          <w:b/>
          <w:sz w:val="24"/>
          <w:szCs w:val="20"/>
        </w:rPr>
      </w:pPr>
      <w:bookmarkStart w:id="2902" w:name="_Toc528840777"/>
      <w:bookmarkStart w:id="2903" w:name="_Toc532300418"/>
      <w:bookmarkStart w:id="2904" w:name="_Toc532300559"/>
      <w:bookmarkStart w:id="2905" w:name="_Toc23409519"/>
      <w:bookmarkStart w:id="2906" w:name="_Toc23420814"/>
      <w:r>
        <w:br w:type="page"/>
      </w:r>
    </w:p>
    <w:p w14:paraId="46FE9460" w14:textId="3906DFE6" w:rsidR="004D0A21" w:rsidRPr="008D149E" w:rsidRDefault="001B2B12" w:rsidP="00A434E9">
      <w:pPr>
        <w:pStyle w:val="Heading3"/>
      </w:pPr>
      <w:r>
        <w:lastRenderedPageBreak/>
        <w:t>5.11</w:t>
      </w:r>
      <w:r w:rsidR="00A434E9">
        <w:tab/>
      </w:r>
      <w:r w:rsidR="004D0A21" w:rsidRPr="008D149E">
        <w:t>Disputed MSID Pair Allocation</w:t>
      </w:r>
      <w:bookmarkEnd w:id="2902"/>
      <w:bookmarkEnd w:id="2903"/>
      <w:bookmarkEnd w:id="2904"/>
      <w:bookmarkEnd w:id="2905"/>
      <w:bookmarkEnd w:id="2906"/>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40230C13" w14:textId="77777777" w:rsidTr="00102B90">
        <w:trPr>
          <w:tblHeader/>
        </w:trPr>
        <w:tc>
          <w:tcPr>
            <w:tcW w:w="1207" w:type="pct"/>
            <w:tcBorders>
              <w:top w:val="single" w:sz="12" w:space="0" w:color="000000"/>
            </w:tcBorders>
          </w:tcPr>
          <w:p w14:paraId="2F8F0F1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1E432553" w14:textId="77777777"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SVA_BSR-F007</w:t>
            </w:r>
          </w:p>
          <w:p w14:paraId="10FBA291" w14:textId="77777777" w:rsidR="004D0A21" w:rsidRPr="008D149E" w:rsidRDefault="004D0A21" w:rsidP="00454350">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20985E1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105F0BF3"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295A307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0401E7C7" w14:textId="77777777" w:rsidR="004D0A21" w:rsidRPr="008D149E" w:rsidRDefault="004D0A21" w:rsidP="00454350">
            <w:pPr>
              <w:spacing w:after="0" w:line="240" w:lineRule="auto"/>
              <w:rPr>
                <w:rFonts w:ascii="Times New Roman" w:hAnsi="Times New Roman"/>
                <w:b/>
                <w:sz w:val="20"/>
                <w:szCs w:val="20"/>
                <w:lang w:eastAsia="en-GB"/>
              </w:rPr>
            </w:pPr>
          </w:p>
          <w:p w14:paraId="582566A7"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5.7 DISPUTED MSID PAIR ALLOCATION</w:t>
            </w:r>
          </w:p>
        </w:tc>
        <w:tc>
          <w:tcPr>
            <w:tcW w:w="1380" w:type="pct"/>
            <w:tcBorders>
              <w:top w:val="single" w:sz="12" w:space="0" w:color="000000"/>
            </w:tcBorders>
          </w:tcPr>
          <w:p w14:paraId="2DDFF8B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0454B150" w14:textId="77777777" w:rsidR="004D0A21" w:rsidRPr="008D149E" w:rsidRDefault="004D0A21" w:rsidP="00454350">
            <w:pPr>
              <w:spacing w:after="0" w:line="240" w:lineRule="auto"/>
              <w:ind w:left="851"/>
              <w:rPr>
                <w:rFonts w:ascii="Times New Roman" w:hAnsi="Times New Roman"/>
                <w:b/>
                <w:sz w:val="20"/>
                <w:szCs w:val="20"/>
                <w:lang w:eastAsia="en-GB"/>
              </w:rPr>
            </w:pPr>
            <w:r w:rsidRPr="008D149E">
              <w:rPr>
                <w:rFonts w:ascii="Times New Roman" w:hAnsi="Times New Roman"/>
                <w:sz w:val="20"/>
                <w:szCs w:val="20"/>
                <w:lang w:eastAsia="en-GB"/>
              </w:rPr>
              <w:t>BSCP 602 2.3</w:t>
            </w:r>
          </w:p>
        </w:tc>
      </w:tr>
      <w:tr w:rsidR="004D0A21" w:rsidRPr="008D149E" w14:paraId="308BFAF5" w14:textId="77777777" w:rsidTr="00102B90">
        <w:tc>
          <w:tcPr>
            <w:tcW w:w="1207" w:type="pct"/>
          </w:tcPr>
          <w:p w14:paraId="1B930FB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73CEBF0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5D82C6A1"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7D0B081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2B42795B"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30365C9F"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50222B82" w14:textId="77777777" w:rsidTr="00102B90">
        <w:tblPrEx>
          <w:tblBorders>
            <w:insideV w:val="single" w:sz="6" w:space="0" w:color="808080"/>
          </w:tblBorders>
        </w:tblPrEx>
        <w:tc>
          <w:tcPr>
            <w:tcW w:w="5000" w:type="pct"/>
            <w:gridSpan w:val="4"/>
          </w:tcPr>
          <w:p w14:paraId="05274F84"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1C50D3D9" w14:textId="77777777" w:rsidTr="00102B90">
        <w:tblPrEx>
          <w:tblBorders>
            <w:insideV w:val="single" w:sz="6" w:space="0" w:color="808080"/>
          </w:tblBorders>
        </w:tblPrEx>
        <w:trPr>
          <w:trHeight w:val="3918"/>
        </w:trPr>
        <w:tc>
          <w:tcPr>
            <w:tcW w:w="5000" w:type="pct"/>
            <w:gridSpan w:val="4"/>
          </w:tcPr>
          <w:p w14:paraId="49EBE8AD"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7A4A1580"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Where a Lead Party has received a Loss of MSID Pair Allocation notification or a Rejection of MSID Pair Delivered Volume notification, and after discussion with the customer they believe it to be an erroneous notification, they may initiate the Disputed Allocation Procedure via the SVA </w:t>
            </w:r>
            <w:r w:rsidR="00144272">
              <w:rPr>
                <w:rFonts w:ascii="Times New Roman" w:hAnsi="Times New Roman"/>
                <w:sz w:val="20"/>
                <w:szCs w:val="20"/>
                <w:lang w:eastAsia="en-GB"/>
              </w:rPr>
              <w:t>MSR</w:t>
            </w:r>
            <w:r w:rsidRPr="008D149E">
              <w:rPr>
                <w:rFonts w:ascii="Times New Roman" w:hAnsi="Times New Roman"/>
                <w:sz w:val="20"/>
                <w:szCs w:val="20"/>
                <w:lang w:eastAsia="en-GB"/>
              </w:rPr>
              <w:t>.</w:t>
            </w:r>
          </w:p>
          <w:p w14:paraId="0727DBD8"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1F29A930" w14:textId="77777777" w:rsidR="004D0A21" w:rsidRPr="008D149E" w:rsidRDefault="004D0A21" w:rsidP="00236A4E">
            <w:pPr>
              <w:numPr>
                <w:ilvl w:val="0"/>
                <w:numId w:val="19"/>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A Lead Party may initiate the Disputed MSID Pair Allocation Resolution Process by sending the dispute to the Current Lead Party.</w:t>
            </w:r>
          </w:p>
          <w:p w14:paraId="1C4C675D"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3A2614DB" w14:textId="77777777" w:rsidR="004D0A21" w:rsidRPr="008D149E" w:rsidRDefault="004D0A21" w:rsidP="00236A4E">
            <w:pPr>
              <w:numPr>
                <w:ilvl w:val="0"/>
                <w:numId w:val="19"/>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The Current Lead Party shall use reasonable endeavours to respond to the Initial Request within 5 Working Days of receipt of the dispute.</w:t>
            </w:r>
          </w:p>
          <w:p w14:paraId="61FAE6A1"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716E9CDB"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Once the initial request has been made one of the following options shall be taken:</w:t>
            </w:r>
          </w:p>
          <w:p w14:paraId="3B846CC1"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24CF0DE" w14:textId="77777777" w:rsidR="004D0A21" w:rsidRPr="008D149E" w:rsidRDefault="004D0A21" w:rsidP="00236A4E">
            <w:pPr>
              <w:numPr>
                <w:ilvl w:val="0"/>
                <w:numId w:val="21"/>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Both Parties agree how the MSID is to be allocated </w:t>
            </w:r>
          </w:p>
          <w:p w14:paraId="3CC15CCD"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111EA61" w14:textId="77777777" w:rsidR="004D0A21" w:rsidRPr="008D149E" w:rsidRDefault="004D0A21" w:rsidP="00236A4E">
            <w:pPr>
              <w:numPr>
                <w:ilvl w:val="0"/>
                <w:numId w:val="21"/>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After appropriate investigation e.g. checking a valid contract is in place, the Current Lead Party disagrees with the initiating Lead Party</w:t>
            </w:r>
          </w:p>
          <w:p w14:paraId="07597724" w14:textId="77777777" w:rsidR="004D0A21" w:rsidRPr="008D149E" w:rsidRDefault="004D0A21" w:rsidP="00454350">
            <w:pPr>
              <w:spacing w:after="0" w:line="240" w:lineRule="auto"/>
              <w:rPr>
                <w:rFonts w:ascii="Times New Roman" w:hAnsi="Times New Roman"/>
                <w:sz w:val="20"/>
                <w:szCs w:val="20"/>
                <w:lang w:eastAsia="en-GB"/>
              </w:rPr>
            </w:pPr>
          </w:p>
          <w:p w14:paraId="0E3C42C6"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18"/>
                <w:szCs w:val="20"/>
                <w:lang w:eastAsia="en-GB"/>
              </w:rPr>
            </w:pPr>
            <w:r w:rsidRPr="008D149E">
              <w:rPr>
                <w:rFonts w:ascii="Times New Roman" w:hAnsi="Times New Roman"/>
                <w:sz w:val="18"/>
                <w:szCs w:val="20"/>
                <w:lang w:eastAsia="en-GB"/>
              </w:rPr>
              <w:t xml:space="preserve">Where Lead Parties </w:t>
            </w:r>
            <w:r w:rsidRPr="008D149E">
              <w:rPr>
                <w:rFonts w:ascii="Times New Roman" w:hAnsi="Times New Roman"/>
                <w:sz w:val="20"/>
                <w:szCs w:val="20"/>
                <w:lang w:eastAsia="en-GB"/>
              </w:rPr>
              <w:t>are</w:t>
            </w:r>
            <w:r w:rsidRPr="008D149E">
              <w:rPr>
                <w:rFonts w:ascii="Times New Roman" w:hAnsi="Times New Roman"/>
                <w:sz w:val="18"/>
                <w:szCs w:val="20"/>
                <w:lang w:eastAsia="en-GB"/>
              </w:rPr>
              <w:t xml:space="preserve"> in agreement:</w:t>
            </w:r>
          </w:p>
          <w:p w14:paraId="38DA5D3A" w14:textId="77777777" w:rsidR="004D0A21" w:rsidRPr="008D149E" w:rsidRDefault="004D0A21" w:rsidP="00236A4E">
            <w:pPr>
              <w:numPr>
                <w:ilvl w:val="0"/>
                <w:numId w:val="20"/>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Current Party shall delete the disputed MSID Pair Allocation and / or send a revised MSID Pair Allocation with agreed EFSD</w:t>
            </w:r>
          </w:p>
          <w:p w14:paraId="2C3755DC" w14:textId="77777777" w:rsidR="004D0A21" w:rsidRPr="008D149E" w:rsidRDefault="004D0A21" w:rsidP="00454350">
            <w:pPr>
              <w:tabs>
                <w:tab w:val="left" w:pos="2007"/>
              </w:tabs>
              <w:overflowPunct w:val="0"/>
              <w:autoSpaceDE w:val="0"/>
              <w:autoSpaceDN w:val="0"/>
              <w:adjustRightInd w:val="0"/>
              <w:spacing w:after="0" w:line="240" w:lineRule="auto"/>
              <w:ind w:left="1004"/>
              <w:textAlignment w:val="baseline"/>
              <w:rPr>
                <w:rFonts w:ascii="Times New Roman" w:hAnsi="Times New Roman"/>
                <w:sz w:val="20"/>
                <w:szCs w:val="20"/>
                <w:lang w:eastAsia="en-GB"/>
              </w:rPr>
            </w:pPr>
          </w:p>
          <w:p w14:paraId="61E59FF4" w14:textId="77777777" w:rsidR="004D0A21" w:rsidRPr="008D149E" w:rsidRDefault="004D0A21" w:rsidP="00236A4E">
            <w:pPr>
              <w:numPr>
                <w:ilvl w:val="0"/>
                <w:numId w:val="20"/>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The initiating Lead Party shall send a revised MSID Pair Allocation populated as agreed.</w:t>
            </w:r>
          </w:p>
          <w:p w14:paraId="413634F9" w14:textId="77777777" w:rsidR="004D0A21" w:rsidRPr="008D149E" w:rsidRDefault="004D0A21" w:rsidP="00454350">
            <w:pPr>
              <w:tabs>
                <w:tab w:val="left" w:pos="709"/>
              </w:tabs>
              <w:spacing w:after="240" w:line="240" w:lineRule="auto"/>
              <w:jc w:val="both"/>
              <w:rPr>
                <w:rFonts w:ascii="Times New Roman" w:hAnsi="Times New Roman"/>
                <w:sz w:val="20"/>
                <w:szCs w:val="20"/>
                <w:lang w:eastAsia="en-GB"/>
              </w:rPr>
            </w:pPr>
          </w:p>
          <w:p w14:paraId="579B0C6C"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18"/>
                <w:szCs w:val="20"/>
                <w:lang w:eastAsia="en-GB"/>
              </w:rPr>
            </w:pPr>
            <w:r w:rsidRPr="008D149E">
              <w:rPr>
                <w:rFonts w:ascii="Times New Roman" w:hAnsi="Times New Roman"/>
                <w:sz w:val="18"/>
                <w:szCs w:val="20"/>
                <w:lang w:eastAsia="en-GB"/>
              </w:rPr>
              <w:t>Where Lead Parties are not in agreement:</w:t>
            </w:r>
          </w:p>
          <w:p w14:paraId="72386E83" w14:textId="77777777" w:rsidR="004D0A21" w:rsidRPr="008D149E" w:rsidRDefault="004D0A21" w:rsidP="00236A4E">
            <w:pPr>
              <w:numPr>
                <w:ilvl w:val="0"/>
                <w:numId w:val="19"/>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Current Lead Party shall respond to the initiating Lead Party indicating the Current Lead Party disagrees with the initiating Lead Party</w:t>
            </w:r>
          </w:p>
          <w:p w14:paraId="79F48B47" w14:textId="77777777" w:rsidR="004D0A21" w:rsidRPr="008D149E" w:rsidRDefault="004D0A21" w:rsidP="00454350">
            <w:pPr>
              <w:tabs>
                <w:tab w:val="left" w:pos="2007"/>
              </w:tabs>
              <w:overflowPunct w:val="0"/>
              <w:autoSpaceDE w:val="0"/>
              <w:autoSpaceDN w:val="0"/>
              <w:adjustRightInd w:val="0"/>
              <w:spacing w:after="0" w:line="240" w:lineRule="auto"/>
              <w:ind w:left="1004"/>
              <w:textAlignment w:val="baseline"/>
              <w:rPr>
                <w:rFonts w:ascii="Times New Roman" w:hAnsi="Times New Roman"/>
                <w:sz w:val="20"/>
                <w:szCs w:val="20"/>
                <w:lang w:eastAsia="en-GB"/>
              </w:rPr>
            </w:pPr>
          </w:p>
          <w:p w14:paraId="35900E04" w14:textId="77777777" w:rsidR="004D0A21" w:rsidRPr="008D149E" w:rsidRDefault="004D0A21" w:rsidP="00236A4E">
            <w:pPr>
              <w:numPr>
                <w:ilvl w:val="0"/>
                <w:numId w:val="19"/>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The initiating Lead Party can restart process should they remain in the belief that the rejection is erroneous</w:t>
            </w:r>
          </w:p>
          <w:p w14:paraId="72768698" w14:textId="77777777" w:rsidR="004D0A21" w:rsidRPr="008D149E" w:rsidRDefault="004D0A21" w:rsidP="00454350">
            <w:pPr>
              <w:tabs>
                <w:tab w:val="left" w:pos="2007"/>
              </w:tabs>
              <w:overflowPunct w:val="0"/>
              <w:autoSpaceDE w:val="0"/>
              <w:autoSpaceDN w:val="0"/>
              <w:adjustRightInd w:val="0"/>
              <w:spacing w:after="0" w:line="240" w:lineRule="auto"/>
              <w:ind w:left="1004"/>
              <w:textAlignment w:val="baseline"/>
              <w:rPr>
                <w:rFonts w:ascii="Times New Roman" w:hAnsi="Times New Roman"/>
                <w:sz w:val="20"/>
                <w:szCs w:val="20"/>
                <w:lang w:eastAsia="en-GB"/>
              </w:rPr>
            </w:pPr>
          </w:p>
          <w:p w14:paraId="48165893" w14:textId="77777777" w:rsidR="004D0A21" w:rsidRPr="008D149E" w:rsidRDefault="004D0A21" w:rsidP="00454350">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09261C6E" w14:textId="77777777" w:rsidTr="00102B90">
        <w:tblPrEx>
          <w:tblBorders>
            <w:insideV w:val="single" w:sz="6" w:space="0" w:color="808080"/>
          </w:tblBorders>
        </w:tblPrEx>
        <w:tc>
          <w:tcPr>
            <w:tcW w:w="5000" w:type="pct"/>
            <w:gridSpan w:val="4"/>
          </w:tcPr>
          <w:p w14:paraId="63DBFA81"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7F4109BE" w14:textId="77777777" w:rsidTr="00102B90">
        <w:tblPrEx>
          <w:tblBorders>
            <w:insideV w:val="single" w:sz="6" w:space="0" w:color="808080"/>
          </w:tblBorders>
        </w:tblPrEx>
        <w:tc>
          <w:tcPr>
            <w:tcW w:w="5000" w:type="pct"/>
            <w:gridSpan w:val="4"/>
          </w:tcPr>
          <w:p w14:paraId="161D5B37"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479A9454" w14:textId="77777777" w:rsidTr="00102B90">
        <w:tblPrEx>
          <w:tblBorders>
            <w:insideV w:val="single" w:sz="6" w:space="0" w:color="808080"/>
          </w:tblBorders>
        </w:tblPrEx>
        <w:tc>
          <w:tcPr>
            <w:tcW w:w="5000" w:type="pct"/>
            <w:gridSpan w:val="4"/>
          </w:tcPr>
          <w:p w14:paraId="7D1FCA23"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7F2CC69F" w14:textId="77777777" w:rsidTr="00102B90">
        <w:tblPrEx>
          <w:tblBorders>
            <w:insideV w:val="single" w:sz="6" w:space="0" w:color="808080"/>
          </w:tblBorders>
        </w:tblPrEx>
        <w:tc>
          <w:tcPr>
            <w:tcW w:w="5000" w:type="pct"/>
            <w:gridSpan w:val="4"/>
          </w:tcPr>
          <w:p w14:paraId="10393ED9"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P0286– Disputed MSID Pair Allocation</w:t>
            </w:r>
          </w:p>
        </w:tc>
      </w:tr>
      <w:tr w:rsidR="004D0A21" w:rsidRPr="008D149E" w14:paraId="10EF35D8" w14:textId="77777777" w:rsidTr="00102B90">
        <w:tblPrEx>
          <w:tblBorders>
            <w:insideV w:val="single" w:sz="6" w:space="0" w:color="808080"/>
          </w:tblBorders>
        </w:tblPrEx>
        <w:tc>
          <w:tcPr>
            <w:tcW w:w="5000" w:type="pct"/>
            <w:gridSpan w:val="4"/>
          </w:tcPr>
          <w:p w14:paraId="73CCC003"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1BD421EB" w14:textId="77777777" w:rsidTr="00102B90">
        <w:tblPrEx>
          <w:tblBorders>
            <w:insideV w:val="single" w:sz="6" w:space="0" w:color="808080"/>
          </w:tblBorders>
        </w:tblPrEx>
        <w:tc>
          <w:tcPr>
            <w:tcW w:w="5000" w:type="pct"/>
            <w:gridSpan w:val="4"/>
          </w:tcPr>
          <w:p w14:paraId="43F15199" w14:textId="77777777" w:rsidR="004D0A21" w:rsidRPr="008D149E" w:rsidRDefault="004D0A21" w:rsidP="00454350">
            <w:pPr>
              <w:spacing w:after="0" w:line="240" w:lineRule="auto"/>
              <w:rPr>
                <w:rFonts w:ascii="Times New Roman" w:hAnsi="Times New Roman"/>
                <w:sz w:val="20"/>
                <w:szCs w:val="20"/>
                <w:lang w:eastAsia="en-GB"/>
              </w:rPr>
            </w:pPr>
          </w:p>
        </w:tc>
      </w:tr>
    </w:tbl>
    <w:p w14:paraId="3425E4DA" w14:textId="77777777" w:rsidR="004D0A21" w:rsidRPr="008D149E" w:rsidRDefault="004D0A21" w:rsidP="00454350">
      <w:pPr>
        <w:spacing w:after="0" w:line="240" w:lineRule="auto"/>
        <w:rPr>
          <w:rFonts w:ascii="Times New Roman" w:hAnsi="Times New Roman"/>
          <w:sz w:val="20"/>
          <w:szCs w:val="20"/>
          <w:lang w:eastAsia="en-GB"/>
        </w:rPr>
      </w:pPr>
    </w:p>
    <w:p w14:paraId="036C5715" w14:textId="6833ECA2" w:rsidR="001B2B12" w:rsidRPr="00B02634" w:rsidRDefault="00B02634" w:rsidP="007A3880">
      <w:pPr>
        <w:pStyle w:val="Heading3"/>
        <w:pageBreakBefore/>
        <w:ind w:left="0" w:firstLine="0"/>
      </w:pPr>
      <w:r>
        <w:lastRenderedPageBreak/>
        <w:t>5.12</w:t>
      </w:r>
      <w:r>
        <w:tab/>
      </w:r>
      <w:r w:rsidR="001B2B12" w:rsidRPr="00B02634">
        <w:t>Disputed AMSID Pair Allocation</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1B2B12" w:rsidRPr="008D149E" w14:paraId="4B8942CA" w14:textId="77777777" w:rsidTr="00A14DBC">
        <w:trPr>
          <w:tblHeader/>
        </w:trPr>
        <w:tc>
          <w:tcPr>
            <w:tcW w:w="1207" w:type="pct"/>
            <w:tcBorders>
              <w:top w:val="single" w:sz="12" w:space="0" w:color="000000"/>
            </w:tcBorders>
          </w:tcPr>
          <w:p w14:paraId="6E5570CE"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5ED5872B" w14:textId="5689A261"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SVA_BSR-F007</w:t>
            </w:r>
            <w:r w:rsidR="00B030EF">
              <w:rPr>
                <w:rFonts w:ascii="Times New Roman" w:hAnsi="Times New Roman"/>
                <w:sz w:val="20"/>
                <w:szCs w:val="20"/>
                <w:lang w:eastAsia="en-GB"/>
              </w:rPr>
              <w:t>a</w:t>
            </w:r>
          </w:p>
          <w:p w14:paraId="40AF7209" w14:textId="77777777" w:rsidR="001B2B12" w:rsidRPr="008D149E" w:rsidRDefault="001B2B12" w:rsidP="00A14DBC">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25B68EF3"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6796C549"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1E1B6686"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1C38F6D4"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 xml:space="preserve">Disputed </w:t>
            </w:r>
            <w:r>
              <w:rPr>
                <w:rFonts w:ascii="Times New Roman" w:hAnsi="Times New Roman"/>
                <w:sz w:val="20"/>
                <w:szCs w:val="20"/>
                <w:lang w:eastAsia="en-GB"/>
              </w:rPr>
              <w:t>A</w:t>
            </w:r>
            <w:r w:rsidRPr="008D149E">
              <w:rPr>
                <w:rFonts w:ascii="Times New Roman" w:hAnsi="Times New Roman"/>
                <w:sz w:val="20"/>
                <w:szCs w:val="20"/>
                <w:lang w:eastAsia="en-GB"/>
              </w:rPr>
              <w:t>MSID Pair Allocation</w:t>
            </w:r>
          </w:p>
        </w:tc>
        <w:tc>
          <w:tcPr>
            <w:tcW w:w="1380" w:type="pct"/>
            <w:tcBorders>
              <w:top w:val="single" w:sz="12" w:space="0" w:color="000000"/>
            </w:tcBorders>
          </w:tcPr>
          <w:p w14:paraId="5061D5D1"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5454929C"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 602 2.3</w:t>
            </w:r>
          </w:p>
        </w:tc>
      </w:tr>
      <w:tr w:rsidR="001B2B12" w:rsidRPr="008D149E" w14:paraId="73B05EA8" w14:textId="77777777" w:rsidTr="00A14DBC">
        <w:tc>
          <w:tcPr>
            <w:tcW w:w="1207" w:type="pct"/>
          </w:tcPr>
          <w:p w14:paraId="6BD40A3C"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40998B3F"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5D7FB5A5"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076858E8"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49276737"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07AF85E5" w14:textId="77777777" w:rsidR="001B2B12" w:rsidRPr="008D149E" w:rsidRDefault="001B2B12" w:rsidP="00A14DBC">
            <w:pPr>
              <w:spacing w:after="0" w:line="240" w:lineRule="auto"/>
              <w:rPr>
                <w:rFonts w:ascii="Times New Roman" w:hAnsi="Times New Roman"/>
                <w:sz w:val="20"/>
                <w:szCs w:val="20"/>
                <w:lang w:eastAsia="en-GB"/>
              </w:rPr>
            </w:pPr>
          </w:p>
        </w:tc>
      </w:tr>
      <w:tr w:rsidR="001B2B12" w:rsidRPr="008D149E" w14:paraId="4D1DB22A" w14:textId="77777777" w:rsidTr="00A14DBC">
        <w:tblPrEx>
          <w:tblBorders>
            <w:insideV w:val="single" w:sz="6" w:space="0" w:color="808080"/>
          </w:tblBorders>
        </w:tblPrEx>
        <w:tc>
          <w:tcPr>
            <w:tcW w:w="5000" w:type="pct"/>
            <w:gridSpan w:val="4"/>
          </w:tcPr>
          <w:p w14:paraId="502C4346"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1B2B12" w:rsidRPr="008D149E" w14:paraId="64DF78C6" w14:textId="77777777" w:rsidTr="00A14DBC">
        <w:tblPrEx>
          <w:tblBorders>
            <w:insideV w:val="single" w:sz="6" w:space="0" w:color="808080"/>
          </w:tblBorders>
        </w:tblPrEx>
        <w:trPr>
          <w:trHeight w:val="3918"/>
        </w:trPr>
        <w:tc>
          <w:tcPr>
            <w:tcW w:w="5000" w:type="pct"/>
            <w:gridSpan w:val="4"/>
          </w:tcPr>
          <w:p w14:paraId="0748D804" w14:textId="77777777" w:rsidR="001B2B12" w:rsidRPr="008D149E" w:rsidRDefault="001B2B12" w:rsidP="00A14DBC">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1093D45E"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032F31">
              <w:rPr>
                <w:rFonts w:ascii="Times New Roman" w:hAnsi="Times New Roman"/>
                <w:sz w:val="20"/>
                <w:szCs w:val="20"/>
                <w:lang w:eastAsia="en-GB"/>
              </w:rPr>
              <w:t>Where a</w:t>
            </w:r>
            <w:r>
              <w:rPr>
                <w:rFonts w:ascii="Times New Roman" w:hAnsi="Times New Roman"/>
                <w:sz w:val="20"/>
                <w:szCs w:val="20"/>
                <w:lang w:eastAsia="en-GB"/>
              </w:rPr>
              <w:t>n</w:t>
            </w:r>
            <w:r w:rsidRPr="00032F31">
              <w:rPr>
                <w:rFonts w:ascii="Times New Roman" w:hAnsi="Times New Roman"/>
                <w:sz w:val="20"/>
                <w:szCs w:val="20"/>
                <w:lang w:eastAsia="en-GB"/>
              </w:rPr>
              <w:t xml:space="preserve"> AMVLP has received a Loss of </w:t>
            </w:r>
            <w:r>
              <w:rPr>
                <w:rFonts w:ascii="Times New Roman" w:hAnsi="Times New Roman"/>
                <w:sz w:val="20"/>
                <w:szCs w:val="20"/>
                <w:lang w:eastAsia="en-GB"/>
              </w:rPr>
              <w:t>A</w:t>
            </w:r>
            <w:r w:rsidRPr="00032F31">
              <w:rPr>
                <w:rFonts w:ascii="Times New Roman" w:hAnsi="Times New Roman"/>
                <w:sz w:val="20"/>
                <w:szCs w:val="20"/>
                <w:lang w:eastAsia="en-GB"/>
              </w:rPr>
              <w:t>MSID Pair Allocation notification (a ‘Losing AMVLP’) and</w:t>
            </w:r>
            <w:r>
              <w:rPr>
                <w:rFonts w:ascii="Times New Roman" w:hAnsi="Times New Roman"/>
                <w:sz w:val="20"/>
                <w:szCs w:val="20"/>
                <w:lang w:eastAsia="en-GB"/>
              </w:rPr>
              <w:t>,</w:t>
            </w:r>
            <w:r w:rsidRPr="00032F31">
              <w:rPr>
                <w:rFonts w:ascii="Times New Roman" w:hAnsi="Times New Roman"/>
                <w:sz w:val="20"/>
                <w:szCs w:val="20"/>
                <w:lang w:eastAsia="en-GB"/>
              </w:rPr>
              <w:t xml:space="preserve"> after discussion with the customer</w:t>
            </w:r>
            <w:r>
              <w:rPr>
                <w:rFonts w:ascii="Times New Roman" w:hAnsi="Times New Roman"/>
                <w:sz w:val="20"/>
                <w:szCs w:val="20"/>
                <w:lang w:eastAsia="en-GB"/>
              </w:rPr>
              <w:t>,</w:t>
            </w:r>
            <w:r w:rsidRPr="00032F31">
              <w:rPr>
                <w:rFonts w:ascii="Times New Roman" w:hAnsi="Times New Roman"/>
                <w:sz w:val="20"/>
                <w:szCs w:val="20"/>
                <w:lang w:eastAsia="en-GB"/>
              </w:rPr>
              <w:t xml:space="preserve"> they believe it to be an erroneous notification, they may initiate the Disputed Allocation Procedure.</w:t>
            </w:r>
          </w:p>
          <w:p w14:paraId="1246D57F" w14:textId="77777777" w:rsidR="001B2B12" w:rsidRPr="00D43817" w:rsidRDefault="001B2B12" w:rsidP="00A14DBC">
            <w:pPr>
              <w:tabs>
                <w:tab w:val="left" w:pos="946"/>
              </w:tabs>
              <w:overflowPunct w:val="0"/>
              <w:autoSpaceDE w:val="0"/>
              <w:autoSpaceDN w:val="0"/>
              <w:adjustRightInd w:val="0"/>
              <w:spacing w:after="0" w:line="240" w:lineRule="auto"/>
              <w:ind w:left="284"/>
              <w:textAlignment w:val="baseline"/>
              <w:rPr>
                <w:rFonts w:ascii="Times New Roman" w:hAnsi="Times New Roman"/>
                <w:sz w:val="12"/>
                <w:szCs w:val="12"/>
                <w:lang w:eastAsia="en-GB"/>
              </w:rPr>
            </w:pPr>
            <w:r>
              <w:rPr>
                <w:rFonts w:ascii="Times New Roman" w:hAnsi="Times New Roman"/>
                <w:sz w:val="20"/>
                <w:szCs w:val="20"/>
                <w:lang w:eastAsia="en-GB"/>
              </w:rPr>
              <w:tab/>
            </w:r>
          </w:p>
          <w:p w14:paraId="42791738" w14:textId="767A7272"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07" w:name="_Toc97879331"/>
            <w:r w:rsidRPr="008D09DB">
              <w:rPr>
                <w:rFonts w:ascii="Times New Roman" w:hAnsi="Times New Roman"/>
                <w:sz w:val="20"/>
                <w:szCs w:val="20"/>
                <w:lang w:eastAsia="en-GB"/>
              </w:rPr>
              <w:t>A Losing AMVLP may initiate the Disputed AMSID Pair Allocation Resolution process by sending a P0312 ‘Disputed AMSID Pair Allocation’ to the Gaining AMVLP.</w:t>
            </w:r>
            <w:bookmarkEnd w:id="2907"/>
          </w:p>
          <w:p w14:paraId="3A7C8E05" w14:textId="592303AD"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08" w:name="_Toc97879332"/>
            <w:r w:rsidRPr="008D09DB">
              <w:rPr>
                <w:rFonts w:ascii="Times New Roman" w:hAnsi="Times New Roman"/>
                <w:sz w:val="20"/>
                <w:szCs w:val="20"/>
                <w:lang w:eastAsia="en-GB"/>
              </w:rPr>
              <w:t>The Gaining AMVLP shall use reasonable endeavours to respond to the Losing AMVLP within 5 Working Days of receipt of the P0312.</w:t>
            </w:r>
            <w:bookmarkEnd w:id="2908"/>
          </w:p>
          <w:p w14:paraId="57612504"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44D5E411"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032F31">
              <w:rPr>
                <w:rFonts w:ascii="Times New Roman" w:hAnsi="Times New Roman"/>
                <w:sz w:val="20"/>
                <w:szCs w:val="20"/>
                <w:lang w:eastAsia="en-GB"/>
              </w:rPr>
              <w:t>Once the initial request has been made one of the following options shall be taken:</w:t>
            </w:r>
          </w:p>
          <w:p w14:paraId="5C9B434E" w14:textId="77777777" w:rsidR="001B2B12" w:rsidRPr="00D43817" w:rsidRDefault="001B2B12" w:rsidP="00A14DBC">
            <w:pPr>
              <w:tabs>
                <w:tab w:val="left" w:pos="817"/>
              </w:tabs>
              <w:overflowPunct w:val="0"/>
              <w:autoSpaceDE w:val="0"/>
              <w:autoSpaceDN w:val="0"/>
              <w:adjustRightInd w:val="0"/>
              <w:spacing w:after="0" w:line="240" w:lineRule="auto"/>
              <w:ind w:left="284"/>
              <w:textAlignment w:val="baseline"/>
              <w:rPr>
                <w:rFonts w:ascii="Times New Roman" w:hAnsi="Times New Roman"/>
                <w:sz w:val="12"/>
                <w:szCs w:val="12"/>
                <w:lang w:eastAsia="en-GB"/>
              </w:rPr>
            </w:pPr>
            <w:r>
              <w:rPr>
                <w:rFonts w:ascii="Times New Roman" w:hAnsi="Times New Roman"/>
                <w:sz w:val="20"/>
                <w:szCs w:val="20"/>
                <w:lang w:eastAsia="en-GB"/>
              </w:rPr>
              <w:tab/>
            </w:r>
          </w:p>
          <w:p w14:paraId="4B71ED17" w14:textId="0ADDE694"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09" w:name="_Toc97879333"/>
            <w:r w:rsidRPr="008D09DB">
              <w:rPr>
                <w:rFonts w:ascii="Times New Roman" w:hAnsi="Times New Roman"/>
                <w:sz w:val="20"/>
                <w:szCs w:val="20"/>
                <w:lang w:eastAsia="en-GB"/>
              </w:rPr>
              <w:t>The Gaining AMVLP agrees that the AMSID Pair is to be allocated to the Losing AMVLP.</w:t>
            </w:r>
            <w:bookmarkEnd w:id="2909"/>
            <w:r w:rsidRPr="008D09DB">
              <w:rPr>
                <w:rFonts w:ascii="Times New Roman" w:hAnsi="Times New Roman"/>
                <w:sz w:val="20"/>
                <w:szCs w:val="20"/>
                <w:lang w:eastAsia="en-GB"/>
              </w:rPr>
              <w:t xml:space="preserve">  </w:t>
            </w:r>
          </w:p>
          <w:p w14:paraId="6CA15874" w14:textId="467D65DD"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0" w:name="_Toc97879334"/>
            <w:r w:rsidRPr="008D09DB">
              <w:rPr>
                <w:rFonts w:ascii="Times New Roman" w:hAnsi="Times New Roman"/>
                <w:sz w:val="20"/>
                <w:szCs w:val="20"/>
                <w:lang w:eastAsia="en-GB"/>
              </w:rPr>
              <w:t>After appropriate investigation e.g. checking a valid contract is in place, the Gaining AMVLP disagrees with the Losing AMVLP.</w:t>
            </w:r>
            <w:bookmarkEnd w:id="2910"/>
          </w:p>
          <w:p w14:paraId="04CB56D3"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07CE99B9"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032F31">
              <w:rPr>
                <w:rFonts w:ascii="Times New Roman" w:hAnsi="Times New Roman"/>
                <w:sz w:val="20"/>
                <w:szCs w:val="20"/>
                <w:lang w:eastAsia="en-GB"/>
              </w:rPr>
              <w:t xml:space="preserve">Where the Gaining </w:t>
            </w:r>
            <w:r>
              <w:rPr>
                <w:rFonts w:ascii="Times New Roman" w:hAnsi="Times New Roman"/>
                <w:sz w:val="20"/>
                <w:szCs w:val="20"/>
                <w:lang w:eastAsia="en-GB"/>
              </w:rPr>
              <w:t>AMVLP</w:t>
            </w:r>
            <w:r w:rsidRPr="00032F31">
              <w:rPr>
                <w:rFonts w:ascii="Times New Roman" w:hAnsi="Times New Roman"/>
                <w:sz w:val="20"/>
                <w:szCs w:val="20"/>
                <w:lang w:eastAsia="en-GB"/>
              </w:rPr>
              <w:t xml:space="preserve"> ag</w:t>
            </w:r>
            <w:r>
              <w:rPr>
                <w:rFonts w:ascii="Times New Roman" w:hAnsi="Times New Roman"/>
                <w:sz w:val="20"/>
                <w:szCs w:val="20"/>
                <w:lang w:eastAsia="en-GB"/>
              </w:rPr>
              <w:t>rees with the Losing AMVLP:</w:t>
            </w:r>
          </w:p>
          <w:p w14:paraId="1BEC031C" w14:textId="77777777" w:rsidR="001B2B12" w:rsidRPr="00D43817"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12"/>
                <w:szCs w:val="12"/>
                <w:lang w:eastAsia="en-GB"/>
              </w:rPr>
            </w:pPr>
          </w:p>
          <w:p w14:paraId="484005CA" w14:textId="29201A5D"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1" w:name="_Toc97879335"/>
            <w:r w:rsidRPr="008D09DB">
              <w:rPr>
                <w:rFonts w:ascii="Times New Roman" w:hAnsi="Times New Roman"/>
                <w:sz w:val="20"/>
                <w:szCs w:val="20"/>
                <w:lang w:eastAsia="en-GB"/>
              </w:rPr>
              <w:t>The Gaining AMVLP shall update the MSAMSR with a revised AMSID Pair Allocation populated appropriately.</w:t>
            </w:r>
            <w:bookmarkEnd w:id="2911"/>
          </w:p>
          <w:p w14:paraId="5B2AEE33" w14:textId="04296D29"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2" w:name="_Toc97879336"/>
            <w:r w:rsidRPr="008D09DB">
              <w:rPr>
                <w:rFonts w:ascii="Times New Roman" w:hAnsi="Times New Roman"/>
                <w:sz w:val="20"/>
                <w:szCs w:val="20"/>
                <w:lang w:eastAsia="en-GB"/>
              </w:rPr>
              <w:t>The Losing AMVLP shall send a new AMSID Pair Allocation populated appropriately.</w:t>
            </w:r>
            <w:bookmarkEnd w:id="2912"/>
          </w:p>
          <w:p w14:paraId="1900EFE0" w14:textId="2CDB7E03"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3" w:name="_Toc97879337"/>
            <w:r w:rsidRPr="008D09DB">
              <w:rPr>
                <w:rFonts w:ascii="Times New Roman" w:hAnsi="Times New Roman"/>
                <w:sz w:val="20"/>
                <w:szCs w:val="20"/>
                <w:lang w:eastAsia="en-GB"/>
              </w:rPr>
              <w:t>Where AMVLPs are not in agreement:</w:t>
            </w:r>
            <w:bookmarkEnd w:id="2913"/>
          </w:p>
          <w:p w14:paraId="53FF1394" w14:textId="19578C1E"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4" w:name="_Toc97879338"/>
            <w:r w:rsidRPr="008D09DB">
              <w:rPr>
                <w:rFonts w:ascii="Times New Roman" w:hAnsi="Times New Roman"/>
                <w:sz w:val="20"/>
                <w:szCs w:val="20"/>
                <w:lang w:eastAsia="en-GB"/>
              </w:rPr>
              <w:t>The Gaining AMVLP shall send the Losing AMVLP the P0312 indicating the Gaining AMVLP disagrees with the Losing AMVLP</w:t>
            </w:r>
            <w:bookmarkEnd w:id="2914"/>
          </w:p>
          <w:p w14:paraId="7B9EFF3C" w14:textId="5A785B0A"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5" w:name="_Toc97879339"/>
            <w:r w:rsidRPr="008D09DB">
              <w:rPr>
                <w:rFonts w:ascii="Times New Roman" w:hAnsi="Times New Roman"/>
                <w:sz w:val="20"/>
                <w:szCs w:val="20"/>
                <w:lang w:eastAsia="en-GB"/>
              </w:rPr>
              <w:t>The Losing AMVLP can restart process should they remain in the belief that the rejection is erroneous (please return to step 1)</w:t>
            </w:r>
            <w:bookmarkEnd w:id="2915"/>
          </w:p>
          <w:p w14:paraId="1DB2A546"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97B274C"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032F31">
              <w:rPr>
                <w:rFonts w:ascii="Times New Roman" w:hAnsi="Times New Roman"/>
                <w:sz w:val="20"/>
                <w:szCs w:val="20"/>
                <w:lang w:eastAsia="en-GB"/>
              </w:rPr>
              <w:t>Where the Gaining AMVLP has received three transfer requests for the same AMSID Pair from the same  Losing AMVLP and all requests are believed to be validly rejected, and prior to sending the third rejection:</w:t>
            </w:r>
          </w:p>
          <w:p w14:paraId="349F89A5" w14:textId="77777777" w:rsidR="001B2B12" w:rsidRPr="00032F31" w:rsidRDefault="001B2B12" w:rsidP="00A14DBC">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67703C28" w14:textId="6DE3D5DF"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6" w:name="_Toc97879340"/>
            <w:r w:rsidRPr="008D09DB">
              <w:rPr>
                <w:rFonts w:ascii="Times New Roman" w:hAnsi="Times New Roman"/>
                <w:sz w:val="20"/>
                <w:szCs w:val="20"/>
                <w:lang w:eastAsia="en-GB"/>
              </w:rPr>
              <w:t>They shall telephone the Customer to discuss the transfer and the reason for rejection,.</w:t>
            </w:r>
            <w:bookmarkEnd w:id="2916"/>
          </w:p>
          <w:p w14:paraId="57C0B3BB" w14:textId="193D7327"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7" w:name="_Toc97879341"/>
            <w:r w:rsidRPr="008D09DB">
              <w:rPr>
                <w:rFonts w:ascii="Times New Roman" w:hAnsi="Times New Roman"/>
                <w:sz w:val="20"/>
                <w:szCs w:val="20"/>
                <w:lang w:eastAsia="en-GB"/>
              </w:rPr>
              <w:t>They shall come to a conclusion with the Customer as to whether the transfer request is valid or invalid.</w:t>
            </w:r>
            <w:bookmarkEnd w:id="2917"/>
          </w:p>
          <w:p w14:paraId="16BBE7AD" w14:textId="5F856D00"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8" w:name="_Toc97879342"/>
            <w:r w:rsidRPr="008D09DB">
              <w:rPr>
                <w:rFonts w:ascii="Times New Roman" w:hAnsi="Times New Roman"/>
                <w:sz w:val="20"/>
                <w:szCs w:val="20"/>
                <w:lang w:eastAsia="en-GB"/>
              </w:rPr>
              <w:t>If valid, they shall amend the EFSD as requested and continue as per current process.</w:t>
            </w:r>
            <w:bookmarkEnd w:id="2918"/>
          </w:p>
          <w:p w14:paraId="41B38A0D" w14:textId="35A6FEEC"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19" w:name="_Toc97879343"/>
            <w:r w:rsidRPr="008D09DB">
              <w:rPr>
                <w:rFonts w:ascii="Times New Roman" w:hAnsi="Times New Roman"/>
                <w:sz w:val="20"/>
                <w:szCs w:val="20"/>
                <w:lang w:eastAsia="en-GB"/>
              </w:rPr>
              <w:t>If invalid, they will follow the current process in sending the rejection flow along with comments ‘validly rejected 3 times as agreed’.</w:t>
            </w:r>
            <w:bookmarkEnd w:id="2919"/>
          </w:p>
          <w:p w14:paraId="1FC3E306" w14:textId="071D9F33" w:rsidR="001B2B12" w:rsidRPr="008D09DB" w:rsidRDefault="001B2B12" w:rsidP="008025D7">
            <w:pPr>
              <w:numPr>
                <w:ilvl w:val="0"/>
                <w:numId w:val="60"/>
              </w:numPr>
              <w:tabs>
                <w:tab w:val="left" w:pos="709"/>
              </w:tabs>
              <w:spacing w:after="0" w:line="300" w:lineRule="atLeast"/>
              <w:ind w:left="1151" w:hanging="357"/>
              <w:contextualSpacing/>
              <w:jc w:val="both"/>
              <w:rPr>
                <w:sz w:val="20"/>
              </w:rPr>
            </w:pPr>
            <w:bookmarkStart w:id="2920" w:name="_Toc97879344"/>
            <w:r w:rsidRPr="008D09DB">
              <w:rPr>
                <w:rFonts w:ascii="Times New Roman" w:hAnsi="Times New Roman"/>
                <w:sz w:val="20"/>
                <w:szCs w:val="20"/>
                <w:lang w:eastAsia="en-GB"/>
              </w:rPr>
              <w:t>If a further transfer request is received, the request will be escalated to a Gaining AMVLP team manager who will endeavour to reach a resolution with the Customer.</w:t>
            </w:r>
            <w:bookmarkEnd w:id="2920"/>
          </w:p>
          <w:p w14:paraId="38E92FE7" w14:textId="77777777" w:rsidR="001B2B12" w:rsidRPr="008D149E"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B2B12" w:rsidRPr="008D149E" w14:paraId="01847370" w14:textId="77777777" w:rsidTr="00A14DBC">
        <w:tblPrEx>
          <w:tblBorders>
            <w:insideV w:val="single" w:sz="6" w:space="0" w:color="808080"/>
          </w:tblBorders>
        </w:tblPrEx>
        <w:tc>
          <w:tcPr>
            <w:tcW w:w="5000" w:type="pct"/>
            <w:gridSpan w:val="4"/>
          </w:tcPr>
          <w:p w14:paraId="6C29252F"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1B2B12" w:rsidRPr="008D149E" w14:paraId="1E219C65" w14:textId="77777777" w:rsidTr="00A14DBC">
        <w:tblPrEx>
          <w:tblBorders>
            <w:insideV w:val="single" w:sz="6" w:space="0" w:color="808080"/>
          </w:tblBorders>
        </w:tblPrEx>
        <w:tc>
          <w:tcPr>
            <w:tcW w:w="5000" w:type="pct"/>
            <w:gridSpan w:val="4"/>
          </w:tcPr>
          <w:p w14:paraId="514D50CD"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B2B12" w:rsidRPr="008D149E" w14:paraId="76BF2C89" w14:textId="77777777" w:rsidTr="00A14DBC">
        <w:tblPrEx>
          <w:tblBorders>
            <w:insideV w:val="single" w:sz="6" w:space="0" w:color="808080"/>
          </w:tblBorders>
        </w:tblPrEx>
        <w:tc>
          <w:tcPr>
            <w:tcW w:w="5000" w:type="pct"/>
            <w:gridSpan w:val="4"/>
          </w:tcPr>
          <w:p w14:paraId="0A799E6B"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1B2B12" w:rsidRPr="008D149E" w14:paraId="36A9CAA8" w14:textId="77777777" w:rsidTr="00A14DBC">
        <w:tblPrEx>
          <w:tblBorders>
            <w:insideV w:val="single" w:sz="6" w:space="0" w:color="808080"/>
          </w:tblBorders>
        </w:tblPrEx>
        <w:tc>
          <w:tcPr>
            <w:tcW w:w="5000" w:type="pct"/>
            <w:gridSpan w:val="4"/>
          </w:tcPr>
          <w:p w14:paraId="1F1C706B" w14:textId="77777777" w:rsidR="001B2B12"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P0286</w:t>
            </w:r>
            <w:r>
              <w:rPr>
                <w:rFonts w:ascii="Times New Roman" w:hAnsi="Times New Roman"/>
                <w:sz w:val="20"/>
                <w:szCs w:val="20"/>
                <w:lang w:eastAsia="en-GB"/>
              </w:rPr>
              <w:t xml:space="preserve"> </w:t>
            </w:r>
            <w:r w:rsidRPr="008D149E">
              <w:rPr>
                <w:rFonts w:ascii="Times New Roman" w:hAnsi="Times New Roman"/>
                <w:sz w:val="20"/>
                <w:szCs w:val="20"/>
                <w:lang w:eastAsia="en-GB"/>
              </w:rPr>
              <w:t>– Disputed MSID Pair Allocation</w:t>
            </w:r>
          </w:p>
          <w:p w14:paraId="21117B09"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 xml:space="preserve">P0312 </w:t>
            </w:r>
            <w:r w:rsidRPr="008D149E">
              <w:rPr>
                <w:rFonts w:ascii="Times New Roman" w:hAnsi="Times New Roman"/>
                <w:sz w:val="20"/>
                <w:szCs w:val="20"/>
                <w:lang w:eastAsia="en-GB"/>
              </w:rPr>
              <w:t xml:space="preserve">– Disputed </w:t>
            </w:r>
            <w:r>
              <w:rPr>
                <w:rFonts w:ascii="Times New Roman" w:hAnsi="Times New Roman"/>
                <w:sz w:val="20"/>
                <w:szCs w:val="20"/>
                <w:lang w:eastAsia="en-GB"/>
              </w:rPr>
              <w:t>A</w:t>
            </w:r>
            <w:r w:rsidRPr="008D149E">
              <w:rPr>
                <w:rFonts w:ascii="Times New Roman" w:hAnsi="Times New Roman"/>
                <w:sz w:val="20"/>
                <w:szCs w:val="20"/>
                <w:lang w:eastAsia="en-GB"/>
              </w:rPr>
              <w:t>MSID Pair Allocation</w:t>
            </w:r>
          </w:p>
        </w:tc>
      </w:tr>
      <w:tr w:rsidR="001B2B12" w:rsidRPr="008D149E" w14:paraId="17F24915" w14:textId="77777777" w:rsidTr="00A14DBC">
        <w:tblPrEx>
          <w:tblBorders>
            <w:insideV w:val="single" w:sz="6" w:space="0" w:color="808080"/>
          </w:tblBorders>
        </w:tblPrEx>
        <w:tc>
          <w:tcPr>
            <w:tcW w:w="5000" w:type="pct"/>
            <w:gridSpan w:val="4"/>
          </w:tcPr>
          <w:p w14:paraId="2AD06653"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lastRenderedPageBreak/>
              <w:t>Issues:</w:t>
            </w:r>
          </w:p>
        </w:tc>
      </w:tr>
      <w:tr w:rsidR="001B2B12" w:rsidRPr="008D149E" w14:paraId="71D7D90F" w14:textId="77777777" w:rsidTr="00A14DBC">
        <w:tblPrEx>
          <w:tblBorders>
            <w:insideV w:val="single" w:sz="6" w:space="0" w:color="808080"/>
          </w:tblBorders>
        </w:tblPrEx>
        <w:tc>
          <w:tcPr>
            <w:tcW w:w="5000" w:type="pct"/>
            <w:gridSpan w:val="4"/>
          </w:tcPr>
          <w:p w14:paraId="44EA76AE" w14:textId="77777777" w:rsidR="001B2B12" w:rsidRPr="008D149E" w:rsidRDefault="001B2B12" w:rsidP="00A14DBC">
            <w:pPr>
              <w:spacing w:after="0" w:line="240" w:lineRule="auto"/>
              <w:rPr>
                <w:rFonts w:ascii="Times New Roman" w:hAnsi="Times New Roman"/>
                <w:sz w:val="20"/>
                <w:szCs w:val="20"/>
                <w:lang w:eastAsia="en-GB"/>
              </w:rPr>
            </w:pPr>
          </w:p>
        </w:tc>
      </w:tr>
    </w:tbl>
    <w:p w14:paraId="564DECB5" w14:textId="5216D72E" w:rsidR="001B2B12" w:rsidRDefault="001B2B12" w:rsidP="001B2B12"/>
    <w:p w14:paraId="067ED0A6" w14:textId="3F88A3BD" w:rsidR="001B2B12" w:rsidRPr="00332AAB" w:rsidRDefault="00B02634" w:rsidP="007A3880">
      <w:pPr>
        <w:pStyle w:val="Heading3"/>
        <w:ind w:left="0" w:firstLine="0"/>
      </w:pPr>
      <w:r>
        <w:t>5.13</w:t>
      </w:r>
      <w:r>
        <w:tab/>
      </w:r>
      <w:r w:rsidR="001B2B12" w:rsidRPr="00B02634">
        <w:t xml:space="preserve">Three Stage process for the Registration of an </w:t>
      </w:r>
      <w:r w:rsidR="001B2B12" w:rsidRPr="00332AAB">
        <w:t>Asset Metering System</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1B2B12" w:rsidRPr="008D149E" w14:paraId="28AA6CF9" w14:textId="77777777" w:rsidTr="00A14DBC">
        <w:trPr>
          <w:tblHeader/>
        </w:trPr>
        <w:tc>
          <w:tcPr>
            <w:tcW w:w="1207" w:type="pct"/>
            <w:tcBorders>
              <w:top w:val="single" w:sz="12" w:space="0" w:color="000000"/>
            </w:tcBorders>
          </w:tcPr>
          <w:p w14:paraId="4A1716AB"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72CD77F5" w14:textId="77777777" w:rsidR="001B2B12" w:rsidRPr="00463455"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SVA_BSR-F00</w:t>
            </w:r>
            <w:r>
              <w:rPr>
                <w:rFonts w:ascii="Times New Roman" w:hAnsi="Times New Roman"/>
                <w:sz w:val="20"/>
                <w:szCs w:val="20"/>
                <w:lang w:eastAsia="en-GB"/>
              </w:rPr>
              <w:t>8</w:t>
            </w:r>
          </w:p>
        </w:tc>
        <w:tc>
          <w:tcPr>
            <w:tcW w:w="1034" w:type="pct"/>
            <w:tcBorders>
              <w:top w:val="single" w:sz="12" w:space="0" w:color="000000"/>
            </w:tcBorders>
          </w:tcPr>
          <w:p w14:paraId="4F7FEA0A"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79425B2B"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01B08326"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6BA40C76" w14:textId="77777777" w:rsidR="001B2B12" w:rsidRPr="008D149E" w:rsidRDefault="001B2B12" w:rsidP="00A14DBC">
            <w:pPr>
              <w:spacing w:after="0" w:line="240" w:lineRule="auto"/>
              <w:rPr>
                <w:rFonts w:ascii="Times New Roman" w:hAnsi="Times New Roman"/>
                <w:sz w:val="20"/>
                <w:szCs w:val="20"/>
                <w:lang w:eastAsia="en-GB"/>
              </w:rPr>
            </w:pPr>
            <w:r w:rsidRPr="007D57F0">
              <w:rPr>
                <w:rFonts w:ascii="Times New Roman" w:hAnsi="Times New Roman"/>
                <w:sz w:val="20"/>
                <w:szCs w:val="20"/>
                <w:lang w:eastAsia="en-GB"/>
              </w:rPr>
              <w:t>Three Stage process for the Registration of an Asset Metering System</w:t>
            </w:r>
          </w:p>
        </w:tc>
        <w:tc>
          <w:tcPr>
            <w:tcW w:w="1380" w:type="pct"/>
            <w:tcBorders>
              <w:top w:val="single" w:sz="12" w:space="0" w:color="000000"/>
            </w:tcBorders>
          </w:tcPr>
          <w:p w14:paraId="0F7F0BE6"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17F838DE"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 602 2.3</w:t>
            </w:r>
          </w:p>
        </w:tc>
      </w:tr>
      <w:tr w:rsidR="001B2B12" w:rsidRPr="008D149E" w14:paraId="5135AF6D" w14:textId="77777777" w:rsidTr="00A14DBC">
        <w:tc>
          <w:tcPr>
            <w:tcW w:w="1207" w:type="pct"/>
          </w:tcPr>
          <w:p w14:paraId="2D235B82"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407A55E8"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303E6A4B"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65807DE2"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0D6A419D"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4063D6D6" w14:textId="77777777" w:rsidR="001B2B12" w:rsidRPr="008D149E" w:rsidRDefault="001B2B12" w:rsidP="00A14DBC">
            <w:pPr>
              <w:spacing w:after="0" w:line="240" w:lineRule="auto"/>
              <w:rPr>
                <w:rFonts w:ascii="Times New Roman" w:hAnsi="Times New Roman"/>
                <w:sz w:val="20"/>
                <w:szCs w:val="20"/>
                <w:lang w:eastAsia="en-GB"/>
              </w:rPr>
            </w:pPr>
          </w:p>
        </w:tc>
      </w:tr>
      <w:tr w:rsidR="001B2B12" w:rsidRPr="008D149E" w14:paraId="3FC8F756" w14:textId="77777777" w:rsidTr="00A14DBC">
        <w:tblPrEx>
          <w:tblBorders>
            <w:insideV w:val="single" w:sz="6" w:space="0" w:color="808080"/>
          </w:tblBorders>
        </w:tblPrEx>
        <w:tc>
          <w:tcPr>
            <w:tcW w:w="5000" w:type="pct"/>
            <w:gridSpan w:val="4"/>
          </w:tcPr>
          <w:p w14:paraId="1397C0B7"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1B2B12" w:rsidRPr="008D149E" w14:paraId="723AF39F" w14:textId="77777777" w:rsidTr="00A14DBC">
        <w:tblPrEx>
          <w:tblBorders>
            <w:insideV w:val="single" w:sz="6" w:space="0" w:color="808080"/>
          </w:tblBorders>
        </w:tblPrEx>
        <w:trPr>
          <w:trHeight w:val="3918"/>
        </w:trPr>
        <w:tc>
          <w:tcPr>
            <w:tcW w:w="5000" w:type="pct"/>
            <w:gridSpan w:val="4"/>
          </w:tcPr>
          <w:p w14:paraId="1BC56354"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7E80531F" w14:textId="1E841D5F"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463455">
              <w:rPr>
                <w:rFonts w:ascii="Times New Roman" w:hAnsi="Times New Roman"/>
                <w:sz w:val="20"/>
                <w:szCs w:val="20"/>
                <w:lang w:eastAsia="en-GB"/>
              </w:rPr>
              <w:t xml:space="preserve">Before an AMVLP may allocate an AMSID Pair to a Secondary BM Unit, </w:t>
            </w:r>
            <w:r w:rsidR="00DB3BED">
              <w:rPr>
                <w:rFonts w:ascii="Times New Roman" w:hAnsi="Times New Roman"/>
                <w:sz w:val="20"/>
                <w:szCs w:val="20"/>
                <w:lang w:eastAsia="en-GB"/>
              </w:rPr>
              <w:t xml:space="preserve">or a Supplier may include an AMSID Pair in an EMR AMSID Declaration, </w:t>
            </w:r>
            <w:r w:rsidRPr="00463455">
              <w:rPr>
                <w:rFonts w:ascii="Times New Roman" w:hAnsi="Times New Roman"/>
                <w:sz w:val="20"/>
                <w:szCs w:val="20"/>
                <w:lang w:eastAsia="en-GB"/>
              </w:rPr>
              <w:t>the AMVLP</w:t>
            </w:r>
            <w:r w:rsidR="00DB3BED">
              <w:rPr>
                <w:rFonts w:ascii="Times New Roman" w:hAnsi="Times New Roman"/>
                <w:sz w:val="20"/>
                <w:szCs w:val="20"/>
                <w:lang w:eastAsia="en-GB"/>
              </w:rPr>
              <w:t xml:space="preserve"> or Supplier</w:t>
            </w:r>
            <w:r w:rsidRPr="00463455">
              <w:rPr>
                <w:rFonts w:ascii="Times New Roman" w:hAnsi="Times New Roman"/>
                <w:sz w:val="20"/>
                <w:szCs w:val="20"/>
                <w:lang w:eastAsia="en-GB"/>
              </w:rPr>
              <w:t xml:space="preserve"> must </w:t>
            </w:r>
            <w:r w:rsidRPr="007D57F0">
              <w:rPr>
                <w:rFonts w:ascii="Times New Roman" w:hAnsi="Times New Roman"/>
                <w:sz w:val="20"/>
                <w:szCs w:val="20"/>
                <w:lang w:eastAsia="en-GB"/>
              </w:rPr>
              <w:t xml:space="preserve">register </w:t>
            </w:r>
            <w:r>
              <w:rPr>
                <w:rFonts w:ascii="Times New Roman" w:hAnsi="Times New Roman"/>
                <w:sz w:val="20"/>
                <w:szCs w:val="20"/>
                <w:lang w:eastAsia="en-GB"/>
              </w:rPr>
              <w:t>the related Asset Metering System. There  are three stages to this process:</w:t>
            </w:r>
          </w:p>
          <w:p w14:paraId="1C01C2A7" w14:textId="77777777" w:rsidR="001B2B12" w:rsidRPr="008D149E"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0A9533D9"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u w:val="single"/>
                <w:lang w:eastAsia="en-GB"/>
              </w:rPr>
            </w:pPr>
            <w:r w:rsidRPr="00463455">
              <w:rPr>
                <w:rFonts w:ascii="Times New Roman" w:hAnsi="Times New Roman"/>
                <w:sz w:val="20"/>
                <w:szCs w:val="20"/>
                <w:u w:val="single"/>
                <w:lang w:eastAsia="en-GB"/>
              </w:rPr>
              <w:t xml:space="preserve">SVA_BSR-F008a: </w:t>
            </w:r>
            <w:r w:rsidRPr="00136969">
              <w:rPr>
                <w:rFonts w:ascii="Times New Roman" w:hAnsi="Times New Roman"/>
                <w:sz w:val="20"/>
                <w:szCs w:val="20"/>
                <w:u w:val="single"/>
                <w:lang w:eastAsia="en-GB"/>
              </w:rPr>
              <w:t>S</w:t>
            </w:r>
            <w:r w:rsidRPr="001066B5">
              <w:rPr>
                <w:rFonts w:ascii="Times New Roman" w:hAnsi="Times New Roman"/>
                <w:sz w:val="20"/>
                <w:szCs w:val="20"/>
                <w:u w:val="single"/>
                <w:lang w:eastAsia="en-GB"/>
              </w:rPr>
              <w:t>tage 1 - Asset Registration:</w:t>
            </w:r>
          </w:p>
          <w:p w14:paraId="18F2C1A2" w14:textId="77777777" w:rsidR="001B2B12" w:rsidRPr="00463455" w:rsidRDefault="001B2B12" w:rsidP="00A14DBC">
            <w:pPr>
              <w:tabs>
                <w:tab w:val="left" w:pos="1118"/>
              </w:tabs>
              <w:overflowPunct w:val="0"/>
              <w:autoSpaceDE w:val="0"/>
              <w:autoSpaceDN w:val="0"/>
              <w:adjustRightInd w:val="0"/>
              <w:spacing w:after="0" w:line="240" w:lineRule="auto"/>
              <w:textAlignment w:val="baseline"/>
              <w:rPr>
                <w:rFonts w:ascii="Times New Roman" w:hAnsi="Times New Roman"/>
                <w:sz w:val="12"/>
                <w:szCs w:val="12"/>
                <w:lang w:eastAsia="en-GB"/>
              </w:rPr>
            </w:pPr>
            <w:r>
              <w:rPr>
                <w:rFonts w:ascii="Times New Roman" w:hAnsi="Times New Roman"/>
                <w:sz w:val="20"/>
                <w:szCs w:val="20"/>
                <w:lang w:eastAsia="en-GB"/>
              </w:rPr>
              <w:tab/>
            </w:r>
          </w:p>
          <w:p w14:paraId="33FB275D" w14:textId="53575BC2" w:rsidR="001B2B12" w:rsidRPr="00FB79F4" w:rsidRDefault="001B2B12" w:rsidP="008025D7">
            <w:pPr>
              <w:numPr>
                <w:ilvl w:val="0"/>
                <w:numId w:val="60"/>
              </w:numPr>
              <w:tabs>
                <w:tab w:val="left" w:pos="709"/>
              </w:tabs>
              <w:spacing w:after="0" w:line="300" w:lineRule="atLeast"/>
              <w:ind w:left="714" w:hanging="357"/>
              <w:contextualSpacing/>
              <w:jc w:val="both"/>
              <w:rPr>
                <w:sz w:val="20"/>
              </w:rPr>
            </w:pPr>
            <w:bookmarkStart w:id="2921" w:name="_Toc97879345"/>
            <w:r w:rsidRPr="00FB79F4">
              <w:rPr>
                <w:rFonts w:ascii="Times New Roman" w:hAnsi="Times New Roman"/>
                <w:sz w:val="20"/>
                <w:szCs w:val="20"/>
                <w:lang w:eastAsia="en-GB"/>
              </w:rPr>
              <w:t>AMVLP</w:t>
            </w:r>
            <w:r w:rsidR="00DB3BED">
              <w:rPr>
                <w:rFonts w:ascii="Times New Roman" w:hAnsi="Times New Roman"/>
                <w:sz w:val="20"/>
                <w:szCs w:val="20"/>
                <w:lang w:eastAsia="en-GB"/>
              </w:rPr>
              <w:t xml:space="preserve"> or Supplier</w:t>
            </w:r>
            <w:r w:rsidRPr="00FB79F4">
              <w:rPr>
                <w:rFonts w:ascii="Times New Roman" w:hAnsi="Times New Roman"/>
                <w:sz w:val="20"/>
                <w:szCs w:val="20"/>
                <w:lang w:eastAsia="en-GB"/>
              </w:rPr>
              <w:t xml:space="preserve"> submits a P0297 ‘Asset Registration’ to the MSAMSR </w:t>
            </w:r>
            <w:bookmarkEnd w:id="2921"/>
          </w:p>
          <w:p w14:paraId="4521E783" w14:textId="3213689A" w:rsidR="001B2B12" w:rsidRPr="00FB79F4" w:rsidRDefault="001B2B12" w:rsidP="008025D7">
            <w:pPr>
              <w:numPr>
                <w:ilvl w:val="0"/>
                <w:numId w:val="60"/>
              </w:numPr>
              <w:tabs>
                <w:tab w:val="left" w:pos="709"/>
              </w:tabs>
              <w:spacing w:after="0" w:line="300" w:lineRule="atLeast"/>
              <w:ind w:left="714" w:hanging="357"/>
              <w:contextualSpacing/>
              <w:jc w:val="both"/>
              <w:rPr>
                <w:sz w:val="20"/>
              </w:rPr>
            </w:pPr>
            <w:bookmarkStart w:id="2922" w:name="_Toc97879346"/>
            <w:r w:rsidRPr="00FB79F4">
              <w:rPr>
                <w:rFonts w:ascii="Times New Roman" w:hAnsi="Times New Roman"/>
                <w:sz w:val="20"/>
                <w:szCs w:val="20"/>
                <w:lang w:eastAsia="en-GB"/>
              </w:rPr>
              <w:t>MSAMSR validates details.</w:t>
            </w:r>
            <w:bookmarkEnd w:id="2922"/>
          </w:p>
          <w:p w14:paraId="40BB666E"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70555BA1"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1066B5">
              <w:rPr>
                <w:rFonts w:ascii="Times New Roman" w:hAnsi="Times New Roman"/>
                <w:sz w:val="20"/>
                <w:szCs w:val="20"/>
                <w:lang w:eastAsia="en-GB"/>
              </w:rPr>
              <w:t>If Asset Registration fails validation:</w:t>
            </w:r>
          </w:p>
          <w:p w14:paraId="15A92F3E" w14:textId="64F65414" w:rsidR="001B2B12" w:rsidRPr="001066B5" w:rsidRDefault="001B2B12" w:rsidP="008025D7">
            <w:pPr>
              <w:numPr>
                <w:ilvl w:val="0"/>
                <w:numId w:val="60"/>
              </w:numPr>
              <w:tabs>
                <w:tab w:val="left" w:pos="709"/>
              </w:tabs>
              <w:spacing w:after="0" w:line="300" w:lineRule="atLeast"/>
              <w:ind w:left="714" w:hanging="357"/>
              <w:contextualSpacing/>
              <w:jc w:val="both"/>
              <w:rPr>
                <w:sz w:val="20"/>
              </w:rPr>
            </w:pPr>
            <w:bookmarkStart w:id="2923" w:name="_Toc97879347"/>
            <w:r w:rsidRPr="00C61820">
              <w:rPr>
                <w:rFonts w:ascii="Times New Roman" w:hAnsi="Times New Roman"/>
                <w:sz w:val="20"/>
                <w:szCs w:val="20"/>
                <w:lang w:eastAsia="en-GB"/>
              </w:rPr>
              <w:t>MSAMSR sends Rejection of Asset Registration (P0298) to AMVLP</w:t>
            </w:r>
            <w:r w:rsidR="00134D6C">
              <w:rPr>
                <w:rFonts w:ascii="Times New Roman" w:hAnsi="Times New Roman"/>
                <w:sz w:val="20"/>
                <w:szCs w:val="20"/>
                <w:lang w:eastAsia="en-GB"/>
              </w:rPr>
              <w:t xml:space="preserve"> or Supplier</w:t>
            </w:r>
            <w:r w:rsidRPr="00C61820">
              <w:rPr>
                <w:rFonts w:ascii="Times New Roman" w:hAnsi="Times New Roman"/>
                <w:sz w:val="20"/>
                <w:szCs w:val="20"/>
                <w:lang w:eastAsia="en-GB"/>
              </w:rPr>
              <w:t>.</w:t>
            </w:r>
            <w:bookmarkEnd w:id="2923"/>
          </w:p>
          <w:p w14:paraId="16862BD4"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344C1060"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1066B5">
              <w:rPr>
                <w:rFonts w:ascii="Times New Roman" w:hAnsi="Times New Roman"/>
                <w:sz w:val="20"/>
                <w:szCs w:val="20"/>
                <w:lang w:eastAsia="en-GB"/>
              </w:rPr>
              <w:t>If Asset Registration passes validation</w:t>
            </w:r>
            <w:r>
              <w:rPr>
                <w:rFonts w:ascii="Times New Roman" w:hAnsi="Times New Roman"/>
                <w:sz w:val="20"/>
                <w:szCs w:val="20"/>
                <w:lang w:eastAsia="en-GB"/>
              </w:rPr>
              <w:t>, the</w:t>
            </w:r>
            <w:r w:rsidRPr="00463455">
              <w:rPr>
                <w:rFonts w:ascii="Times New Roman" w:hAnsi="Times New Roman"/>
                <w:sz w:val="20"/>
                <w:szCs w:val="20"/>
                <w:lang w:eastAsia="en-GB"/>
              </w:rPr>
              <w:t xml:space="preserve"> MSAMSR will</w:t>
            </w:r>
            <w:r w:rsidRPr="001066B5">
              <w:rPr>
                <w:rFonts w:ascii="Times New Roman" w:hAnsi="Times New Roman"/>
                <w:sz w:val="20"/>
                <w:szCs w:val="20"/>
                <w:lang w:eastAsia="en-GB"/>
              </w:rPr>
              <w:t>:</w:t>
            </w:r>
          </w:p>
          <w:p w14:paraId="651CFABB" w14:textId="77777777" w:rsidR="001B2B12" w:rsidRPr="00C61820" w:rsidRDefault="001B2B12" w:rsidP="008025D7">
            <w:pPr>
              <w:numPr>
                <w:ilvl w:val="0"/>
                <w:numId w:val="60"/>
              </w:numPr>
              <w:tabs>
                <w:tab w:val="left" w:pos="709"/>
              </w:tabs>
              <w:spacing w:after="0" w:line="300" w:lineRule="atLeast"/>
              <w:ind w:left="714" w:hanging="357"/>
              <w:contextualSpacing/>
              <w:jc w:val="both"/>
              <w:rPr>
                <w:sz w:val="20"/>
              </w:rPr>
            </w:pPr>
            <w:bookmarkStart w:id="2924" w:name="_Toc97879348"/>
            <w:r w:rsidRPr="00C61820">
              <w:rPr>
                <w:rFonts w:ascii="Times New Roman" w:hAnsi="Times New Roman"/>
                <w:sz w:val="20"/>
                <w:szCs w:val="20"/>
                <w:lang w:eastAsia="en-GB"/>
              </w:rPr>
              <w:t>Store the Asset</w:t>
            </w:r>
            <w:r w:rsidRPr="007A3880">
              <w:rPr>
                <w:rFonts w:ascii="Times New Roman" w:hAnsi="Times New Roman"/>
                <w:sz w:val="20"/>
                <w:szCs w:val="20"/>
                <w:lang w:eastAsia="en-GB"/>
              </w:rPr>
              <w:t xml:space="preserve"> </w:t>
            </w:r>
            <w:r w:rsidRPr="00C61820">
              <w:rPr>
                <w:rFonts w:ascii="Times New Roman" w:hAnsi="Times New Roman"/>
                <w:sz w:val="20"/>
                <w:szCs w:val="20"/>
                <w:lang w:eastAsia="en-GB"/>
              </w:rPr>
              <w:t>details</w:t>
            </w:r>
          </w:p>
          <w:p w14:paraId="23CBB931" w14:textId="549C8F3B" w:rsidR="001B2B12" w:rsidRPr="00C61820" w:rsidRDefault="001B2B12" w:rsidP="008025D7">
            <w:pPr>
              <w:numPr>
                <w:ilvl w:val="0"/>
                <w:numId w:val="60"/>
              </w:numPr>
              <w:tabs>
                <w:tab w:val="left" w:pos="709"/>
              </w:tabs>
              <w:spacing w:after="0" w:line="300" w:lineRule="atLeast"/>
              <w:ind w:left="714" w:hanging="357"/>
              <w:contextualSpacing/>
              <w:jc w:val="both"/>
              <w:rPr>
                <w:sz w:val="20"/>
              </w:rPr>
            </w:pPr>
            <w:r w:rsidRPr="00C61820">
              <w:rPr>
                <w:rFonts w:ascii="Times New Roman" w:hAnsi="Times New Roman"/>
                <w:sz w:val="20"/>
                <w:szCs w:val="20"/>
                <w:lang w:eastAsia="en-GB"/>
              </w:rPr>
              <w:t>Generate an AMSID Pair</w:t>
            </w:r>
            <w:bookmarkEnd w:id="2924"/>
            <w:r w:rsidRPr="00C61820">
              <w:rPr>
                <w:rFonts w:ascii="Times New Roman" w:hAnsi="Times New Roman"/>
                <w:sz w:val="20"/>
                <w:szCs w:val="20"/>
                <w:lang w:eastAsia="en-GB"/>
              </w:rPr>
              <w:t xml:space="preserve"> </w:t>
            </w:r>
          </w:p>
          <w:p w14:paraId="598C5DCC" w14:textId="7722E195" w:rsidR="001B2B12" w:rsidRPr="00C61820" w:rsidRDefault="001B2B12" w:rsidP="008025D7">
            <w:pPr>
              <w:numPr>
                <w:ilvl w:val="0"/>
                <w:numId w:val="60"/>
              </w:numPr>
              <w:tabs>
                <w:tab w:val="left" w:pos="709"/>
              </w:tabs>
              <w:spacing w:after="0" w:line="300" w:lineRule="atLeast"/>
              <w:ind w:left="714" w:hanging="357"/>
              <w:contextualSpacing/>
              <w:jc w:val="both"/>
              <w:rPr>
                <w:sz w:val="20"/>
              </w:rPr>
            </w:pPr>
            <w:bookmarkStart w:id="2925" w:name="_Toc97879349"/>
            <w:r w:rsidRPr="00C61820">
              <w:rPr>
                <w:rFonts w:ascii="Times New Roman" w:hAnsi="Times New Roman"/>
                <w:sz w:val="20"/>
                <w:szCs w:val="20"/>
                <w:lang w:eastAsia="en-GB"/>
              </w:rPr>
              <w:t>Send the AMSID numbers comprising the AMSID Pair to the AMVLP</w:t>
            </w:r>
            <w:r w:rsidR="00134D6C">
              <w:rPr>
                <w:rFonts w:ascii="Times New Roman" w:hAnsi="Times New Roman"/>
                <w:sz w:val="20"/>
                <w:szCs w:val="20"/>
                <w:lang w:eastAsia="en-GB"/>
              </w:rPr>
              <w:t xml:space="preserve"> or Supplier</w:t>
            </w:r>
            <w:r w:rsidRPr="00C61820">
              <w:rPr>
                <w:rFonts w:ascii="Times New Roman" w:hAnsi="Times New Roman"/>
                <w:sz w:val="20"/>
                <w:szCs w:val="20"/>
                <w:lang w:eastAsia="en-GB"/>
              </w:rPr>
              <w:t xml:space="preserve"> in the ‘Confirmation of Asset Registration’ (P0299)</w:t>
            </w:r>
            <w:bookmarkEnd w:id="2925"/>
          </w:p>
          <w:p w14:paraId="78F74282" w14:textId="71BCB40C" w:rsidR="001B2B12" w:rsidRPr="00C61820" w:rsidRDefault="001B2B12" w:rsidP="008025D7">
            <w:pPr>
              <w:numPr>
                <w:ilvl w:val="0"/>
                <w:numId w:val="60"/>
              </w:numPr>
              <w:tabs>
                <w:tab w:val="left" w:pos="709"/>
              </w:tabs>
              <w:spacing w:after="0" w:line="300" w:lineRule="atLeast"/>
              <w:ind w:left="714" w:hanging="357"/>
              <w:contextualSpacing/>
              <w:jc w:val="both"/>
              <w:rPr>
                <w:sz w:val="20"/>
              </w:rPr>
            </w:pPr>
            <w:r w:rsidRPr="00C61820">
              <w:rPr>
                <w:rFonts w:ascii="Times New Roman" w:hAnsi="Times New Roman"/>
                <w:sz w:val="20"/>
                <w:szCs w:val="20"/>
                <w:lang w:eastAsia="en-GB"/>
              </w:rPr>
              <w:t>Allow the registrant AMVLP</w:t>
            </w:r>
            <w:r w:rsidR="00B97013">
              <w:rPr>
                <w:rFonts w:ascii="Times New Roman" w:hAnsi="Times New Roman"/>
                <w:sz w:val="20"/>
                <w:szCs w:val="20"/>
                <w:lang w:eastAsia="en-GB"/>
              </w:rPr>
              <w:t xml:space="preserve"> or Supplier</w:t>
            </w:r>
            <w:r w:rsidRPr="00C61820">
              <w:rPr>
                <w:rFonts w:ascii="Times New Roman" w:hAnsi="Times New Roman"/>
                <w:sz w:val="20"/>
                <w:szCs w:val="20"/>
                <w:lang w:eastAsia="en-GB"/>
              </w:rPr>
              <w:t xml:space="preserve"> to submit Registration Stage 2 details</w:t>
            </w:r>
          </w:p>
          <w:p w14:paraId="40BF688B" w14:textId="77777777" w:rsidR="001B2B12" w:rsidRDefault="001B2B12" w:rsidP="00A14DBC">
            <w:pPr>
              <w:tabs>
                <w:tab w:val="left" w:pos="2007"/>
              </w:tabs>
              <w:overflowPunct w:val="0"/>
              <w:autoSpaceDE w:val="0"/>
              <w:autoSpaceDN w:val="0"/>
              <w:adjustRightInd w:val="0"/>
              <w:spacing w:after="0"/>
              <w:textAlignment w:val="baseline"/>
              <w:rPr>
                <w:i/>
                <w:sz w:val="20"/>
              </w:rPr>
            </w:pPr>
            <w:bookmarkStart w:id="2926" w:name="_Toc97879350"/>
          </w:p>
          <w:p w14:paraId="0A1A64F5" w14:textId="53D5C36D" w:rsidR="001B2B12" w:rsidRPr="00463455" w:rsidRDefault="001B2B12" w:rsidP="00A14DBC">
            <w:pPr>
              <w:tabs>
                <w:tab w:val="left" w:pos="2007"/>
              </w:tabs>
              <w:overflowPunct w:val="0"/>
              <w:autoSpaceDE w:val="0"/>
              <w:autoSpaceDN w:val="0"/>
              <w:adjustRightInd w:val="0"/>
              <w:spacing w:after="0"/>
              <w:textAlignment w:val="baseline"/>
              <w:rPr>
                <w:b/>
                <w:i/>
                <w:sz w:val="20"/>
              </w:rPr>
            </w:pPr>
            <w:r w:rsidRPr="00463455">
              <w:rPr>
                <w:rFonts w:ascii="Times New Roman" w:hAnsi="Times New Roman"/>
                <w:i/>
                <w:sz w:val="20"/>
                <w:szCs w:val="20"/>
                <w:lang w:eastAsia="en-GB"/>
              </w:rPr>
              <w:t>Note that the MSAMSR will not allow the AMVL</w:t>
            </w:r>
            <w:r w:rsidR="00B97013">
              <w:rPr>
                <w:rFonts w:ascii="Times New Roman" w:hAnsi="Times New Roman"/>
                <w:i/>
                <w:sz w:val="20"/>
                <w:szCs w:val="20"/>
                <w:lang w:eastAsia="en-GB"/>
              </w:rPr>
              <w:t xml:space="preserve"> or Supplier</w:t>
            </w:r>
            <w:r w:rsidR="00B97013" w:rsidRPr="00463455">
              <w:rPr>
                <w:rFonts w:ascii="Times New Roman" w:hAnsi="Times New Roman"/>
                <w:i/>
                <w:sz w:val="20"/>
                <w:szCs w:val="20"/>
                <w:lang w:eastAsia="en-GB"/>
              </w:rPr>
              <w:t xml:space="preserve"> </w:t>
            </w:r>
            <w:r w:rsidRPr="00463455">
              <w:rPr>
                <w:rFonts w:ascii="Times New Roman" w:hAnsi="Times New Roman"/>
                <w:i/>
                <w:sz w:val="20"/>
                <w:szCs w:val="20"/>
                <w:lang w:eastAsia="en-GB"/>
              </w:rPr>
              <w:t xml:space="preserve">P allocate the AMSID Pair to a Secondary BM Unit </w:t>
            </w:r>
            <w:r>
              <w:rPr>
                <w:rFonts w:ascii="Times New Roman" w:hAnsi="Times New Roman"/>
                <w:i/>
                <w:sz w:val="20"/>
                <w:szCs w:val="20"/>
                <w:lang w:eastAsia="en-GB"/>
              </w:rPr>
              <w:t>until all three Registration Stages have completed successfully</w:t>
            </w:r>
            <w:r w:rsidRPr="00463455">
              <w:rPr>
                <w:rFonts w:ascii="Times New Roman" w:hAnsi="Times New Roman"/>
                <w:i/>
                <w:sz w:val="20"/>
                <w:szCs w:val="20"/>
                <w:lang w:eastAsia="en-GB"/>
              </w:rPr>
              <w:t>.</w:t>
            </w:r>
            <w:bookmarkEnd w:id="2926"/>
          </w:p>
          <w:p w14:paraId="319FB0EB"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5652FDC3"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48DE0C3D" w14:textId="6022D299"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u w:val="single"/>
                <w:lang w:eastAsia="en-GB"/>
              </w:rPr>
            </w:pPr>
            <w:r w:rsidRPr="00971225">
              <w:rPr>
                <w:rFonts w:ascii="Times New Roman" w:hAnsi="Times New Roman"/>
                <w:sz w:val="20"/>
                <w:szCs w:val="20"/>
                <w:u w:val="single"/>
                <w:lang w:eastAsia="en-GB"/>
              </w:rPr>
              <w:t>SVA_BSR-F008</w:t>
            </w:r>
            <w:r>
              <w:rPr>
                <w:rFonts w:ascii="Times New Roman" w:hAnsi="Times New Roman"/>
                <w:sz w:val="20"/>
                <w:szCs w:val="20"/>
                <w:u w:val="single"/>
                <w:lang w:eastAsia="en-GB"/>
              </w:rPr>
              <w:t>b</w:t>
            </w:r>
            <w:r w:rsidRPr="00971225">
              <w:rPr>
                <w:rFonts w:ascii="Times New Roman" w:hAnsi="Times New Roman"/>
                <w:sz w:val="20"/>
                <w:szCs w:val="20"/>
                <w:u w:val="single"/>
                <w:lang w:eastAsia="en-GB"/>
              </w:rPr>
              <w:t xml:space="preserve">: </w:t>
            </w:r>
            <w:r w:rsidRPr="001066B5">
              <w:rPr>
                <w:rFonts w:ascii="Times New Roman" w:hAnsi="Times New Roman"/>
                <w:sz w:val="20"/>
                <w:szCs w:val="20"/>
                <w:u w:val="single"/>
                <w:lang w:eastAsia="en-GB"/>
              </w:rPr>
              <w:t>Stage 2 -</w:t>
            </w:r>
            <w:r w:rsidR="00B97013">
              <w:rPr>
                <w:rFonts w:ascii="Times New Roman" w:hAnsi="Times New Roman"/>
                <w:sz w:val="20"/>
                <w:szCs w:val="20"/>
                <w:u w:val="single"/>
                <w:lang w:eastAsia="en-GB"/>
              </w:rPr>
              <w:t xml:space="preserve"> Asset Metering Party</w:t>
            </w:r>
            <w:r w:rsidRPr="001066B5">
              <w:rPr>
                <w:rFonts w:ascii="Times New Roman" w:hAnsi="Times New Roman"/>
                <w:sz w:val="20"/>
                <w:szCs w:val="20"/>
                <w:u w:val="single"/>
                <w:lang w:eastAsia="en-GB"/>
              </w:rPr>
              <w:t xml:space="preserve"> Agent Registration:</w:t>
            </w:r>
          </w:p>
          <w:p w14:paraId="0988574E" w14:textId="77777777" w:rsidR="001B2B12" w:rsidRPr="0046345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12"/>
                <w:szCs w:val="12"/>
                <w:lang w:eastAsia="en-GB"/>
              </w:rPr>
            </w:pPr>
          </w:p>
          <w:p w14:paraId="4E8A0854" w14:textId="32F62A39" w:rsidR="001B2B12" w:rsidRPr="00C61820" w:rsidRDefault="001B2B12" w:rsidP="008025D7">
            <w:pPr>
              <w:numPr>
                <w:ilvl w:val="0"/>
                <w:numId w:val="60"/>
              </w:numPr>
              <w:tabs>
                <w:tab w:val="left" w:pos="709"/>
              </w:tabs>
              <w:spacing w:after="0" w:line="300" w:lineRule="atLeast"/>
              <w:ind w:left="714" w:hanging="357"/>
              <w:contextualSpacing/>
              <w:jc w:val="both"/>
              <w:rPr>
                <w:sz w:val="20"/>
              </w:rPr>
            </w:pPr>
            <w:bookmarkStart w:id="2927" w:name="_Toc97879351"/>
            <w:r w:rsidRPr="00C61820">
              <w:rPr>
                <w:rFonts w:ascii="Times New Roman" w:hAnsi="Times New Roman"/>
                <w:sz w:val="20"/>
                <w:szCs w:val="20"/>
                <w:lang w:eastAsia="en-GB"/>
              </w:rPr>
              <w:t>AMVLP</w:t>
            </w:r>
            <w:r w:rsidR="00B97013">
              <w:rPr>
                <w:rFonts w:ascii="Times New Roman" w:hAnsi="Times New Roman"/>
                <w:sz w:val="20"/>
                <w:szCs w:val="20"/>
                <w:lang w:eastAsia="en-GB"/>
              </w:rPr>
              <w:t xml:space="preserve"> or Supplier</w:t>
            </w:r>
            <w:r w:rsidRPr="00C61820">
              <w:rPr>
                <w:rFonts w:ascii="Times New Roman" w:hAnsi="Times New Roman"/>
                <w:sz w:val="20"/>
                <w:szCs w:val="20"/>
                <w:lang w:eastAsia="en-GB"/>
              </w:rPr>
              <w:t xml:space="preserve"> submits a P0300 ‘ Registration</w:t>
            </w:r>
            <w:r w:rsidR="00B97013">
              <w:rPr>
                <w:rFonts w:ascii="Times New Roman" w:hAnsi="Times New Roman"/>
                <w:sz w:val="20"/>
                <w:szCs w:val="20"/>
                <w:lang w:eastAsia="en-GB"/>
              </w:rPr>
              <w:t xml:space="preserve"> of Asset Metering Agents</w:t>
            </w:r>
            <w:r w:rsidRPr="00C61820">
              <w:rPr>
                <w:rFonts w:ascii="Times New Roman" w:hAnsi="Times New Roman"/>
                <w:sz w:val="20"/>
                <w:szCs w:val="20"/>
                <w:lang w:eastAsia="en-GB"/>
              </w:rPr>
              <w:t xml:space="preserve">’ to the MSAMSR </w:t>
            </w:r>
            <w:bookmarkEnd w:id="2927"/>
          </w:p>
          <w:p w14:paraId="206E52D0" w14:textId="5BAECE54" w:rsidR="001B2B12" w:rsidRPr="00C61820" w:rsidRDefault="001B2B12" w:rsidP="008025D7">
            <w:pPr>
              <w:numPr>
                <w:ilvl w:val="0"/>
                <w:numId w:val="60"/>
              </w:numPr>
              <w:tabs>
                <w:tab w:val="left" w:pos="709"/>
              </w:tabs>
              <w:spacing w:after="0" w:line="300" w:lineRule="atLeast"/>
              <w:ind w:left="714" w:hanging="357"/>
              <w:contextualSpacing/>
              <w:jc w:val="both"/>
              <w:rPr>
                <w:sz w:val="20"/>
              </w:rPr>
            </w:pPr>
            <w:bookmarkStart w:id="2928" w:name="_Toc97879352"/>
            <w:r w:rsidRPr="00C61820">
              <w:rPr>
                <w:rFonts w:ascii="Times New Roman" w:hAnsi="Times New Roman"/>
                <w:sz w:val="20"/>
                <w:szCs w:val="20"/>
                <w:lang w:eastAsia="en-GB"/>
              </w:rPr>
              <w:t>MSAMSR validates details.</w:t>
            </w:r>
            <w:bookmarkEnd w:id="2928"/>
          </w:p>
          <w:p w14:paraId="436BB64D"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163D7F6B" w14:textId="7E23A206"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1066B5">
              <w:rPr>
                <w:rFonts w:ascii="Times New Roman" w:hAnsi="Times New Roman"/>
                <w:sz w:val="20"/>
                <w:szCs w:val="20"/>
                <w:lang w:eastAsia="en-GB"/>
              </w:rPr>
              <w:t xml:space="preserve">If </w:t>
            </w:r>
            <w:r w:rsidR="00C97EB4">
              <w:rPr>
                <w:rFonts w:ascii="Times New Roman" w:hAnsi="Times New Roman"/>
                <w:sz w:val="20"/>
                <w:szCs w:val="20"/>
                <w:u w:val="single"/>
                <w:lang w:eastAsia="en-GB"/>
              </w:rPr>
              <w:t>Asset Metering Party</w:t>
            </w:r>
            <w:r w:rsidRPr="001066B5">
              <w:rPr>
                <w:rFonts w:ascii="Times New Roman" w:hAnsi="Times New Roman"/>
                <w:sz w:val="20"/>
                <w:szCs w:val="20"/>
                <w:lang w:eastAsia="en-GB"/>
              </w:rPr>
              <w:t xml:space="preserve"> Agent Registration fails validation:</w:t>
            </w:r>
          </w:p>
          <w:p w14:paraId="504DDE5F" w14:textId="380BB2D2" w:rsidR="001B2B12" w:rsidRPr="00C61820" w:rsidRDefault="001B2B12" w:rsidP="008025D7">
            <w:pPr>
              <w:numPr>
                <w:ilvl w:val="0"/>
                <w:numId w:val="60"/>
              </w:numPr>
              <w:tabs>
                <w:tab w:val="left" w:pos="709"/>
              </w:tabs>
              <w:spacing w:after="0" w:line="300" w:lineRule="atLeast"/>
              <w:ind w:left="714" w:hanging="357"/>
              <w:contextualSpacing/>
              <w:jc w:val="both"/>
              <w:rPr>
                <w:sz w:val="20"/>
              </w:rPr>
            </w:pPr>
            <w:bookmarkStart w:id="2929" w:name="_Toc97879353"/>
            <w:r w:rsidRPr="00C61820">
              <w:rPr>
                <w:rFonts w:ascii="Times New Roman" w:hAnsi="Times New Roman"/>
                <w:sz w:val="20"/>
                <w:szCs w:val="20"/>
                <w:lang w:eastAsia="en-GB"/>
              </w:rPr>
              <w:t xml:space="preserve">MSAMSR sends P0301’Rejection of </w:t>
            </w:r>
            <w:r w:rsidR="00C97EB4">
              <w:rPr>
                <w:rFonts w:ascii="Times New Roman" w:hAnsi="Times New Roman"/>
                <w:sz w:val="20"/>
                <w:szCs w:val="20"/>
                <w:lang w:eastAsia="en-GB"/>
              </w:rPr>
              <w:t xml:space="preserve"> Asset Metering</w:t>
            </w:r>
            <w:r w:rsidRPr="00C61820">
              <w:rPr>
                <w:rFonts w:ascii="Times New Roman" w:hAnsi="Times New Roman"/>
                <w:sz w:val="20"/>
                <w:szCs w:val="20"/>
                <w:lang w:eastAsia="en-GB"/>
              </w:rPr>
              <w:t xml:space="preserve"> Agent Registration’ to AMVLP</w:t>
            </w:r>
            <w:r w:rsidR="00C97EB4">
              <w:rPr>
                <w:rFonts w:ascii="Times New Roman" w:hAnsi="Times New Roman"/>
                <w:sz w:val="20"/>
                <w:szCs w:val="20"/>
                <w:lang w:eastAsia="en-GB"/>
              </w:rPr>
              <w:t xml:space="preserve"> or Supplier</w:t>
            </w:r>
            <w:r w:rsidRPr="00C61820">
              <w:rPr>
                <w:rFonts w:ascii="Times New Roman" w:hAnsi="Times New Roman"/>
                <w:sz w:val="20"/>
                <w:szCs w:val="20"/>
                <w:lang w:eastAsia="en-GB"/>
              </w:rPr>
              <w:t>.</w:t>
            </w:r>
            <w:bookmarkEnd w:id="2929"/>
          </w:p>
          <w:p w14:paraId="5658CCAF"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27B13E2D" w14:textId="33D7F8D5"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1066B5">
              <w:rPr>
                <w:rFonts w:ascii="Times New Roman" w:hAnsi="Times New Roman"/>
                <w:sz w:val="20"/>
                <w:szCs w:val="20"/>
                <w:lang w:eastAsia="en-GB"/>
              </w:rPr>
              <w:t xml:space="preserve">If </w:t>
            </w:r>
            <w:r w:rsidR="00C97EB4">
              <w:rPr>
                <w:rFonts w:ascii="Times New Roman" w:hAnsi="Times New Roman"/>
                <w:sz w:val="20"/>
                <w:szCs w:val="20"/>
                <w:u w:val="single"/>
                <w:lang w:eastAsia="en-GB"/>
              </w:rPr>
              <w:t>Asset Metering Party</w:t>
            </w:r>
            <w:r w:rsidRPr="001066B5">
              <w:rPr>
                <w:rFonts w:ascii="Times New Roman" w:hAnsi="Times New Roman"/>
                <w:sz w:val="20"/>
                <w:szCs w:val="20"/>
                <w:lang w:eastAsia="en-GB"/>
              </w:rPr>
              <w:t xml:space="preserve"> Agent Registration passes validation</w:t>
            </w:r>
            <w:r>
              <w:rPr>
                <w:rFonts w:ascii="Times New Roman" w:hAnsi="Times New Roman"/>
                <w:sz w:val="20"/>
                <w:szCs w:val="20"/>
                <w:lang w:eastAsia="en-GB"/>
              </w:rPr>
              <w:t xml:space="preserve">, the </w:t>
            </w:r>
            <w:r w:rsidRPr="00463455">
              <w:rPr>
                <w:rFonts w:ascii="Times New Roman" w:hAnsi="Times New Roman"/>
                <w:sz w:val="20"/>
                <w:szCs w:val="20"/>
                <w:lang w:eastAsia="en-GB"/>
              </w:rPr>
              <w:t>MSAMSR will</w:t>
            </w:r>
            <w:r w:rsidRPr="001066B5">
              <w:rPr>
                <w:rFonts w:ascii="Times New Roman" w:hAnsi="Times New Roman"/>
                <w:sz w:val="20"/>
                <w:szCs w:val="20"/>
                <w:lang w:eastAsia="en-GB"/>
              </w:rPr>
              <w:t>:</w:t>
            </w:r>
          </w:p>
          <w:p w14:paraId="55AB0DB4" w14:textId="7F71D559" w:rsidR="001B2B12" w:rsidRPr="006C5D8B" w:rsidRDefault="001B2B12" w:rsidP="008025D7">
            <w:pPr>
              <w:numPr>
                <w:ilvl w:val="0"/>
                <w:numId w:val="60"/>
              </w:numPr>
              <w:tabs>
                <w:tab w:val="left" w:pos="709"/>
              </w:tabs>
              <w:spacing w:after="0" w:line="300" w:lineRule="atLeast"/>
              <w:ind w:left="714" w:hanging="357"/>
              <w:contextualSpacing/>
              <w:jc w:val="both"/>
              <w:rPr>
                <w:sz w:val="20"/>
              </w:rPr>
            </w:pPr>
            <w:bookmarkStart w:id="2930" w:name="_Toc97879354"/>
            <w:r w:rsidRPr="006C5D8B">
              <w:rPr>
                <w:rFonts w:ascii="Times New Roman" w:hAnsi="Times New Roman"/>
                <w:sz w:val="20"/>
                <w:szCs w:val="20"/>
                <w:lang w:eastAsia="en-GB"/>
              </w:rPr>
              <w:t xml:space="preserve">Store </w:t>
            </w:r>
            <w:r w:rsidR="00C97EB4">
              <w:rPr>
                <w:rFonts w:ascii="Times New Roman" w:hAnsi="Times New Roman"/>
                <w:sz w:val="20"/>
                <w:szCs w:val="20"/>
                <w:u w:val="single"/>
                <w:lang w:eastAsia="en-GB"/>
              </w:rPr>
              <w:t>Asset Metering Party</w:t>
            </w:r>
            <w:r w:rsidRPr="006C5D8B">
              <w:rPr>
                <w:rFonts w:ascii="Times New Roman" w:hAnsi="Times New Roman"/>
                <w:sz w:val="20"/>
                <w:szCs w:val="20"/>
                <w:lang w:eastAsia="en-GB"/>
              </w:rPr>
              <w:t xml:space="preserve"> Agent details</w:t>
            </w:r>
          </w:p>
          <w:p w14:paraId="1E398590" w14:textId="4D12AC98" w:rsidR="001B2B12" w:rsidRPr="006C5D8B" w:rsidRDefault="001B2B12" w:rsidP="008025D7">
            <w:pPr>
              <w:numPr>
                <w:ilvl w:val="0"/>
                <w:numId w:val="60"/>
              </w:numPr>
              <w:tabs>
                <w:tab w:val="left" w:pos="709"/>
              </w:tabs>
              <w:spacing w:after="0" w:line="300" w:lineRule="atLeast"/>
              <w:ind w:left="714" w:hanging="357"/>
              <w:contextualSpacing/>
              <w:jc w:val="both"/>
              <w:rPr>
                <w:sz w:val="20"/>
              </w:rPr>
            </w:pPr>
            <w:r w:rsidRPr="006C5D8B">
              <w:rPr>
                <w:rFonts w:ascii="Times New Roman" w:hAnsi="Times New Roman"/>
                <w:sz w:val="20"/>
                <w:szCs w:val="20"/>
                <w:lang w:eastAsia="en-GB"/>
              </w:rPr>
              <w:t xml:space="preserve">Send Confirmation of </w:t>
            </w:r>
            <w:r w:rsidR="00C97EB4">
              <w:rPr>
                <w:rFonts w:ascii="Times New Roman" w:hAnsi="Times New Roman"/>
                <w:sz w:val="20"/>
                <w:szCs w:val="20"/>
                <w:u w:val="single"/>
                <w:lang w:eastAsia="en-GB"/>
              </w:rPr>
              <w:t>Asset Metering</w:t>
            </w:r>
            <w:r w:rsidRPr="006C5D8B">
              <w:rPr>
                <w:rFonts w:ascii="Times New Roman" w:hAnsi="Times New Roman"/>
                <w:sz w:val="20"/>
                <w:szCs w:val="20"/>
                <w:lang w:eastAsia="en-GB"/>
              </w:rPr>
              <w:t xml:space="preserve"> Agent Registration (P0302) to AMVLP</w:t>
            </w:r>
            <w:r w:rsidR="00C97EB4">
              <w:rPr>
                <w:rFonts w:ascii="Times New Roman" w:hAnsi="Times New Roman"/>
                <w:sz w:val="20"/>
                <w:szCs w:val="20"/>
                <w:lang w:eastAsia="en-GB"/>
              </w:rPr>
              <w:t xml:space="preserve"> or Supplier</w:t>
            </w:r>
          </w:p>
          <w:p w14:paraId="1FC5B09E" w14:textId="022A6A8C" w:rsidR="001B2B12" w:rsidRPr="006C5D8B" w:rsidRDefault="001B2B12" w:rsidP="008025D7">
            <w:pPr>
              <w:numPr>
                <w:ilvl w:val="0"/>
                <w:numId w:val="60"/>
              </w:numPr>
              <w:tabs>
                <w:tab w:val="left" w:pos="709"/>
              </w:tabs>
              <w:spacing w:after="0" w:line="300" w:lineRule="atLeast"/>
              <w:ind w:left="714" w:hanging="357"/>
              <w:contextualSpacing/>
              <w:jc w:val="both"/>
              <w:rPr>
                <w:sz w:val="20"/>
              </w:rPr>
            </w:pPr>
            <w:r w:rsidRPr="006C5D8B">
              <w:rPr>
                <w:rFonts w:ascii="Times New Roman" w:hAnsi="Times New Roman"/>
                <w:sz w:val="20"/>
                <w:szCs w:val="20"/>
                <w:lang w:eastAsia="en-GB"/>
              </w:rPr>
              <w:t>Allow the registrant AMVLP</w:t>
            </w:r>
            <w:r w:rsidR="00C97EB4">
              <w:rPr>
                <w:rFonts w:ascii="Times New Roman" w:hAnsi="Times New Roman"/>
                <w:sz w:val="20"/>
                <w:szCs w:val="20"/>
                <w:lang w:eastAsia="en-GB"/>
              </w:rPr>
              <w:t xml:space="preserve"> or Supplier</w:t>
            </w:r>
            <w:r w:rsidRPr="006C5D8B">
              <w:rPr>
                <w:rFonts w:ascii="Times New Roman" w:hAnsi="Times New Roman"/>
                <w:sz w:val="20"/>
                <w:szCs w:val="20"/>
                <w:lang w:eastAsia="en-GB"/>
              </w:rPr>
              <w:t xml:space="preserve"> to submit Registration Stage 3 details</w:t>
            </w:r>
          </w:p>
          <w:bookmarkEnd w:id="2930"/>
          <w:p w14:paraId="7E1565ED"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15F42EB6"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u w:val="single"/>
                <w:lang w:eastAsia="en-GB"/>
              </w:rPr>
            </w:pPr>
            <w:r w:rsidRPr="001066B5">
              <w:rPr>
                <w:rFonts w:ascii="Times New Roman" w:hAnsi="Times New Roman"/>
                <w:sz w:val="20"/>
                <w:szCs w:val="20"/>
                <w:u w:val="single"/>
                <w:lang w:eastAsia="en-GB"/>
              </w:rPr>
              <w:t>Stage 3 - Asset Meter Registration:</w:t>
            </w:r>
          </w:p>
          <w:p w14:paraId="53B0A819" w14:textId="77777777" w:rsidR="001B2B12" w:rsidRPr="0046345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12"/>
                <w:szCs w:val="12"/>
                <w:lang w:eastAsia="en-GB"/>
              </w:rPr>
            </w:pPr>
          </w:p>
          <w:p w14:paraId="3B2DB8D3" w14:textId="45BAF051"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1" w:name="_Toc97879355"/>
            <w:r w:rsidRPr="00962A90">
              <w:rPr>
                <w:rFonts w:ascii="Times New Roman" w:hAnsi="Times New Roman"/>
                <w:sz w:val="20"/>
                <w:szCs w:val="20"/>
                <w:lang w:eastAsia="en-GB"/>
              </w:rPr>
              <w:lastRenderedPageBreak/>
              <w:t>AMVLP</w:t>
            </w:r>
            <w:r w:rsidR="00C97EB4">
              <w:rPr>
                <w:rFonts w:ascii="Times New Roman" w:hAnsi="Times New Roman"/>
                <w:sz w:val="20"/>
                <w:szCs w:val="20"/>
                <w:lang w:eastAsia="en-GB"/>
              </w:rPr>
              <w:t xml:space="preserve"> or Supplier</w:t>
            </w:r>
            <w:r w:rsidRPr="00962A90">
              <w:rPr>
                <w:rFonts w:ascii="Times New Roman" w:hAnsi="Times New Roman"/>
                <w:sz w:val="20"/>
                <w:szCs w:val="20"/>
                <w:lang w:eastAsia="en-GB"/>
              </w:rPr>
              <w:t xml:space="preserve"> submits a P0303 ‘Asset Meter Registration’ to the MSAMSR</w:t>
            </w:r>
            <w:bookmarkEnd w:id="2931"/>
          </w:p>
          <w:p w14:paraId="64184626" w14:textId="02F7C0D3"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2" w:name="_Toc97879356"/>
            <w:r w:rsidRPr="00962A90">
              <w:rPr>
                <w:rFonts w:ascii="Times New Roman" w:hAnsi="Times New Roman"/>
                <w:sz w:val="20"/>
                <w:szCs w:val="20"/>
                <w:lang w:eastAsia="en-GB"/>
              </w:rPr>
              <w:t>MSAMSR validates details.</w:t>
            </w:r>
            <w:bookmarkEnd w:id="2932"/>
          </w:p>
          <w:p w14:paraId="1248154C"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7265B0E4" w14:textId="77777777" w:rsidR="001B2B12" w:rsidRPr="005D3DDA"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1066B5">
              <w:rPr>
                <w:rFonts w:ascii="Times New Roman" w:hAnsi="Times New Roman"/>
                <w:sz w:val="20"/>
                <w:szCs w:val="20"/>
                <w:lang w:eastAsia="en-GB"/>
              </w:rPr>
              <w:t>If Asset Meter Registration fails validation:</w:t>
            </w:r>
          </w:p>
          <w:p w14:paraId="42400214" w14:textId="108FCF93"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3" w:name="_Toc97879357"/>
            <w:r w:rsidRPr="00962A90">
              <w:rPr>
                <w:rFonts w:ascii="Times New Roman" w:hAnsi="Times New Roman"/>
                <w:sz w:val="20"/>
                <w:szCs w:val="20"/>
                <w:lang w:eastAsia="en-GB"/>
              </w:rPr>
              <w:t>MSAMSR sends Rejection of Asset Meter Registration (P0304) to AMVLP</w:t>
            </w:r>
            <w:r w:rsidR="00C97EB4">
              <w:rPr>
                <w:rFonts w:ascii="Times New Roman" w:hAnsi="Times New Roman"/>
                <w:sz w:val="20"/>
                <w:szCs w:val="20"/>
                <w:lang w:eastAsia="en-GB"/>
              </w:rPr>
              <w:t xml:space="preserve"> or Supplier</w:t>
            </w:r>
            <w:r w:rsidRPr="00962A90">
              <w:rPr>
                <w:rFonts w:ascii="Times New Roman" w:hAnsi="Times New Roman"/>
                <w:sz w:val="20"/>
                <w:szCs w:val="20"/>
                <w:lang w:eastAsia="en-GB"/>
              </w:rPr>
              <w:t>.</w:t>
            </w:r>
            <w:bookmarkEnd w:id="2933"/>
          </w:p>
          <w:p w14:paraId="2C9C9ECC"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0F84B04F" w14:textId="77777777" w:rsidR="001B2B12" w:rsidRPr="001066B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1066B5">
              <w:rPr>
                <w:rFonts w:ascii="Times New Roman" w:hAnsi="Times New Roman"/>
                <w:sz w:val="20"/>
                <w:szCs w:val="20"/>
                <w:lang w:eastAsia="en-GB"/>
              </w:rPr>
              <w:t>If Asset Meter Registration passes validation</w:t>
            </w:r>
            <w:r>
              <w:rPr>
                <w:rFonts w:ascii="Times New Roman" w:hAnsi="Times New Roman"/>
                <w:sz w:val="20"/>
                <w:szCs w:val="20"/>
                <w:lang w:eastAsia="en-GB"/>
              </w:rPr>
              <w:t>,</w:t>
            </w:r>
            <w:r w:rsidRPr="00463455">
              <w:rPr>
                <w:rFonts w:ascii="Times New Roman" w:hAnsi="Times New Roman"/>
                <w:sz w:val="20"/>
                <w:szCs w:val="20"/>
                <w:lang w:eastAsia="en-GB"/>
              </w:rPr>
              <w:t xml:space="preserve"> the MSAMSR</w:t>
            </w:r>
            <w:r>
              <w:rPr>
                <w:rFonts w:ascii="Times New Roman" w:hAnsi="Times New Roman"/>
                <w:sz w:val="20"/>
                <w:szCs w:val="20"/>
                <w:lang w:eastAsia="en-GB"/>
              </w:rPr>
              <w:t xml:space="preserve"> will</w:t>
            </w:r>
            <w:r w:rsidRPr="001066B5">
              <w:rPr>
                <w:rFonts w:ascii="Times New Roman" w:hAnsi="Times New Roman"/>
                <w:sz w:val="20"/>
                <w:szCs w:val="20"/>
                <w:lang w:eastAsia="en-GB"/>
              </w:rPr>
              <w:t>:</w:t>
            </w:r>
            <w:r>
              <w:rPr>
                <w:b/>
                <w:sz w:val="20"/>
              </w:rPr>
              <w:t xml:space="preserve"> </w:t>
            </w:r>
          </w:p>
          <w:p w14:paraId="706C8304" w14:textId="77777777" w:rsidR="001B2B12" w:rsidRPr="00463455"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12"/>
                <w:szCs w:val="12"/>
                <w:lang w:eastAsia="en-GB"/>
              </w:rPr>
            </w:pPr>
          </w:p>
          <w:p w14:paraId="0DEB12C3" w14:textId="79B469A5"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4" w:name="_Toc97879358"/>
            <w:r w:rsidRPr="00962A90">
              <w:rPr>
                <w:rFonts w:ascii="Times New Roman" w:hAnsi="Times New Roman"/>
                <w:sz w:val="20"/>
                <w:szCs w:val="20"/>
                <w:lang w:eastAsia="en-GB"/>
              </w:rPr>
              <w:t>Send Confirmation of Asset Meter Registration (P0305) to AMVLP</w:t>
            </w:r>
            <w:bookmarkEnd w:id="2934"/>
            <w:r w:rsidR="00C97EB4">
              <w:rPr>
                <w:rFonts w:ascii="Times New Roman" w:hAnsi="Times New Roman"/>
                <w:sz w:val="20"/>
                <w:szCs w:val="20"/>
                <w:lang w:eastAsia="en-GB"/>
              </w:rPr>
              <w:t xml:space="preserve"> or Supplier.</w:t>
            </w:r>
          </w:p>
          <w:p w14:paraId="24A2D02D" w14:textId="7EBAA70A" w:rsidR="00C97EB4" w:rsidRPr="004F6481" w:rsidRDefault="001B2B12" w:rsidP="008025D7">
            <w:pPr>
              <w:numPr>
                <w:ilvl w:val="0"/>
                <w:numId w:val="60"/>
              </w:numPr>
              <w:tabs>
                <w:tab w:val="left" w:pos="709"/>
              </w:tabs>
              <w:spacing w:after="0" w:line="300" w:lineRule="atLeast"/>
              <w:ind w:left="714" w:hanging="357"/>
              <w:contextualSpacing/>
              <w:jc w:val="both"/>
              <w:rPr>
                <w:sz w:val="20"/>
              </w:rPr>
            </w:pPr>
            <w:r w:rsidRPr="00962A90">
              <w:rPr>
                <w:rFonts w:ascii="Times New Roman" w:hAnsi="Times New Roman"/>
                <w:sz w:val="20"/>
                <w:szCs w:val="20"/>
                <w:lang w:eastAsia="en-GB"/>
              </w:rPr>
              <w:t>Allow the AMVLP</w:t>
            </w:r>
            <w:r w:rsidR="00C97EB4">
              <w:rPr>
                <w:rFonts w:ascii="Times New Roman" w:hAnsi="Times New Roman"/>
                <w:sz w:val="20"/>
                <w:szCs w:val="20"/>
                <w:lang w:eastAsia="en-GB"/>
              </w:rPr>
              <w:t>:</w:t>
            </w:r>
            <w:r w:rsidRPr="00962A90">
              <w:rPr>
                <w:rFonts w:ascii="Times New Roman" w:hAnsi="Times New Roman"/>
                <w:sz w:val="20"/>
                <w:szCs w:val="20"/>
                <w:lang w:eastAsia="en-GB"/>
              </w:rPr>
              <w:t xml:space="preserve"> to allocate the AMSID Pair to a Secondary BM Unit</w:t>
            </w:r>
            <w:r w:rsidR="00C97EB4" w:rsidRPr="004F6481">
              <w:rPr>
                <w:sz w:val="20"/>
              </w:rPr>
              <w:t xml:space="preserve"> </w:t>
            </w:r>
          </w:p>
          <w:p w14:paraId="0E3B824F" w14:textId="15191801" w:rsidR="001B2B12" w:rsidRPr="00962A90" w:rsidRDefault="00C97EB4" w:rsidP="008025D7">
            <w:pPr>
              <w:numPr>
                <w:ilvl w:val="0"/>
                <w:numId w:val="60"/>
              </w:numPr>
              <w:tabs>
                <w:tab w:val="left" w:pos="709"/>
              </w:tabs>
              <w:spacing w:after="0" w:line="300" w:lineRule="atLeast"/>
              <w:ind w:left="714" w:hanging="357"/>
              <w:contextualSpacing/>
              <w:jc w:val="both"/>
              <w:rPr>
                <w:sz w:val="20"/>
              </w:rPr>
            </w:pPr>
            <w:r>
              <w:rPr>
                <w:rFonts w:ascii="Times New Roman" w:hAnsi="Times New Roman"/>
                <w:sz w:val="20"/>
                <w:szCs w:val="20"/>
                <w:lang w:eastAsia="en-GB"/>
              </w:rPr>
              <w:t>Allow the Supplier to include the AMSID Pair in an EMR AMSID Declaration</w:t>
            </w:r>
          </w:p>
          <w:p w14:paraId="304F6DFB" w14:textId="2D1BDB00" w:rsidR="001B2B12" w:rsidRPr="007A3880" w:rsidRDefault="001B2B12" w:rsidP="008025D7">
            <w:pPr>
              <w:numPr>
                <w:ilvl w:val="0"/>
                <w:numId w:val="60"/>
              </w:numPr>
              <w:tabs>
                <w:tab w:val="left" w:pos="709"/>
              </w:tabs>
              <w:spacing w:after="0" w:line="300" w:lineRule="atLeast"/>
              <w:ind w:left="714" w:hanging="357"/>
              <w:contextualSpacing/>
              <w:jc w:val="both"/>
              <w:rPr>
                <w:sz w:val="20"/>
              </w:rPr>
            </w:pPr>
            <w:r w:rsidRPr="007A3880">
              <w:rPr>
                <w:rFonts w:ascii="Times New Roman" w:hAnsi="Times New Roman"/>
                <w:sz w:val="20"/>
                <w:szCs w:val="20"/>
                <w:lang w:eastAsia="en-GB"/>
              </w:rPr>
              <w:t>Allow a second AMVLP to allocate the same AMSID Pair to a Secondary BM Unit under specific conditions (SVA_BSR-F007a)</w:t>
            </w:r>
          </w:p>
        </w:tc>
      </w:tr>
      <w:tr w:rsidR="001B2B12" w:rsidRPr="008D149E" w14:paraId="7143CB18" w14:textId="77777777" w:rsidTr="00A14DBC">
        <w:tblPrEx>
          <w:tblBorders>
            <w:insideV w:val="single" w:sz="6" w:space="0" w:color="808080"/>
          </w:tblBorders>
        </w:tblPrEx>
        <w:tc>
          <w:tcPr>
            <w:tcW w:w="5000" w:type="pct"/>
            <w:gridSpan w:val="4"/>
          </w:tcPr>
          <w:p w14:paraId="5AA118DD"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lastRenderedPageBreak/>
              <w:t>Non-Functional Requirements:</w:t>
            </w:r>
          </w:p>
        </w:tc>
      </w:tr>
      <w:tr w:rsidR="001B2B12" w:rsidRPr="008D149E" w14:paraId="57E65EC9" w14:textId="77777777" w:rsidTr="00A14DBC">
        <w:tblPrEx>
          <w:tblBorders>
            <w:insideV w:val="single" w:sz="6" w:space="0" w:color="808080"/>
          </w:tblBorders>
        </w:tblPrEx>
        <w:tc>
          <w:tcPr>
            <w:tcW w:w="5000" w:type="pct"/>
            <w:gridSpan w:val="4"/>
          </w:tcPr>
          <w:p w14:paraId="50D35EBD"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There are 3 mechanisms for data entry. One via manual entry in communities, file upload via communities or via email sent to Service Desk.</w:t>
            </w:r>
          </w:p>
        </w:tc>
      </w:tr>
      <w:tr w:rsidR="001B2B12" w:rsidRPr="008D149E" w14:paraId="172FA972" w14:textId="77777777" w:rsidTr="00A14DBC">
        <w:tblPrEx>
          <w:tblBorders>
            <w:insideV w:val="single" w:sz="6" w:space="0" w:color="808080"/>
          </w:tblBorders>
        </w:tblPrEx>
        <w:tc>
          <w:tcPr>
            <w:tcW w:w="5000" w:type="pct"/>
            <w:gridSpan w:val="4"/>
          </w:tcPr>
          <w:p w14:paraId="3BCF34F7"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1B2B12" w:rsidRPr="008D149E" w14:paraId="56AF3229" w14:textId="77777777" w:rsidTr="00A14DBC">
        <w:tblPrEx>
          <w:tblBorders>
            <w:insideV w:val="single" w:sz="6" w:space="0" w:color="808080"/>
          </w:tblBorders>
        </w:tblPrEx>
        <w:tc>
          <w:tcPr>
            <w:tcW w:w="5000" w:type="pct"/>
            <w:gridSpan w:val="4"/>
          </w:tcPr>
          <w:p w14:paraId="5D9921B6"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sidRPr="00175683">
              <w:rPr>
                <w:rFonts w:ascii="Times New Roman" w:hAnsi="Times New Roman"/>
                <w:sz w:val="20"/>
                <w:szCs w:val="20"/>
                <w:lang w:eastAsia="en-GB"/>
              </w:rPr>
              <w:t>P0297</w:t>
            </w:r>
            <w:r>
              <w:rPr>
                <w:rFonts w:ascii="Times New Roman" w:hAnsi="Times New Roman"/>
                <w:sz w:val="20"/>
                <w:szCs w:val="20"/>
                <w:lang w:eastAsia="en-GB"/>
              </w:rPr>
              <w:t xml:space="preserve">, </w:t>
            </w:r>
            <w:r w:rsidRPr="00175683">
              <w:rPr>
                <w:rFonts w:ascii="Times New Roman" w:hAnsi="Times New Roman"/>
                <w:sz w:val="20"/>
                <w:szCs w:val="20"/>
                <w:lang w:eastAsia="en-GB"/>
              </w:rPr>
              <w:t>P0298</w:t>
            </w:r>
            <w:r>
              <w:rPr>
                <w:rFonts w:ascii="Times New Roman" w:hAnsi="Times New Roman"/>
                <w:sz w:val="20"/>
                <w:szCs w:val="20"/>
                <w:lang w:eastAsia="en-GB"/>
              </w:rPr>
              <w:t xml:space="preserve">, </w:t>
            </w:r>
            <w:r w:rsidRPr="00175683">
              <w:rPr>
                <w:rFonts w:ascii="Times New Roman" w:hAnsi="Times New Roman"/>
                <w:sz w:val="20"/>
                <w:szCs w:val="20"/>
                <w:lang w:eastAsia="en-GB"/>
              </w:rPr>
              <w:t>P0299</w:t>
            </w:r>
            <w:r>
              <w:rPr>
                <w:rFonts w:ascii="Times New Roman" w:hAnsi="Times New Roman"/>
                <w:sz w:val="20"/>
                <w:szCs w:val="20"/>
                <w:lang w:eastAsia="en-GB"/>
              </w:rPr>
              <w:t xml:space="preserve">, </w:t>
            </w:r>
            <w:r w:rsidRPr="00175683">
              <w:rPr>
                <w:rFonts w:ascii="Times New Roman" w:hAnsi="Times New Roman"/>
                <w:sz w:val="20"/>
                <w:szCs w:val="20"/>
                <w:lang w:eastAsia="en-GB"/>
              </w:rPr>
              <w:t>P0300</w:t>
            </w:r>
            <w:r>
              <w:rPr>
                <w:rFonts w:ascii="Times New Roman" w:hAnsi="Times New Roman"/>
                <w:sz w:val="20"/>
                <w:szCs w:val="20"/>
                <w:lang w:eastAsia="en-GB"/>
              </w:rPr>
              <w:t xml:space="preserve">, </w:t>
            </w:r>
            <w:r w:rsidRPr="00175683">
              <w:rPr>
                <w:rFonts w:ascii="Times New Roman" w:hAnsi="Times New Roman"/>
                <w:sz w:val="20"/>
                <w:szCs w:val="20"/>
                <w:lang w:eastAsia="en-GB"/>
              </w:rPr>
              <w:t>P0301</w:t>
            </w:r>
            <w:r>
              <w:rPr>
                <w:rFonts w:ascii="Times New Roman" w:hAnsi="Times New Roman"/>
                <w:sz w:val="20"/>
                <w:szCs w:val="20"/>
                <w:lang w:eastAsia="en-GB"/>
              </w:rPr>
              <w:t>, P0302, P0303, P0304, P0305.</w:t>
            </w:r>
          </w:p>
        </w:tc>
      </w:tr>
      <w:tr w:rsidR="001B2B12" w:rsidRPr="008D149E" w14:paraId="7955394B" w14:textId="77777777" w:rsidTr="00A14DBC">
        <w:tblPrEx>
          <w:tblBorders>
            <w:insideV w:val="single" w:sz="6" w:space="0" w:color="808080"/>
          </w:tblBorders>
        </w:tblPrEx>
        <w:tc>
          <w:tcPr>
            <w:tcW w:w="5000" w:type="pct"/>
            <w:gridSpan w:val="4"/>
          </w:tcPr>
          <w:p w14:paraId="1A243014"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bl>
    <w:p w14:paraId="5583DDC4" w14:textId="77777777" w:rsidR="001B2B12" w:rsidRDefault="001B2B12" w:rsidP="001B2B12">
      <w:pPr>
        <w:spacing w:after="0" w:line="240" w:lineRule="auto"/>
        <w:rPr>
          <w:rFonts w:ascii="Times New Roman" w:hAnsi="Times New Roman"/>
          <w:sz w:val="20"/>
          <w:szCs w:val="20"/>
          <w:lang w:eastAsia="en-GB"/>
        </w:rPr>
      </w:pPr>
    </w:p>
    <w:p w14:paraId="3EDF9B38" w14:textId="77777777" w:rsidR="001B2B12" w:rsidRPr="003005DC" w:rsidRDefault="001B2B12" w:rsidP="001B2B12">
      <w:pPr>
        <w:rPr>
          <w:szCs w:val="24"/>
          <w:highlight w:val="yellow"/>
        </w:rPr>
      </w:pPr>
    </w:p>
    <w:p w14:paraId="23528637" w14:textId="2B09FF9C" w:rsidR="001B2B12" w:rsidRPr="00B02634" w:rsidRDefault="00B02634" w:rsidP="007A3880">
      <w:pPr>
        <w:pStyle w:val="Heading3"/>
        <w:ind w:left="0" w:firstLine="0"/>
      </w:pPr>
      <w:r>
        <w:t>5.14</w:t>
      </w:r>
      <w:r>
        <w:tab/>
      </w:r>
      <w:r w:rsidR="001B2B12" w:rsidRPr="00B02634">
        <w:t>Allocation of an AMSID Pair to a Secondary BM Unit by the Registrant AMVLP</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1B2B12" w:rsidRPr="008D149E" w14:paraId="64C37A8A" w14:textId="77777777" w:rsidTr="00A14DBC">
        <w:trPr>
          <w:tblHeader/>
        </w:trPr>
        <w:tc>
          <w:tcPr>
            <w:tcW w:w="1207" w:type="pct"/>
            <w:tcBorders>
              <w:top w:val="single" w:sz="12" w:space="0" w:color="000000"/>
            </w:tcBorders>
          </w:tcPr>
          <w:p w14:paraId="2FF3C1C6"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355DA1F2" w14:textId="6F6CB495"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SVA_BSR-F00</w:t>
            </w:r>
            <w:r w:rsidR="00B030EF">
              <w:rPr>
                <w:rFonts w:ascii="Times New Roman" w:hAnsi="Times New Roman"/>
                <w:sz w:val="20"/>
                <w:szCs w:val="20"/>
                <w:lang w:eastAsia="en-GB"/>
              </w:rPr>
              <w:t>9</w:t>
            </w:r>
          </w:p>
          <w:p w14:paraId="641A92A9" w14:textId="77777777" w:rsidR="001B2B12" w:rsidRPr="008D149E" w:rsidRDefault="001B2B12" w:rsidP="00A14DBC">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6A793DC0"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4842DF38"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487A3379"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1315716A" w14:textId="77777777" w:rsidR="001B2B12" w:rsidRPr="008D149E" w:rsidRDefault="001B2B12" w:rsidP="00A14DBC">
            <w:pPr>
              <w:spacing w:after="0" w:line="240" w:lineRule="auto"/>
              <w:rPr>
                <w:rFonts w:ascii="Times New Roman" w:hAnsi="Times New Roman"/>
                <w:sz w:val="20"/>
                <w:szCs w:val="20"/>
                <w:lang w:eastAsia="en-GB"/>
              </w:rPr>
            </w:pPr>
            <w:r>
              <w:rPr>
                <w:rFonts w:ascii="Times New Roman" w:hAnsi="Times New Roman"/>
                <w:sz w:val="20"/>
                <w:szCs w:val="20"/>
                <w:lang w:eastAsia="en-GB"/>
              </w:rPr>
              <w:t>Allocation of an AMSID Pair to a Secondary BM Unit by the Registrant AMVLP</w:t>
            </w:r>
          </w:p>
        </w:tc>
        <w:tc>
          <w:tcPr>
            <w:tcW w:w="1380" w:type="pct"/>
            <w:tcBorders>
              <w:top w:val="single" w:sz="12" w:space="0" w:color="000000"/>
            </w:tcBorders>
          </w:tcPr>
          <w:p w14:paraId="38ACBBC9"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55ACE469"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 602 2.3</w:t>
            </w:r>
          </w:p>
        </w:tc>
      </w:tr>
      <w:tr w:rsidR="001B2B12" w:rsidRPr="008D149E" w14:paraId="1234EB16" w14:textId="77777777" w:rsidTr="00A14DBC">
        <w:tc>
          <w:tcPr>
            <w:tcW w:w="1207" w:type="pct"/>
          </w:tcPr>
          <w:p w14:paraId="3A40FDA3"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6A4F3991"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7C606A54"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19DC25FC"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2DA9E5A0"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69DB03FD" w14:textId="77777777" w:rsidR="001B2B12" w:rsidRPr="008D149E" w:rsidRDefault="001B2B12" w:rsidP="00A14DBC">
            <w:pPr>
              <w:spacing w:after="0" w:line="240" w:lineRule="auto"/>
              <w:rPr>
                <w:rFonts w:ascii="Times New Roman" w:hAnsi="Times New Roman"/>
                <w:sz w:val="20"/>
                <w:szCs w:val="20"/>
                <w:lang w:eastAsia="en-GB"/>
              </w:rPr>
            </w:pPr>
          </w:p>
        </w:tc>
      </w:tr>
      <w:tr w:rsidR="001B2B12" w:rsidRPr="008D149E" w14:paraId="040A39CB" w14:textId="77777777" w:rsidTr="00A14DBC">
        <w:tblPrEx>
          <w:tblBorders>
            <w:insideV w:val="single" w:sz="6" w:space="0" w:color="808080"/>
          </w:tblBorders>
        </w:tblPrEx>
        <w:tc>
          <w:tcPr>
            <w:tcW w:w="5000" w:type="pct"/>
            <w:gridSpan w:val="4"/>
          </w:tcPr>
          <w:p w14:paraId="132B6D3B"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1B2B12" w:rsidRPr="008D149E" w14:paraId="50C0AFBD" w14:textId="77777777" w:rsidTr="00A14DBC">
        <w:tblPrEx>
          <w:tblBorders>
            <w:insideV w:val="single" w:sz="6" w:space="0" w:color="808080"/>
          </w:tblBorders>
        </w:tblPrEx>
        <w:trPr>
          <w:trHeight w:val="3918"/>
        </w:trPr>
        <w:tc>
          <w:tcPr>
            <w:tcW w:w="5000" w:type="pct"/>
            <w:gridSpan w:val="4"/>
          </w:tcPr>
          <w:p w14:paraId="1757CD8E"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When an Asset Metering System has successfully completed all three Registration stages, the Registrant AMVLP  may allocate the related AMSID Pair to a Secondary BM Unit, by submitting the details specified in the a P0306 ‘AMSID Pair Allocation’ to the MSAMSR:</w:t>
            </w:r>
          </w:p>
          <w:p w14:paraId="1E758BE4"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1E84725C"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 xml:space="preserve">An </w:t>
            </w:r>
            <w:r w:rsidRPr="00347EC3">
              <w:rPr>
                <w:rFonts w:ascii="Times New Roman" w:hAnsi="Times New Roman"/>
                <w:sz w:val="20"/>
                <w:szCs w:val="20"/>
                <w:lang w:eastAsia="en-GB"/>
              </w:rPr>
              <w:t xml:space="preserve">AMVLP </w:t>
            </w:r>
            <w:r>
              <w:rPr>
                <w:rFonts w:ascii="Times New Roman" w:hAnsi="Times New Roman"/>
                <w:sz w:val="20"/>
                <w:szCs w:val="20"/>
                <w:lang w:eastAsia="en-GB"/>
              </w:rPr>
              <w:t xml:space="preserve">may </w:t>
            </w:r>
            <w:r w:rsidRPr="00347EC3">
              <w:rPr>
                <w:rFonts w:ascii="Times New Roman" w:hAnsi="Times New Roman"/>
                <w:sz w:val="20"/>
                <w:szCs w:val="20"/>
                <w:lang w:eastAsia="en-GB"/>
              </w:rPr>
              <w:t>allocate</w:t>
            </w:r>
            <w:r>
              <w:rPr>
                <w:rFonts w:ascii="Times New Roman" w:hAnsi="Times New Roman"/>
                <w:sz w:val="20"/>
                <w:szCs w:val="20"/>
                <w:lang w:eastAsia="en-GB"/>
              </w:rPr>
              <w:t xml:space="preserve"> an</w:t>
            </w:r>
            <w:r w:rsidRPr="00347EC3">
              <w:rPr>
                <w:rFonts w:ascii="Times New Roman" w:hAnsi="Times New Roman"/>
                <w:sz w:val="20"/>
                <w:szCs w:val="20"/>
                <w:lang w:eastAsia="en-GB"/>
              </w:rPr>
              <w:t xml:space="preserve"> AMSID Pair to Secondary BM Unit(s) for</w:t>
            </w:r>
            <w:r>
              <w:rPr>
                <w:rFonts w:ascii="Times New Roman" w:hAnsi="Times New Roman"/>
                <w:sz w:val="20"/>
                <w:szCs w:val="20"/>
                <w:lang w:eastAsia="en-GB"/>
              </w:rPr>
              <w:t xml:space="preserve"> either of two purposes</w:t>
            </w:r>
            <w:r w:rsidRPr="00347EC3">
              <w:rPr>
                <w:rFonts w:ascii="Times New Roman" w:hAnsi="Times New Roman"/>
                <w:sz w:val="20"/>
                <w:szCs w:val="20"/>
                <w:lang w:eastAsia="en-GB"/>
              </w:rPr>
              <w:t>:</w:t>
            </w:r>
          </w:p>
          <w:p w14:paraId="5A2406AA" w14:textId="77777777"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5" w:name="_Toc97879393"/>
            <w:r w:rsidRPr="00962A90">
              <w:rPr>
                <w:rFonts w:ascii="Times New Roman" w:hAnsi="Times New Roman"/>
                <w:sz w:val="20"/>
                <w:szCs w:val="20"/>
                <w:lang w:eastAsia="en-GB"/>
              </w:rPr>
              <w:t>Asset Metering, where</w:t>
            </w:r>
          </w:p>
          <w:p w14:paraId="3320A065" w14:textId="77777777" w:rsidR="001B2B12" w:rsidRPr="00962A90" w:rsidRDefault="001B2B12" w:rsidP="008025D7">
            <w:pPr>
              <w:numPr>
                <w:ilvl w:val="0"/>
                <w:numId w:val="61"/>
              </w:numPr>
              <w:tabs>
                <w:tab w:val="left" w:pos="709"/>
              </w:tabs>
              <w:spacing w:after="0" w:line="300" w:lineRule="atLeast"/>
              <w:ind w:left="1151" w:hanging="357"/>
              <w:contextualSpacing/>
              <w:jc w:val="both"/>
              <w:rPr>
                <w:sz w:val="20"/>
              </w:rPr>
            </w:pPr>
            <w:r w:rsidRPr="00962A90">
              <w:rPr>
                <w:rFonts w:ascii="Times New Roman" w:hAnsi="Times New Roman"/>
                <w:sz w:val="20"/>
                <w:szCs w:val="20"/>
                <w:lang w:eastAsia="en-GB"/>
              </w:rPr>
              <w:t>AMSID Pair Differencing Indicator = ‘F’; and</w:t>
            </w:r>
          </w:p>
          <w:p w14:paraId="05B6071B" w14:textId="77777777" w:rsidR="001B2B12" w:rsidRPr="00962A90" w:rsidRDefault="001B2B12" w:rsidP="008025D7">
            <w:pPr>
              <w:numPr>
                <w:ilvl w:val="0"/>
                <w:numId w:val="61"/>
              </w:numPr>
              <w:tabs>
                <w:tab w:val="left" w:pos="709"/>
              </w:tabs>
              <w:spacing w:after="0" w:line="300" w:lineRule="atLeast"/>
              <w:ind w:left="1151" w:hanging="357"/>
              <w:contextualSpacing/>
              <w:jc w:val="both"/>
              <w:rPr>
                <w:sz w:val="20"/>
              </w:rPr>
            </w:pPr>
            <w:r w:rsidRPr="00962A90">
              <w:rPr>
                <w:rFonts w:ascii="Times New Roman" w:hAnsi="Times New Roman"/>
                <w:sz w:val="20"/>
                <w:szCs w:val="20"/>
                <w:lang w:eastAsia="en-GB"/>
              </w:rPr>
              <w:t>MSID Pair Indicator = ‘A’</w:t>
            </w:r>
          </w:p>
          <w:p w14:paraId="333B4411" w14:textId="37551FF7" w:rsidR="001B2B12" w:rsidRPr="00463455" w:rsidRDefault="001B2B12" w:rsidP="00A14DBC">
            <w:pPr>
              <w:tabs>
                <w:tab w:val="left" w:pos="2007"/>
              </w:tabs>
              <w:overflowPunct w:val="0"/>
              <w:autoSpaceDE w:val="0"/>
              <w:autoSpaceDN w:val="0"/>
              <w:adjustRightInd w:val="0"/>
              <w:spacing w:after="0"/>
              <w:textAlignment w:val="baseline"/>
              <w:rPr>
                <w:b/>
                <w:sz w:val="20"/>
              </w:rPr>
            </w:pPr>
            <w:r w:rsidRPr="00463455">
              <w:rPr>
                <w:sz w:val="20"/>
              </w:rPr>
              <w:t>or</w:t>
            </w:r>
            <w:bookmarkEnd w:id="2935"/>
            <w:r w:rsidRPr="00463455">
              <w:rPr>
                <w:sz w:val="20"/>
              </w:rPr>
              <w:t xml:space="preserve"> </w:t>
            </w:r>
          </w:p>
          <w:p w14:paraId="03AF0EEE" w14:textId="7C0DBC9D"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6" w:name="_Toc97879394"/>
            <w:r w:rsidRPr="00962A90">
              <w:rPr>
                <w:rFonts w:ascii="Times New Roman" w:hAnsi="Times New Roman"/>
                <w:sz w:val="20"/>
                <w:szCs w:val="20"/>
                <w:lang w:eastAsia="en-GB"/>
              </w:rPr>
              <w:t>Asset Differencing</w:t>
            </w:r>
            <w:bookmarkEnd w:id="2936"/>
            <w:r w:rsidRPr="00962A90">
              <w:rPr>
                <w:rFonts w:ascii="Times New Roman" w:hAnsi="Times New Roman"/>
                <w:sz w:val="20"/>
                <w:szCs w:val="20"/>
                <w:lang w:eastAsia="en-GB"/>
              </w:rPr>
              <w:t>, where</w:t>
            </w:r>
          </w:p>
          <w:p w14:paraId="6DDC7043" w14:textId="352EA4BC" w:rsidR="001B2B12" w:rsidRPr="00962A90" w:rsidRDefault="001B2B12" w:rsidP="008025D7">
            <w:pPr>
              <w:numPr>
                <w:ilvl w:val="0"/>
                <w:numId w:val="61"/>
              </w:numPr>
              <w:tabs>
                <w:tab w:val="left" w:pos="709"/>
              </w:tabs>
              <w:spacing w:after="0" w:line="300" w:lineRule="atLeast"/>
              <w:ind w:left="1151" w:hanging="357"/>
              <w:contextualSpacing/>
              <w:jc w:val="both"/>
              <w:rPr>
                <w:sz w:val="20"/>
              </w:rPr>
            </w:pPr>
            <w:r w:rsidRPr="00962A90">
              <w:rPr>
                <w:rFonts w:ascii="Times New Roman" w:hAnsi="Times New Roman"/>
                <w:sz w:val="20"/>
                <w:szCs w:val="20"/>
                <w:lang w:eastAsia="en-GB"/>
              </w:rPr>
              <w:t>AMSID Pair Differencing Indicator = ‘T’; and</w:t>
            </w:r>
          </w:p>
          <w:p w14:paraId="3CCBB632" w14:textId="56E485F0" w:rsidR="001B2B12" w:rsidRPr="00962A90" w:rsidRDefault="001B2B12" w:rsidP="008025D7">
            <w:pPr>
              <w:numPr>
                <w:ilvl w:val="0"/>
                <w:numId w:val="61"/>
              </w:numPr>
              <w:tabs>
                <w:tab w:val="left" w:pos="709"/>
              </w:tabs>
              <w:spacing w:after="0" w:line="300" w:lineRule="atLeast"/>
              <w:ind w:left="1151" w:hanging="357"/>
              <w:contextualSpacing/>
              <w:jc w:val="both"/>
              <w:rPr>
                <w:sz w:val="20"/>
              </w:rPr>
            </w:pPr>
            <w:r w:rsidRPr="00962A90">
              <w:rPr>
                <w:rFonts w:ascii="Times New Roman" w:hAnsi="Times New Roman"/>
                <w:sz w:val="20"/>
                <w:szCs w:val="20"/>
                <w:lang w:eastAsia="en-GB"/>
              </w:rPr>
              <w:t>MSID Pair Indicator = ‘D’</w:t>
            </w:r>
          </w:p>
          <w:p w14:paraId="6E197FBE" w14:textId="77777777" w:rsidR="001B2B12" w:rsidRPr="00347EC3"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63468539"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 xml:space="preserve">An </w:t>
            </w:r>
            <w:r w:rsidRPr="00347EC3">
              <w:rPr>
                <w:rFonts w:ascii="Times New Roman" w:hAnsi="Times New Roman"/>
                <w:sz w:val="20"/>
                <w:szCs w:val="20"/>
                <w:lang w:eastAsia="en-GB"/>
              </w:rPr>
              <w:t xml:space="preserve">AMVLP </w:t>
            </w:r>
            <w:r>
              <w:rPr>
                <w:rFonts w:ascii="Times New Roman" w:hAnsi="Times New Roman"/>
                <w:sz w:val="20"/>
                <w:szCs w:val="20"/>
                <w:lang w:eastAsia="en-GB"/>
              </w:rPr>
              <w:t xml:space="preserve">must submit </w:t>
            </w:r>
            <w:r w:rsidRPr="00347EC3">
              <w:rPr>
                <w:rFonts w:ascii="Times New Roman" w:hAnsi="Times New Roman"/>
                <w:sz w:val="20"/>
                <w:szCs w:val="20"/>
                <w:lang w:eastAsia="en-GB"/>
              </w:rPr>
              <w:t xml:space="preserve">to SVAA </w:t>
            </w:r>
            <w:r>
              <w:rPr>
                <w:rFonts w:ascii="Times New Roman" w:hAnsi="Times New Roman"/>
                <w:sz w:val="20"/>
                <w:szCs w:val="20"/>
                <w:lang w:eastAsia="en-GB"/>
              </w:rPr>
              <w:t>for each Settlement Date on which a Secondary BM Unit was used to provide Balancing Mechanism services</w:t>
            </w:r>
            <w:r w:rsidRPr="00347EC3">
              <w:rPr>
                <w:rFonts w:ascii="Times New Roman" w:hAnsi="Times New Roman"/>
                <w:sz w:val="20"/>
                <w:szCs w:val="20"/>
                <w:lang w:eastAsia="en-GB"/>
              </w:rPr>
              <w:t xml:space="preserve">: </w:t>
            </w:r>
          </w:p>
          <w:p w14:paraId="2371B672" w14:textId="77777777" w:rsidR="001B2B12" w:rsidRPr="00347EC3"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5C710BFA" w14:textId="1997FFEF"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7" w:name="_Toc97879395"/>
            <w:r w:rsidRPr="00962A90">
              <w:rPr>
                <w:rFonts w:ascii="Times New Roman" w:hAnsi="Times New Roman"/>
                <w:sz w:val="20"/>
                <w:szCs w:val="20"/>
                <w:lang w:eastAsia="en-GB"/>
              </w:rPr>
              <w:lastRenderedPageBreak/>
              <w:t>MSID Pair Delivered Volumes for where an AMSID Pair is registered for Asset Differencing; or</w:t>
            </w:r>
            <w:bookmarkEnd w:id="2937"/>
            <w:r w:rsidRPr="00962A90">
              <w:rPr>
                <w:rFonts w:ascii="Times New Roman" w:hAnsi="Times New Roman"/>
                <w:sz w:val="20"/>
                <w:szCs w:val="20"/>
                <w:lang w:eastAsia="en-GB"/>
              </w:rPr>
              <w:t xml:space="preserve"> </w:t>
            </w:r>
          </w:p>
          <w:p w14:paraId="77E56A7B" w14:textId="2D3772DF" w:rsidR="001B2B12" w:rsidRPr="00962A90" w:rsidRDefault="001B2B12" w:rsidP="008025D7">
            <w:pPr>
              <w:numPr>
                <w:ilvl w:val="0"/>
                <w:numId w:val="60"/>
              </w:numPr>
              <w:tabs>
                <w:tab w:val="left" w:pos="709"/>
              </w:tabs>
              <w:spacing w:after="0" w:line="300" w:lineRule="atLeast"/>
              <w:ind w:left="714" w:hanging="357"/>
              <w:contextualSpacing/>
              <w:jc w:val="both"/>
              <w:rPr>
                <w:sz w:val="20"/>
              </w:rPr>
            </w:pPr>
            <w:bookmarkStart w:id="2938" w:name="_Toc97879396"/>
            <w:r w:rsidRPr="00962A90">
              <w:rPr>
                <w:rFonts w:ascii="Times New Roman" w:hAnsi="Times New Roman"/>
                <w:sz w:val="20"/>
                <w:szCs w:val="20"/>
                <w:lang w:eastAsia="en-GB"/>
              </w:rPr>
              <w:t>AMSID Pair Delivered Volumes where an AMSID Pair is registered AMSID Pairs for Asset Metering</w:t>
            </w:r>
            <w:bookmarkEnd w:id="2938"/>
          </w:p>
          <w:p w14:paraId="3732E9C5" w14:textId="77777777" w:rsidR="001B2B12" w:rsidRPr="00347EC3"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373EF26C"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b/>
                <w:sz w:val="20"/>
                <w:szCs w:val="20"/>
                <w:u w:val="single"/>
                <w:lang w:eastAsia="en-GB"/>
              </w:rPr>
            </w:pPr>
            <w:r>
              <w:rPr>
                <w:rFonts w:ascii="Times New Roman" w:hAnsi="Times New Roman"/>
                <w:b/>
                <w:sz w:val="20"/>
                <w:szCs w:val="20"/>
                <w:u w:val="single"/>
                <w:lang w:eastAsia="en-GB"/>
              </w:rPr>
              <w:t>Second use of an</w:t>
            </w:r>
            <w:r w:rsidRPr="00347EC3">
              <w:rPr>
                <w:rFonts w:ascii="Times New Roman" w:hAnsi="Times New Roman"/>
                <w:b/>
                <w:sz w:val="20"/>
                <w:szCs w:val="20"/>
                <w:u w:val="single"/>
                <w:lang w:eastAsia="en-GB"/>
              </w:rPr>
              <w:t xml:space="preserve"> AMSID Pair </w:t>
            </w:r>
            <w:r>
              <w:rPr>
                <w:rFonts w:ascii="Times New Roman" w:hAnsi="Times New Roman"/>
                <w:b/>
                <w:sz w:val="20"/>
                <w:szCs w:val="20"/>
                <w:u w:val="single"/>
                <w:lang w:eastAsia="en-GB"/>
              </w:rPr>
              <w:t>by the Registrant AMVLP</w:t>
            </w:r>
          </w:p>
          <w:p w14:paraId="04E6FA7F"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b/>
                <w:sz w:val="20"/>
                <w:szCs w:val="20"/>
                <w:u w:val="single"/>
                <w:lang w:eastAsia="en-GB"/>
              </w:rPr>
            </w:pPr>
          </w:p>
          <w:p w14:paraId="2C2484C6" w14:textId="77777777" w:rsidR="001B2B12" w:rsidRPr="00B907CF"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463455">
              <w:rPr>
                <w:rFonts w:ascii="Times New Roman" w:hAnsi="Times New Roman"/>
                <w:sz w:val="20"/>
                <w:szCs w:val="20"/>
                <w:lang w:eastAsia="en-GB"/>
              </w:rPr>
              <w:t xml:space="preserve">Where a Registrant AMVLP has allocated an AMSID Pair to </w:t>
            </w:r>
            <w:r>
              <w:rPr>
                <w:rFonts w:ascii="Times New Roman" w:hAnsi="Times New Roman"/>
                <w:sz w:val="20"/>
                <w:szCs w:val="20"/>
                <w:lang w:eastAsia="en-GB"/>
              </w:rPr>
              <w:t>one of its</w:t>
            </w:r>
            <w:r w:rsidRPr="00463455">
              <w:rPr>
                <w:rFonts w:ascii="Times New Roman" w:hAnsi="Times New Roman"/>
                <w:sz w:val="20"/>
                <w:szCs w:val="20"/>
                <w:lang w:eastAsia="en-GB"/>
              </w:rPr>
              <w:t xml:space="preserve"> </w:t>
            </w:r>
            <w:r w:rsidRPr="00B907CF">
              <w:rPr>
                <w:rFonts w:ascii="Times New Roman" w:hAnsi="Times New Roman"/>
                <w:sz w:val="20"/>
                <w:szCs w:val="20"/>
                <w:lang w:eastAsia="en-GB"/>
              </w:rPr>
              <w:t>Secondary BM Unit</w:t>
            </w:r>
            <w:r>
              <w:rPr>
                <w:rFonts w:ascii="Times New Roman" w:hAnsi="Times New Roman"/>
                <w:sz w:val="20"/>
                <w:szCs w:val="20"/>
                <w:lang w:eastAsia="en-GB"/>
              </w:rPr>
              <w:t>s</w:t>
            </w:r>
            <w:r w:rsidRPr="00B907CF">
              <w:rPr>
                <w:rFonts w:ascii="Times New Roman" w:hAnsi="Times New Roman"/>
                <w:sz w:val="20"/>
                <w:szCs w:val="20"/>
                <w:lang w:eastAsia="en-GB"/>
              </w:rPr>
              <w:t xml:space="preserve">, </w:t>
            </w:r>
            <w:r>
              <w:rPr>
                <w:rFonts w:ascii="Times New Roman" w:hAnsi="Times New Roman"/>
                <w:sz w:val="20"/>
                <w:szCs w:val="20"/>
                <w:lang w:eastAsia="en-GB"/>
              </w:rPr>
              <w:t>the same AMVLP m</w:t>
            </w:r>
            <w:r w:rsidRPr="00463455">
              <w:rPr>
                <w:rFonts w:ascii="Times New Roman" w:hAnsi="Times New Roman"/>
                <w:sz w:val="20"/>
                <w:szCs w:val="20"/>
                <w:lang w:eastAsia="en-GB"/>
              </w:rPr>
              <w:t xml:space="preserve">ay also allocate the </w:t>
            </w:r>
            <w:r>
              <w:rPr>
                <w:rFonts w:ascii="Times New Roman" w:hAnsi="Times New Roman"/>
                <w:sz w:val="20"/>
                <w:szCs w:val="20"/>
                <w:lang w:eastAsia="en-GB"/>
              </w:rPr>
              <w:t>that</w:t>
            </w:r>
            <w:r w:rsidRPr="00463455">
              <w:rPr>
                <w:rFonts w:ascii="Times New Roman" w:hAnsi="Times New Roman"/>
                <w:sz w:val="20"/>
                <w:szCs w:val="20"/>
                <w:lang w:eastAsia="en-GB"/>
              </w:rPr>
              <w:t xml:space="preserve"> AMSID Pair to another </w:t>
            </w:r>
            <w:r w:rsidRPr="00B907CF">
              <w:rPr>
                <w:rFonts w:ascii="Times New Roman" w:hAnsi="Times New Roman"/>
                <w:sz w:val="20"/>
                <w:szCs w:val="20"/>
                <w:lang w:eastAsia="en-GB"/>
              </w:rPr>
              <w:t>Secondary BM Uni</w:t>
            </w:r>
            <w:r>
              <w:rPr>
                <w:rFonts w:ascii="Times New Roman" w:hAnsi="Times New Roman"/>
                <w:sz w:val="20"/>
                <w:szCs w:val="20"/>
                <w:lang w:eastAsia="en-GB"/>
              </w:rPr>
              <w:t>t in the same GSP Group</w:t>
            </w:r>
            <w:r w:rsidRPr="00B907CF">
              <w:rPr>
                <w:rFonts w:ascii="Times New Roman" w:hAnsi="Times New Roman"/>
                <w:sz w:val="20"/>
                <w:szCs w:val="20"/>
                <w:lang w:eastAsia="en-GB"/>
              </w:rPr>
              <w:t xml:space="preserve">, </w:t>
            </w:r>
            <w:r>
              <w:rPr>
                <w:rFonts w:ascii="Times New Roman" w:hAnsi="Times New Roman"/>
                <w:sz w:val="20"/>
                <w:szCs w:val="20"/>
                <w:lang w:eastAsia="en-GB"/>
              </w:rPr>
              <w:t>provided the AMSID Pair is used for Asset Metering in one Secondary BM Unit and for Differencing in the other Secondary BM Unit</w:t>
            </w:r>
          </w:p>
          <w:p w14:paraId="5FC2D70B" w14:textId="77777777" w:rsidR="001B2B12" w:rsidRPr="00463455" w:rsidRDefault="001B2B12" w:rsidP="00A14DBC">
            <w:pPr>
              <w:tabs>
                <w:tab w:val="left" w:pos="2007"/>
              </w:tabs>
              <w:overflowPunct w:val="0"/>
              <w:autoSpaceDE w:val="0"/>
              <w:autoSpaceDN w:val="0"/>
              <w:adjustRightInd w:val="0"/>
              <w:spacing w:after="0"/>
              <w:textAlignment w:val="baseline"/>
              <w:rPr>
                <w:sz w:val="20"/>
              </w:rPr>
            </w:pPr>
          </w:p>
        </w:tc>
      </w:tr>
      <w:tr w:rsidR="001B2B12" w:rsidRPr="008D149E" w14:paraId="51C58464" w14:textId="77777777" w:rsidTr="00A14DBC">
        <w:tblPrEx>
          <w:tblBorders>
            <w:insideV w:val="single" w:sz="6" w:space="0" w:color="808080"/>
          </w:tblBorders>
        </w:tblPrEx>
        <w:tc>
          <w:tcPr>
            <w:tcW w:w="5000" w:type="pct"/>
            <w:gridSpan w:val="4"/>
          </w:tcPr>
          <w:p w14:paraId="0B22D156"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lastRenderedPageBreak/>
              <w:t>Non-Functional Requirements:</w:t>
            </w:r>
          </w:p>
        </w:tc>
      </w:tr>
      <w:tr w:rsidR="001B2B12" w:rsidRPr="008D149E" w14:paraId="1AE9895C" w14:textId="77777777" w:rsidTr="00A14DBC">
        <w:tblPrEx>
          <w:tblBorders>
            <w:insideV w:val="single" w:sz="6" w:space="0" w:color="808080"/>
          </w:tblBorders>
        </w:tblPrEx>
        <w:tc>
          <w:tcPr>
            <w:tcW w:w="5000" w:type="pct"/>
            <w:gridSpan w:val="4"/>
          </w:tcPr>
          <w:p w14:paraId="2174DA5B"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B2B12" w:rsidRPr="008D149E" w14:paraId="293B723D" w14:textId="77777777" w:rsidTr="00A14DBC">
        <w:tblPrEx>
          <w:tblBorders>
            <w:insideV w:val="single" w:sz="6" w:space="0" w:color="808080"/>
          </w:tblBorders>
        </w:tblPrEx>
        <w:tc>
          <w:tcPr>
            <w:tcW w:w="5000" w:type="pct"/>
            <w:gridSpan w:val="4"/>
          </w:tcPr>
          <w:p w14:paraId="0C476006"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1B2B12" w:rsidRPr="008D149E" w14:paraId="7A56D7CE" w14:textId="77777777" w:rsidTr="00A14DBC">
        <w:tblPrEx>
          <w:tblBorders>
            <w:insideV w:val="single" w:sz="6" w:space="0" w:color="808080"/>
          </w:tblBorders>
        </w:tblPrEx>
        <w:tc>
          <w:tcPr>
            <w:tcW w:w="5000" w:type="pct"/>
            <w:gridSpan w:val="4"/>
          </w:tcPr>
          <w:p w14:paraId="689A6081" w14:textId="77777777" w:rsidR="001B2B12"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P0306</w:t>
            </w:r>
          </w:p>
          <w:p w14:paraId="0575269C"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B2B12" w:rsidRPr="008D149E" w14:paraId="0F6715CD" w14:textId="77777777" w:rsidTr="00A14DBC">
        <w:tblPrEx>
          <w:tblBorders>
            <w:insideV w:val="single" w:sz="6" w:space="0" w:color="808080"/>
          </w:tblBorders>
        </w:tblPrEx>
        <w:tc>
          <w:tcPr>
            <w:tcW w:w="5000" w:type="pct"/>
            <w:gridSpan w:val="4"/>
          </w:tcPr>
          <w:p w14:paraId="70A1EF52"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1B2B12" w:rsidRPr="008D149E" w14:paraId="4B4F00AC" w14:textId="77777777" w:rsidTr="00A14DBC">
        <w:tblPrEx>
          <w:tblBorders>
            <w:insideV w:val="single" w:sz="6" w:space="0" w:color="808080"/>
          </w:tblBorders>
        </w:tblPrEx>
        <w:tc>
          <w:tcPr>
            <w:tcW w:w="5000" w:type="pct"/>
            <w:gridSpan w:val="4"/>
          </w:tcPr>
          <w:p w14:paraId="00BC1A71" w14:textId="77777777" w:rsidR="001B2B12" w:rsidRPr="008D149E" w:rsidRDefault="001B2B12" w:rsidP="00A14DBC">
            <w:pPr>
              <w:spacing w:after="0" w:line="240" w:lineRule="auto"/>
              <w:rPr>
                <w:rFonts w:ascii="Times New Roman" w:hAnsi="Times New Roman"/>
                <w:sz w:val="20"/>
                <w:szCs w:val="20"/>
                <w:lang w:eastAsia="en-GB"/>
              </w:rPr>
            </w:pPr>
          </w:p>
        </w:tc>
      </w:tr>
    </w:tbl>
    <w:p w14:paraId="30D992FD" w14:textId="77777777" w:rsidR="001B2B12" w:rsidRDefault="001B2B12" w:rsidP="001B2B12">
      <w:pPr>
        <w:spacing w:after="0" w:line="240" w:lineRule="auto"/>
        <w:rPr>
          <w:rFonts w:ascii="Times New Roman" w:hAnsi="Times New Roman"/>
          <w:sz w:val="20"/>
          <w:szCs w:val="20"/>
          <w:lang w:eastAsia="en-GB"/>
        </w:rPr>
      </w:pPr>
    </w:p>
    <w:p w14:paraId="6DBFE0B7" w14:textId="3D1004D8" w:rsidR="001B2B12" w:rsidRDefault="001B2B12" w:rsidP="001B2B12">
      <w:pPr>
        <w:spacing w:after="0" w:line="240" w:lineRule="auto"/>
        <w:rPr>
          <w:rFonts w:ascii="Times New Roman" w:hAnsi="Times New Roman"/>
          <w:sz w:val="20"/>
          <w:szCs w:val="20"/>
          <w:lang w:eastAsia="en-GB"/>
        </w:rPr>
      </w:pPr>
    </w:p>
    <w:p w14:paraId="751CBA66" w14:textId="399FC7B5" w:rsidR="001B2B12" w:rsidRPr="00B02634" w:rsidRDefault="00B02634" w:rsidP="00B22D15">
      <w:pPr>
        <w:pStyle w:val="Heading3"/>
        <w:keepNext w:val="0"/>
        <w:pageBreakBefore/>
        <w:ind w:left="0" w:firstLine="0"/>
      </w:pPr>
      <w:r>
        <w:lastRenderedPageBreak/>
        <w:t>5.15</w:t>
      </w:r>
      <w:r>
        <w:tab/>
      </w:r>
      <w:r w:rsidR="001B2B12" w:rsidRPr="00B02634">
        <w:t>Allocation of an AMSID Pair to a Secondary BM Unit by a non-Registrant AMVLP</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1B2B12" w:rsidRPr="008D149E" w14:paraId="3BF01843" w14:textId="77777777" w:rsidTr="00A14DBC">
        <w:trPr>
          <w:tblHeader/>
        </w:trPr>
        <w:tc>
          <w:tcPr>
            <w:tcW w:w="1207" w:type="pct"/>
            <w:tcBorders>
              <w:top w:val="single" w:sz="12" w:space="0" w:color="000000"/>
            </w:tcBorders>
          </w:tcPr>
          <w:p w14:paraId="6A27C6E0"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130567E7" w14:textId="61C06882"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SVA_BSR-F0</w:t>
            </w:r>
            <w:r w:rsidR="00B030EF">
              <w:rPr>
                <w:rFonts w:ascii="Times New Roman" w:hAnsi="Times New Roman"/>
                <w:sz w:val="20"/>
                <w:szCs w:val="20"/>
                <w:lang w:eastAsia="en-GB"/>
              </w:rPr>
              <w:t>10</w:t>
            </w:r>
          </w:p>
          <w:p w14:paraId="516FCB4E" w14:textId="77777777" w:rsidR="001B2B12" w:rsidRPr="008D149E" w:rsidRDefault="001B2B12" w:rsidP="00A14DBC">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48D746A1"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05BD596C"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4C1C29EC"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6F812A95" w14:textId="77777777" w:rsidR="001B2B12" w:rsidRPr="008D149E" w:rsidRDefault="001B2B12" w:rsidP="00A14DBC">
            <w:pPr>
              <w:spacing w:after="0" w:line="240" w:lineRule="auto"/>
              <w:rPr>
                <w:rFonts w:ascii="Times New Roman" w:hAnsi="Times New Roman"/>
                <w:sz w:val="20"/>
                <w:szCs w:val="20"/>
                <w:lang w:eastAsia="en-GB"/>
              </w:rPr>
            </w:pPr>
            <w:r>
              <w:rPr>
                <w:rFonts w:ascii="Times New Roman" w:hAnsi="Times New Roman"/>
                <w:sz w:val="20"/>
                <w:szCs w:val="20"/>
                <w:lang w:eastAsia="en-GB"/>
              </w:rPr>
              <w:t>Allocation of an AMSID Pair to a Secondary BM Unit by a non-Registrant AMVLP</w:t>
            </w:r>
          </w:p>
        </w:tc>
        <w:tc>
          <w:tcPr>
            <w:tcW w:w="1380" w:type="pct"/>
            <w:tcBorders>
              <w:top w:val="single" w:sz="12" w:space="0" w:color="000000"/>
            </w:tcBorders>
          </w:tcPr>
          <w:p w14:paraId="494B8CE4"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7268DCEB"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BSCP 602 2.3</w:t>
            </w:r>
          </w:p>
        </w:tc>
      </w:tr>
      <w:tr w:rsidR="001B2B12" w:rsidRPr="008D149E" w14:paraId="6DDE7613" w14:textId="77777777" w:rsidTr="00A14DBC">
        <w:tc>
          <w:tcPr>
            <w:tcW w:w="1207" w:type="pct"/>
          </w:tcPr>
          <w:p w14:paraId="04DF839B"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0DC88CCE"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61CE76DA"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48B275FE"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0165613A" w14:textId="77777777" w:rsidR="001B2B12" w:rsidRPr="008D149E" w:rsidRDefault="001B2B12" w:rsidP="00A14DBC">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294F9A48" w14:textId="77777777" w:rsidR="001B2B12" w:rsidRPr="008D149E" w:rsidRDefault="001B2B12" w:rsidP="00A14DBC">
            <w:pPr>
              <w:spacing w:after="0" w:line="240" w:lineRule="auto"/>
              <w:rPr>
                <w:rFonts w:ascii="Times New Roman" w:hAnsi="Times New Roman"/>
                <w:sz w:val="20"/>
                <w:szCs w:val="20"/>
                <w:lang w:eastAsia="en-GB"/>
              </w:rPr>
            </w:pPr>
          </w:p>
        </w:tc>
      </w:tr>
      <w:tr w:rsidR="001B2B12" w:rsidRPr="008D149E" w14:paraId="53239BDA" w14:textId="77777777" w:rsidTr="00A14DBC">
        <w:tblPrEx>
          <w:tblBorders>
            <w:insideV w:val="single" w:sz="6" w:space="0" w:color="808080"/>
          </w:tblBorders>
        </w:tblPrEx>
        <w:tc>
          <w:tcPr>
            <w:tcW w:w="5000" w:type="pct"/>
            <w:gridSpan w:val="4"/>
          </w:tcPr>
          <w:p w14:paraId="0A64ABE8" w14:textId="77777777" w:rsidR="001B2B12" w:rsidRPr="008D149E" w:rsidRDefault="001B2B12" w:rsidP="00A14DBC">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1B2B12" w:rsidRPr="008D149E" w14:paraId="246E0358" w14:textId="77777777" w:rsidTr="00A14DBC">
        <w:tblPrEx>
          <w:tblBorders>
            <w:insideV w:val="single" w:sz="6" w:space="0" w:color="808080"/>
          </w:tblBorders>
        </w:tblPrEx>
        <w:trPr>
          <w:trHeight w:val="3918"/>
        </w:trPr>
        <w:tc>
          <w:tcPr>
            <w:tcW w:w="5000" w:type="pct"/>
            <w:gridSpan w:val="4"/>
          </w:tcPr>
          <w:p w14:paraId="181ED95B"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When an Asset Metering System has been Registered successfully, an AMVLP  that is not the Registrant may also allocate the related AMSID Pair one of its Secondary BM Units, by submitting the details specified in the P0306 ‘AMSID Pair Allocation’ to the MSAMSR, under specific circumstances:</w:t>
            </w:r>
          </w:p>
          <w:p w14:paraId="728545C2" w14:textId="77777777" w:rsidR="001B2B12" w:rsidRDefault="001B2B12" w:rsidP="00A14DBC">
            <w:p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p>
          <w:p w14:paraId="7DD20B2D" w14:textId="64741812" w:rsidR="001B2B12" w:rsidRPr="00A02BF4" w:rsidRDefault="001B2B12" w:rsidP="008025D7">
            <w:pPr>
              <w:numPr>
                <w:ilvl w:val="0"/>
                <w:numId w:val="57"/>
              </w:numPr>
              <w:tabs>
                <w:tab w:val="left" w:pos="2007"/>
              </w:tabs>
              <w:overflowPunct w:val="0"/>
              <w:autoSpaceDE w:val="0"/>
              <w:autoSpaceDN w:val="0"/>
              <w:adjustRightInd w:val="0"/>
              <w:spacing w:after="0" w:line="240" w:lineRule="auto"/>
              <w:ind w:left="714" w:hanging="357"/>
              <w:textAlignment w:val="baseline"/>
              <w:rPr>
                <w:sz w:val="20"/>
              </w:rPr>
            </w:pPr>
            <w:r w:rsidRPr="00A02BF4">
              <w:rPr>
                <w:rFonts w:ascii="Times New Roman" w:hAnsi="Times New Roman"/>
                <w:sz w:val="20"/>
                <w:szCs w:val="20"/>
                <w:lang w:eastAsia="en-GB"/>
              </w:rPr>
              <w:t xml:space="preserve">Where the first AMVLP is using the AMSID Pair for Asset Metering, the Second AMVLP may allocate that AMSID Pair to a Secondary BM Unit for Differencing – both AMVLPs may use the AMSID Pair. </w:t>
            </w:r>
          </w:p>
          <w:p w14:paraId="7E03A62B" w14:textId="4FE6A6C9" w:rsidR="001B2B12" w:rsidRPr="00A02BF4" w:rsidRDefault="001B2B12" w:rsidP="008025D7">
            <w:pPr>
              <w:numPr>
                <w:ilvl w:val="0"/>
                <w:numId w:val="57"/>
              </w:numPr>
              <w:tabs>
                <w:tab w:val="left" w:pos="2007"/>
              </w:tabs>
              <w:overflowPunct w:val="0"/>
              <w:autoSpaceDE w:val="0"/>
              <w:autoSpaceDN w:val="0"/>
              <w:adjustRightInd w:val="0"/>
              <w:spacing w:after="0" w:line="240" w:lineRule="auto"/>
              <w:ind w:left="714" w:hanging="357"/>
              <w:textAlignment w:val="baseline"/>
              <w:rPr>
                <w:sz w:val="20"/>
              </w:rPr>
            </w:pPr>
            <w:r w:rsidRPr="00A02BF4">
              <w:rPr>
                <w:rFonts w:ascii="Times New Roman" w:hAnsi="Times New Roman"/>
                <w:sz w:val="20"/>
                <w:szCs w:val="20"/>
                <w:lang w:eastAsia="en-GB"/>
              </w:rPr>
              <w:t>Where the first AMVLP is using the AMSID Pair for Differencing, the Second AMVLP may allocate that AMSID Pair to a Secondary BM Unit for Asset Metering – both AMVLPs may use the AMSID Pair</w:t>
            </w:r>
          </w:p>
          <w:p w14:paraId="6D0AC451" w14:textId="0BFAA258" w:rsidR="001B2B12" w:rsidRPr="00A02BF4" w:rsidRDefault="001B2B12" w:rsidP="008025D7">
            <w:pPr>
              <w:numPr>
                <w:ilvl w:val="0"/>
                <w:numId w:val="57"/>
              </w:numPr>
              <w:tabs>
                <w:tab w:val="left" w:pos="2007"/>
              </w:tabs>
              <w:overflowPunct w:val="0"/>
              <w:autoSpaceDE w:val="0"/>
              <w:autoSpaceDN w:val="0"/>
              <w:adjustRightInd w:val="0"/>
              <w:spacing w:after="0" w:line="240" w:lineRule="auto"/>
              <w:ind w:left="714" w:hanging="357"/>
              <w:textAlignment w:val="baseline"/>
              <w:rPr>
                <w:sz w:val="20"/>
              </w:rPr>
            </w:pPr>
            <w:r w:rsidRPr="00A02BF4">
              <w:rPr>
                <w:rFonts w:ascii="Times New Roman" w:hAnsi="Times New Roman"/>
                <w:sz w:val="20"/>
                <w:szCs w:val="20"/>
                <w:lang w:eastAsia="en-GB"/>
              </w:rPr>
              <w:t xml:space="preserve">Where the first AMVLP is using the AMSID Pair for Asset Metering, and the Second AMVLP allocates that AMSID Pair to another Secondary BM Unit for Asset Metering – both AMVLPs may not use the AMSID Pair – the AMSID Pair is allocated to the Second AMVLP’s Secondary BM Unit and the AMSID Pair is removed from the first AMVLP’s Secondary BM Unit. </w:t>
            </w:r>
          </w:p>
          <w:p w14:paraId="511A4BA4" w14:textId="77777777" w:rsidR="001B2B12" w:rsidRDefault="001B2B12" w:rsidP="00A14DBC">
            <w:pPr>
              <w:tabs>
                <w:tab w:val="left" w:pos="2007"/>
              </w:tabs>
              <w:overflowPunct w:val="0"/>
              <w:autoSpaceDE w:val="0"/>
              <w:autoSpaceDN w:val="0"/>
              <w:adjustRightInd w:val="0"/>
              <w:spacing w:after="0"/>
              <w:textAlignment w:val="baseline"/>
              <w:rPr>
                <w:sz w:val="20"/>
              </w:rPr>
            </w:pPr>
          </w:p>
          <w:p w14:paraId="78D4A1ED" w14:textId="77777777" w:rsidR="001B2B12" w:rsidRPr="00316F7E" w:rsidRDefault="001B2B12" w:rsidP="00A14DBC">
            <w:pPr>
              <w:tabs>
                <w:tab w:val="left" w:pos="2007"/>
              </w:tabs>
              <w:overflowPunct w:val="0"/>
              <w:autoSpaceDE w:val="0"/>
              <w:autoSpaceDN w:val="0"/>
              <w:adjustRightInd w:val="0"/>
              <w:spacing w:after="0"/>
              <w:textAlignment w:val="baseline"/>
              <w:rPr>
                <w:sz w:val="20"/>
              </w:rPr>
            </w:pPr>
            <w:r>
              <w:rPr>
                <w:rFonts w:ascii="Times New Roman" w:hAnsi="Times New Roman"/>
                <w:sz w:val="20"/>
                <w:szCs w:val="20"/>
                <w:lang w:eastAsia="en-GB"/>
              </w:rPr>
              <w:t>The MSAMSR</w:t>
            </w:r>
            <w:r>
              <w:rPr>
                <w:sz w:val="20"/>
              </w:rPr>
              <w:t xml:space="preserve"> </w:t>
            </w:r>
            <w:r w:rsidRPr="007A3880">
              <w:rPr>
                <w:rFonts w:ascii="Times New Roman" w:hAnsi="Times New Roman"/>
                <w:sz w:val="20"/>
              </w:rPr>
              <w:t>shall not process other scenarios.</w:t>
            </w:r>
            <w:r>
              <w:rPr>
                <w:sz w:val="20"/>
              </w:rPr>
              <w:t xml:space="preserve">  </w:t>
            </w:r>
          </w:p>
          <w:p w14:paraId="1054E8A7" w14:textId="77777777" w:rsidR="001B2B12" w:rsidRPr="00971225" w:rsidRDefault="001B2B12" w:rsidP="00A14DBC">
            <w:pPr>
              <w:tabs>
                <w:tab w:val="left" w:pos="2007"/>
              </w:tabs>
              <w:overflowPunct w:val="0"/>
              <w:autoSpaceDE w:val="0"/>
              <w:autoSpaceDN w:val="0"/>
              <w:adjustRightInd w:val="0"/>
              <w:spacing w:after="0"/>
              <w:textAlignment w:val="baseline"/>
              <w:rPr>
                <w:sz w:val="20"/>
              </w:rPr>
            </w:pPr>
          </w:p>
        </w:tc>
      </w:tr>
      <w:tr w:rsidR="001B2B12" w:rsidRPr="008D149E" w14:paraId="5ECB2B2C" w14:textId="77777777" w:rsidTr="00A14DBC">
        <w:tblPrEx>
          <w:tblBorders>
            <w:insideV w:val="single" w:sz="6" w:space="0" w:color="808080"/>
          </w:tblBorders>
        </w:tblPrEx>
        <w:tc>
          <w:tcPr>
            <w:tcW w:w="5000" w:type="pct"/>
            <w:gridSpan w:val="4"/>
          </w:tcPr>
          <w:p w14:paraId="2B83150C"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r>
              <w:rPr>
                <w:rFonts w:ascii="Times New Roman" w:hAnsi="Times New Roman"/>
                <w:b/>
                <w:bCs/>
                <w:sz w:val="20"/>
                <w:szCs w:val="20"/>
                <w:lang w:eastAsia="en-GB"/>
              </w:rPr>
              <w:t xml:space="preserve"> </w:t>
            </w:r>
          </w:p>
        </w:tc>
      </w:tr>
      <w:tr w:rsidR="001B2B12" w:rsidRPr="008D149E" w14:paraId="5A2E67CF" w14:textId="77777777" w:rsidTr="00A14DBC">
        <w:tblPrEx>
          <w:tblBorders>
            <w:insideV w:val="single" w:sz="6" w:space="0" w:color="808080"/>
          </w:tblBorders>
        </w:tblPrEx>
        <w:tc>
          <w:tcPr>
            <w:tcW w:w="5000" w:type="pct"/>
            <w:gridSpan w:val="4"/>
          </w:tcPr>
          <w:p w14:paraId="33443191"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B2B12" w:rsidRPr="008D149E" w14:paraId="66D45054" w14:textId="77777777" w:rsidTr="00A14DBC">
        <w:tblPrEx>
          <w:tblBorders>
            <w:insideV w:val="single" w:sz="6" w:space="0" w:color="808080"/>
          </w:tblBorders>
        </w:tblPrEx>
        <w:tc>
          <w:tcPr>
            <w:tcW w:w="5000" w:type="pct"/>
            <w:gridSpan w:val="4"/>
          </w:tcPr>
          <w:p w14:paraId="41514BC3"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1B2B12" w:rsidRPr="008D149E" w14:paraId="054110D2" w14:textId="77777777" w:rsidTr="00A14DBC">
        <w:tblPrEx>
          <w:tblBorders>
            <w:insideV w:val="single" w:sz="6" w:space="0" w:color="808080"/>
          </w:tblBorders>
        </w:tblPrEx>
        <w:tc>
          <w:tcPr>
            <w:tcW w:w="5000" w:type="pct"/>
            <w:gridSpan w:val="4"/>
          </w:tcPr>
          <w:p w14:paraId="7A1A9435" w14:textId="77777777" w:rsidR="001B2B12" w:rsidRPr="00463455"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Pr>
                <w:rFonts w:ascii="Times New Roman" w:hAnsi="Times New Roman"/>
                <w:sz w:val="20"/>
                <w:szCs w:val="20"/>
                <w:lang w:eastAsia="en-GB"/>
              </w:rPr>
              <w:t xml:space="preserve">P0306 ‘AMSID Pair Allocation to a </w:t>
            </w:r>
            <w:r w:rsidRPr="00463455">
              <w:rPr>
                <w:rFonts w:ascii="Times New Roman" w:hAnsi="Times New Roman"/>
                <w:sz w:val="20"/>
                <w:szCs w:val="20"/>
                <w:lang w:eastAsia="en-GB"/>
              </w:rPr>
              <w:t>Secondary BM Unit’</w:t>
            </w:r>
          </w:p>
          <w:p w14:paraId="68B4B275" w14:textId="77777777" w:rsidR="001B2B12" w:rsidRPr="00463455"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sidRPr="00463455">
              <w:rPr>
                <w:rFonts w:ascii="Times New Roman" w:hAnsi="Times New Roman"/>
                <w:sz w:val="20"/>
                <w:szCs w:val="20"/>
                <w:lang w:eastAsia="en-GB"/>
              </w:rPr>
              <w:t xml:space="preserve">P0307 </w:t>
            </w:r>
            <w:r>
              <w:rPr>
                <w:rFonts w:ascii="Times New Roman" w:hAnsi="Times New Roman"/>
                <w:sz w:val="20"/>
                <w:szCs w:val="20"/>
                <w:lang w:eastAsia="en-GB"/>
              </w:rPr>
              <w:t xml:space="preserve">‘Confirmation of AMSID Pair Allocation to a </w:t>
            </w:r>
            <w:r w:rsidRPr="00463455">
              <w:rPr>
                <w:rFonts w:ascii="Times New Roman" w:hAnsi="Times New Roman"/>
                <w:sz w:val="20"/>
                <w:szCs w:val="20"/>
                <w:lang w:eastAsia="en-GB"/>
              </w:rPr>
              <w:t>Secondary BM Unit’</w:t>
            </w:r>
          </w:p>
          <w:p w14:paraId="772F206C" w14:textId="77777777" w:rsidR="001B2B12" w:rsidRPr="00463455"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r w:rsidRPr="00463455">
              <w:rPr>
                <w:rFonts w:ascii="Times New Roman" w:hAnsi="Times New Roman"/>
                <w:sz w:val="20"/>
                <w:szCs w:val="20"/>
                <w:lang w:eastAsia="en-GB"/>
              </w:rPr>
              <w:t xml:space="preserve">P0308 </w:t>
            </w:r>
            <w:r>
              <w:rPr>
                <w:rFonts w:ascii="Times New Roman" w:hAnsi="Times New Roman"/>
                <w:sz w:val="20"/>
                <w:szCs w:val="20"/>
                <w:lang w:eastAsia="en-GB"/>
              </w:rPr>
              <w:t xml:space="preserve">‘Rejection of AMSID Pair Allocation to a </w:t>
            </w:r>
            <w:r w:rsidRPr="00463455">
              <w:rPr>
                <w:rFonts w:ascii="Times New Roman" w:hAnsi="Times New Roman"/>
                <w:sz w:val="20"/>
                <w:szCs w:val="20"/>
                <w:lang w:eastAsia="en-GB"/>
              </w:rPr>
              <w:t>Secondary BM Unit’</w:t>
            </w:r>
          </w:p>
          <w:p w14:paraId="65FBBAFB" w14:textId="77777777" w:rsidR="001B2B12" w:rsidRPr="008D149E" w:rsidRDefault="001B2B12" w:rsidP="00A14DBC">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1B2B12" w:rsidRPr="008D149E" w14:paraId="1FA31537" w14:textId="77777777" w:rsidTr="00A14DBC">
        <w:tblPrEx>
          <w:tblBorders>
            <w:insideV w:val="single" w:sz="6" w:space="0" w:color="808080"/>
          </w:tblBorders>
        </w:tblPrEx>
        <w:tc>
          <w:tcPr>
            <w:tcW w:w="5000" w:type="pct"/>
            <w:gridSpan w:val="4"/>
          </w:tcPr>
          <w:p w14:paraId="2C2EEF67" w14:textId="77777777" w:rsidR="001B2B12" w:rsidRPr="008D149E" w:rsidRDefault="001B2B12" w:rsidP="00A14DBC">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1B2B12" w:rsidRPr="008D149E" w14:paraId="7A2594F8" w14:textId="77777777" w:rsidTr="00A14DBC">
        <w:tblPrEx>
          <w:tblBorders>
            <w:insideV w:val="single" w:sz="6" w:space="0" w:color="808080"/>
          </w:tblBorders>
        </w:tblPrEx>
        <w:tc>
          <w:tcPr>
            <w:tcW w:w="5000" w:type="pct"/>
            <w:gridSpan w:val="4"/>
          </w:tcPr>
          <w:p w14:paraId="4E71ADCE" w14:textId="77777777" w:rsidR="001B2B12" w:rsidRPr="008D149E" w:rsidRDefault="001B2B12" w:rsidP="00A14DBC">
            <w:pPr>
              <w:spacing w:after="0" w:line="240" w:lineRule="auto"/>
              <w:rPr>
                <w:rFonts w:ascii="Times New Roman" w:hAnsi="Times New Roman"/>
                <w:sz w:val="20"/>
                <w:szCs w:val="20"/>
                <w:lang w:eastAsia="en-GB"/>
              </w:rPr>
            </w:pPr>
          </w:p>
        </w:tc>
      </w:tr>
    </w:tbl>
    <w:p w14:paraId="2CC946AE" w14:textId="77777777" w:rsidR="004D0A21" w:rsidRPr="008D149E" w:rsidRDefault="004D0A21" w:rsidP="00454350">
      <w:pPr>
        <w:spacing w:after="0" w:line="240" w:lineRule="auto"/>
        <w:rPr>
          <w:rFonts w:ascii="Times New Roman" w:hAnsi="Times New Roman"/>
          <w:sz w:val="20"/>
          <w:szCs w:val="20"/>
          <w:lang w:eastAsia="en-GB"/>
        </w:rPr>
      </w:pPr>
    </w:p>
    <w:p w14:paraId="2109AAAC" w14:textId="77777777" w:rsidR="00A434E9" w:rsidRDefault="00A434E9">
      <w:pPr>
        <w:rPr>
          <w:rFonts w:ascii="Times New Roman" w:hAnsi="Times New Roman"/>
          <w:b/>
          <w:sz w:val="24"/>
          <w:szCs w:val="20"/>
        </w:rPr>
      </w:pPr>
      <w:bookmarkStart w:id="2939" w:name="_Toc528840778"/>
      <w:bookmarkStart w:id="2940" w:name="_Toc532300419"/>
      <w:bookmarkStart w:id="2941" w:name="_Toc532300560"/>
      <w:bookmarkStart w:id="2942" w:name="_Toc23409520"/>
      <w:bookmarkStart w:id="2943" w:name="_Toc23420815"/>
      <w:r>
        <w:br w:type="page"/>
      </w:r>
    </w:p>
    <w:p w14:paraId="40A93FA0" w14:textId="41BD41E5" w:rsidR="004D0A21" w:rsidRPr="008D149E" w:rsidRDefault="00B02634" w:rsidP="00A434E9">
      <w:pPr>
        <w:pStyle w:val="Heading3"/>
      </w:pPr>
      <w:r>
        <w:lastRenderedPageBreak/>
        <w:t>5.16</w:t>
      </w:r>
      <w:r w:rsidR="00A434E9">
        <w:tab/>
      </w:r>
      <w:r w:rsidR="004D0A21" w:rsidRPr="008D149E">
        <w:t>Settlement Run Activity</w:t>
      </w:r>
      <w:bookmarkEnd w:id="2939"/>
      <w:bookmarkEnd w:id="2940"/>
      <w:bookmarkEnd w:id="2941"/>
      <w:bookmarkEnd w:id="2942"/>
      <w:bookmarkEnd w:id="2943"/>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72D5B9EB" w14:textId="77777777" w:rsidTr="00102B90">
        <w:trPr>
          <w:tblHeader/>
        </w:trPr>
        <w:tc>
          <w:tcPr>
            <w:tcW w:w="1207" w:type="pct"/>
            <w:tcBorders>
              <w:top w:val="single" w:sz="12" w:space="0" w:color="000000"/>
            </w:tcBorders>
          </w:tcPr>
          <w:p w14:paraId="37FAC2BB"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2A0D3F1A" w14:textId="2D7630D9"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SVA_BSR-</w:t>
            </w:r>
            <w:r w:rsidR="0009231A" w:rsidRPr="008D149E">
              <w:rPr>
                <w:rFonts w:ascii="Times New Roman" w:hAnsi="Times New Roman"/>
                <w:sz w:val="20"/>
                <w:szCs w:val="20"/>
                <w:lang w:eastAsia="en-GB"/>
              </w:rPr>
              <w:t>F0</w:t>
            </w:r>
            <w:r w:rsidR="0009231A">
              <w:rPr>
                <w:rFonts w:ascii="Times New Roman" w:hAnsi="Times New Roman"/>
                <w:sz w:val="20"/>
                <w:szCs w:val="20"/>
                <w:lang w:eastAsia="en-GB"/>
              </w:rPr>
              <w:t>11</w:t>
            </w:r>
          </w:p>
          <w:p w14:paraId="593A80A4" w14:textId="77777777" w:rsidR="004D0A21" w:rsidRPr="008D149E" w:rsidRDefault="004D0A21" w:rsidP="00454350">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3465F642"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46A5244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486DC3F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36046E9E" w14:textId="77777777" w:rsidR="004D0A21" w:rsidRPr="008D149E" w:rsidRDefault="004D0A21" w:rsidP="00454350">
            <w:pPr>
              <w:spacing w:after="0" w:line="240" w:lineRule="auto"/>
              <w:rPr>
                <w:rFonts w:ascii="Times New Roman" w:hAnsi="Times New Roman"/>
                <w:sz w:val="20"/>
                <w:szCs w:val="20"/>
                <w:lang w:eastAsia="en-GB"/>
              </w:rPr>
            </w:pPr>
          </w:p>
          <w:p w14:paraId="6314759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5.8 SETTLEMENT RUN ACTIVITY</w:t>
            </w:r>
          </w:p>
        </w:tc>
        <w:tc>
          <w:tcPr>
            <w:tcW w:w="1380" w:type="pct"/>
            <w:tcBorders>
              <w:top w:val="single" w:sz="12" w:space="0" w:color="000000"/>
            </w:tcBorders>
          </w:tcPr>
          <w:p w14:paraId="22F02C0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tc>
      </w:tr>
      <w:tr w:rsidR="004D0A21" w:rsidRPr="008D149E" w14:paraId="6513C0C8" w14:textId="77777777" w:rsidTr="00102B90">
        <w:tc>
          <w:tcPr>
            <w:tcW w:w="1207" w:type="pct"/>
          </w:tcPr>
          <w:p w14:paraId="0C4A611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1C7C4903"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6709C9C2"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7D8E173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4F1E00A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4D0C1F26"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072A17A8" w14:textId="77777777" w:rsidTr="00102B90">
        <w:tblPrEx>
          <w:tblBorders>
            <w:insideV w:val="single" w:sz="6" w:space="0" w:color="808080"/>
          </w:tblBorders>
        </w:tblPrEx>
        <w:tc>
          <w:tcPr>
            <w:tcW w:w="5000" w:type="pct"/>
            <w:gridSpan w:val="4"/>
          </w:tcPr>
          <w:p w14:paraId="41D7998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03B31639" w14:textId="77777777" w:rsidTr="00102B90">
        <w:tblPrEx>
          <w:tblBorders>
            <w:insideV w:val="single" w:sz="6" w:space="0" w:color="808080"/>
          </w:tblBorders>
        </w:tblPrEx>
        <w:trPr>
          <w:cantSplit/>
        </w:trPr>
        <w:tc>
          <w:tcPr>
            <w:tcW w:w="5000" w:type="pct"/>
            <w:gridSpan w:val="4"/>
          </w:tcPr>
          <w:p w14:paraId="74DA374F"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7288C323" w14:textId="77777777" w:rsidR="004D0A21" w:rsidRPr="008D149E" w:rsidRDefault="004D0A21">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SVA </w:t>
            </w:r>
            <w:r w:rsidR="00144272">
              <w:rPr>
                <w:rFonts w:ascii="Times New Roman" w:hAnsi="Times New Roman"/>
                <w:sz w:val="20"/>
                <w:szCs w:val="20"/>
                <w:lang w:eastAsia="en-GB"/>
              </w:rPr>
              <w:t xml:space="preserve">MSR </w:t>
            </w:r>
            <w:r w:rsidRPr="008D149E">
              <w:rPr>
                <w:rFonts w:ascii="Times New Roman" w:hAnsi="Times New Roman"/>
                <w:sz w:val="20"/>
                <w:szCs w:val="20"/>
                <w:lang w:eastAsia="en-GB"/>
              </w:rPr>
              <w:t>shall make the allocation data contained with the register available to the SVAA for each Settlement Run for each Settlement day.</w:t>
            </w:r>
          </w:p>
        </w:tc>
      </w:tr>
      <w:tr w:rsidR="004D0A21" w:rsidRPr="008D149E" w14:paraId="1F10C8D2" w14:textId="77777777" w:rsidTr="00102B90">
        <w:tblPrEx>
          <w:tblBorders>
            <w:insideV w:val="single" w:sz="6" w:space="0" w:color="808080"/>
          </w:tblBorders>
        </w:tblPrEx>
        <w:tc>
          <w:tcPr>
            <w:tcW w:w="5000" w:type="pct"/>
            <w:gridSpan w:val="4"/>
          </w:tcPr>
          <w:p w14:paraId="0868299B"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0C0A6E3C" w14:textId="77777777" w:rsidTr="00102B90">
        <w:tblPrEx>
          <w:tblBorders>
            <w:insideV w:val="single" w:sz="6" w:space="0" w:color="808080"/>
          </w:tblBorders>
        </w:tblPrEx>
        <w:tc>
          <w:tcPr>
            <w:tcW w:w="5000" w:type="pct"/>
            <w:gridSpan w:val="4"/>
          </w:tcPr>
          <w:p w14:paraId="61F4EBE4"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65EF5FB8" w14:textId="77777777" w:rsidTr="00102B90">
        <w:tblPrEx>
          <w:tblBorders>
            <w:insideV w:val="single" w:sz="6" w:space="0" w:color="808080"/>
          </w:tblBorders>
        </w:tblPrEx>
        <w:tc>
          <w:tcPr>
            <w:tcW w:w="5000" w:type="pct"/>
            <w:gridSpan w:val="4"/>
          </w:tcPr>
          <w:p w14:paraId="0733B690"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1C601956" w14:textId="77777777" w:rsidTr="00102B90">
        <w:tblPrEx>
          <w:tblBorders>
            <w:insideV w:val="single" w:sz="6" w:space="0" w:color="808080"/>
          </w:tblBorders>
        </w:tblPrEx>
        <w:tc>
          <w:tcPr>
            <w:tcW w:w="5000" w:type="pct"/>
            <w:gridSpan w:val="4"/>
          </w:tcPr>
          <w:p w14:paraId="2B37F288"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201689BA" w14:textId="77777777" w:rsidTr="00102B90">
        <w:tblPrEx>
          <w:tblBorders>
            <w:insideV w:val="single" w:sz="6" w:space="0" w:color="808080"/>
          </w:tblBorders>
        </w:tblPrEx>
        <w:tc>
          <w:tcPr>
            <w:tcW w:w="5000" w:type="pct"/>
            <w:gridSpan w:val="4"/>
          </w:tcPr>
          <w:p w14:paraId="2DB8A81F"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0B494C77" w14:textId="77777777" w:rsidTr="00102B90">
        <w:tblPrEx>
          <w:tblBorders>
            <w:insideV w:val="single" w:sz="6" w:space="0" w:color="808080"/>
          </w:tblBorders>
        </w:tblPrEx>
        <w:tc>
          <w:tcPr>
            <w:tcW w:w="5000" w:type="pct"/>
            <w:gridSpan w:val="4"/>
          </w:tcPr>
          <w:p w14:paraId="1BAE5D98" w14:textId="77777777" w:rsidR="004D0A21" w:rsidRPr="008D149E" w:rsidRDefault="004D0A21" w:rsidP="00454350">
            <w:pPr>
              <w:spacing w:after="0" w:line="240" w:lineRule="auto"/>
              <w:rPr>
                <w:rFonts w:ascii="Times New Roman" w:hAnsi="Times New Roman"/>
                <w:sz w:val="20"/>
                <w:szCs w:val="20"/>
                <w:lang w:eastAsia="en-GB"/>
              </w:rPr>
            </w:pPr>
          </w:p>
        </w:tc>
      </w:tr>
    </w:tbl>
    <w:p w14:paraId="16072635" w14:textId="77777777" w:rsidR="004D0A21" w:rsidRPr="008D149E" w:rsidRDefault="004D0A21" w:rsidP="00454350">
      <w:pPr>
        <w:spacing w:after="0" w:line="240" w:lineRule="auto"/>
        <w:rPr>
          <w:rFonts w:ascii="Univers (W1)" w:hAnsi="Univers (W1)"/>
          <w:sz w:val="20"/>
          <w:szCs w:val="20"/>
          <w:lang w:eastAsia="en-GB"/>
        </w:rPr>
      </w:pPr>
    </w:p>
    <w:p w14:paraId="2B5182D7" w14:textId="77777777" w:rsidR="004D0A21" w:rsidRPr="008D149E" w:rsidRDefault="004D0A21" w:rsidP="00454350">
      <w:pPr>
        <w:spacing w:after="0" w:line="240" w:lineRule="auto"/>
        <w:rPr>
          <w:rFonts w:ascii="Univers (W1)" w:hAnsi="Univers (W1)"/>
          <w:sz w:val="20"/>
          <w:szCs w:val="20"/>
          <w:lang w:eastAsia="en-GB"/>
        </w:rPr>
      </w:pPr>
    </w:p>
    <w:p w14:paraId="711545CC" w14:textId="62A1B123" w:rsidR="004D0A21" w:rsidRPr="008D149E" w:rsidRDefault="00B02634" w:rsidP="00A434E9">
      <w:pPr>
        <w:pStyle w:val="Heading3"/>
      </w:pPr>
      <w:bookmarkStart w:id="2944" w:name="_Toc528840779"/>
      <w:bookmarkStart w:id="2945" w:name="_Toc532300420"/>
      <w:bookmarkStart w:id="2946" w:name="_Toc532300561"/>
      <w:bookmarkStart w:id="2947" w:name="_Toc23409521"/>
      <w:bookmarkStart w:id="2948" w:name="_Toc23420816"/>
      <w:r>
        <w:t>5.1</w:t>
      </w:r>
      <w:r w:rsidR="00320E18">
        <w:t>7</w:t>
      </w:r>
      <w:r w:rsidR="00A434E9">
        <w:tab/>
      </w:r>
      <w:r w:rsidR="004D0A21" w:rsidRPr="008D149E">
        <w:t>Performance Assurance Reporting</w:t>
      </w:r>
      <w:bookmarkEnd w:id="2944"/>
      <w:bookmarkEnd w:id="2945"/>
      <w:bookmarkEnd w:id="2946"/>
      <w:bookmarkEnd w:id="2947"/>
      <w:bookmarkEnd w:id="2948"/>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7CB3A496" w14:textId="77777777" w:rsidTr="00102B90">
        <w:trPr>
          <w:tblHeader/>
        </w:trPr>
        <w:tc>
          <w:tcPr>
            <w:tcW w:w="1207" w:type="pct"/>
            <w:tcBorders>
              <w:top w:val="single" w:sz="12" w:space="0" w:color="000000"/>
            </w:tcBorders>
          </w:tcPr>
          <w:p w14:paraId="58239F31"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699EECD8" w14:textId="2A3CC4B5" w:rsidR="004D0A21" w:rsidRPr="008D149E" w:rsidRDefault="004D0A21" w:rsidP="00454350">
            <w:pPr>
              <w:spacing w:after="0" w:line="240" w:lineRule="auto"/>
              <w:jc w:val="center"/>
              <w:rPr>
                <w:rFonts w:ascii="Times New Roman" w:hAnsi="Times New Roman"/>
                <w:sz w:val="20"/>
                <w:szCs w:val="20"/>
                <w:lang w:eastAsia="en-GB"/>
              </w:rPr>
            </w:pPr>
            <w:r w:rsidRPr="008D149E">
              <w:rPr>
                <w:rFonts w:ascii="Times New Roman" w:hAnsi="Times New Roman"/>
                <w:sz w:val="20"/>
                <w:szCs w:val="20"/>
                <w:lang w:eastAsia="en-GB"/>
              </w:rPr>
              <w:t>SVA_BSR-</w:t>
            </w:r>
            <w:r w:rsidR="0009231A" w:rsidRPr="008D149E">
              <w:rPr>
                <w:rFonts w:ascii="Times New Roman" w:hAnsi="Times New Roman"/>
                <w:sz w:val="20"/>
                <w:szCs w:val="20"/>
                <w:lang w:eastAsia="en-GB"/>
              </w:rPr>
              <w:t>F0</w:t>
            </w:r>
            <w:r w:rsidR="0009231A">
              <w:rPr>
                <w:rFonts w:ascii="Times New Roman" w:hAnsi="Times New Roman"/>
                <w:sz w:val="20"/>
                <w:szCs w:val="20"/>
                <w:lang w:eastAsia="en-GB"/>
              </w:rPr>
              <w:t>12</w:t>
            </w:r>
          </w:p>
          <w:p w14:paraId="10F116B4" w14:textId="77777777" w:rsidR="004D0A21" w:rsidRPr="008D149E" w:rsidRDefault="004D0A21" w:rsidP="00454350">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0C00B104"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11938DB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64B08636"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6319B290" w14:textId="77777777" w:rsidR="004D0A21" w:rsidRPr="008D149E" w:rsidRDefault="004D0A21" w:rsidP="00454350">
            <w:pPr>
              <w:spacing w:after="0" w:line="240" w:lineRule="auto"/>
              <w:rPr>
                <w:rFonts w:ascii="Times New Roman" w:hAnsi="Times New Roman"/>
                <w:sz w:val="20"/>
                <w:szCs w:val="20"/>
                <w:lang w:eastAsia="en-GB"/>
              </w:rPr>
            </w:pPr>
          </w:p>
          <w:p w14:paraId="6BE41C32"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5.9 PERFORMANCE ASSURANCE REPORTING</w:t>
            </w:r>
          </w:p>
        </w:tc>
        <w:tc>
          <w:tcPr>
            <w:tcW w:w="1380" w:type="pct"/>
            <w:tcBorders>
              <w:top w:val="single" w:sz="12" w:space="0" w:color="000000"/>
            </w:tcBorders>
          </w:tcPr>
          <w:p w14:paraId="291A9AD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tc>
      </w:tr>
      <w:tr w:rsidR="004D0A21" w:rsidRPr="008D149E" w14:paraId="41EBEF34" w14:textId="77777777" w:rsidTr="00102B90">
        <w:tc>
          <w:tcPr>
            <w:tcW w:w="1207" w:type="pct"/>
          </w:tcPr>
          <w:p w14:paraId="12BE1750"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2191259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585CD1C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7BE9702C"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45814BDC"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0C4804C7"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45B4C6F7" w14:textId="77777777" w:rsidTr="00102B90">
        <w:tblPrEx>
          <w:tblBorders>
            <w:insideV w:val="single" w:sz="6" w:space="0" w:color="808080"/>
          </w:tblBorders>
        </w:tblPrEx>
        <w:tc>
          <w:tcPr>
            <w:tcW w:w="5000" w:type="pct"/>
            <w:gridSpan w:val="4"/>
          </w:tcPr>
          <w:p w14:paraId="13447E7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4D0A21" w:rsidRPr="008D149E" w14:paraId="6D32B5C5" w14:textId="77777777" w:rsidTr="00102B90">
        <w:tblPrEx>
          <w:tblBorders>
            <w:insideV w:val="single" w:sz="6" w:space="0" w:color="808080"/>
          </w:tblBorders>
        </w:tblPrEx>
        <w:trPr>
          <w:cantSplit/>
        </w:trPr>
        <w:tc>
          <w:tcPr>
            <w:tcW w:w="5000" w:type="pct"/>
            <w:gridSpan w:val="4"/>
          </w:tcPr>
          <w:p w14:paraId="4341D7DC"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5002DC80"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8D149E">
              <w:rPr>
                <w:rFonts w:ascii="Times New Roman" w:hAnsi="Times New Roman"/>
                <w:sz w:val="20"/>
                <w:szCs w:val="20"/>
                <w:lang w:eastAsia="en-GB"/>
              </w:rPr>
              <w:t xml:space="preserve">SVA </w:t>
            </w:r>
            <w:r w:rsidR="00144272">
              <w:rPr>
                <w:rFonts w:ascii="Times New Roman" w:hAnsi="Times New Roman"/>
                <w:sz w:val="20"/>
                <w:szCs w:val="20"/>
                <w:lang w:eastAsia="en-GB"/>
              </w:rPr>
              <w:t xml:space="preserve">MSR </w:t>
            </w:r>
            <w:r w:rsidRPr="008D149E">
              <w:rPr>
                <w:rFonts w:ascii="Times New Roman" w:hAnsi="Times New Roman"/>
                <w:sz w:val="20"/>
                <w:szCs w:val="20"/>
                <w:lang w:eastAsia="en-GB"/>
              </w:rPr>
              <w:t>shall be able to provide upon request detailed Performance Assurance Reporting which as a minimum shall include:</w:t>
            </w:r>
          </w:p>
          <w:p w14:paraId="18D20294" w14:textId="77777777" w:rsidR="004D0A21" w:rsidRPr="008D149E" w:rsidRDefault="004D0A21" w:rsidP="00454350">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4BB9A6B4" w14:textId="77777777" w:rsidR="004D0A21" w:rsidRPr="008D149E" w:rsidRDefault="004D0A21" w:rsidP="00236A4E">
            <w:pPr>
              <w:numPr>
                <w:ilvl w:val="0"/>
                <w:numId w:val="23"/>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b/>
                <w:sz w:val="20"/>
                <w:szCs w:val="20"/>
                <w:lang w:eastAsia="en-GB"/>
              </w:rPr>
              <w:t>Routine Performance Monitoring Report</w:t>
            </w:r>
            <w:r w:rsidRPr="008D149E">
              <w:rPr>
                <w:rFonts w:ascii="Times New Roman" w:hAnsi="Times New Roman"/>
                <w:sz w:val="20"/>
                <w:szCs w:val="20"/>
                <w:lang w:eastAsia="en-GB"/>
              </w:rPr>
              <w:t xml:space="preserve">: is a configurable report in respect of performance against the obligations specified within BSCP602 which shall include a date stamped record of each defined SVA </w:t>
            </w:r>
            <w:r w:rsidR="00144272">
              <w:rPr>
                <w:rFonts w:ascii="Times New Roman" w:hAnsi="Times New Roman"/>
                <w:sz w:val="20"/>
                <w:szCs w:val="20"/>
                <w:lang w:eastAsia="en-GB"/>
              </w:rPr>
              <w:t xml:space="preserve">MSR </w:t>
            </w:r>
            <w:r w:rsidRPr="008D149E">
              <w:rPr>
                <w:rFonts w:ascii="Times New Roman" w:hAnsi="Times New Roman"/>
                <w:sz w:val="20"/>
                <w:szCs w:val="20"/>
                <w:lang w:eastAsia="en-GB"/>
              </w:rPr>
              <w:t xml:space="preserve">SVA Data Catalogue interface. </w:t>
            </w:r>
          </w:p>
          <w:p w14:paraId="2C3D3769" w14:textId="77777777" w:rsidR="004D0A21" w:rsidRPr="008D149E" w:rsidRDefault="004D0A21" w:rsidP="00454350">
            <w:pPr>
              <w:tabs>
                <w:tab w:val="left" w:pos="2007"/>
              </w:tabs>
              <w:overflowPunct w:val="0"/>
              <w:autoSpaceDE w:val="0"/>
              <w:autoSpaceDN w:val="0"/>
              <w:adjustRightInd w:val="0"/>
              <w:spacing w:after="0" w:line="240" w:lineRule="auto"/>
              <w:ind w:left="1004"/>
              <w:textAlignment w:val="baseline"/>
              <w:rPr>
                <w:rFonts w:ascii="Times New Roman" w:hAnsi="Times New Roman"/>
                <w:sz w:val="20"/>
                <w:szCs w:val="20"/>
                <w:lang w:eastAsia="en-GB"/>
              </w:rPr>
            </w:pPr>
          </w:p>
          <w:p w14:paraId="43837FD3" w14:textId="77777777" w:rsidR="004D0A21" w:rsidRPr="008D149E" w:rsidRDefault="004D0A21" w:rsidP="00236A4E">
            <w:pPr>
              <w:numPr>
                <w:ilvl w:val="0"/>
                <w:numId w:val="23"/>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b/>
                <w:sz w:val="20"/>
                <w:szCs w:val="20"/>
                <w:lang w:eastAsia="en-GB"/>
              </w:rPr>
              <w:t>Drill Down Data:</w:t>
            </w:r>
            <w:r w:rsidRPr="008D149E">
              <w:rPr>
                <w:rFonts w:ascii="Times New Roman" w:hAnsi="Times New Roman"/>
                <w:sz w:val="20"/>
                <w:szCs w:val="20"/>
                <w:lang w:eastAsia="en-GB"/>
              </w:rPr>
              <w:t xml:space="preserve"> is the data items held within each defined SVA </w:t>
            </w:r>
            <w:r w:rsidR="00144272">
              <w:rPr>
                <w:rFonts w:ascii="Times New Roman" w:hAnsi="Times New Roman"/>
                <w:sz w:val="20"/>
                <w:szCs w:val="20"/>
                <w:lang w:eastAsia="en-GB"/>
              </w:rPr>
              <w:t xml:space="preserve">MSR </w:t>
            </w:r>
            <w:r w:rsidRPr="008D149E">
              <w:rPr>
                <w:rFonts w:ascii="Times New Roman" w:hAnsi="Times New Roman"/>
                <w:sz w:val="20"/>
                <w:szCs w:val="20"/>
                <w:lang w:eastAsia="en-GB"/>
              </w:rPr>
              <w:t>SVA Data Catalogue interface that is used to populate, the output of which is included within the Routine Performance Monitoring Report.</w:t>
            </w:r>
          </w:p>
          <w:p w14:paraId="26CBA2D6" w14:textId="77777777" w:rsidR="004D0A21" w:rsidRPr="008D149E" w:rsidRDefault="004D0A21" w:rsidP="00454350">
            <w:pPr>
              <w:tabs>
                <w:tab w:val="left" w:pos="2007"/>
              </w:tabs>
              <w:overflowPunct w:val="0"/>
              <w:autoSpaceDE w:val="0"/>
              <w:autoSpaceDN w:val="0"/>
              <w:adjustRightInd w:val="0"/>
              <w:spacing w:after="0" w:line="240" w:lineRule="auto"/>
              <w:ind w:left="1724"/>
              <w:textAlignment w:val="baseline"/>
              <w:rPr>
                <w:rFonts w:ascii="Times New Roman" w:hAnsi="Times New Roman"/>
                <w:sz w:val="20"/>
                <w:szCs w:val="20"/>
                <w:lang w:eastAsia="en-GB"/>
              </w:rPr>
            </w:pPr>
          </w:p>
        </w:tc>
      </w:tr>
      <w:tr w:rsidR="004D0A21" w:rsidRPr="008D149E" w14:paraId="7DB26901" w14:textId="77777777" w:rsidTr="00102B90">
        <w:tblPrEx>
          <w:tblBorders>
            <w:insideV w:val="single" w:sz="6" w:space="0" w:color="808080"/>
          </w:tblBorders>
        </w:tblPrEx>
        <w:tc>
          <w:tcPr>
            <w:tcW w:w="5000" w:type="pct"/>
            <w:gridSpan w:val="4"/>
          </w:tcPr>
          <w:p w14:paraId="4D743217"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4D0A21" w:rsidRPr="008D149E" w14:paraId="211B7787" w14:textId="77777777" w:rsidTr="00102B90">
        <w:tblPrEx>
          <w:tblBorders>
            <w:insideV w:val="single" w:sz="6" w:space="0" w:color="808080"/>
          </w:tblBorders>
        </w:tblPrEx>
        <w:tc>
          <w:tcPr>
            <w:tcW w:w="5000" w:type="pct"/>
            <w:gridSpan w:val="4"/>
          </w:tcPr>
          <w:p w14:paraId="40734499"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69CDAE5B" w14:textId="77777777" w:rsidTr="00102B90">
        <w:tblPrEx>
          <w:tblBorders>
            <w:insideV w:val="single" w:sz="6" w:space="0" w:color="808080"/>
          </w:tblBorders>
        </w:tblPrEx>
        <w:tc>
          <w:tcPr>
            <w:tcW w:w="5000" w:type="pct"/>
            <w:gridSpan w:val="4"/>
          </w:tcPr>
          <w:p w14:paraId="35C536A2"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4D0A21" w:rsidRPr="008D149E" w14:paraId="2140C6AF" w14:textId="77777777" w:rsidTr="00102B90">
        <w:tblPrEx>
          <w:tblBorders>
            <w:insideV w:val="single" w:sz="6" w:space="0" w:color="808080"/>
          </w:tblBorders>
        </w:tblPrEx>
        <w:tc>
          <w:tcPr>
            <w:tcW w:w="5000" w:type="pct"/>
            <w:gridSpan w:val="4"/>
          </w:tcPr>
          <w:p w14:paraId="12A6BA2B"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4D0A21" w:rsidRPr="008D149E" w14:paraId="6AAECDC2" w14:textId="77777777" w:rsidTr="00102B90">
        <w:tblPrEx>
          <w:tblBorders>
            <w:insideV w:val="single" w:sz="6" w:space="0" w:color="808080"/>
          </w:tblBorders>
        </w:tblPrEx>
        <w:tc>
          <w:tcPr>
            <w:tcW w:w="5000" w:type="pct"/>
            <w:gridSpan w:val="4"/>
          </w:tcPr>
          <w:p w14:paraId="4D12F0DB" w14:textId="77777777" w:rsidR="004D0A21" w:rsidRPr="008D149E" w:rsidRDefault="004D0A21" w:rsidP="00454350">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4D0A21" w:rsidRPr="008D149E" w14:paraId="7A23D5DB" w14:textId="77777777" w:rsidTr="00102B90">
        <w:tblPrEx>
          <w:tblBorders>
            <w:insideV w:val="single" w:sz="6" w:space="0" w:color="808080"/>
          </w:tblBorders>
        </w:tblPrEx>
        <w:tc>
          <w:tcPr>
            <w:tcW w:w="5000" w:type="pct"/>
            <w:gridSpan w:val="4"/>
          </w:tcPr>
          <w:p w14:paraId="4F188143" w14:textId="77777777" w:rsidR="004D0A21" w:rsidRPr="008D149E" w:rsidRDefault="004D0A21" w:rsidP="00454350">
            <w:pPr>
              <w:spacing w:after="0" w:line="240" w:lineRule="auto"/>
              <w:rPr>
                <w:rFonts w:ascii="Times New Roman" w:hAnsi="Times New Roman"/>
                <w:sz w:val="20"/>
                <w:szCs w:val="20"/>
                <w:lang w:eastAsia="en-GB"/>
              </w:rPr>
            </w:pPr>
          </w:p>
        </w:tc>
      </w:tr>
    </w:tbl>
    <w:p w14:paraId="4BD02FB0" w14:textId="77777777" w:rsidR="004D0A21" w:rsidRPr="008D149E" w:rsidRDefault="004D0A21" w:rsidP="00454350">
      <w:pPr>
        <w:spacing w:after="0" w:line="240" w:lineRule="auto"/>
        <w:rPr>
          <w:rFonts w:ascii="Univers (W1)" w:hAnsi="Univers (W1)"/>
          <w:sz w:val="20"/>
          <w:szCs w:val="20"/>
          <w:lang w:eastAsia="en-GB"/>
        </w:rPr>
      </w:pPr>
    </w:p>
    <w:p w14:paraId="192B752F" w14:textId="77FE6A8A" w:rsidR="002F03C1" w:rsidRPr="00AB3674" w:rsidRDefault="002F03C1" w:rsidP="008025D7">
      <w:pPr>
        <w:pStyle w:val="Heading3"/>
        <w:pageBreakBefore/>
      </w:pPr>
      <w:r>
        <w:lastRenderedPageBreak/>
        <w:t xml:space="preserve"> </w:t>
      </w:r>
      <w:r w:rsidRPr="00AB3674">
        <w:t>5.1</w:t>
      </w:r>
      <w:r>
        <w:t>8</w:t>
      </w:r>
      <w:r w:rsidRPr="00AB3674">
        <w:tab/>
      </w:r>
      <w:r>
        <w:t>EMR MSID Declarations and EMR AMSID Declarations</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2F03C1" w:rsidRPr="008D149E" w14:paraId="3C059D9E" w14:textId="77777777" w:rsidTr="00BF59BB">
        <w:trPr>
          <w:tblHeader/>
        </w:trPr>
        <w:tc>
          <w:tcPr>
            <w:tcW w:w="1207" w:type="pct"/>
            <w:tcBorders>
              <w:top w:val="single" w:sz="12" w:space="0" w:color="000000"/>
            </w:tcBorders>
          </w:tcPr>
          <w:p w14:paraId="333B3E5A" w14:textId="77777777" w:rsidR="002F03C1" w:rsidRPr="008D149E" w:rsidRDefault="002F03C1" w:rsidP="00BF59BB">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02D3D7F8" w14:textId="77777777" w:rsidR="002F03C1" w:rsidRPr="00F03414" w:rsidRDefault="002F03C1"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SVA_BSR-F0</w:t>
            </w:r>
            <w:r>
              <w:rPr>
                <w:rFonts w:ascii="Times New Roman" w:hAnsi="Times New Roman"/>
                <w:sz w:val="20"/>
                <w:szCs w:val="20"/>
                <w:lang w:eastAsia="en-GB"/>
              </w:rPr>
              <w:t>13</w:t>
            </w:r>
          </w:p>
        </w:tc>
        <w:tc>
          <w:tcPr>
            <w:tcW w:w="1034" w:type="pct"/>
            <w:tcBorders>
              <w:top w:val="single" w:sz="12" w:space="0" w:color="000000"/>
            </w:tcBorders>
          </w:tcPr>
          <w:p w14:paraId="1410ED55"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686D9E1C"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50578CE9"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49C5A055" w14:textId="77777777" w:rsidR="002F03C1" w:rsidRPr="008D149E" w:rsidRDefault="002F03C1" w:rsidP="00BF59BB">
            <w:pPr>
              <w:spacing w:after="0" w:line="240" w:lineRule="auto"/>
              <w:rPr>
                <w:rFonts w:ascii="Times New Roman" w:hAnsi="Times New Roman"/>
                <w:sz w:val="20"/>
                <w:szCs w:val="20"/>
                <w:lang w:eastAsia="en-GB"/>
              </w:rPr>
            </w:pPr>
            <w:r>
              <w:rPr>
                <w:rFonts w:ascii="Times New Roman" w:hAnsi="Times New Roman"/>
                <w:sz w:val="20"/>
                <w:szCs w:val="20"/>
                <w:lang w:eastAsia="en-GB"/>
              </w:rPr>
              <w:t>EMR MSID Declaration and EMR AMSID Declaration</w:t>
            </w:r>
          </w:p>
          <w:p w14:paraId="3DA4C6FA" w14:textId="77777777" w:rsidR="002F03C1" w:rsidRPr="008D149E" w:rsidRDefault="002F03C1" w:rsidP="00BF59BB">
            <w:pPr>
              <w:spacing w:after="0" w:line="240" w:lineRule="auto"/>
              <w:rPr>
                <w:rFonts w:ascii="Times New Roman" w:hAnsi="Times New Roman"/>
                <w:b/>
                <w:sz w:val="20"/>
                <w:szCs w:val="20"/>
                <w:lang w:eastAsia="en-GB"/>
              </w:rPr>
            </w:pPr>
          </w:p>
        </w:tc>
        <w:tc>
          <w:tcPr>
            <w:tcW w:w="1380" w:type="pct"/>
            <w:tcBorders>
              <w:top w:val="single" w:sz="12" w:space="0" w:color="000000"/>
            </w:tcBorders>
          </w:tcPr>
          <w:p w14:paraId="75724673"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tc>
      </w:tr>
      <w:tr w:rsidR="002F03C1" w:rsidRPr="008D149E" w14:paraId="4B6D7FDD" w14:textId="77777777" w:rsidTr="00BF59BB">
        <w:tc>
          <w:tcPr>
            <w:tcW w:w="1207" w:type="pct"/>
          </w:tcPr>
          <w:p w14:paraId="3E7C8958"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4AADD1BB" w14:textId="77777777" w:rsidR="002F03C1" w:rsidRPr="008D149E" w:rsidRDefault="002F03C1"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0953C7D5"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6E25E222" w14:textId="77777777" w:rsidR="002F03C1" w:rsidRPr="008D149E" w:rsidRDefault="002F03C1"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3E61358D" w14:textId="77777777" w:rsidR="002F03C1" w:rsidRPr="008D149E" w:rsidRDefault="002F03C1"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32503E29" w14:textId="77777777" w:rsidR="002F03C1" w:rsidRPr="008D149E" w:rsidRDefault="002F03C1" w:rsidP="00BF59BB">
            <w:pPr>
              <w:spacing w:after="0" w:line="240" w:lineRule="auto"/>
              <w:rPr>
                <w:rFonts w:ascii="Times New Roman" w:hAnsi="Times New Roman"/>
                <w:sz w:val="20"/>
                <w:szCs w:val="20"/>
                <w:lang w:eastAsia="en-GB"/>
              </w:rPr>
            </w:pPr>
          </w:p>
        </w:tc>
      </w:tr>
      <w:tr w:rsidR="002F03C1" w:rsidRPr="008D149E" w14:paraId="1E33AD98" w14:textId="77777777" w:rsidTr="00BF59BB">
        <w:tblPrEx>
          <w:tblBorders>
            <w:insideV w:val="single" w:sz="6" w:space="0" w:color="808080"/>
          </w:tblBorders>
        </w:tblPrEx>
        <w:tc>
          <w:tcPr>
            <w:tcW w:w="5000" w:type="pct"/>
            <w:gridSpan w:val="4"/>
          </w:tcPr>
          <w:p w14:paraId="42CF1A60" w14:textId="77777777" w:rsidR="002F03C1" w:rsidRPr="008D149E" w:rsidRDefault="002F03C1" w:rsidP="00BF59BB">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2F03C1" w:rsidRPr="008D149E" w14:paraId="3823CFE3" w14:textId="77777777" w:rsidTr="00BF59BB">
        <w:tblPrEx>
          <w:tblBorders>
            <w:insideV w:val="single" w:sz="6" w:space="0" w:color="808080"/>
          </w:tblBorders>
        </w:tblPrEx>
        <w:trPr>
          <w:cantSplit/>
        </w:trPr>
        <w:tc>
          <w:tcPr>
            <w:tcW w:w="5000" w:type="pct"/>
            <w:gridSpan w:val="4"/>
          </w:tcPr>
          <w:p w14:paraId="3F975618" w14:textId="77777777" w:rsidR="002F03C1" w:rsidRPr="008D149E" w:rsidRDefault="002F03C1" w:rsidP="00BF59BB">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2BCEA133" w14:textId="77777777" w:rsidR="002F03C1"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u w:val="single"/>
                <w:lang w:eastAsia="en-GB"/>
              </w:rPr>
            </w:pPr>
            <w:r w:rsidRPr="00F03414">
              <w:rPr>
                <w:rFonts w:ascii="Times New Roman" w:hAnsi="Times New Roman"/>
                <w:sz w:val="20"/>
                <w:szCs w:val="20"/>
                <w:lang w:eastAsia="en-GB"/>
              </w:rPr>
              <w:t>Where a Metering System registered in the SMRS (a “SVA Metering System”) only supplies generation (including storage facilities) operated by a Generation Licensee and does not supply any Final Demand, the relevant Supplier may exclude the Import associated with that Metering System from the calculation by the EMRS of the Registrant’s Final Consumption Levies, by registering such Metering System in the SVA Metering System and Asset Metering System through an “</w:t>
            </w:r>
            <w:r w:rsidRPr="00B81B52">
              <w:rPr>
                <w:rFonts w:ascii="Times New Roman" w:hAnsi="Times New Roman"/>
                <w:sz w:val="20"/>
                <w:szCs w:val="20"/>
                <w:lang w:eastAsia="en-GB"/>
              </w:rPr>
              <w:t>EMR MSID Declaration</w:t>
            </w:r>
            <w:r w:rsidRPr="00F03414">
              <w:rPr>
                <w:rFonts w:ascii="Times New Roman" w:hAnsi="Times New Roman"/>
                <w:sz w:val="20"/>
                <w:szCs w:val="20"/>
                <w:lang w:eastAsia="en-GB"/>
              </w:rPr>
              <w:t>” in accordance with BSCP602</w:t>
            </w:r>
            <w:r w:rsidRPr="00F03414">
              <w:rPr>
                <w:rFonts w:ascii="Times New Roman" w:hAnsi="Times New Roman"/>
                <w:sz w:val="20"/>
                <w:szCs w:val="20"/>
                <w:u w:val="single"/>
                <w:lang w:eastAsia="en-GB"/>
              </w:rPr>
              <w:t>.</w:t>
            </w:r>
          </w:p>
          <w:p w14:paraId="310AEA22" w14:textId="77777777" w:rsidR="002F03C1" w:rsidRPr="00F03414"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0AC4F492" w14:textId="77777777" w:rsidR="002F03C1"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F03414">
              <w:rPr>
                <w:rFonts w:ascii="Times New Roman" w:hAnsi="Times New Roman"/>
                <w:sz w:val="20"/>
                <w:szCs w:val="20"/>
                <w:lang w:eastAsia="en-GB"/>
              </w:rPr>
              <w:t xml:space="preserve">Where a SVA Metering System supplies both generation (including storage facilities) operated by a Generation Licensee and Final Demand, the relevant Supplier may exclude the amount of Import associated with that Metering System consumed by licensed generation from the calculation by the EMRS of the Registrant’s Final Consumption Levies, the Registrant should: </w:t>
            </w:r>
          </w:p>
          <w:p w14:paraId="40E72CD4" w14:textId="77777777" w:rsidR="002F03C1" w:rsidRPr="00F03414"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7FAF85CC" w14:textId="77777777" w:rsidR="002F03C1" w:rsidRPr="00F03414" w:rsidRDefault="002F03C1" w:rsidP="008025D7">
            <w:pPr>
              <w:numPr>
                <w:ilvl w:val="0"/>
                <w:numId w:val="68"/>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F03414">
              <w:rPr>
                <w:rFonts w:ascii="Times New Roman" w:hAnsi="Times New Roman"/>
                <w:sz w:val="20"/>
                <w:szCs w:val="20"/>
                <w:lang w:eastAsia="en-GB"/>
              </w:rPr>
              <w:t>register each generation asset supplied by that metering system in the AMRS; and</w:t>
            </w:r>
          </w:p>
          <w:p w14:paraId="0BACD993" w14:textId="77777777" w:rsidR="002F03C1" w:rsidRPr="00F03414"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012396A0" w14:textId="77777777" w:rsidR="002F03C1" w:rsidRPr="00F03414" w:rsidRDefault="002F03C1" w:rsidP="008025D7">
            <w:pPr>
              <w:numPr>
                <w:ilvl w:val="0"/>
                <w:numId w:val="68"/>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F03414">
              <w:rPr>
                <w:rFonts w:ascii="Times New Roman" w:hAnsi="Times New Roman"/>
                <w:sz w:val="20"/>
                <w:szCs w:val="20"/>
                <w:lang w:eastAsia="en-GB"/>
              </w:rPr>
              <w:t>register the MSID Pair relating to such Metering System and the AMSID Pair(s) relating to the generation asset(s) in the SVA Metering System and Asset Metering System through an “</w:t>
            </w:r>
            <w:r w:rsidRPr="00B81B52">
              <w:rPr>
                <w:rFonts w:ascii="Times New Roman" w:hAnsi="Times New Roman"/>
                <w:sz w:val="20"/>
                <w:szCs w:val="20"/>
                <w:lang w:eastAsia="en-GB"/>
              </w:rPr>
              <w:t>EMR AMSID Declaration</w:t>
            </w:r>
            <w:r w:rsidRPr="00F03414">
              <w:rPr>
                <w:rFonts w:ascii="Times New Roman" w:hAnsi="Times New Roman"/>
                <w:sz w:val="20"/>
                <w:szCs w:val="20"/>
                <w:lang w:eastAsia="en-GB"/>
              </w:rPr>
              <w:t>” in accordance with BSCP602</w:t>
            </w:r>
            <w:r w:rsidRPr="00F03414">
              <w:rPr>
                <w:rFonts w:ascii="Times New Roman" w:hAnsi="Times New Roman"/>
                <w:sz w:val="20"/>
                <w:szCs w:val="20"/>
                <w:u w:val="single"/>
                <w:lang w:eastAsia="en-GB"/>
              </w:rPr>
              <w:t>.</w:t>
            </w:r>
          </w:p>
          <w:p w14:paraId="4D5630C5" w14:textId="77777777" w:rsidR="002F03C1" w:rsidRPr="00F03414"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p>
          <w:p w14:paraId="7E99DBB1" w14:textId="77777777" w:rsidR="002F03C1" w:rsidRPr="00F03414" w:rsidRDefault="002F03C1" w:rsidP="00BF59BB">
            <w:pPr>
              <w:tabs>
                <w:tab w:val="left" w:pos="2007"/>
              </w:tabs>
              <w:overflowPunct w:val="0"/>
              <w:autoSpaceDE w:val="0"/>
              <w:autoSpaceDN w:val="0"/>
              <w:adjustRightInd w:val="0"/>
              <w:spacing w:after="0" w:line="240" w:lineRule="auto"/>
              <w:ind w:left="284"/>
              <w:textAlignment w:val="baseline"/>
              <w:rPr>
                <w:rFonts w:ascii="Times New Roman" w:hAnsi="Times New Roman"/>
                <w:sz w:val="20"/>
                <w:szCs w:val="20"/>
                <w:lang w:eastAsia="en-GB"/>
              </w:rPr>
            </w:pPr>
            <w:r w:rsidRPr="00F03414">
              <w:rPr>
                <w:rFonts w:ascii="Times New Roman" w:hAnsi="Times New Roman"/>
                <w:sz w:val="20"/>
                <w:szCs w:val="20"/>
                <w:lang w:eastAsia="en-GB"/>
              </w:rPr>
              <w:t>Where a Supplier has more than one SVA Metering System supplying generation (including storage facilities) operated by a Generation Licensee and Final Demand, they should include all relevant MSID Pairs in the “</w:t>
            </w:r>
            <w:r w:rsidRPr="00B81B52">
              <w:rPr>
                <w:rFonts w:ascii="Times New Roman" w:hAnsi="Times New Roman"/>
                <w:sz w:val="20"/>
                <w:szCs w:val="20"/>
                <w:lang w:eastAsia="en-GB"/>
              </w:rPr>
              <w:t>EMR AMSID Declaration</w:t>
            </w:r>
            <w:r w:rsidRPr="00F03414">
              <w:rPr>
                <w:rFonts w:ascii="Times New Roman" w:hAnsi="Times New Roman"/>
                <w:sz w:val="20"/>
                <w:szCs w:val="20"/>
                <w:lang w:eastAsia="en-GB"/>
              </w:rPr>
              <w:t>”.</w:t>
            </w:r>
          </w:p>
          <w:p w14:paraId="6F8E10B5" w14:textId="77777777" w:rsidR="002F03C1" w:rsidRPr="008D149E" w:rsidRDefault="002F03C1" w:rsidP="00BF59BB">
            <w:pPr>
              <w:tabs>
                <w:tab w:val="left" w:pos="2007"/>
              </w:tabs>
              <w:overflowPunct w:val="0"/>
              <w:autoSpaceDE w:val="0"/>
              <w:autoSpaceDN w:val="0"/>
              <w:adjustRightInd w:val="0"/>
              <w:spacing w:after="0" w:line="240" w:lineRule="auto"/>
              <w:ind w:left="1724"/>
              <w:textAlignment w:val="baseline"/>
              <w:rPr>
                <w:rFonts w:ascii="Times New Roman" w:hAnsi="Times New Roman"/>
                <w:sz w:val="20"/>
                <w:szCs w:val="20"/>
                <w:lang w:eastAsia="en-GB"/>
              </w:rPr>
            </w:pPr>
          </w:p>
        </w:tc>
      </w:tr>
      <w:tr w:rsidR="002F03C1" w:rsidRPr="008D149E" w14:paraId="6548ABE7" w14:textId="77777777" w:rsidTr="00BF59BB">
        <w:tblPrEx>
          <w:tblBorders>
            <w:insideV w:val="single" w:sz="6" w:space="0" w:color="808080"/>
          </w:tblBorders>
        </w:tblPrEx>
        <w:tc>
          <w:tcPr>
            <w:tcW w:w="5000" w:type="pct"/>
            <w:gridSpan w:val="4"/>
          </w:tcPr>
          <w:p w14:paraId="50EB131A" w14:textId="77777777" w:rsidR="002F03C1" w:rsidRPr="008D149E" w:rsidRDefault="002F03C1" w:rsidP="00BF59BB">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Non-Functional Requirements:</w:t>
            </w:r>
          </w:p>
        </w:tc>
      </w:tr>
      <w:tr w:rsidR="002F03C1" w:rsidRPr="008D149E" w14:paraId="4ABB06FD" w14:textId="77777777" w:rsidTr="00BF59BB">
        <w:tblPrEx>
          <w:tblBorders>
            <w:insideV w:val="single" w:sz="6" w:space="0" w:color="808080"/>
          </w:tblBorders>
        </w:tblPrEx>
        <w:tc>
          <w:tcPr>
            <w:tcW w:w="5000" w:type="pct"/>
            <w:gridSpan w:val="4"/>
          </w:tcPr>
          <w:p w14:paraId="2FF7A67E" w14:textId="77777777" w:rsidR="002F03C1" w:rsidRPr="008D149E" w:rsidRDefault="002F03C1" w:rsidP="00BF59BB">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2F03C1" w:rsidRPr="008D149E" w14:paraId="424A87F8" w14:textId="77777777" w:rsidTr="00BF59BB">
        <w:tblPrEx>
          <w:tblBorders>
            <w:insideV w:val="single" w:sz="6" w:space="0" w:color="808080"/>
          </w:tblBorders>
        </w:tblPrEx>
        <w:tc>
          <w:tcPr>
            <w:tcW w:w="5000" w:type="pct"/>
            <w:gridSpan w:val="4"/>
          </w:tcPr>
          <w:p w14:paraId="0408023D" w14:textId="77777777" w:rsidR="002F03C1" w:rsidRPr="008D149E" w:rsidRDefault="002F03C1" w:rsidP="00BF59BB">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2F03C1" w:rsidRPr="008D149E" w14:paraId="3607E0F6" w14:textId="77777777" w:rsidTr="00BF59BB">
        <w:tblPrEx>
          <w:tblBorders>
            <w:insideV w:val="single" w:sz="6" w:space="0" w:color="808080"/>
          </w:tblBorders>
        </w:tblPrEx>
        <w:tc>
          <w:tcPr>
            <w:tcW w:w="5000" w:type="pct"/>
            <w:gridSpan w:val="4"/>
          </w:tcPr>
          <w:p w14:paraId="404F1C92" w14:textId="77777777" w:rsidR="002F03C1" w:rsidRPr="008D149E" w:rsidRDefault="002F03C1" w:rsidP="00BF59BB">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2F03C1" w:rsidRPr="008D149E" w14:paraId="36A1432C" w14:textId="77777777" w:rsidTr="00BF59BB">
        <w:tblPrEx>
          <w:tblBorders>
            <w:insideV w:val="single" w:sz="6" w:space="0" w:color="808080"/>
          </w:tblBorders>
        </w:tblPrEx>
        <w:tc>
          <w:tcPr>
            <w:tcW w:w="5000" w:type="pct"/>
            <w:gridSpan w:val="4"/>
          </w:tcPr>
          <w:p w14:paraId="674E01A0" w14:textId="77777777" w:rsidR="002F03C1" w:rsidRPr="008D149E" w:rsidRDefault="002F03C1" w:rsidP="00BF59BB">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2F03C1" w:rsidRPr="008D149E" w14:paraId="43A9DD3D" w14:textId="77777777" w:rsidTr="00BF59BB">
        <w:tblPrEx>
          <w:tblBorders>
            <w:insideV w:val="single" w:sz="6" w:space="0" w:color="808080"/>
          </w:tblBorders>
        </w:tblPrEx>
        <w:tc>
          <w:tcPr>
            <w:tcW w:w="5000" w:type="pct"/>
            <w:gridSpan w:val="4"/>
          </w:tcPr>
          <w:p w14:paraId="639AC5F9" w14:textId="77777777" w:rsidR="002F03C1" w:rsidRPr="008D149E" w:rsidRDefault="002F03C1" w:rsidP="00BF59BB">
            <w:pPr>
              <w:spacing w:after="0" w:line="240" w:lineRule="auto"/>
              <w:rPr>
                <w:rFonts w:ascii="Times New Roman" w:hAnsi="Times New Roman"/>
                <w:sz w:val="20"/>
                <w:szCs w:val="20"/>
                <w:lang w:eastAsia="en-GB"/>
              </w:rPr>
            </w:pPr>
          </w:p>
        </w:tc>
      </w:tr>
    </w:tbl>
    <w:p w14:paraId="0CC259F8" w14:textId="77777777" w:rsidR="004D0A21" w:rsidRPr="008D149E" w:rsidRDefault="004D0A21" w:rsidP="00454350">
      <w:pPr>
        <w:spacing w:after="0" w:line="240" w:lineRule="auto"/>
        <w:rPr>
          <w:rFonts w:ascii="Univers (W1)" w:hAnsi="Univers (W1)"/>
          <w:sz w:val="20"/>
          <w:szCs w:val="20"/>
          <w:lang w:eastAsia="en-GB"/>
        </w:rPr>
      </w:pPr>
    </w:p>
    <w:p w14:paraId="17022935" w14:textId="77777777" w:rsidR="004D0A21" w:rsidRPr="008D149E" w:rsidRDefault="004D0A21" w:rsidP="00454350">
      <w:pPr>
        <w:spacing w:after="0" w:line="240" w:lineRule="auto"/>
        <w:rPr>
          <w:rFonts w:ascii="Univers (W1)" w:hAnsi="Univers (W1)"/>
          <w:sz w:val="20"/>
          <w:szCs w:val="20"/>
          <w:lang w:eastAsia="en-GB"/>
        </w:rPr>
      </w:pPr>
    </w:p>
    <w:p w14:paraId="6C6DC91B" w14:textId="77777777" w:rsidR="00A434E9" w:rsidRDefault="00A434E9">
      <w:pPr>
        <w:rPr>
          <w:rFonts w:ascii="Times New Roman" w:hAnsi="Times New Roman"/>
          <w:b/>
          <w:sz w:val="24"/>
          <w:szCs w:val="20"/>
        </w:rPr>
      </w:pPr>
      <w:bookmarkStart w:id="2949" w:name="_Toc528757244"/>
      <w:bookmarkStart w:id="2950" w:name="_Toc528839544"/>
      <w:bookmarkStart w:id="2951" w:name="_Toc528840572"/>
      <w:bookmarkStart w:id="2952" w:name="_Toc528840780"/>
      <w:bookmarkStart w:id="2953" w:name="_Toc531265933"/>
      <w:bookmarkStart w:id="2954" w:name="_Toc532299352"/>
      <w:bookmarkStart w:id="2955" w:name="_Toc532300421"/>
      <w:bookmarkStart w:id="2956" w:name="_Toc532300562"/>
      <w:bookmarkStart w:id="2957" w:name="_Toc532300619"/>
      <w:bookmarkStart w:id="2958" w:name="_Toc532301367"/>
      <w:bookmarkStart w:id="2959" w:name="_Toc532301425"/>
      <w:bookmarkStart w:id="2960" w:name="_Toc23409522"/>
      <w:bookmarkStart w:id="2961" w:name="_Toc23420817"/>
      <w:r>
        <w:br w:type="page"/>
      </w:r>
    </w:p>
    <w:p w14:paraId="48F38CE0" w14:textId="7A0B0AC5" w:rsidR="004D0A21" w:rsidRPr="008D149E" w:rsidRDefault="00F0315C" w:rsidP="003C6F5F">
      <w:pPr>
        <w:pStyle w:val="Heading2"/>
      </w:pPr>
      <w:bookmarkStart w:id="2962" w:name="_Toc125027935"/>
      <w:bookmarkStart w:id="2963" w:name="_Toc149215248"/>
      <w:bookmarkStart w:id="2964" w:name="_Toc149215856"/>
      <w:r>
        <w:lastRenderedPageBreak/>
        <w:t>6</w:t>
      </w:r>
      <w:r>
        <w:tab/>
      </w:r>
      <w:r w:rsidR="004D0A21" w:rsidRPr="008D149E">
        <w:t>Interface Requirements</w:t>
      </w:r>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p>
    <w:p w14:paraId="4270572D"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The SVA </w:t>
      </w:r>
      <w:r w:rsidR="00144272">
        <w:rPr>
          <w:rFonts w:ascii="Times New Roman" w:hAnsi="Times New Roman"/>
          <w:sz w:val="24"/>
          <w:szCs w:val="24"/>
          <w:lang w:eastAsia="en-GB"/>
        </w:rPr>
        <w:t xml:space="preserve">MSR </w:t>
      </w:r>
      <w:r w:rsidRPr="008D149E">
        <w:rPr>
          <w:rFonts w:ascii="Times New Roman" w:hAnsi="Times New Roman"/>
          <w:sz w:val="24"/>
          <w:szCs w:val="24"/>
          <w:lang w:eastAsia="en-GB"/>
        </w:rPr>
        <w:t>shall provide an interface to the following external parties.</w:t>
      </w:r>
    </w:p>
    <w:p w14:paraId="6ACD1F1B"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Other Service Providers:</w:t>
      </w:r>
    </w:p>
    <w:p w14:paraId="5A2F2CC4" w14:textId="77777777" w:rsidR="004D0A21" w:rsidRPr="008D149E" w:rsidRDefault="004D0A21" w:rsidP="00236A4E">
      <w:pPr>
        <w:numPr>
          <w:ilvl w:val="0"/>
          <w:numId w:val="15"/>
        </w:num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Central Registration Agent (CRA)</w:t>
      </w:r>
    </w:p>
    <w:p w14:paraId="5ED55303" w14:textId="77777777" w:rsidR="004D0A21" w:rsidRPr="008D149E" w:rsidRDefault="004D0A21" w:rsidP="00236A4E">
      <w:pPr>
        <w:numPr>
          <w:ilvl w:val="0"/>
          <w:numId w:val="15"/>
        </w:num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Supplier Volume Allocation Agent (SVAA)</w:t>
      </w:r>
    </w:p>
    <w:p w14:paraId="38DE84F0"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Other external parties:</w:t>
      </w:r>
    </w:p>
    <w:p w14:paraId="4B9EC5C7" w14:textId="77777777" w:rsidR="004D0A21" w:rsidRPr="008D149E" w:rsidRDefault="004D0A21" w:rsidP="00236A4E">
      <w:pPr>
        <w:numPr>
          <w:ilvl w:val="0"/>
          <w:numId w:val="14"/>
        </w:num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BSCCo Ltd</w:t>
      </w:r>
    </w:p>
    <w:p w14:paraId="25162DEC" w14:textId="77777777" w:rsidR="004D0A21" w:rsidRPr="008D149E" w:rsidRDefault="004D0A21" w:rsidP="00236A4E">
      <w:pPr>
        <w:numPr>
          <w:ilvl w:val="0"/>
          <w:numId w:val="13"/>
        </w:num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Suppliers</w:t>
      </w:r>
    </w:p>
    <w:p w14:paraId="5EEC8D46" w14:textId="09BB75CD" w:rsidR="004D0A21" w:rsidRDefault="004D0A21" w:rsidP="00236A4E">
      <w:pPr>
        <w:numPr>
          <w:ilvl w:val="0"/>
          <w:numId w:val="13"/>
        </w:num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Virtual Lead Parties</w:t>
      </w:r>
    </w:p>
    <w:p w14:paraId="77A2EFF1" w14:textId="5D0BCF9C" w:rsidR="00B02634" w:rsidRPr="008D149E" w:rsidRDefault="00B02634" w:rsidP="00236A4E">
      <w:pPr>
        <w:numPr>
          <w:ilvl w:val="0"/>
          <w:numId w:val="13"/>
        </w:numPr>
        <w:spacing w:after="240" w:line="240" w:lineRule="auto"/>
        <w:jc w:val="both"/>
        <w:rPr>
          <w:rFonts w:ascii="Times New Roman" w:hAnsi="Times New Roman"/>
          <w:sz w:val="24"/>
          <w:szCs w:val="24"/>
          <w:lang w:eastAsia="en-GB"/>
        </w:rPr>
      </w:pPr>
      <w:r>
        <w:rPr>
          <w:rFonts w:ascii="Times New Roman" w:hAnsi="Times New Roman"/>
          <w:sz w:val="24"/>
          <w:szCs w:val="24"/>
          <w:lang w:eastAsia="en-GB"/>
        </w:rPr>
        <w:t>Asset Metering Virtual Lead Parties</w:t>
      </w:r>
    </w:p>
    <w:p w14:paraId="33F4AEC4" w14:textId="77777777" w:rsidR="004D0A21" w:rsidRPr="008D149E" w:rsidRDefault="004D0A21" w:rsidP="00454350">
      <w:pPr>
        <w:spacing w:after="240" w:line="240" w:lineRule="auto"/>
        <w:jc w:val="both"/>
        <w:rPr>
          <w:rFonts w:ascii="Times New Roman" w:hAnsi="Times New Roman"/>
          <w:sz w:val="24"/>
          <w:szCs w:val="24"/>
          <w:lang w:eastAsia="en-GB"/>
        </w:rPr>
      </w:pPr>
    </w:p>
    <w:p w14:paraId="4CE1641A" w14:textId="77777777" w:rsidR="004D0A21" w:rsidRPr="008D149E" w:rsidRDefault="004D0A21" w:rsidP="00454350">
      <w:pPr>
        <w:spacing w:after="240" w:line="240" w:lineRule="auto"/>
        <w:jc w:val="both"/>
        <w:rPr>
          <w:rFonts w:ascii="Times New Roman" w:hAnsi="Times New Roman"/>
          <w:sz w:val="24"/>
          <w:szCs w:val="24"/>
          <w:lang w:eastAsia="en-GB"/>
        </w:rPr>
      </w:pPr>
    </w:p>
    <w:p w14:paraId="00F7C412" w14:textId="77777777" w:rsidR="00A434E9" w:rsidRDefault="00A434E9">
      <w:pPr>
        <w:rPr>
          <w:rFonts w:ascii="Times New Roman" w:hAnsi="Times New Roman"/>
          <w:b/>
          <w:sz w:val="24"/>
          <w:szCs w:val="20"/>
        </w:rPr>
      </w:pPr>
      <w:bookmarkStart w:id="2965" w:name="_Toc528757245"/>
      <w:bookmarkStart w:id="2966" w:name="_Toc528839545"/>
      <w:bookmarkStart w:id="2967" w:name="_Toc528840573"/>
      <w:bookmarkStart w:id="2968" w:name="_Toc528840781"/>
      <w:bookmarkStart w:id="2969" w:name="_Toc531265934"/>
      <w:bookmarkStart w:id="2970" w:name="_Toc532299353"/>
      <w:bookmarkStart w:id="2971" w:name="_Toc532300422"/>
      <w:bookmarkStart w:id="2972" w:name="_Toc532300563"/>
      <w:bookmarkStart w:id="2973" w:name="_Toc532300620"/>
      <w:bookmarkStart w:id="2974" w:name="_Toc532301368"/>
      <w:bookmarkStart w:id="2975" w:name="_Toc532301426"/>
      <w:bookmarkStart w:id="2976" w:name="_Toc23409523"/>
      <w:bookmarkStart w:id="2977" w:name="_Toc23420818"/>
      <w:r>
        <w:br w:type="page"/>
      </w:r>
    </w:p>
    <w:p w14:paraId="7DCA1D8C" w14:textId="213CC513" w:rsidR="004D0A21" w:rsidRPr="008D149E" w:rsidRDefault="00B02634" w:rsidP="003C6F5F">
      <w:pPr>
        <w:pStyle w:val="Heading2"/>
      </w:pPr>
      <w:bookmarkStart w:id="2978" w:name="_Toc125027936"/>
      <w:bookmarkStart w:id="2979" w:name="_Toc149215249"/>
      <w:bookmarkStart w:id="2980" w:name="_Toc149215857"/>
      <w:r>
        <w:lastRenderedPageBreak/>
        <w:t>7</w:t>
      </w:r>
      <w:r>
        <w:tab/>
      </w:r>
      <w:r w:rsidR="004D0A21" w:rsidRPr="008D149E">
        <w:t>Non-Functional Requirements</w:t>
      </w:r>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p>
    <w:p w14:paraId="4DDC7779"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This section specifies the specific non-functional requirements of the SVA BSR. Common non-functional requirements are described in CRA URS - Appendix D</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4D0A21" w:rsidRPr="008D149E" w14:paraId="52440B52" w14:textId="77777777" w:rsidTr="00102B90">
        <w:trPr>
          <w:tblHeader/>
        </w:trPr>
        <w:tc>
          <w:tcPr>
            <w:tcW w:w="1207" w:type="pct"/>
            <w:tcBorders>
              <w:top w:val="single" w:sz="12" w:space="0" w:color="000000"/>
            </w:tcBorders>
          </w:tcPr>
          <w:p w14:paraId="1DE0414A"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3F356FAD"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SVA_BSR-N001</w:t>
            </w:r>
          </w:p>
        </w:tc>
        <w:tc>
          <w:tcPr>
            <w:tcW w:w="1034" w:type="pct"/>
            <w:tcBorders>
              <w:top w:val="single" w:sz="12" w:space="0" w:color="000000"/>
            </w:tcBorders>
          </w:tcPr>
          <w:p w14:paraId="000A17BE"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1E3D89F9"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39E2E6E8"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50C12467" w14:textId="77777777" w:rsidR="004D0A21" w:rsidRPr="008D149E" w:rsidRDefault="004D0A21" w:rsidP="00454350">
            <w:pPr>
              <w:spacing w:after="0" w:line="240" w:lineRule="auto"/>
              <w:rPr>
                <w:rFonts w:ascii="Times New Roman" w:hAnsi="Times New Roman"/>
                <w:b/>
                <w:sz w:val="20"/>
                <w:szCs w:val="20"/>
                <w:lang w:eastAsia="en-GB"/>
              </w:rPr>
            </w:pPr>
          </w:p>
          <w:p w14:paraId="1C9E6042"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7.1 INPUT INTERFACE REQUIREMENTS</w:t>
            </w:r>
          </w:p>
        </w:tc>
        <w:tc>
          <w:tcPr>
            <w:tcW w:w="1380" w:type="pct"/>
            <w:tcBorders>
              <w:top w:val="single" w:sz="12" w:space="0" w:color="000000"/>
            </w:tcBorders>
          </w:tcPr>
          <w:p w14:paraId="02DF797B"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BSC reference:</w:t>
            </w:r>
          </w:p>
        </w:tc>
      </w:tr>
      <w:tr w:rsidR="004D0A21" w:rsidRPr="008D149E" w14:paraId="41213D59" w14:textId="77777777" w:rsidTr="00102B90">
        <w:tc>
          <w:tcPr>
            <w:tcW w:w="1207" w:type="pct"/>
          </w:tcPr>
          <w:p w14:paraId="17732601"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3785BD58"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Automatic</w:t>
            </w:r>
          </w:p>
        </w:tc>
        <w:tc>
          <w:tcPr>
            <w:tcW w:w="1034" w:type="pct"/>
          </w:tcPr>
          <w:p w14:paraId="20BDAFAA"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2808C64E"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All business transactions</w:t>
            </w:r>
          </w:p>
        </w:tc>
        <w:tc>
          <w:tcPr>
            <w:tcW w:w="2759" w:type="pct"/>
            <w:gridSpan w:val="2"/>
          </w:tcPr>
          <w:p w14:paraId="73AC64FE" w14:textId="77777777" w:rsidR="004D0A21" w:rsidRPr="008D149E" w:rsidRDefault="004D0A21" w:rsidP="00454350">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37AB4921" w14:textId="77777777" w:rsidR="004D0A21" w:rsidRPr="008D149E" w:rsidRDefault="004D0A21" w:rsidP="00454350">
            <w:pPr>
              <w:spacing w:after="0" w:line="240" w:lineRule="auto"/>
              <w:rPr>
                <w:rFonts w:ascii="Times New Roman" w:hAnsi="Times New Roman"/>
                <w:sz w:val="20"/>
                <w:szCs w:val="20"/>
                <w:lang w:eastAsia="en-GB"/>
              </w:rPr>
            </w:pPr>
          </w:p>
        </w:tc>
      </w:tr>
      <w:tr w:rsidR="004D0A21" w:rsidRPr="008D149E" w14:paraId="0451FBC2" w14:textId="77777777" w:rsidTr="00102B90">
        <w:tblPrEx>
          <w:tblBorders>
            <w:insideV w:val="single" w:sz="6" w:space="0" w:color="808080"/>
          </w:tblBorders>
        </w:tblPrEx>
        <w:tc>
          <w:tcPr>
            <w:tcW w:w="5000" w:type="pct"/>
            <w:gridSpan w:val="4"/>
          </w:tcPr>
          <w:p w14:paraId="333B4850" w14:textId="77777777" w:rsidR="004D0A21" w:rsidRPr="008D149E" w:rsidRDefault="004D0A21" w:rsidP="00454350">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Non-Functional Requirements:</w:t>
            </w:r>
          </w:p>
        </w:tc>
      </w:tr>
      <w:tr w:rsidR="004D0A21" w:rsidRPr="008D149E" w14:paraId="31E12D8D" w14:textId="77777777" w:rsidTr="00102B90">
        <w:tblPrEx>
          <w:tblBorders>
            <w:insideV w:val="single" w:sz="6" w:space="0" w:color="808080"/>
          </w:tblBorders>
        </w:tblPrEx>
        <w:tc>
          <w:tcPr>
            <w:tcW w:w="5000" w:type="pct"/>
            <w:gridSpan w:val="4"/>
          </w:tcPr>
          <w:p w14:paraId="5833FB05"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sz w:val="20"/>
                <w:szCs w:val="20"/>
                <w:lang w:eastAsia="en-GB"/>
              </w:rPr>
            </w:pPr>
          </w:p>
          <w:p w14:paraId="5D31DBD6"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The SVA BSR system shall provide manual input mechanisms for the insertion of data into the system from external parties where stated.</w:t>
            </w:r>
          </w:p>
          <w:p w14:paraId="5CCB8598"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06D104CB"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The SVA BSR service shall provide a mechanism for the decoding of electronically transferred data so that an operator may enter the details contained in the files.</w:t>
            </w:r>
          </w:p>
          <w:p w14:paraId="1BB19ACB"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078C1652"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The SVA BSR service shall provide functionality for a user to select an electronic data notification from a list of outstanding input messages and display the contents in a human readable form. Data items shall be listed alongside a label describing individual fields in the input data flow.</w:t>
            </w:r>
          </w:p>
          <w:p w14:paraId="24410096"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6CC04831"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The SVA BSR system shall allow an Operator to ‘cut and paste’ the information in these messages.</w:t>
            </w:r>
          </w:p>
          <w:p w14:paraId="279E6781"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02F58254"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The SVA BSR service shall carry out validation of all data input so as to ensure that the data is, as far as is practicable, complete and consistent.</w:t>
            </w:r>
          </w:p>
          <w:p w14:paraId="1F95886A"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469F1151"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Where data is to be input manually, the service shall use reasonable endeavours to ensure that the quality of the data is not compromised in any way. The exact mechanism to ensure this is conducted will be developed in detail within the System and Detailed Design Specification.</w:t>
            </w:r>
          </w:p>
          <w:p w14:paraId="5F6833DB"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3B9A33D2"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Should data, once entered, pass input validation but require further confirmation, the Operator shall then be presented with the ability to save the valid parts of the allocation (subject to database constraints) in a “Pending” state rather than having to abort the entire update. While in this state, the data will be “invisible” to other parts of the BSC Central Systems. For instance it will not be issued to other Services (SAA). At a later time, the Operator shall be able to retrieve the partial update and complete when the original failure has been corrected.</w:t>
            </w:r>
          </w:p>
          <w:p w14:paraId="25C2E245"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406F48E2"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When overriding validation and / or business logic, it may be necessary that the level of authority for the override operation be increased from an Operator. A Supervisor may, in some cases, be required to action a specific Warning type. These roles shall be described in more detail in the SVA BSR System Specification.</w:t>
            </w:r>
          </w:p>
          <w:p w14:paraId="084BDB73"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612E79FB"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All registration entries / amendments will be tagged with the date and time of the operation as well as the identifier (username) of the Operator who entered the details. In addition, where a validation Warning is expressly overridden, the Operator / Supervisor’s identification will also be logged.</w:t>
            </w:r>
          </w:p>
          <w:p w14:paraId="4F0A7CA8"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605D1724"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Each allocation operation may require a specific level of authorisation within the requesting Party. The SVA BSR stores these levels of authorisation and shall validate that the requesting person has the authorisation to conduct the requested operation. Where this check fails the SVA BSR shall reject the entire request.</w:t>
            </w:r>
          </w:p>
          <w:p w14:paraId="6E4D9F4F"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32E594BC"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t>The SVA BSR system shall only accept allocation amendments from the Party that sent in the original registration request.</w:t>
            </w:r>
          </w:p>
          <w:p w14:paraId="2C87ADAA"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6C1E2387"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r w:rsidRPr="008D149E">
              <w:rPr>
                <w:rFonts w:ascii="Times New Roman" w:hAnsi="Times New Roman"/>
                <w:sz w:val="20"/>
                <w:szCs w:val="20"/>
                <w:lang w:eastAsia="en-GB"/>
              </w:rPr>
              <w:lastRenderedPageBreak/>
              <w:t xml:space="preserve">The SVA BSR Service shall undertake Interface Tests for all Parties wishing access to allocations within the SVA BSR. The interface tests will cover the following services (as appropriate to the applicant): </w:t>
            </w:r>
          </w:p>
          <w:p w14:paraId="5B45EAE7"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2451794F" w14:textId="77777777" w:rsidR="004D0A21" w:rsidRPr="008D149E" w:rsidRDefault="004D0A21" w:rsidP="00236A4E">
            <w:pPr>
              <w:numPr>
                <w:ilvl w:val="0"/>
                <w:numId w:val="26"/>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CRA;</w:t>
            </w:r>
          </w:p>
          <w:p w14:paraId="64A799EC" w14:textId="77777777" w:rsidR="004D0A21" w:rsidRPr="008D149E" w:rsidRDefault="004D0A21" w:rsidP="00236A4E">
            <w:pPr>
              <w:numPr>
                <w:ilvl w:val="0"/>
                <w:numId w:val="26"/>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SAA;</w:t>
            </w:r>
          </w:p>
          <w:p w14:paraId="0CC8E4DB" w14:textId="77777777" w:rsidR="004D0A21" w:rsidRPr="008D149E" w:rsidRDefault="004D0A21" w:rsidP="00236A4E">
            <w:pPr>
              <w:numPr>
                <w:ilvl w:val="0"/>
                <w:numId w:val="26"/>
              </w:numPr>
              <w:tabs>
                <w:tab w:val="left" w:pos="2007"/>
              </w:tabs>
              <w:overflowPunct w:val="0"/>
              <w:autoSpaceDE w:val="0"/>
              <w:autoSpaceDN w:val="0"/>
              <w:adjustRightInd w:val="0"/>
              <w:spacing w:after="0" w:line="240" w:lineRule="auto"/>
              <w:textAlignment w:val="baseline"/>
              <w:rPr>
                <w:rFonts w:ascii="Times New Roman" w:hAnsi="Times New Roman"/>
                <w:sz w:val="20"/>
                <w:szCs w:val="20"/>
                <w:lang w:eastAsia="en-GB"/>
              </w:rPr>
            </w:pPr>
            <w:r w:rsidRPr="008D149E">
              <w:rPr>
                <w:rFonts w:ascii="Times New Roman" w:hAnsi="Times New Roman"/>
                <w:sz w:val="20"/>
                <w:szCs w:val="20"/>
                <w:lang w:eastAsia="en-GB"/>
              </w:rPr>
              <w:t>Lead Parties.</w:t>
            </w:r>
          </w:p>
          <w:p w14:paraId="12004B2D"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20"/>
                <w:szCs w:val="20"/>
                <w:lang w:eastAsia="en-GB"/>
              </w:rPr>
            </w:pPr>
          </w:p>
          <w:p w14:paraId="3050B7DE" w14:textId="77777777" w:rsidR="004D0A21" w:rsidRPr="008D149E" w:rsidRDefault="004D0A21" w:rsidP="00454350">
            <w:pPr>
              <w:overflowPunct w:val="0"/>
              <w:autoSpaceDE w:val="0"/>
              <w:autoSpaceDN w:val="0"/>
              <w:adjustRightInd w:val="0"/>
              <w:spacing w:after="0" w:line="240" w:lineRule="auto"/>
              <w:ind w:left="646"/>
              <w:textAlignment w:val="baseline"/>
              <w:rPr>
                <w:rFonts w:ascii="Times New Roman" w:hAnsi="Times New Roman"/>
                <w:sz w:val="20"/>
                <w:lang w:eastAsia="en-GB"/>
              </w:rPr>
            </w:pPr>
            <w:r w:rsidRPr="008D149E">
              <w:rPr>
                <w:rFonts w:ascii="Times New Roman" w:hAnsi="Times New Roman"/>
                <w:sz w:val="20"/>
                <w:szCs w:val="20"/>
                <w:lang w:eastAsia="en-GB"/>
              </w:rPr>
              <w:t>Where Validation errors occur within the system as either a result of individual data entry or through subsequent validation checks the system shall allow the failures to be viewed and searched for by an Operator in accordance with the following:</w:t>
            </w:r>
          </w:p>
          <w:p w14:paraId="23AA942B" w14:textId="77777777" w:rsidR="004D0A21" w:rsidRPr="008D149E" w:rsidRDefault="004D0A21" w:rsidP="00454350">
            <w:pPr>
              <w:overflowPunct w:val="0"/>
              <w:autoSpaceDE w:val="0"/>
              <w:autoSpaceDN w:val="0"/>
              <w:adjustRightInd w:val="0"/>
              <w:spacing w:after="0" w:line="240" w:lineRule="auto"/>
              <w:ind w:left="646"/>
              <w:textAlignment w:val="baseline"/>
              <w:rPr>
                <w:rFonts w:ascii="Times New Roman" w:hAnsi="Times New Roman"/>
                <w:sz w:val="20"/>
                <w:lang w:eastAsia="en-GB"/>
              </w:rPr>
            </w:pPr>
          </w:p>
          <w:p w14:paraId="62030B43" w14:textId="77777777" w:rsidR="004D0A21" w:rsidRPr="008D149E" w:rsidRDefault="004D0A21" w:rsidP="00236A4E">
            <w:pPr>
              <w:numPr>
                <w:ilvl w:val="0"/>
                <w:numId w:val="25"/>
              </w:numPr>
              <w:overflowPunct w:val="0"/>
              <w:autoSpaceDE w:val="0"/>
              <w:autoSpaceDN w:val="0"/>
              <w:adjustRightInd w:val="0"/>
              <w:spacing w:after="0" w:line="240" w:lineRule="auto"/>
              <w:ind w:left="1361" w:hanging="357"/>
              <w:textAlignment w:val="baseline"/>
              <w:rPr>
                <w:rFonts w:ascii="Times New Roman" w:hAnsi="Times New Roman"/>
                <w:sz w:val="20"/>
                <w:lang w:eastAsia="en-GB"/>
              </w:rPr>
            </w:pPr>
            <w:r w:rsidRPr="008D149E">
              <w:rPr>
                <w:rFonts w:ascii="Times New Roman" w:hAnsi="Times New Roman"/>
                <w:sz w:val="20"/>
                <w:szCs w:val="20"/>
                <w:lang w:eastAsia="en-GB"/>
              </w:rPr>
              <w:t>The system shall present each validation warning / failure to the Operator through an online screen on demand for subsequent rectification through View / Maintain functionality.</w:t>
            </w:r>
          </w:p>
          <w:p w14:paraId="29D3FAC8" w14:textId="77777777" w:rsidR="004D0A21" w:rsidRPr="008D149E" w:rsidRDefault="004D0A21" w:rsidP="00236A4E">
            <w:pPr>
              <w:numPr>
                <w:ilvl w:val="0"/>
                <w:numId w:val="25"/>
              </w:numPr>
              <w:overflowPunct w:val="0"/>
              <w:autoSpaceDE w:val="0"/>
              <w:autoSpaceDN w:val="0"/>
              <w:adjustRightInd w:val="0"/>
              <w:spacing w:after="0" w:line="240" w:lineRule="auto"/>
              <w:ind w:left="1361" w:hanging="357"/>
              <w:textAlignment w:val="baseline"/>
              <w:rPr>
                <w:rFonts w:ascii="Times New Roman" w:hAnsi="Times New Roman"/>
                <w:sz w:val="20"/>
                <w:lang w:eastAsia="en-GB"/>
              </w:rPr>
            </w:pPr>
            <w:r w:rsidRPr="008D149E">
              <w:rPr>
                <w:rFonts w:ascii="Times New Roman" w:hAnsi="Times New Roman"/>
                <w:sz w:val="20"/>
                <w:szCs w:val="20"/>
                <w:lang w:eastAsia="en-GB"/>
              </w:rPr>
              <w:t>The SVA BSR system shall allow an Operator to search through the highlighted information by failure type, BSC Party and effective to / from dates to limit the amount of information presented at any one time.</w:t>
            </w:r>
          </w:p>
          <w:p w14:paraId="4448A4A5" w14:textId="77777777" w:rsidR="004D0A21" w:rsidRPr="008D149E" w:rsidRDefault="004D0A21" w:rsidP="00454350">
            <w:pPr>
              <w:tabs>
                <w:tab w:val="left" w:pos="2007"/>
              </w:tabs>
              <w:overflowPunct w:val="0"/>
              <w:autoSpaceDE w:val="0"/>
              <w:autoSpaceDN w:val="0"/>
              <w:adjustRightInd w:val="0"/>
              <w:spacing w:after="0" w:line="240" w:lineRule="auto"/>
              <w:ind w:left="644"/>
              <w:textAlignment w:val="baseline"/>
              <w:rPr>
                <w:rFonts w:ascii="Times New Roman" w:hAnsi="Times New Roman"/>
                <w:sz w:val="18"/>
                <w:szCs w:val="20"/>
                <w:lang w:eastAsia="en-GB"/>
              </w:rPr>
            </w:pPr>
          </w:p>
        </w:tc>
      </w:tr>
    </w:tbl>
    <w:p w14:paraId="269D4B5F" w14:textId="77777777" w:rsidR="004D0A21" w:rsidRPr="008D149E" w:rsidRDefault="004D0A21" w:rsidP="00454350">
      <w:pPr>
        <w:spacing w:after="240" w:line="240" w:lineRule="auto"/>
        <w:rPr>
          <w:rFonts w:ascii="Times New Roman" w:hAnsi="Times New Roman"/>
          <w:sz w:val="24"/>
          <w:szCs w:val="24"/>
          <w:lang w:eastAsia="en-GB"/>
        </w:rPr>
      </w:pPr>
    </w:p>
    <w:p w14:paraId="7B614A7C" w14:textId="77777777" w:rsidR="004D0A21" w:rsidRPr="008D149E" w:rsidRDefault="004D0A21" w:rsidP="00454350">
      <w:pPr>
        <w:spacing w:after="240" w:line="240" w:lineRule="auto"/>
        <w:rPr>
          <w:rFonts w:ascii="Times New Roman" w:hAnsi="Times New Roman"/>
          <w:sz w:val="24"/>
          <w:szCs w:val="24"/>
          <w:lang w:eastAsia="en-GB"/>
        </w:rPr>
      </w:pPr>
    </w:p>
    <w:p w14:paraId="5E73621E" w14:textId="77777777" w:rsidR="004D0A21" w:rsidRPr="008D149E" w:rsidRDefault="004D0A21" w:rsidP="00454350">
      <w:pPr>
        <w:spacing w:after="240" w:line="240" w:lineRule="auto"/>
        <w:rPr>
          <w:rFonts w:ascii="Times New Roman" w:hAnsi="Times New Roman"/>
          <w:sz w:val="24"/>
          <w:szCs w:val="24"/>
          <w:lang w:eastAsia="en-GB"/>
        </w:rPr>
      </w:pPr>
    </w:p>
    <w:p w14:paraId="0B880878" w14:textId="77777777" w:rsidR="004D0A21" w:rsidRPr="008D149E" w:rsidRDefault="004D0A21" w:rsidP="00454350">
      <w:pPr>
        <w:spacing w:after="240" w:line="240" w:lineRule="auto"/>
        <w:rPr>
          <w:rFonts w:ascii="Times New Roman" w:hAnsi="Times New Roman"/>
          <w:sz w:val="24"/>
          <w:szCs w:val="24"/>
          <w:lang w:eastAsia="en-GB"/>
        </w:rPr>
      </w:pPr>
    </w:p>
    <w:p w14:paraId="643FD394" w14:textId="77777777" w:rsidR="00A434E9" w:rsidRDefault="00A434E9">
      <w:pPr>
        <w:rPr>
          <w:rFonts w:ascii="Times New Roman" w:hAnsi="Times New Roman"/>
          <w:b/>
          <w:sz w:val="24"/>
          <w:szCs w:val="20"/>
        </w:rPr>
      </w:pPr>
      <w:bookmarkStart w:id="2981" w:name="_Toc528757247"/>
      <w:bookmarkStart w:id="2982" w:name="_Toc528839547"/>
      <w:bookmarkStart w:id="2983" w:name="_Toc528840574"/>
      <w:bookmarkStart w:id="2984" w:name="_Toc528840782"/>
      <w:bookmarkStart w:id="2985" w:name="_Toc531265935"/>
      <w:bookmarkStart w:id="2986" w:name="_Toc532299354"/>
      <w:bookmarkStart w:id="2987" w:name="_Toc532300423"/>
      <w:bookmarkStart w:id="2988" w:name="_Toc532300564"/>
      <w:bookmarkStart w:id="2989" w:name="_Toc532300621"/>
      <w:bookmarkStart w:id="2990" w:name="_Toc532301369"/>
      <w:bookmarkStart w:id="2991" w:name="_Toc532301427"/>
      <w:bookmarkStart w:id="2992" w:name="_Toc23409524"/>
      <w:bookmarkStart w:id="2993" w:name="_Toc23420819"/>
      <w:r>
        <w:br w:type="page"/>
      </w:r>
    </w:p>
    <w:p w14:paraId="7CB9A8D3" w14:textId="66A4EC06" w:rsidR="004D0A21" w:rsidRPr="008D149E" w:rsidRDefault="00B02634" w:rsidP="003C6F5F">
      <w:pPr>
        <w:pStyle w:val="Heading2"/>
      </w:pPr>
      <w:bookmarkStart w:id="2994" w:name="_Toc125027937"/>
      <w:bookmarkStart w:id="2995" w:name="_Toc149215250"/>
      <w:bookmarkStart w:id="2996" w:name="_Toc149215858"/>
      <w:r>
        <w:lastRenderedPageBreak/>
        <w:t>8</w:t>
      </w:r>
      <w:r>
        <w:tab/>
      </w:r>
      <w:r w:rsidR="004D0A21" w:rsidRPr="008D149E">
        <w:t>Service Requirements</w:t>
      </w:r>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p>
    <w:p w14:paraId="798EA08F"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There are no specific service requirements for the SVA BSR. All common service requirements including indicative volumetrics and performance criteria are described in CRA URS - Appendix.</w:t>
      </w:r>
    </w:p>
    <w:p w14:paraId="6FB27C2B" w14:textId="7812342B" w:rsidR="004D0A21" w:rsidRPr="008D149E" w:rsidRDefault="00B02634" w:rsidP="003C6F5F">
      <w:pPr>
        <w:pStyle w:val="Heading2"/>
      </w:pPr>
      <w:bookmarkStart w:id="2997" w:name="_Toc528757248"/>
      <w:bookmarkStart w:id="2998" w:name="_Toc528839548"/>
      <w:bookmarkStart w:id="2999" w:name="_Toc528840575"/>
      <w:bookmarkStart w:id="3000" w:name="_Toc528840783"/>
      <w:bookmarkStart w:id="3001" w:name="_Toc531265936"/>
      <w:bookmarkStart w:id="3002" w:name="_Toc532299355"/>
      <w:bookmarkStart w:id="3003" w:name="_Toc532300424"/>
      <w:bookmarkStart w:id="3004" w:name="_Toc532300565"/>
      <w:bookmarkStart w:id="3005" w:name="_Toc532300622"/>
      <w:bookmarkStart w:id="3006" w:name="_Toc532301370"/>
      <w:bookmarkStart w:id="3007" w:name="_Toc532301428"/>
      <w:bookmarkStart w:id="3008" w:name="_Toc23409525"/>
      <w:bookmarkStart w:id="3009" w:name="_Toc23420820"/>
      <w:bookmarkStart w:id="3010" w:name="_Toc125027938"/>
      <w:bookmarkStart w:id="3011" w:name="_Toc149215251"/>
      <w:bookmarkStart w:id="3012" w:name="_Toc149215859"/>
      <w:r>
        <w:t>9</w:t>
      </w:r>
      <w:r>
        <w:tab/>
      </w:r>
      <w:r w:rsidR="004D0A21" w:rsidRPr="008D149E">
        <w:t>User Roles and Activities</w:t>
      </w:r>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p>
    <w:p w14:paraId="2D525EF4"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following table describes the user roles which will support the day to day operation of the SVA BSR.</w:t>
      </w:r>
    </w:p>
    <w:tbl>
      <w:tblPr>
        <w:tblStyle w:val="TableGrid1"/>
        <w:tblW w:w="0" w:type="auto"/>
        <w:tblLook w:val="04A0" w:firstRow="1" w:lastRow="0" w:firstColumn="1" w:lastColumn="0" w:noHBand="0" w:noVBand="1"/>
      </w:tblPr>
      <w:tblGrid>
        <w:gridCol w:w="3159"/>
        <w:gridCol w:w="5857"/>
      </w:tblGrid>
      <w:tr w:rsidR="004D0A21" w:rsidRPr="008D149E" w14:paraId="6374DF12" w14:textId="77777777" w:rsidTr="00102B90">
        <w:trPr>
          <w:cantSplit/>
          <w:tblHeader/>
        </w:trPr>
        <w:tc>
          <w:tcPr>
            <w:tcW w:w="3227" w:type="dxa"/>
            <w:tcMar>
              <w:top w:w="57" w:type="dxa"/>
              <w:left w:w="57" w:type="dxa"/>
              <w:bottom w:w="57" w:type="dxa"/>
              <w:right w:w="57" w:type="dxa"/>
            </w:tcMar>
          </w:tcPr>
          <w:p w14:paraId="4C118EAE" w14:textId="77777777" w:rsidR="004D0A21" w:rsidRPr="008D149E" w:rsidRDefault="004D0A21" w:rsidP="00454350">
            <w:pPr>
              <w:rPr>
                <w:rFonts w:ascii="Times New Roman" w:hAnsi="Times New Roman"/>
                <w:b/>
                <w:sz w:val="20"/>
                <w:szCs w:val="20"/>
              </w:rPr>
            </w:pPr>
            <w:r w:rsidRPr="008D149E">
              <w:rPr>
                <w:rFonts w:ascii="Times New Roman" w:hAnsi="Times New Roman"/>
                <w:b/>
                <w:sz w:val="20"/>
                <w:szCs w:val="20"/>
              </w:rPr>
              <w:t>Role</w:t>
            </w:r>
          </w:p>
        </w:tc>
        <w:tc>
          <w:tcPr>
            <w:tcW w:w="6015" w:type="dxa"/>
            <w:tcMar>
              <w:top w:w="57" w:type="dxa"/>
              <w:left w:w="57" w:type="dxa"/>
              <w:bottom w:w="57" w:type="dxa"/>
              <w:right w:w="57" w:type="dxa"/>
            </w:tcMar>
          </w:tcPr>
          <w:p w14:paraId="589B9375" w14:textId="77777777" w:rsidR="004D0A21" w:rsidRPr="008D149E" w:rsidRDefault="004D0A21" w:rsidP="00454350">
            <w:pPr>
              <w:rPr>
                <w:rFonts w:ascii="Times New Roman" w:hAnsi="Times New Roman"/>
                <w:b/>
                <w:sz w:val="20"/>
                <w:szCs w:val="20"/>
              </w:rPr>
            </w:pPr>
            <w:r w:rsidRPr="008D149E">
              <w:rPr>
                <w:rFonts w:ascii="Times New Roman" w:hAnsi="Times New Roman"/>
                <w:b/>
                <w:sz w:val="20"/>
                <w:szCs w:val="20"/>
              </w:rPr>
              <w:t>Activities</w:t>
            </w:r>
          </w:p>
        </w:tc>
      </w:tr>
      <w:tr w:rsidR="004D0A21" w:rsidRPr="008D149E" w14:paraId="69FED1CE" w14:textId="77777777" w:rsidTr="00102B90">
        <w:trPr>
          <w:cantSplit/>
        </w:trPr>
        <w:tc>
          <w:tcPr>
            <w:tcW w:w="3227" w:type="dxa"/>
            <w:tcMar>
              <w:top w:w="57" w:type="dxa"/>
              <w:left w:w="57" w:type="dxa"/>
              <w:bottom w:w="57" w:type="dxa"/>
              <w:right w:w="57" w:type="dxa"/>
            </w:tcMar>
          </w:tcPr>
          <w:p w14:paraId="159EA124"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System Administrator</w:t>
            </w:r>
          </w:p>
        </w:tc>
        <w:tc>
          <w:tcPr>
            <w:tcW w:w="6015" w:type="dxa"/>
            <w:tcMar>
              <w:top w:w="57" w:type="dxa"/>
              <w:left w:w="57" w:type="dxa"/>
              <w:bottom w:w="57" w:type="dxa"/>
              <w:right w:w="57" w:type="dxa"/>
            </w:tcMar>
          </w:tcPr>
          <w:p w14:paraId="01988F44"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Database management</w:t>
            </w:r>
          </w:p>
          <w:p w14:paraId="54BCC51F"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Specific aspects of system configuration</w:t>
            </w:r>
          </w:p>
          <w:p w14:paraId="68E3108D"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User account and security management</w:t>
            </w:r>
          </w:p>
        </w:tc>
      </w:tr>
      <w:tr w:rsidR="004D0A21" w:rsidRPr="008D149E" w14:paraId="1299BAFD" w14:textId="77777777" w:rsidTr="00102B90">
        <w:trPr>
          <w:cantSplit/>
        </w:trPr>
        <w:tc>
          <w:tcPr>
            <w:tcW w:w="3227" w:type="dxa"/>
            <w:tcMar>
              <w:top w:w="57" w:type="dxa"/>
              <w:left w:w="57" w:type="dxa"/>
              <w:bottom w:w="57" w:type="dxa"/>
              <w:right w:w="57" w:type="dxa"/>
            </w:tcMar>
          </w:tcPr>
          <w:p w14:paraId="6FC3AAD8"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Supervisor</w:t>
            </w:r>
          </w:p>
        </w:tc>
        <w:tc>
          <w:tcPr>
            <w:tcW w:w="6015" w:type="dxa"/>
            <w:tcMar>
              <w:top w:w="57" w:type="dxa"/>
              <w:left w:w="57" w:type="dxa"/>
              <w:bottom w:w="57" w:type="dxa"/>
              <w:right w:w="57" w:type="dxa"/>
            </w:tcMar>
          </w:tcPr>
          <w:p w14:paraId="407E0699"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 xml:space="preserve">Management of operators </w:t>
            </w:r>
          </w:p>
          <w:p w14:paraId="3DCFE53D"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Management of standing data updates</w:t>
            </w:r>
          </w:p>
          <w:p w14:paraId="6B9A1DD7"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Management of planned operational activities to meet service level requirements</w:t>
            </w:r>
          </w:p>
          <w:p w14:paraId="1277A24A"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Creation of management information reports Support for communication with external parties</w:t>
            </w:r>
          </w:p>
        </w:tc>
      </w:tr>
      <w:tr w:rsidR="004D0A21" w:rsidRPr="008D149E" w14:paraId="65779BEB" w14:textId="77777777" w:rsidTr="00102B90">
        <w:trPr>
          <w:cantSplit/>
        </w:trPr>
        <w:tc>
          <w:tcPr>
            <w:tcW w:w="3227" w:type="dxa"/>
            <w:tcMar>
              <w:top w:w="57" w:type="dxa"/>
              <w:left w:w="57" w:type="dxa"/>
              <w:bottom w:w="57" w:type="dxa"/>
              <w:right w:w="57" w:type="dxa"/>
            </w:tcMar>
          </w:tcPr>
          <w:p w14:paraId="2EA7480A"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Operator</w:t>
            </w:r>
          </w:p>
        </w:tc>
        <w:tc>
          <w:tcPr>
            <w:tcW w:w="6015" w:type="dxa"/>
            <w:tcMar>
              <w:top w:w="57" w:type="dxa"/>
              <w:left w:w="57" w:type="dxa"/>
              <w:bottom w:w="57" w:type="dxa"/>
              <w:right w:w="57" w:type="dxa"/>
            </w:tcMar>
          </w:tcPr>
          <w:p w14:paraId="62837016"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 xml:space="preserve">Performance of procedures to monitor receipt and processing of information from external parties. </w:t>
            </w:r>
          </w:p>
          <w:p w14:paraId="676FEEA1"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 xml:space="preserve">Performance of procedures to initiate and monitor operational processes and reports. </w:t>
            </w:r>
          </w:p>
          <w:p w14:paraId="4C22933E"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Second level support for ad hoc queries raised by external parties</w:t>
            </w:r>
          </w:p>
        </w:tc>
      </w:tr>
      <w:tr w:rsidR="004D0A21" w:rsidRPr="008D149E" w14:paraId="48EBD93A" w14:textId="77777777" w:rsidTr="00102B90">
        <w:trPr>
          <w:cantSplit/>
        </w:trPr>
        <w:tc>
          <w:tcPr>
            <w:tcW w:w="3227" w:type="dxa"/>
            <w:tcMar>
              <w:top w:w="57" w:type="dxa"/>
              <w:left w:w="57" w:type="dxa"/>
              <w:bottom w:w="57" w:type="dxa"/>
              <w:right w:w="57" w:type="dxa"/>
            </w:tcMar>
          </w:tcPr>
          <w:p w14:paraId="38A583E0"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Help Desk Operator</w:t>
            </w:r>
          </w:p>
        </w:tc>
        <w:tc>
          <w:tcPr>
            <w:tcW w:w="6015" w:type="dxa"/>
            <w:tcMar>
              <w:top w:w="57" w:type="dxa"/>
              <w:left w:w="57" w:type="dxa"/>
              <w:bottom w:w="57" w:type="dxa"/>
              <w:right w:w="57" w:type="dxa"/>
            </w:tcMar>
          </w:tcPr>
          <w:p w14:paraId="40C10BBB" w14:textId="77777777" w:rsidR="004D0A21" w:rsidRPr="008D149E" w:rsidRDefault="004D0A21" w:rsidP="00454350">
            <w:pPr>
              <w:tabs>
                <w:tab w:val="left" w:pos="2317"/>
              </w:tabs>
              <w:rPr>
                <w:rFonts w:ascii="Times New Roman" w:hAnsi="Times New Roman"/>
                <w:sz w:val="20"/>
                <w:szCs w:val="20"/>
              </w:rPr>
            </w:pPr>
            <w:r w:rsidRPr="008D149E">
              <w:rPr>
                <w:rFonts w:ascii="Times New Roman" w:hAnsi="Times New Roman"/>
                <w:sz w:val="20"/>
                <w:szCs w:val="20"/>
              </w:rPr>
              <w:t>First level support for ad hoc queries raised by external parties. Note that the Help Desk facility shall be shared by more than one service provision.</w:t>
            </w:r>
          </w:p>
        </w:tc>
      </w:tr>
      <w:tr w:rsidR="004D0A21" w:rsidRPr="008D149E" w14:paraId="79F61676" w14:textId="77777777" w:rsidTr="00102B90">
        <w:trPr>
          <w:cantSplit/>
        </w:trPr>
        <w:tc>
          <w:tcPr>
            <w:tcW w:w="3227" w:type="dxa"/>
            <w:tcMar>
              <w:top w:w="57" w:type="dxa"/>
              <w:left w:w="57" w:type="dxa"/>
              <w:bottom w:w="57" w:type="dxa"/>
              <w:right w:w="57" w:type="dxa"/>
            </w:tcMar>
          </w:tcPr>
          <w:p w14:paraId="1AF96D2D" w14:textId="77777777" w:rsidR="004D0A21" w:rsidRPr="008D149E" w:rsidRDefault="004D0A21" w:rsidP="00454350">
            <w:pPr>
              <w:rPr>
                <w:rFonts w:ascii="Times New Roman" w:hAnsi="Times New Roman"/>
                <w:sz w:val="20"/>
                <w:szCs w:val="20"/>
              </w:rPr>
            </w:pPr>
            <w:r w:rsidRPr="008D149E">
              <w:rPr>
                <w:rFonts w:ascii="Times New Roman" w:hAnsi="Times New Roman"/>
                <w:sz w:val="20"/>
                <w:szCs w:val="20"/>
              </w:rPr>
              <w:t>Auditor</w:t>
            </w:r>
          </w:p>
        </w:tc>
        <w:tc>
          <w:tcPr>
            <w:tcW w:w="6015" w:type="dxa"/>
            <w:tcMar>
              <w:top w:w="57" w:type="dxa"/>
              <w:left w:w="57" w:type="dxa"/>
              <w:bottom w:w="57" w:type="dxa"/>
              <w:right w:w="57" w:type="dxa"/>
            </w:tcMar>
          </w:tcPr>
          <w:p w14:paraId="6DDE086C" w14:textId="77777777" w:rsidR="004D0A21" w:rsidRPr="008D149E" w:rsidRDefault="004D0A21" w:rsidP="00454350">
            <w:pPr>
              <w:rPr>
                <w:rFonts w:ascii="Times New Roman" w:hAnsi="Times New Roman"/>
                <w:b/>
                <w:sz w:val="20"/>
                <w:szCs w:val="20"/>
              </w:rPr>
            </w:pPr>
            <w:r w:rsidRPr="008D149E">
              <w:rPr>
                <w:rFonts w:ascii="Times New Roman" w:hAnsi="Times New Roman"/>
                <w:sz w:val="20"/>
                <w:szCs w:val="20"/>
              </w:rPr>
              <w:t>There shall be a specific user security configuration which allows an external auditor to review data within the system, but prevents the initiation of batch processes or logical edits to business data</w:t>
            </w:r>
          </w:p>
        </w:tc>
      </w:tr>
    </w:tbl>
    <w:p w14:paraId="70C89730" w14:textId="77777777" w:rsidR="004D0A21" w:rsidRPr="008D149E" w:rsidRDefault="004D0A21" w:rsidP="00454350">
      <w:pPr>
        <w:spacing w:after="240" w:line="240" w:lineRule="auto"/>
        <w:jc w:val="both"/>
        <w:rPr>
          <w:rFonts w:ascii="Times New Roman" w:hAnsi="Times New Roman"/>
          <w:sz w:val="24"/>
          <w:szCs w:val="24"/>
          <w:lang w:eastAsia="en-GB"/>
        </w:rPr>
      </w:pPr>
    </w:p>
    <w:p w14:paraId="5A5D030C"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These roles and activities will be refined and developed in more detail during detailed business process definition.</w:t>
      </w:r>
    </w:p>
    <w:p w14:paraId="3D4AD1E1" w14:textId="77777777" w:rsidR="004D0A21" w:rsidRPr="008D149E" w:rsidRDefault="004D0A21" w:rsidP="00454350">
      <w:pPr>
        <w:spacing w:after="240" w:line="240" w:lineRule="auto"/>
        <w:jc w:val="both"/>
        <w:rPr>
          <w:rFonts w:ascii="Times New Roman" w:hAnsi="Times New Roman"/>
          <w:sz w:val="24"/>
          <w:szCs w:val="24"/>
          <w:lang w:eastAsia="en-GB"/>
        </w:rPr>
      </w:pPr>
    </w:p>
    <w:p w14:paraId="6235D2D5" w14:textId="77777777" w:rsidR="00A434E9" w:rsidRDefault="00A434E9">
      <w:pPr>
        <w:rPr>
          <w:rFonts w:ascii="Times New Roman Bold" w:hAnsi="Times New Roman Bold"/>
          <w:b/>
          <w:sz w:val="24"/>
          <w:szCs w:val="24"/>
          <w:lang w:eastAsia="en-GB"/>
        </w:rPr>
      </w:pPr>
      <w:bookmarkStart w:id="3013" w:name="_Toc18648389"/>
      <w:bookmarkStart w:id="3014" w:name="_Toc21588375"/>
      <w:bookmarkStart w:id="3015" w:name="_Toc23319870"/>
      <w:bookmarkStart w:id="3016" w:name="_Toc23409526"/>
      <w:bookmarkStart w:id="3017" w:name="_Toc23420821"/>
      <w:bookmarkStart w:id="3018" w:name="_Toc35260798"/>
      <w:bookmarkStart w:id="3019" w:name="_Toc35266006"/>
      <w:bookmarkStart w:id="3020" w:name="_Toc35266102"/>
      <w:bookmarkStart w:id="3021" w:name="_Toc35266202"/>
      <w:bookmarkStart w:id="3022" w:name="_Toc63184734"/>
      <w:r>
        <w:br w:type="page"/>
      </w:r>
    </w:p>
    <w:p w14:paraId="7A627B81" w14:textId="1E0312A4" w:rsidR="004D0A21" w:rsidRPr="008D149E" w:rsidRDefault="004D0A21" w:rsidP="00A434E9">
      <w:pPr>
        <w:pStyle w:val="Heading1"/>
      </w:pPr>
      <w:bookmarkStart w:id="3023" w:name="_Toc125027939"/>
      <w:bookmarkStart w:id="3024" w:name="_Toc149215252"/>
      <w:bookmarkStart w:id="3025" w:name="_Toc149215860"/>
      <w:r w:rsidRPr="008D149E">
        <w:lastRenderedPageBreak/>
        <w:t>APPENDIX H: SVA AGGREGATION SERVICE</w:t>
      </w:r>
      <w:bookmarkEnd w:id="3013"/>
      <w:bookmarkEnd w:id="3014"/>
      <w:bookmarkEnd w:id="3015"/>
      <w:bookmarkEnd w:id="3016"/>
      <w:bookmarkEnd w:id="3017"/>
      <w:bookmarkEnd w:id="3018"/>
      <w:bookmarkEnd w:id="3019"/>
      <w:bookmarkEnd w:id="3020"/>
      <w:bookmarkEnd w:id="3021"/>
      <w:bookmarkEnd w:id="3022"/>
      <w:bookmarkEnd w:id="3023"/>
      <w:bookmarkEnd w:id="3024"/>
      <w:bookmarkEnd w:id="3025"/>
    </w:p>
    <w:p w14:paraId="2F28EABE" w14:textId="77777777" w:rsidR="004D0A21" w:rsidRPr="008D149E" w:rsidRDefault="004D0A21" w:rsidP="00282A6C">
      <w:pPr>
        <w:autoSpaceDE w:val="0"/>
        <w:autoSpaceDN w:val="0"/>
        <w:adjustRightInd w:val="0"/>
        <w:spacing w:after="120" w:line="240" w:lineRule="auto"/>
        <w:jc w:val="both"/>
        <w:rPr>
          <w:rFonts w:ascii="Times New Roman" w:hAnsi="Times New Roman"/>
          <w:b/>
          <w:bCs/>
          <w:color w:val="000000"/>
          <w:sz w:val="24"/>
          <w:szCs w:val="24"/>
        </w:rPr>
      </w:pPr>
      <w:r w:rsidRPr="008D149E">
        <w:rPr>
          <w:rFonts w:ascii="Times New Roman" w:hAnsi="Times New Roman"/>
          <w:b/>
          <w:bCs/>
          <w:color w:val="000000"/>
          <w:sz w:val="24"/>
          <w:szCs w:val="24"/>
        </w:rPr>
        <w:t xml:space="preserve">SVAA User Requirements Specification for the SVA </w:t>
      </w:r>
      <w:r w:rsidRPr="008D149E">
        <w:rPr>
          <w:rFonts w:ascii="Times New Roman" w:hAnsi="Times New Roman"/>
          <w:b/>
          <w:sz w:val="24"/>
          <w:szCs w:val="24"/>
          <w:lang w:eastAsia="en-GB"/>
        </w:rPr>
        <w:t>Aggregation Service</w:t>
      </w:r>
    </w:p>
    <w:p w14:paraId="2D11996C" w14:textId="77777777" w:rsidR="00332AAB"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Synopsis:</w:t>
      </w:r>
      <w:r w:rsidRPr="008D149E">
        <w:rPr>
          <w:rFonts w:ascii="Times New Roman" w:hAnsi="Times New Roman"/>
          <w:sz w:val="24"/>
          <w:szCs w:val="24"/>
          <w:lang w:eastAsia="en-GB"/>
        </w:rPr>
        <w:t xml:space="preserve"> The SVAA is responsible for the creation and maintenance of the SVA Aggregation Service (SVA AS). The SVA AS will receive</w:t>
      </w:r>
      <w:r w:rsidR="00332AAB">
        <w:rPr>
          <w:rFonts w:ascii="Times New Roman" w:hAnsi="Times New Roman"/>
          <w:sz w:val="24"/>
          <w:szCs w:val="24"/>
          <w:lang w:eastAsia="en-GB"/>
        </w:rPr>
        <w:t>:</w:t>
      </w:r>
      <w:r w:rsidRPr="008D149E">
        <w:rPr>
          <w:rFonts w:ascii="Times New Roman" w:hAnsi="Times New Roman"/>
          <w:sz w:val="24"/>
          <w:szCs w:val="24"/>
          <w:lang w:eastAsia="en-GB"/>
        </w:rPr>
        <w:t xml:space="preserve"> </w:t>
      </w:r>
    </w:p>
    <w:p w14:paraId="13EB1FAB" w14:textId="67743ABD" w:rsidR="00332AAB" w:rsidRPr="007A3880" w:rsidRDefault="004D0A21" w:rsidP="008025D7">
      <w:pPr>
        <w:numPr>
          <w:ilvl w:val="0"/>
          <w:numId w:val="60"/>
        </w:numPr>
        <w:tabs>
          <w:tab w:val="left" w:pos="709"/>
        </w:tabs>
        <w:spacing w:after="240" w:line="240" w:lineRule="auto"/>
        <w:ind w:left="714" w:hanging="357"/>
        <w:jc w:val="both"/>
        <w:rPr>
          <w:rFonts w:ascii="Times New Roman" w:hAnsi="Times New Roman"/>
          <w:sz w:val="24"/>
          <w:szCs w:val="20"/>
          <w:lang w:eastAsia="en-GB"/>
        </w:rPr>
      </w:pPr>
      <w:r w:rsidRPr="007145DF">
        <w:rPr>
          <w:rFonts w:ascii="Times New Roman" w:hAnsi="Times New Roman"/>
          <w:sz w:val="24"/>
          <w:szCs w:val="20"/>
          <w:lang w:eastAsia="en-GB"/>
        </w:rPr>
        <w:t>Half-Hourly Metering System Metered Data from Half Hourly Data Aggregators (HHDAs)</w:t>
      </w:r>
      <w:r w:rsidR="00332AAB" w:rsidRPr="007A3880">
        <w:rPr>
          <w:rFonts w:ascii="Times New Roman" w:hAnsi="Times New Roman"/>
          <w:sz w:val="24"/>
          <w:szCs w:val="20"/>
          <w:lang w:eastAsia="en-GB"/>
        </w:rPr>
        <w:t xml:space="preserve"> for each SVA Metering System Number registered in the MSASMR;</w:t>
      </w:r>
    </w:p>
    <w:p w14:paraId="70FE4444" w14:textId="12C27764" w:rsidR="00066CD0" w:rsidRPr="007A3880" w:rsidRDefault="00066CD0" w:rsidP="008025D7">
      <w:pPr>
        <w:numPr>
          <w:ilvl w:val="0"/>
          <w:numId w:val="60"/>
        </w:numPr>
        <w:tabs>
          <w:tab w:val="left" w:pos="709"/>
        </w:tabs>
        <w:spacing w:after="240" w:line="240" w:lineRule="auto"/>
        <w:ind w:left="714" w:hanging="357"/>
        <w:jc w:val="both"/>
        <w:rPr>
          <w:rFonts w:ascii="Times New Roman" w:hAnsi="Times New Roman"/>
          <w:sz w:val="24"/>
          <w:szCs w:val="20"/>
          <w:lang w:eastAsia="en-GB"/>
        </w:rPr>
      </w:pPr>
      <w:r w:rsidRPr="007A3880">
        <w:rPr>
          <w:rFonts w:ascii="Times New Roman" w:hAnsi="Times New Roman"/>
          <w:sz w:val="24"/>
          <w:szCs w:val="20"/>
          <w:lang w:eastAsia="en-GB"/>
        </w:rPr>
        <w:t>Half Hourly Asset Metering System Metered Data from Half Hourly Data Collectors (HHDCs) for each Asset Metering System Number registered in the MSASMR</w:t>
      </w:r>
      <w:r>
        <w:rPr>
          <w:rFonts w:ascii="Times New Roman" w:hAnsi="Times New Roman"/>
          <w:sz w:val="24"/>
          <w:szCs w:val="20"/>
          <w:lang w:eastAsia="en-GB"/>
        </w:rPr>
        <w:t>;</w:t>
      </w:r>
    </w:p>
    <w:p w14:paraId="1E4B0761" w14:textId="025A8C1D" w:rsidR="00332AAB" w:rsidRPr="007A3880" w:rsidRDefault="004D0A21" w:rsidP="008025D7">
      <w:pPr>
        <w:numPr>
          <w:ilvl w:val="0"/>
          <w:numId w:val="60"/>
        </w:numPr>
        <w:tabs>
          <w:tab w:val="left" w:pos="709"/>
        </w:tabs>
        <w:spacing w:after="240" w:line="240" w:lineRule="auto"/>
        <w:ind w:left="714" w:hanging="357"/>
        <w:jc w:val="both"/>
        <w:rPr>
          <w:rFonts w:ascii="Times New Roman" w:hAnsi="Times New Roman"/>
          <w:sz w:val="24"/>
          <w:szCs w:val="20"/>
          <w:lang w:eastAsia="en-GB"/>
        </w:rPr>
      </w:pPr>
      <w:r w:rsidRPr="007145DF">
        <w:rPr>
          <w:rFonts w:ascii="Times New Roman" w:hAnsi="Times New Roman"/>
          <w:sz w:val="24"/>
          <w:szCs w:val="20"/>
          <w:lang w:eastAsia="en-GB"/>
        </w:rPr>
        <w:t>MSID Pair Delivered Volume Notifications from Virtual Lead Parties (VLPs) for SVA</w:t>
      </w:r>
      <w:r w:rsidRPr="00F0315C">
        <w:rPr>
          <w:rFonts w:ascii="Times New Roman" w:hAnsi="Times New Roman"/>
          <w:sz w:val="24"/>
          <w:szCs w:val="20"/>
          <w:lang w:eastAsia="en-GB"/>
        </w:rPr>
        <w:t xml:space="preserve"> Metering System Numbers associated with Secondary BM Units</w:t>
      </w:r>
      <w:r w:rsidR="00332AAB" w:rsidRPr="007A3880">
        <w:rPr>
          <w:rFonts w:ascii="Times New Roman" w:hAnsi="Times New Roman"/>
          <w:sz w:val="24"/>
          <w:szCs w:val="20"/>
          <w:lang w:eastAsia="en-GB"/>
        </w:rPr>
        <w:t>;</w:t>
      </w:r>
    </w:p>
    <w:p w14:paraId="50B89A91" w14:textId="78531F5A" w:rsidR="0009231A" w:rsidRPr="00196E26" w:rsidRDefault="00332AAB" w:rsidP="008025D7">
      <w:pPr>
        <w:numPr>
          <w:ilvl w:val="0"/>
          <w:numId w:val="60"/>
        </w:numPr>
        <w:tabs>
          <w:tab w:val="left" w:pos="709"/>
        </w:tabs>
        <w:spacing w:after="240" w:line="240" w:lineRule="auto"/>
        <w:ind w:left="714" w:hanging="357"/>
        <w:jc w:val="both"/>
        <w:rPr>
          <w:b/>
          <w:szCs w:val="20"/>
        </w:rPr>
      </w:pPr>
      <w:r w:rsidRPr="00066CD0">
        <w:rPr>
          <w:rFonts w:ascii="Times New Roman" w:hAnsi="Times New Roman"/>
          <w:sz w:val="24"/>
          <w:szCs w:val="20"/>
          <w:lang w:eastAsia="en-GB"/>
        </w:rPr>
        <w:t>MSID Pair Delivered Volume Notifications or AMSID Pair Delivered Volume Notifications from Asset Metering VLPs (AMVLPs) for Asset Metering System Numbers associated with Secondary BM Units</w:t>
      </w:r>
      <w:r w:rsidRPr="007A3880">
        <w:rPr>
          <w:rFonts w:ascii="Times New Roman" w:hAnsi="Times New Roman"/>
          <w:sz w:val="24"/>
          <w:szCs w:val="20"/>
          <w:lang w:eastAsia="en-GB"/>
        </w:rPr>
        <w:t>;</w:t>
      </w:r>
    </w:p>
    <w:p w14:paraId="43EC3342" w14:textId="582D7EFB" w:rsidR="00332AAB" w:rsidRPr="007A3880" w:rsidRDefault="0009231A" w:rsidP="008025D7">
      <w:pPr>
        <w:numPr>
          <w:ilvl w:val="0"/>
          <w:numId w:val="60"/>
        </w:numPr>
        <w:tabs>
          <w:tab w:val="left" w:pos="709"/>
        </w:tabs>
        <w:spacing w:after="240" w:line="240" w:lineRule="auto"/>
        <w:ind w:left="714" w:hanging="357"/>
        <w:jc w:val="both"/>
        <w:rPr>
          <w:b/>
          <w:szCs w:val="20"/>
        </w:rPr>
      </w:pPr>
      <w:r w:rsidRPr="000E1108">
        <w:rPr>
          <w:rFonts w:ascii="Times New Roman" w:hAnsi="Times New Roman"/>
          <w:sz w:val="24"/>
          <w:szCs w:val="20"/>
          <w:lang w:eastAsia="en-GB"/>
        </w:rPr>
        <w:t>Details of Baselined BM Units, Baselining Methodologies and Event Days from AMVLPs, VLPs and Suppliers;</w:t>
      </w:r>
      <w:r>
        <w:rPr>
          <w:rFonts w:ascii="Times New Roman" w:hAnsi="Times New Roman"/>
          <w:sz w:val="24"/>
          <w:szCs w:val="20"/>
          <w:lang w:eastAsia="en-GB"/>
        </w:rPr>
        <w:t xml:space="preserve"> </w:t>
      </w:r>
      <w:r w:rsidR="00332AAB" w:rsidRPr="007A3880">
        <w:rPr>
          <w:rFonts w:ascii="Times New Roman" w:hAnsi="Times New Roman"/>
          <w:sz w:val="24"/>
          <w:szCs w:val="20"/>
          <w:lang w:eastAsia="en-GB"/>
        </w:rPr>
        <w:t>and</w:t>
      </w:r>
    </w:p>
    <w:p w14:paraId="45A65F33" w14:textId="66BDF44C" w:rsidR="00332AAB" w:rsidRPr="007A3880" w:rsidRDefault="00332AAB" w:rsidP="008025D7">
      <w:pPr>
        <w:numPr>
          <w:ilvl w:val="0"/>
          <w:numId w:val="60"/>
        </w:numPr>
        <w:tabs>
          <w:tab w:val="left" w:pos="709"/>
        </w:tabs>
        <w:spacing w:after="240" w:line="240" w:lineRule="auto"/>
        <w:ind w:left="714" w:hanging="357"/>
        <w:jc w:val="both"/>
        <w:rPr>
          <w:rFonts w:ascii="Times New Roman" w:hAnsi="Times New Roman"/>
          <w:sz w:val="24"/>
          <w:szCs w:val="20"/>
          <w:lang w:eastAsia="en-GB"/>
        </w:rPr>
      </w:pPr>
      <w:r w:rsidRPr="007A3880">
        <w:rPr>
          <w:rFonts w:ascii="Times New Roman" w:hAnsi="Times New Roman"/>
          <w:sz w:val="24"/>
          <w:szCs w:val="20"/>
          <w:lang w:eastAsia="en-GB"/>
        </w:rPr>
        <w:t xml:space="preserve">MSID Pair Delivered Volume Notifications </w:t>
      </w:r>
      <w:r w:rsidR="00144272" w:rsidRPr="007145DF">
        <w:rPr>
          <w:rFonts w:ascii="Times New Roman" w:hAnsi="Times New Roman"/>
          <w:sz w:val="24"/>
          <w:szCs w:val="20"/>
          <w:lang w:eastAsia="en-GB"/>
        </w:rPr>
        <w:t>from the NETSO for SVA Metering System Numbers associated with the provision of Applicable Balancing Services to the NETSO</w:t>
      </w:r>
      <w:r w:rsidR="004D0A21" w:rsidRPr="00F0315C">
        <w:rPr>
          <w:rFonts w:ascii="Times New Roman" w:hAnsi="Times New Roman"/>
          <w:sz w:val="24"/>
          <w:szCs w:val="20"/>
          <w:lang w:eastAsia="en-GB"/>
        </w:rPr>
        <w:t xml:space="preserve">. </w:t>
      </w:r>
    </w:p>
    <w:p w14:paraId="4FC23DA2" w14:textId="2051F78F" w:rsidR="00866055" w:rsidRPr="007A3880" w:rsidRDefault="004D0A21" w:rsidP="007A3880">
      <w:pPr>
        <w:rPr>
          <w:rFonts w:ascii="Times New Roman" w:hAnsi="Times New Roman"/>
          <w:sz w:val="24"/>
          <w:szCs w:val="24"/>
        </w:rPr>
      </w:pPr>
      <w:r w:rsidRPr="007A3880">
        <w:rPr>
          <w:rFonts w:ascii="Times New Roman" w:hAnsi="Times New Roman"/>
          <w:sz w:val="24"/>
          <w:szCs w:val="24"/>
        </w:rPr>
        <w:t xml:space="preserve">The SVA AS will then use this data and the </w:t>
      </w:r>
      <w:r w:rsidR="00332AAB" w:rsidRPr="007A3880">
        <w:rPr>
          <w:rFonts w:ascii="Times New Roman" w:hAnsi="Times New Roman"/>
          <w:sz w:val="24"/>
          <w:szCs w:val="24"/>
        </w:rPr>
        <w:t xml:space="preserve">MSAMSR </w:t>
      </w:r>
      <w:r w:rsidRPr="007A3880">
        <w:rPr>
          <w:rFonts w:ascii="Times New Roman" w:hAnsi="Times New Roman"/>
          <w:sz w:val="24"/>
          <w:szCs w:val="24"/>
        </w:rPr>
        <w:t>reference data to calculate</w:t>
      </w:r>
      <w:r w:rsidR="00866055" w:rsidRPr="007A3880">
        <w:rPr>
          <w:rFonts w:ascii="Times New Roman" w:hAnsi="Times New Roman"/>
          <w:sz w:val="24"/>
          <w:szCs w:val="24"/>
        </w:rPr>
        <w:t>:</w:t>
      </w:r>
    </w:p>
    <w:p w14:paraId="4F2BCD62" w14:textId="77777777" w:rsidR="0009231A"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rPr>
      </w:pPr>
      <w:bookmarkStart w:id="3026" w:name="_Toc35260799"/>
      <w:r w:rsidRPr="007D60BC">
        <w:rPr>
          <w:rFonts w:ascii="Times New Roman" w:hAnsi="Times New Roman"/>
          <w:sz w:val="24"/>
          <w:szCs w:val="24"/>
          <w:lang w:eastAsia="en-GB"/>
        </w:rPr>
        <w:t>aggregated volumes for each Secondary BM Unit</w:t>
      </w:r>
      <w:r w:rsidR="00866055" w:rsidRPr="007D60BC">
        <w:rPr>
          <w:rFonts w:ascii="Times New Roman" w:hAnsi="Times New Roman"/>
          <w:sz w:val="24"/>
          <w:szCs w:val="24"/>
          <w:vertAlign w:val="superscript"/>
          <w:lang w:eastAsia="en-GB"/>
        </w:rPr>
        <w:footnoteReference w:id="6"/>
      </w:r>
      <w:r w:rsidRPr="007D60BC">
        <w:rPr>
          <w:rFonts w:ascii="Times New Roman" w:hAnsi="Times New Roman"/>
          <w:sz w:val="24"/>
          <w:szCs w:val="24"/>
          <w:lang w:eastAsia="en-GB"/>
        </w:rPr>
        <w:t xml:space="preserve">, in order to facilitate settlement of BM </w:t>
      </w:r>
      <w:r w:rsidRPr="007D60BC">
        <w:rPr>
          <w:rFonts w:ascii="Times New Roman" w:hAnsi="Times New Roman"/>
          <w:sz w:val="24"/>
          <w:szCs w:val="24"/>
        </w:rPr>
        <w:t>Acceptances and RR Activations</w:t>
      </w:r>
      <w:r w:rsidR="00866055" w:rsidRPr="007D60BC">
        <w:rPr>
          <w:rFonts w:ascii="Times New Roman" w:hAnsi="Times New Roman"/>
          <w:sz w:val="24"/>
          <w:szCs w:val="24"/>
        </w:rPr>
        <w:t>:</w:t>
      </w:r>
    </w:p>
    <w:p w14:paraId="69C35C0C" w14:textId="61B1FA6F" w:rsidR="00866055" w:rsidRPr="007D60BC" w:rsidRDefault="0009231A"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rPr>
      </w:pPr>
      <w:r>
        <w:rPr>
          <w:rFonts w:ascii="Times New Roman" w:hAnsi="Times New Roman"/>
          <w:sz w:val="24"/>
          <w:szCs w:val="24"/>
        </w:rPr>
        <w:t xml:space="preserve">Settlement Expected Volumes for inclusion in Settlement Calculations and in the  </w:t>
      </w:r>
      <w:r w:rsidRPr="000E1108">
        <w:rPr>
          <w:rFonts w:ascii="Times New Roman" w:hAnsi="Times New Roman"/>
          <w:sz w:val="24"/>
          <w:szCs w:val="24"/>
        </w:rPr>
        <w:t>Baselining Expected Volume Report</w:t>
      </w:r>
      <w:r>
        <w:rPr>
          <w:rFonts w:ascii="Times New Roman" w:hAnsi="Times New Roman"/>
          <w:sz w:val="24"/>
          <w:szCs w:val="24"/>
        </w:rPr>
        <w:t>;</w:t>
      </w:r>
      <w:r w:rsidR="00866055" w:rsidRPr="007D60BC">
        <w:rPr>
          <w:rFonts w:ascii="Times New Roman" w:hAnsi="Times New Roman"/>
          <w:sz w:val="24"/>
          <w:szCs w:val="24"/>
        </w:rPr>
        <w:t xml:space="preserve"> and</w:t>
      </w:r>
      <w:bookmarkEnd w:id="3026"/>
    </w:p>
    <w:p w14:paraId="06AF1D4B" w14:textId="0B308473" w:rsidR="004D0A21" w:rsidRPr="007D60BC" w:rsidRDefault="00866055" w:rsidP="00236A4E">
      <w:pPr>
        <w:pStyle w:val="ListParagraph"/>
        <w:numPr>
          <w:ilvl w:val="0"/>
          <w:numId w:val="50"/>
        </w:numPr>
        <w:ind w:left="714" w:hanging="357"/>
        <w:outlineLvl w:val="9"/>
        <w:rPr>
          <w:szCs w:val="24"/>
        </w:rPr>
      </w:pPr>
      <w:bookmarkStart w:id="3027" w:name="_Toc35260800"/>
      <w:r w:rsidRPr="007D60BC">
        <w:rPr>
          <w:b w:val="0"/>
          <w:szCs w:val="24"/>
        </w:rPr>
        <w:t>Supplier BM Unit Non BM ABSVD to adjust the imbalance positions for Supplier BM Units impacted by the provision of Applicable Balancing Services to the NETSO</w:t>
      </w:r>
      <w:r w:rsidR="004D0A21" w:rsidRPr="007D60BC">
        <w:rPr>
          <w:b w:val="0"/>
          <w:szCs w:val="24"/>
        </w:rPr>
        <w:t>.</w:t>
      </w:r>
      <w:bookmarkEnd w:id="3027"/>
    </w:p>
    <w:p w14:paraId="07036D10" w14:textId="764A2B03" w:rsidR="004D0A21" w:rsidRPr="008D149E" w:rsidRDefault="00B10E92" w:rsidP="003C6F5F">
      <w:pPr>
        <w:pStyle w:val="Heading2"/>
      </w:pPr>
      <w:bookmarkStart w:id="3028" w:name="_Toc23409527"/>
      <w:bookmarkStart w:id="3029" w:name="_Toc23420822"/>
      <w:bookmarkStart w:id="3030" w:name="_Toc125027940"/>
      <w:bookmarkStart w:id="3031" w:name="_Toc149215253"/>
      <w:bookmarkStart w:id="3032" w:name="_Toc149215861"/>
      <w:r>
        <w:t>1</w:t>
      </w:r>
      <w:r>
        <w:tab/>
      </w:r>
      <w:r w:rsidR="004D0A21" w:rsidRPr="008D149E">
        <w:t>Management Summary:</w:t>
      </w:r>
      <w:bookmarkEnd w:id="3028"/>
      <w:bookmarkEnd w:id="3029"/>
      <w:bookmarkEnd w:id="3030"/>
      <w:bookmarkEnd w:id="3031"/>
      <w:bookmarkEnd w:id="3032"/>
    </w:p>
    <w:p w14:paraId="297BB5BD" w14:textId="39C39B0E"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SVA AS is a SVAA-administered aggregation service that supports the operation of the BSC.  The SVA AS is critical to the successful operation of the BSC, as it processes Half-Hourly Metered Data received from HHDAs</w:t>
      </w:r>
      <w:r w:rsidR="007155FE">
        <w:rPr>
          <w:rFonts w:ascii="Times New Roman" w:hAnsi="Times New Roman"/>
          <w:sz w:val="24"/>
          <w:szCs w:val="24"/>
          <w:lang w:eastAsia="en-GB"/>
        </w:rPr>
        <w:t xml:space="preserve"> and HHDCs</w:t>
      </w:r>
      <w:r w:rsidR="0009231A">
        <w:rPr>
          <w:rFonts w:ascii="Times New Roman" w:hAnsi="Times New Roman"/>
          <w:sz w:val="24"/>
          <w:szCs w:val="24"/>
          <w:lang w:eastAsia="en-GB"/>
        </w:rPr>
        <w:t xml:space="preserve"> and </w:t>
      </w:r>
      <w:r w:rsidRPr="008D149E">
        <w:rPr>
          <w:rFonts w:ascii="Times New Roman" w:hAnsi="Times New Roman"/>
          <w:sz w:val="24"/>
          <w:szCs w:val="24"/>
          <w:lang w:eastAsia="en-GB"/>
        </w:rPr>
        <w:t>Delivered Volume notifications received from VLPs</w:t>
      </w:r>
      <w:r w:rsidR="007155FE">
        <w:rPr>
          <w:rFonts w:ascii="Times New Roman" w:hAnsi="Times New Roman"/>
          <w:sz w:val="24"/>
          <w:szCs w:val="24"/>
          <w:lang w:eastAsia="en-GB"/>
        </w:rPr>
        <w:t xml:space="preserve"> and AMVLPs</w:t>
      </w:r>
      <w:r w:rsidRPr="008D149E">
        <w:rPr>
          <w:rFonts w:ascii="Times New Roman" w:hAnsi="Times New Roman"/>
          <w:sz w:val="24"/>
          <w:szCs w:val="24"/>
          <w:lang w:eastAsia="en-GB"/>
        </w:rPr>
        <w:t xml:space="preserve"> </w:t>
      </w:r>
      <w:r w:rsidR="0009231A">
        <w:rPr>
          <w:rFonts w:ascii="Times New Roman" w:hAnsi="Times New Roman"/>
          <w:sz w:val="24"/>
          <w:szCs w:val="24"/>
          <w:lang w:eastAsia="en-GB"/>
        </w:rPr>
        <w:t xml:space="preserve">for </w:t>
      </w:r>
      <w:r w:rsidRPr="008D149E">
        <w:rPr>
          <w:rFonts w:ascii="Times New Roman" w:hAnsi="Times New Roman"/>
          <w:sz w:val="24"/>
          <w:szCs w:val="24"/>
          <w:lang w:eastAsia="en-GB"/>
        </w:rPr>
        <w:t xml:space="preserve">Secondary BM Units in accordance with the daily Activations Reports received from the SAA, in order to facilitate settlement of BM </w:t>
      </w:r>
      <w:r w:rsidR="007155FE">
        <w:rPr>
          <w:rFonts w:ascii="Times New Roman" w:hAnsi="Times New Roman"/>
          <w:sz w:val="24"/>
          <w:szCs w:val="24"/>
          <w:lang w:eastAsia="en-GB"/>
        </w:rPr>
        <w:t>Acceptances and RR Activations.</w:t>
      </w:r>
      <w:r w:rsidRPr="008D149E">
        <w:rPr>
          <w:rFonts w:ascii="Times New Roman" w:hAnsi="Times New Roman"/>
          <w:sz w:val="24"/>
          <w:szCs w:val="24"/>
          <w:lang w:eastAsia="en-GB"/>
        </w:rPr>
        <w:t xml:space="preserve"> The principal business processes may be summarised as follows;</w:t>
      </w:r>
    </w:p>
    <w:p w14:paraId="09F7CC9C" w14:textId="77777777"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The capture of Metering System Half-Hourly Metered Data;</w:t>
      </w:r>
    </w:p>
    <w:p w14:paraId="78F23C3E" w14:textId="77777777" w:rsidR="00593A46"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 xml:space="preserve">The capture of </w:t>
      </w:r>
      <w:r w:rsidR="00593A46">
        <w:rPr>
          <w:rFonts w:ascii="Times New Roman" w:hAnsi="Times New Roman"/>
          <w:sz w:val="24"/>
          <w:szCs w:val="24"/>
          <w:lang w:eastAsia="en-GB"/>
        </w:rPr>
        <w:t xml:space="preserve">Asset </w:t>
      </w:r>
      <w:r w:rsidR="00593A46" w:rsidRPr="008D149E">
        <w:rPr>
          <w:rFonts w:ascii="Times New Roman" w:hAnsi="Times New Roman"/>
          <w:sz w:val="24"/>
          <w:szCs w:val="24"/>
          <w:lang w:eastAsia="en-GB"/>
        </w:rPr>
        <w:t>Metering System Half-Hourly Metered Data;</w:t>
      </w:r>
    </w:p>
    <w:p w14:paraId="027131F3" w14:textId="519D0B3B" w:rsidR="004D0A21" w:rsidRPr="008D149E" w:rsidRDefault="00593A46"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Pr>
          <w:rFonts w:ascii="Times New Roman" w:hAnsi="Times New Roman"/>
          <w:sz w:val="24"/>
          <w:szCs w:val="24"/>
          <w:lang w:eastAsia="en-GB"/>
        </w:rPr>
        <w:lastRenderedPageBreak/>
        <w:t xml:space="preserve">The capture of </w:t>
      </w:r>
      <w:r w:rsidR="004D0A21" w:rsidRPr="008D149E">
        <w:rPr>
          <w:rFonts w:ascii="Times New Roman" w:hAnsi="Times New Roman"/>
          <w:sz w:val="24"/>
          <w:szCs w:val="24"/>
          <w:lang w:eastAsia="en-GB"/>
        </w:rPr>
        <w:t>MSID Pair Delivered Volume Notifications;</w:t>
      </w:r>
    </w:p>
    <w:p w14:paraId="4B95F05F" w14:textId="77777777"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The capture of the Daily Activations Report;</w:t>
      </w:r>
    </w:p>
    <w:p w14:paraId="52335616" w14:textId="77777777"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The calculation of Half-Hourly Metering System Delivered Volumes</w:t>
      </w:r>
      <w:r w:rsidR="00866055">
        <w:rPr>
          <w:rFonts w:ascii="Times New Roman" w:hAnsi="Times New Roman"/>
          <w:sz w:val="24"/>
          <w:szCs w:val="24"/>
          <w:lang w:eastAsia="en-GB"/>
        </w:rPr>
        <w:t xml:space="preserve"> and MSID ABSVD;</w:t>
      </w:r>
    </w:p>
    <w:p w14:paraId="167A7837" w14:textId="1176442D"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The adjustment of</w:t>
      </w:r>
      <w:r w:rsidR="00B86063" w:rsidRPr="00B86063">
        <w:rPr>
          <w:rFonts w:ascii="Times New Roman" w:hAnsi="Times New Roman"/>
          <w:sz w:val="24"/>
          <w:szCs w:val="24"/>
          <w:lang w:eastAsia="en-GB"/>
        </w:rPr>
        <w:t xml:space="preserve"> </w:t>
      </w:r>
      <w:r w:rsidR="00B86063" w:rsidRPr="008D149E">
        <w:rPr>
          <w:rFonts w:ascii="Times New Roman" w:hAnsi="Times New Roman"/>
          <w:sz w:val="24"/>
          <w:szCs w:val="24"/>
          <w:lang w:eastAsia="en-GB"/>
        </w:rPr>
        <w:t>Metering System Half-Hourly Metered Data</w:t>
      </w:r>
      <w:r w:rsidR="00B86063">
        <w:rPr>
          <w:rFonts w:ascii="Times New Roman" w:hAnsi="Times New Roman"/>
          <w:sz w:val="24"/>
          <w:szCs w:val="24"/>
          <w:lang w:eastAsia="en-GB"/>
        </w:rPr>
        <w:t xml:space="preserve"> and Asset</w:t>
      </w:r>
      <w:r w:rsidRPr="008D149E">
        <w:rPr>
          <w:rFonts w:ascii="Times New Roman" w:hAnsi="Times New Roman"/>
          <w:sz w:val="24"/>
          <w:szCs w:val="24"/>
          <w:lang w:eastAsia="en-GB"/>
        </w:rPr>
        <w:t xml:space="preserve"> Metering System Half-Hourly Metered Data to account for Line Losses and GSP Group Correction Factor;</w:t>
      </w:r>
    </w:p>
    <w:p w14:paraId="275CB260" w14:textId="227B71E5"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 xml:space="preserve">The aggregation of Line Loss and GSP Group Correction Factor adjusted </w:t>
      </w:r>
      <w:r w:rsidR="00B86063">
        <w:rPr>
          <w:rFonts w:ascii="Times New Roman" w:hAnsi="Times New Roman"/>
          <w:sz w:val="24"/>
          <w:szCs w:val="24"/>
          <w:lang w:eastAsia="en-GB"/>
        </w:rPr>
        <w:t xml:space="preserve">SVA </w:t>
      </w:r>
      <w:r w:rsidRPr="008D149E">
        <w:rPr>
          <w:rFonts w:ascii="Times New Roman" w:hAnsi="Times New Roman"/>
          <w:sz w:val="24"/>
          <w:szCs w:val="24"/>
          <w:lang w:eastAsia="en-GB"/>
        </w:rPr>
        <w:t xml:space="preserve">Metering System Half-Hourly Metered Data </w:t>
      </w:r>
      <w:r w:rsidR="00B86063">
        <w:rPr>
          <w:rFonts w:ascii="Times New Roman" w:hAnsi="Times New Roman"/>
          <w:sz w:val="24"/>
          <w:szCs w:val="24"/>
          <w:lang w:eastAsia="en-GB"/>
        </w:rPr>
        <w:t xml:space="preserve">and Asset </w:t>
      </w:r>
      <w:r w:rsidR="00B86063" w:rsidRPr="008D149E">
        <w:rPr>
          <w:rFonts w:ascii="Times New Roman" w:hAnsi="Times New Roman"/>
          <w:sz w:val="24"/>
          <w:szCs w:val="24"/>
          <w:lang w:eastAsia="en-GB"/>
        </w:rPr>
        <w:t xml:space="preserve">Metering System Half-Hourly Metered Data </w:t>
      </w:r>
      <w:r w:rsidRPr="008D149E">
        <w:rPr>
          <w:rFonts w:ascii="Times New Roman" w:hAnsi="Times New Roman"/>
          <w:sz w:val="24"/>
          <w:szCs w:val="24"/>
          <w:lang w:eastAsia="en-GB"/>
        </w:rPr>
        <w:t>to create Secondary BM Unit Demand Volumes;</w:t>
      </w:r>
    </w:p>
    <w:p w14:paraId="2A33CDFD" w14:textId="4DF606F4" w:rsidR="004D0A21"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 xml:space="preserve">The aggregation of Line Losses and GSP Group Correction Factor adjusted Half-Hourly Metering System </w:t>
      </w:r>
      <w:r w:rsidR="00B86063">
        <w:rPr>
          <w:rFonts w:ascii="Times New Roman" w:hAnsi="Times New Roman"/>
          <w:sz w:val="24"/>
          <w:szCs w:val="24"/>
          <w:lang w:eastAsia="en-GB"/>
        </w:rPr>
        <w:t xml:space="preserve">and </w:t>
      </w:r>
      <w:r w:rsidR="00B86063" w:rsidRPr="008D149E">
        <w:rPr>
          <w:rFonts w:ascii="Times New Roman" w:hAnsi="Times New Roman"/>
          <w:sz w:val="24"/>
          <w:szCs w:val="24"/>
          <w:lang w:eastAsia="en-GB"/>
        </w:rPr>
        <w:t xml:space="preserve">Half-Hourly </w:t>
      </w:r>
      <w:r w:rsidR="00B86063">
        <w:rPr>
          <w:rFonts w:ascii="Times New Roman" w:hAnsi="Times New Roman"/>
          <w:sz w:val="24"/>
          <w:szCs w:val="24"/>
          <w:lang w:eastAsia="en-GB"/>
        </w:rPr>
        <w:t xml:space="preserve">Asset </w:t>
      </w:r>
      <w:r w:rsidR="00B86063" w:rsidRPr="008D149E">
        <w:rPr>
          <w:rFonts w:ascii="Times New Roman" w:hAnsi="Times New Roman"/>
          <w:sz w:val="24"/>
          <w:szCs w:val="24"/>
          <w:lang w:eastAsia="en-GB"/>
        </w:rPr>
        <w:t xml:space="preserve">Metering System </w:t>
      </w:r>
      <w:r w:rsidRPr="008D149E">
        <w:rPr>
          <w:rFonts w:ascii="Times New Roman" w:hAnsi="Times New Roman"/>
          <w:sz w:val="24"/>
          <w:szCs w:val="24"/>
          <w:lang w:eastAsia="en-GB"/>
        </w:rPr>
        <w:t>Delivered Volumes data to create Secondary BM Unit Consumption Volumes;</w:t>
      </w:r>
    </w:p>
    <w:p w14:paraId="207236D5" w14:textId="4ECCC9DA" w:rsidR="00866055" w:rsidRDefault="00866055"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5D18A8">
        <w:rPr>
          <w:rFonts w:ascii="Times New Roman" w:hAnsi="Times New Roman"/>
          <w:sz w:val="24"/>
          <w:szCs w:val="24"/>
          <w:lang w:eastAsia="en-GB"/>
        </w:rPr>
        <w:t>The aggregation of Line Losses and GSP Group Correction Factor adjusted MSID ABSVD to create Supplier BM Unit Non BM ABSVD</w:t>
      </w:r>
      <w:r>
        <w:rPr>
          <w:rFonts w:ascii="Times New Roman" w:hAnsi="Times New Roman"/>
          <w:sz w:val="24"/>
          <w:szCs w:val="24"/>
          <w:lang w:eastAsia="en-GB"/>
        </w:rPr>
        <w:t>;</w:t>
      </w:r>
    </w:p>
    <w:p w14:paraId="21688E3C" w14:textId="4552A3EB" w:rsidR="0009231A" w:rsidRPr="0009231A" w:rsidRDefault="0009231A" w:rsidP="0009231A">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Pr>
          <w:rFonts w:ascii="Times New Roman" w:hAnsi="Times New Roman"/>
          <w:sz w:val="24"/>
          <w:szCs w:val="24"/>
          <w:lang w:eastAsia="en-GB"/>
        </w:rPr>
        <w:t xml:space="preserve">The calculation of MSID and AMSID Baseline Values for all MSID Pairs and AMSID Pairs that are in a Baselined BM Unit and registered for a baseline methodology; </w:t>
      </w:r>
    </w:p>
    <w:p w14:paraId="58AE4DA3" w14:textId="77777777"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 xml:space="preserve">The reporting of Secondary BM Unit Demand Volumes Secondary BM Unit Delivered Volumes </w:t>
      </w:r>
      <w:r w:rsidR="00055F67">
        <w:rPr>
          <w:rFonts w:ascii="Times New Roman" w:hAnsi="Times New Roman"/>
          <w:sz w:val="24"/>
          <w:szCs w:val="24"/>
          <w:lang w:eastAsia="en-GB"/>
        </w:rPr>
        <w:t>and Supplier BM Unit</w:t>
      </w:r>
      <w:r w:rsidR="00866055">
        <w:rPr>
          <w:rFonts w:ascii="Times New Roman" w:hAnsi="Times New Roman"/>
          <w:sz w:val="24"/>
          <w:szCs w:val="24"/>
          <w:lang w:eastAsia="en-GB"/>
        </w:rPr>
        <w:t xml:space="preserve"> Non BM ABSVD </w:t>
      </w:r>
      <w:r w:rsidRPr="008D149E">
        <w:rPr>
          <w:rFonts w:ascii="Times New Roman" w:hAnsi="Times New Roman"/>
          <w:sz w:val="24"/>
          <w:szCs w:val="24"/>
          <w:lang w:eastAsia="en-GB"/>
        </w:rPr>
        <w:t>to  SAA;</w:t>
      </w:r>
    </w:p>
    <w:p w14:paraId="31E55243" w14:textId="77777777" w:rsidR="004D0A21" w:rsidRPr="008D149E" w:rsidRDefault="004D0A21"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The reporting of Secondary Half-Hourly Delivered Volumes to Suppliers; and</w:t>
      </w:r>
    </w:p>
    <w:p w14:paraId="3EE03F00" w14:textId="43ED3DED" w:rsidR="002F03C1" w:rsidRDefault="004D0A21" w:rsidP="002F03C1">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8D149E">
        <w:rPr>
          <w:rFonts w:ascii="Times New Roman" w:hAnsi="Times New Roman"/>
          <w:sz w:val="24"/>
          <w:szCs w:val="24"/>
          <w:lang w:eastAsia="en-GB"/>
        </w:rPr>
        <w:t xml:space="preserve">The reporting of Secondary Half-Hourly Consumption Volumes to </w:t>
      </w:r>
      <w:r w:rsidR="00B86063">
        <w:rPr>
          <w:rFonts w:ascii="Times New Roman" w:hAnsi="Times New Roman"/>
          <w:sz w:val="24"/>
          <w:szCs w:val="24"/>
          <w:lang w:eastAsia="en-GB"/>
        </w:rPr>
        <w:t>VLPs and AMVLPs</w:t>
      </w:r>
      <w:r w:rsidRPr="008D149E">
        <w:rPr>
          <w:rFonts w:ascii="Times New Roman" w:hAnsi="Times New Roman"/>
          <w:sz w:val="24"/>
          <w:szCs w:val="24"/>
          <w:lang w:eastAsia="en-GB"/>
        </w:rPr>
        <w:t>.</w:t>
      </w:r>
      <w:r w:rsidR="002F03C1" w:rsidRPr="002F03C1">
        <w:rPr>
          <w:rFonts w:ascii="Times New Roman" w:hAnsi="Times New Roman"/>
          <w:sz w:val="24"/>
          <w:szCs w:val="24"/>
          <w:lang w:eastAsia="en-GB"/>
        </w:rPr>
        <w:t xml:space="preserve"> </w:t>
      </w:r>
    </w:p>
    <w:p w14:paraId="4591AB55" w14:textId="3F7F5E26" w:rsidR="004D0A21" w:rsidRPr="008D149E" w:rsidRDefault="002F03C1" w:rsidP="002F03C1">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Pr>
          <w:rFonts w:ascii="Times New Roman" w:hAnsi="Times New Roman"/>
          <w:sz w:val="24"/>
          <w:szCs w:val="24"/>
          <w:lang w:eastAsia="en-GB"/>
        </w:rPr>
        <w:t>The reporting of</w:t>
      </w:r>
      <w:r w:rsidRPr="002F03C1">
        <w:rPr>
          <w:rFonts w:ascii="Times New Roman" w:hAnsi="Times New Roman"/>
          <w:sz w:val="24"/>
          <w:szCs w:val="24"/>
          <w:lang w:eastAsia="en-GB"/>
        </w:rPr>
        <w:t xml:space="preserve"> </w:t>
      </w:r>
      <w:r>
        <w:rPr>
          <w:rFonts w:ascii="Times New Roman" w:hAnsi="Times New Roman"/>
          <w:sz w:val="24"/>
          <w:szCs w:val="24"/>
          <w:lang w:eastAsia="en-GB"/>
        </w:rPr>
        <w:t>Supplier BM Unit Non-Chargeable Demand to SAA to be used for EMR Settlement Purposes.</w:t>
      </w:r>
    </w:p>
    <w:p w14:paraId="0066B14D"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purpose of this document is to provide a complete specification of the set of business requirements that the SVA AS must satisfy for all of its various user types. These range from the BSCCo to the BSC Parties themselves. These requirements have been divided into four categories:</w:t>
      </w:r>
    </w:p>
    <w:p w14:paraId="7EAC8D24" w14:textId="77777777" w:rsidR="004D0A21" w:rsidRPr="008D149E" w:rsidRDefault="004D0A21" w:rsidP="00236A4E">
      <w:pPr>
        <w:numPr>
          <w:ilvl w:val="0"/>
          <w:numId w:val="7"/>
        </w:numPr>
        <w:autoSpaceDE w:val="0"/>
        <w:autoSpaceDN w:val="0"/>
        <w:adjustRightInd w:val="0"/>
        <w:spacing w:after="120" w:line="240" w:lineRule="auto"/>
        <w:jc w:val="both"/>
        <w:rPr>
          <w:rFonts w:ascii="Times New Roman" w:hAnsi="Times New Roman"/>
          <w:color w:val="000000"/>
          <w:sz w:val="24"/>
          <w:szCs w:val="24"/>
        </w:rPr>
      </w:pPr>
      <w:r w:rsidRPr="008D149E">
        <w:rPr>
          <w:rFonts w:ascii="Times New Roman" w:hAnsi="Times New Roman"/>
          <w:color w:val="000000"/>
          <w:sz w:val="24"/>
          <w:szCs w:val="24"/>
        </w:rPr>
        <w:t>Functional requirements - those requirements relating to a specific business activity, usually requiring some degree of automated support;</w:t>
      </w:r>
    </w:p>
    <w:p w14:paraId="3CAFAACC" w14:textId="77777777" w:rsidR="004D0A21" w:rsidRPr="008D149E" w:rsidRDefault="004D0A21" w:rsidP="00236A4E">
      <w:pPr>
        <w:numPr>
          <w:ilvl w:val="0"/>
          <w:numId w:val="7"/>
        </w:numPr>
        <w:autoSpaceDE w:val="0"/>
        <w:autoSpaceDN w:val="0"/>
        <w:adjustRightInd w:val="0"/>
        <w:spacing w:after="12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Interface requirements - the detailed requirements for the exchange of data between the SVA AS, the other BSC services shown above, and the external participants (and covered in more detail in the Interface Definition and Design (IDD) documents); </w:t>
      </w:r>
    </w:p>
    <w:p w14:paraId="3A381A9E" w14:textId="77777777" w:rsidR="004D0A21" w:rsidRPr="008D149E" w:rsidRDefault="004D0A21" w:rsidP="00236A4E">
      <w:pPr>
        <w:numPr>
          <w:ilvl w:val="0"/>
          <w:numId w:val="7"/>
        </w:numPr>
        <w:autoSpaceDE w:val="0"/>
        <w:autoSpaceDN w:val="0"/>
        <w:adjustRightInd w:val="0"/>
        <w:spacing w:after="120" w:line="240" w:lineRule="auto"/>
        <w:jc w:val="both"/>
        <w:rPr>
          <w:rFonts w:ascii="Times New Roman" w:hAnsi="Times New Roman"/>
          <w:color w:val="000000"/>
          <w:sz w:val="24"/>
          <w:szCs w:val="24"/>
        </w:rPr>
      </w:pPr>
      <w:r w:rsidRPr="008D149E">
        <w:rPr>
          <w:rFonts w:ascii="Times New Roman" w:hAnsi="Times New Roman"/>
          <w:color w:val="000000"/>
          <w:sz w:val="24"/>
          <w:szCs w:val="24"/>
        </w:rPr>
        <w:t>Non-functional requirements - those requirements relating to such activities as security (both physical and user access related), audit, and system housekeeping (systems backups and archiving etc.). It is anticipated that the majority of these will be common with all of the BSCCo services to be provided;</w:t>
      </w:r>
    </w:p>
    <w:p w14:paraId="1561F651" w14:textId="77777777" w:rsidR="004D0A21" w:rsidRPr="008D149E" w:rsidRDefault="004D0A21" w:rsidP="00236A4E">
      <w:pPr>
        <w:numPr>
          <w:ilvl w:val="0"/>
          <w:numId w:val="7"/>
        </w:numPr>
        <w:autoSpaceDE w:val="0"/>
        <w:autoSpaceDN w:val="0"/>
        <w:adjustRightInd w:val="0"/>
        <w:spacing w:after="120" w:line="240" w:lineRule="auto"/>
        <w:jc w:val="both"/>
        <w:rPr>
          <w:rFonts w:ascii="Times New Roman" w:hAnsi="Times New Roman"/>
          <w:color w:val="000000"/>
          <w:sz w:val="24"/>
          <w:szCs w:val="24"/>
        </w:rPr>
      </w:pPr>
      <w:r w:rsidRPr="008D149E">
        <w:rPr>
          <w:rFonts w:ascii="Times New Roman" w:hAnsi="Times New Roman"/>
          <w:color w:val="000000"/>
          <w:sz w:val="24"/>
          <w:szCs w:val="24"/>
        </w:rPr>
        <w:t>Service requirements - the underlying service delivery requirements of the SVA AS service, including such as issues as performance, volumetric and number of Reconciliations to be carried out.</w:t>
      </w:r>
    </w:p>
    <w:p w14:paraId="6A334FE0" w14:textId="77777777" w:rsidR="004D0A21" w:rsidRPr="008D149E" w:rsidRDefault="004D0A21" w:rsidP="00282A6C">
      <w:pPr>
        <w:autoSpaceDE w:val="0"/>
        <w:autoSpaceDN w:val="0"/>
        <w:adjustRightInd w:val="0"/>
        <w:spacing w:after="0" w:line="240" w:lineRule="auto"/>
        <w:jc w:val="both"/>
        <w:rPr>
          <w:rFonts w:ascii="Times New Roman" w:hAnsi="Times New Roman"/>
          <w:color w:val="000000"/>
          <w:sz w:val="20"/>
          <w:szCs w:val="20"/>
        </w:rPr>
      </w:pPr>
    </w:p>
    <w:p w14:paraId="4D8C2508" w14:textId="77777777"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lastRenderedPageBreak/>
        <w:t>These requirements are catalogued in sections 5 to 8 respectively.</w:t>
      </w:r>
    </w:p>
    <w:p w14:paraId="147589E3" w14:textId="5C43AE47" w:rsidR="004D0A21" w:rsidRPr="008D149E" w:rsidRDefault="00B10E92" w:rsidP="003C6F5F">
      <w:pPr>
        <w:pStyle w:val="Heading2"/>
      </w:pPr>
      <w:bookmarkStart w:id="3033" w:name="_Toc23409528"/>
      <w:bookmarkStart w:id="3034" w:name="_Toc23420823"/>
      <w:bookmarkStart w:id="3035" w:name="_Toc125027941"/>
      <w:bookmarkStart w:id="3036" w:name="_Toc149215254"/>
      <w:bookmarkStart w:id="3037" w:name="_Toc149215862"/>
      <w:r>
        <w:t>2</w:t>
      </w:r>
      <w:r>
        <w:tab/>
      </w:r>
      <w:r w:rsidR="004D0A21" w:rsidRPr="008D149E">
        <w:t>Introduction</w:t>
      </w:r>
      <w:bookmarkEnd w:id="3033"/>
      <w:bookmarkEnd w:id="3034"/>
      <w:bookmarkEnd w:id="3035"/>
      <w:bookmarkEnd w:id="3036"/>
      <w:bookmarkEnd w:id="3037"/>
    </w:p>
    <w:p w14:paraId="7C37851B" w14:textId="060A9484" w:rsidR="004D0A21" w:rsidRPr="008D149E" w:rsidRDefault="004D0A21" w:rsidP="00282A6C">
      <w:pPr>
        <w:autoSpaceDE w:val="0"/>
        <w:autoSpaceDN w:val="0"/>
        <w:adjustRightInd w:val="0"/>
        <w:spacing w:after="240" w:line="240" w:lineRule="auto"/>
        <w:jc w:val="both"/>
        <w:rPr>
          <w:rFonts w:ascii="Times New Roman" w:hAnsi="Times New Roman"/>
          <w:color w:val="000000"/>
          <w:sz w:val="24"/>
          <w:szCs w:val="24"/>
        </w:rPr>
      </w:pPr>
      <w:r w:rsidRPr="008D149E">
        <w:rPr>
          <w:rFonts w:ascii="Times New Roman" w:hAnsi="Times New Roman"/>
          <w:bCs/>
          <w:color w:val="000000"/>
          <w:sz w:val="24"/>
          <w:szCs w:val="24"/>
        </w:rPr>
        <w:t xml:space="preserve">This Appendix H </w:t>
      </w:r>
      <w:r w:rsidR="004E6414">
        <w:rPr>
          <w:rFonts w:ascii="Times New Roman" w:hAnsi="Times New Roman"/>
          <w:bCs/>
          <w:color w:val="000000"/>
          <w:sz w:val="24"/>
          <w:szCs w:val="24"/>
        </w:rPr>
        <w:t xml:space="preserve">to the SVAA URS </w:t>
      </w:r>
      <w:r w:rsidRPr="008D149E">
        <w:rPr>
          <w:rFonts w:ascii="Times New Roman" w:hAnsi="Times New Roman"/>
          <w:bCs/>
          <w:color w:val="000000"/>
          <w:sz w:val="24"/>
          <w:szCs w:val="24"/>
        </w:rPr>
        <w:t xml:space="preserve">sets out the User Requirement for the SVA AS, as provided by the SVAA </w:t>
      </w:r>
      <w:r w:rsidRPr="008D149E">
        <w:rPr>
          <w:rFonts w:ascii="Times New Roman" w:hAnsi="Times New Roman"/>
          <w:color w:val="000000"/>
          <w:sz w:val="24"/>
          <w:szCs w:val="24"/>
        </w:rPr>
        <w:t xml:space="preserve">BSC Agent. </w:t>
      </w:r>
      <w:r w:rsidR="004E6414">
        <w:rPr>
          <w:rFonts w:ascii="Times New Roman" w:hAnsi="Times New Roman"/>
          <w:color w:val="000000"/>
          <w:sz w:val="24"/>
          <w:szCs w:val="24"/>
        </w:rPr>
        <w:t xml:space="preserve">The SVAA URS </w:t>
      </w:r>
      <w:r w:rsidRPr="008D149E">
        <w:rPr>
          <w:rFonts w:ascii="Times New Roman" w:hAnsi="Times New Roman"/>
          <w:color w:val="000000"/>
          <w:sz w:val="24"/>
          <w:szCs w:val="24"/>
        </w:rPr>
        <w:t>is one of a set of documents forming the baseline for requirements of the seven BSC central system services. The aforementioned document set comprises:</w:t>
      </w:r>
    </w:p>
    <w:p w14:paraId="78FA4D1F" w14:textId="77777777" w:rsidR="004D0A21" w:rsidRPr="008D149E" w:rsidRDefault="004D0A21"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BMRA URS;</w:t>
      </w:r>
    </w:p>
    <w:p w14:paraId="356DA941" w14:textId="77777777" w:rsidR="004D0A21" w:rsidRPr="008D149E" w:rsidRDefault="004D0A21"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CRA URS;</w:t>
      </w:r>
    </w:p>
    <w:p w14:paraId="4B02FA5B" w14:textId="77777777" w:rsidR="004D0A21" w:rsidRPr="008D149E" w:rsidRDefault="004D0A21"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 xml:space="preserve">SAA URS; </w:t>
      </w:r>
    </w:p>
    <w:p w14:paraId="4C4B436F" w14:textId="77777777" w:rsidR="004D0A21" w:rsidRPr="008D149E" w:rsidRDefault="004D0A21"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ECVAA URS;</w:t>
      </w:r>
    </w:p>
    <w:p w14:paraId="7E66D303" w14:textId="77777777" w:rsidR="004D0A21" w:rsidRPr="008D149E" w:rsidRDefault="004D0A21"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CDCA URS;</w:t>
      </w:r>
    </w:p>
    <w:p w14:paraId="49BA0430" w14:textId="77777777" w:rsidR="004D0A21" w:rsidRPr="008D149E" w:rsidRDefault="004D0A21"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FAA URS;</w:t>
      </w:r>
    </w:p>
    <w:p w14:paraId="003F8713" w14:textId="77777777" w:rsidR="004D0A21" w:rsidRPr="008D149E" w:rsidRDefault="004D0A21" w:rsidP="00236A4E">
      <w:pPr>
        <w:numPr>
          <w:ilvl w:val="0"/>
          <w:numId w:val="8"/>
        </w:numPr>
        <w:autoSpaceDE w:val="0"/>
        <w:autoSpaceDN w:val="0"/>
        <w:adjustRightInd w:val="0"/>
        <w:spacing w:after="240" w:line="240" w:lineRule="auto"/>
        <w:ind w:left="714" w:hanging="357"/>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SVAA URS;</w:t>
      </w:r>
    </w:p>
    <w:p w14:paraId="202D8B04" w14:textId="40B72C77" w:rsidR="004D0A21" w:rsidRPr="008D149E" w:rsidRDefault="004D0A21" w:rsidP="00282A6C">
      <w:pPr>
        <w:jc w:val="both"/>
        <w:rPr>
          <w:rFonts w:ascii="Times New Roman" w:hAnsi="Times New Roman"/>
          <w:bCs/>
          <w:color w:val="000000"/>
          <w:sz w:val="24"/>
          <w:szCs w:val="24"/>
        </w:rPr>
      </w:pPr>
      <w:r w:rsidRPr="008D149E">
        <w:rPr>
          <w:rFonts w:ascii="Times New Roman" w:hAnsi="Times New Roman"/>
          <w:bCs/>
          <w:color w:val="000000"/>
          <w:sz w:val="24"/>
          <w:szCs w:val="24"/>
        </w:rPr>
        <w:t>The objective of this Appendix H is to provide a complete specification of the requirements that the SVA AS must meet, from the users’ point of view. For this purpose, the “users” include BSCCo Ltd, BSC Trading Part</w:t>
      </w:r>
      <w:r w:rsidR="001936B8">
        <w:rPr>
          <w:rFonts w:ascii="Times New Roman" w:hAnsi="Times New Roman"/>
          <w:bCs/>
          <w:color w:val="000000"/>
          <w:sz w:val="24"/>
          <w:szCs w:val="24"/>
        </w:rPr>
        <w:t>ies</w:t>
      </w:r>
      <w:r w:rsidRPr="008D149E">
        <w:rPr>
          <w:rFonts w:ascii="Times New Roman" w:hAnsi="Times New Roman"/>
          <w:bCs/>
          <w:color w:val="000000"/>
          <w:sz w:val="24"/>
          <w:szCs w:val="24"/>
        </w:rPr>
        <w:t>, other BSC Parties and the SVA AS Provider’s own operators.</w:t>
      </w:r>
    </w:p>
    <w:p w14:paraId="0E3AEB41"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bCs/>
          <w:color w:val="000000"/>
          <w:sz w:val="24"/>
          <w:szCs w:val="24"/>
        </w:rPr>
        <w:t xml:space="preserve">This User Requirement Specification forms the input to the System Specification for the </w:t>
      </w:r>
      <w:r w:rsidRPr="008D149E">
        <w:rPr>
          <w:rFonts w:ascii="Times New Roman" w:hAnsi="Times New Roman"/>
          <w:color w:val="000000"/>
          <w:sz w:val="24"/>
          <w:szCs w:val="24"/>
        </w:rPr>
        <w:t>SVA AS. The System Specification constitutes the definition of the computer system requirements to be built in support of the SVA AS.</w:t>
      </w:r>
    </w:p>
    <w:p w14:paraId="055FD377" w14:textId="53F1E071" w:rsidR="004D0A21" w:rsidRPr="008D149E" w:rsidRDefault="00B10E92" w:rsidP="003C6F5F">
      <w:pPr>
        <w:pStyle w:val="Heading2"/>
      </w:pPr>
      <w:bookmarkStart w:id="3038" w:name="_Toc23409529"/>
      <w:bookmarkStart w:id="3039" w:name="_Toc23420824"/>
      <w:bookmarkStart w:id="3040" w:name="_Toc125027942"/>
      <w:bookmarkStart w:id="3041" w:name="_Toc149215255"/>
      <w:bookmarkStart w:id="3042" w:name="_Toc149215863"/>
      <w:r>
        <w:t>3</w:t>
      </w:r>
      <w:r>
        <w:tab/>
      </w:r>
      <w:r w:rsidR="004D0A21" w:rsidRPr="008D149E">
        <w:t>Scope of Specification</w:t>
      </w:r>
      <w:bookmarkEnd w:id="3038"/>
      <w:bookmarkEnd w:id="3039"/>
      <w:bookmarkEnd w:id="3040"/>
      <w:bookmarkEnd w:id="3041"/>
      <w:bookmarkEnd w:id="3042"/>
    </w:p>
    <w:p w14:paraId="48402E35" w14:textId="77777777" w:rsidR="004D0A21" w:rsidRPr="008D149E" w:rsidRDefault="004D0A21" w:rsidP="00282A6C">
      <w:pPr>
        <w:autoSpaceDE w:val="0"/>
        <w:autoSpaceDN w:val="0"/>
        <w:adjustRightInd w:val="0"/>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This </w:t>
      </w:r>
      <w:r w:rsidRPr="008D149E">
        <w:rPr>
          <w:rFonts w:ascii="Times New Roman" w:hAnsi="Times New Roman"/>
          <w:bCs/>
          <w:color w:val="000000"/>
          <w:sz w:val="24"/>
          <w:szCs w:val="24"/>
        </w:rPr>
        <w:t>Appendix H</w:t>
      </w:r>
      <w:r w:rsidRPr="008D149E">
        <w:rPr>
          <w:rFonts w:ascii="Times New Roman" w:hAnsi="Times New Roman"/>
          <w:color w:val="000000"/>
          <w:sz w:val="24"/>
          <w:szCs w:val="24"/>
        </w:rPr>
        <w:t xml:space="preserve"> provides a specification of the requirements for the SVA AS that supports the implementation of the Balancing and Settlement Code. The requirements are described from the point of view of the SVA AS users.</w:t>
      </w:r>
    </w:p>
    <w:p w14:paraId="61398703"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The document is divided into the following sections.</w:t>
      </w:r>
    </w:p>
    <w:p w14:paraId="76FD5D2C"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Section 4, Business and System Overview – describes the business context of the Service;</w:t>
      </w:r>
    </w:p>
    <w:p w14:paraId="70EC4E14"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Section 5, Functional Requirements – describes the functional requirements of the Service from the point of view of the Service users;</w:t>
      </w:r>
    </w:p>
    <w:p w14:paraId="347C4117"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Section 6, Interface Requirements – describes the interfaces with the external users of the Service;</w:t>
      </w:r>
    </w:p>
    <w:p w14:paraId="1DD9D185"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Section 7, Non-Functional Requirements – describes the non-functional requirements of the Service, such as auditing, security and resilience;</w:t>
      </w:r>
    </w:p>
    <w:p w14:paraId="48479DB4"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Section 8, Service Requirements – describes the service delivery requirements of the Service, such as performance and volumetric;</w:t>
      </w:r>
    </w:p>
    <w:p w14:paraId="7E79D9AE" w14:textId="77777777" w:rsidR="004D0A21" w:rsidRPr="008D149E" w:rsidRDefault="004D0A21" w:rsidP="00282A6C">
      <w:pPr>
        <w:jc w:val="both"/>
        <w:rPr>
          <w:rFonts w:ascii="Times New Roman" w:hAnsi="Times New Roman"/>
          <w:color w:val="000000"/>
          <w:sz w:val="24"/>
          <w:szCs w:val="24"/>
        </w:rPr>
      </w:pPr>
      <w:r w:rsidRPr="008D149E">
        <w:rPr>
          <w:rFonts w:ascii="Times New Roman" w:hAnsi="Times New Roman"/>
          <w:color w:val="000000"/>
          <w:sz w:val="24"/>
          <w:szCs w:val="24"/>
        </w:rPr>
        <w:t>Section 9, User Roles and Activities – describes the roles supporting day to day operation of the Service and external users of the Service, such as BSC Parties and BSCCo Ltd.</w:t>
      </w:r>
    </w:p>
    <w:p w14:paraId="23A0D981" w14:textId="74FAEAE8" w:rsidR="004D0A21" w:rsidRPr="008D149E" w:rsidRDefault="00B10E92" w:rsidP="003C6F5F">
      <w:pPr>
        <w:pStyle w:val="Heading2"/>
      </w:pPr>
      <w:bookmarkStart w:id="3043" w:name="_Toc23409530"/>
      <w:bookmarkStart w:id="3044" w:name="_Toc23420825"/>
      <w:bookmarkStart w:id="3045" w:name="_Toc125027943"/>
      <w:bookmarkStart w:id="3046" w:name="_Toc149215256"/>
      <w:bookmarkStart w:id="3047" w:name="_Toc149215864"/>
      <w:r>
        <w:lastRenderedPageBreak/>
        <w:t>4</w:t>
      </w:r>
      <w:r>
        <w:tab/>
      </w:r>
      <w:r w:rsidR="004D0A21" w:rsidRPr="008D149E">
        <w:t>Business and System Overview</w:t>
      </w:r>
      <w:bookmarkEnd w:id="3043"/>
      <w:bookmarkEnd w:id="3044"/>
      <w:bookmarkEnd w:id="3045"/>
      <w:bookmarkEnd w:id="3046"/>
      <w:bookmarkEnd w:id="3047"/>
    </w:p>
    <w:p w14:paraId="6CC4F5EA"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This section provides an overview of the SVA AS user requirements and is for indicative purposes only. The definitive statement of user requirements is given in the subsequent sections</w:t>
      </w:r>
    </w:p>
    <w:p w14:paraId="5B1AF9DB" w14:textId="218A6F79" w:rsidR="004D0A21" w:rsidRPr="008D149E" w:rsidRDefault="00BB5F16" w:rsidP="00BB5F16">
      <w:pPr>
        <w:pStyle w:val="Heading3"/>
      </w:pPr>
      <w:bookmarkStart w:id="3048" w:name="_Toc23409531"/>
      <w:bookmarkStart w:id="3049" w:name="_Toc23420826"/>
      <w:r>
        <w:t>4.1</w:t>
      </w:r>
      <w:r>
        <w:tab/>
      </w:r>
      <w:r w:rsidR="004D0A21" w:rsidRPr="008D149E">
        <w:t>Summary of Business Requirements</w:t>
      </w:r>
      <w:bookmarkEnd w:id="3048"/>
      <w:bookmarkEnd w:id="3049"/>
    </w:p>
    <w:p w14:paraId="34F03D79" w14:textId="77777777"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SVA AS shall receive the inbound data, provided by BSC Parties, Party Agents and other BSC Services, and perform calculations based on the most recent validated data. This operation shall be performed in accordance with the Settlement Timetable. The SVA AS will also produce reports for distribution to the Virtual Lead Parties,</w:t>
      </w:r>
      <w:r w:rsidR="007413BE">
        <w:rPr>
          <w:rFonts w:ascii="Times New Roman" w:hAnsi="Times New Roman"/>
          <w:sz w:val="24"/>
          <w:szCs w:val="24"/>
          <w:lang w:eastAsia="en-GB"/>
        </w:rPr>
        <w:t xml:space="preserve"> Suppliers and the SAA service.</w:t>
      </w:r>
    </w:p>
    <w:p w14:paraId="12B0E7FA" w14:textId="01AE1D13" w:rsidR="00963D96" w:rsidRDefault="00963D96" w:rsidP="00963D96">
      <w:pPr>
        <w:sectPr w:rsidR="00963D96" w:rsidSect="00D80816">
          <w:headerReference w:type="default" r:id="rId72"/>
          <w:footerReference w:type="default" r:id="rId73"/>
          <w:pgSz w:w="11906" w:h="16838" w:code="9"/>
          <w:pgMar w:top="1440" w:right="1440" w:bottom="1440" w:left="1440" w:header="709" w:footer="709" w:gutter="0"/>
          <w:cols w:space="708"/>
          <w:docGrid w:linePitch="360"/>
        </w:sectPr>
      </w:pPr>
      <w:bookmarkStart w:id="3050" w:name="_Scope_Overview_of"/>
      <w:bookmarkStart w:id="3051" w:name="_Toc23409532"/>
      <w:bookmarkStart w:id="3052" w:name="_Toc23420827"/>
      <w:bookmarkEnd w:id="3050"/>
    </w:p>
    <w:p w14:paraId="73E91C56" w14:textId="3CB55AA2" w:rsidR="004D0A21" w:rsidRPr="008D149E" w:rsidRDefault="00963D96" w:rsidP="00963D96">
      <w:pPr>
        <w:pStyle w:val="Heading3"/>
        <w:ind w:left="0" w:firstLine="0"/>
      </w:pPr>
      <w:r>
        <w:lastRenderedPageBreak/>
        <w:t>4.2</w:t>
      </w:r>
      <w:r>
        <w:tab/>
      </w:r>
      <w:r w:rsidR="004D0A21" w:rsidRPr="008D149E">
        <w:t>SVA Aggregation Service Context Diagram</w:t>
      </w:r>
      <w:bookmarkEnd w:id="3051"/>
      <w:bookmarkEnd w:id="3052"/>
    </w:p>
    <w:p w14:paraId="50F11716" w14:textId="77777777" w:rsidR="004D0A21" w:rsidRDefault="004D0A21" w:rsidP="00282A6C">
      <w:pPr>
        <w:autoSpaceDE w:val="0"/>
        <w:autoSpaceDN w:val="0"/>
        <w:adjustRightInd w:val="0"/>
        <w:spacing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The following diagram illustrates the boundaries between the SVA AS and other BSC Parties and systems.</w:t>
      </w:r>
    </w:p>
    <w:p w14:paraId="4C0F8CF8" w14:textId="4E31B748" w:rsidR="000E43CA" w:rsidRPr="008D149E" w:rsidRDefault="000E43CA" w:rsidP="00282A6C">
      <w:pPr>
        <w:autoSpaceDE w:val="0"/>
        <w:autoSpaceDN w:val="0"/>
        <w:adjustRightInd w:val="0"/>
        <w:spacing w:after="120" w:line="240" w:lineRule="auto"/>
        <w:jc w:val="both"/>
        <w:rPr>
          <w:rFonts w:ascii="Times New Roman" w:hAnsi="Times New Roman"/>
          <w:color w:val="000000"/>
          <w:sz w:val="20"/>
          <w:szCs w:val="20"/>
        </w:rPr>
      </w:pPr>
    </w:p>
    <w:p w14:paraId="0B9FE81A" w14:textId="325E9851" w:rsidR="004D0A21" w:rsidRDefault="004D0A21" w:rsidP="00454350">
      <w:pPr>
        <w:autoSpaceDE w:val="0"/>
        <w:autoSpaceDN w:val="0"/>
        <w:adjustRightInd w:val="0"/>
        <w:spacing w:after="0" w:line="240" w:lineRule="auto"/>
        <w:rPr>
          <w:rFonts w:ascii="Times New Roman" w:hAnsi="Times New Roman"/>
          <w:color w:val="000000"/>
          <w:sz w:val="20"/>
          <w:szCs w:val="20"/>
        </w:rPr>
      </w:pPr>
    </w:p>
    <w:p w14:paraId="720630D7" w14:textId="1047EB7A" w:rsidR="00A76F0A" w:rsidRPr="008D149E" w:rsidRDefault="00A76F0A" w:rsidP="00454350">
      <w:pPr>
        <w:autoSpaceDE w:val="0"/>
        <w:autoSpaceDN w:val="0"/>
        <w:adjustRightInd w:val="0"/>
        <w:spacing w:after="0" w:line="240" w:lineRule="auto"/>
        <w:rPr>
          <w:rFonts w:ascii="Times New Roman" w:hAnsi="Times New Roman"/>
          <w:color w:val="000000"/>
          <w:sz w:val="20"/>
          <w:szCs w:val="20"/>
        </w:rPr>
      </w:pPr>
      <w:r>
        <w:rPr>
          <w:rFonts w:ascii="Times New Roman" w:hAnsi="Times New Roman"/>
          <w:noProof/>
          <w:color w:val="000000"/>
          <w:sz w:val="20"/>
          <w:szCs w:val="20"/>
          <w:lang w:eastAsia="en-GB"/>
        </w:rPr>
        <w:drawing>
          <wp:inline distT="0" distB="0" distL="0" distR="0" wp14:anchorId="322155DA" wp14:editId="231FFCE5">
            <wp:extent cx="8863330" cy="3826510"/>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VAA URS - SVA Aggregation Service Context Diagram v3.jpg"/>
                    <pic:cNvPicPr/>
                  </pic:nvPicPr>
                  <pic:blipFill>
                    <a:blip r:embed="rId74">
                      <a:extLst>
                        <a:ext uri="{28A0092B-C50C-407E-A947-70E740481C1C}">
                          <a14:useLocalDpi xmlns:a14="http://schemas.microsoft.com/office/drawing/2010/main" val="0"/>
                        </a:ext>
                      </a:extLst>
                    </a:blip>
                    <a:stretch>
                      <a:fillRect/>
                    </a:stretch>
                  </pic:blipFill>
                  <pic:spPr>
                    <a:xfrm>
                      <a:off x="0" y="0"/>
                      <a:ext cx="8863330" cy="3826510"/>
                    </a:xfrm>
                    <a:prstGeom prst="rect">
                      <a:avLst/>
                    </a:prstGeom>
                  </pic:spPr>
                </pic:pic>
              </a:graphicData>
            </a:graphic>
          </wp:inline>
        </w:drawing>
      </w:r>
    </w:p>
    <w:p w14:paraId="4F706FA3" w14:textId="77777777" w:rsidR="00963D96" w:rsidRDefault="00963D96">
      <w:pPr>
        <w:rPr>
          <w:rFonts w:ascii="Times New Roman" w:hAnsi="Times New Roman"/>
          <w:b/>
          <w:sz w:val="24"/>
          <w:szCs w:val="20"/>
        </w:rPr>
      </w:pPr>
      <w:bookmarkStart w:id="3053" w:name="_Toc23409533"/>
      <w:bookmarkStart w:id="3054" w:name="_Toc23420828"/>
      <w:r>
        <w:br w:type="page"/>
      </w:r>
    </w:p>
    <w:p w14:paraId="1097F767" w14:textId="6E071ECD" w:rsidR="004D0A21" w:rsidRPr="008D149E" w:rsidRDefault="00963D96" w:rsidP="00963D96">
      <w:pPr>
        <w:pStyle w:val="Heading3"/>
      </w:pPr>
      <w:r>
        <w:lastRenderedPageBreak/>
        <w:t xml:space="preserve">4.3 </w:t>
      </w:r>
      <w:r>
        <w:tab/>
      </w:r>
      <w:r w:rsidR="004D0A21" w:rsidRPr="008D149E">
        <w:t>Calculations Overview of the SVA Aggregation Service</w:t>
      </w:r>
      <w:bookmarkEnd w:id="3053"/>
      <w:bookmarkEnd w:id="3054"/>
    </w:p>
    <w:p w14:paraId="30FAE89C" w14:textId="77777777" w:rsidR="004D0A21" w:rsidRPr="008D149E" w:rsidRDefault="00266CC5" w:rsidP="00454350">
      <w:pPr>
        <w:autoSpaceDE w:val="0"/>
        <w:autoSpaceDN w:val="0"/>
        <w:adjustRightInd w:val="0"/>
        <w:spacing w:after="120" w:line="240" w:lineRule="auto"/>
        <w:rPr>
          <w:rFonts w:ascii="Times New Roman" w:hAnsi="Times New Roman"/>
          <w:color w:val="000000"/>
          <w:sz w:val="20"/>
          <w:szCs w:val="20"/>
        </w:rPr>
      </w:pPr>
      <w:r>
        <w:rPr>
          <w:rFonts w:ascii="Times New Roman" w:hAnsi="Times New Roman"/>
          <w:color w:val="000000"/>
          <w:sz w:val="20"/>
          <w:szCs w:val="20"/>
        </w:rPr>
        <w:t xml:space="preserve">4.3.1 </w:t>
      </w:r>
      <w:r>
        <w:rPr>
          <w:rFonts w:ascii="Times New Roman" w:hAnsi="Times New Roman"/>
          <w:color w:val="000000"/>
          <w:sz w:val="20"/>
          <w:szCs w:val="20"/>
        </w:rPr>
        <w:tab/>
      </w:r>
      <w:r w:rsidR="004D0A21" w:rsidRPr="008D149E">
        <w:rPr>
          <w:rFonts w:ascii="Times New Roman" w:hAnsi="Times New Roman"/>
          <w:color w:val="000000"/>
          <w:sz w:val="20"/>
          <w:szCs w:val="20"/>
        </w:rPr>
        <w:t>The following diagram illustrates a high-level overview of the SVA AS</w:t>
      </w:r>
      <w:r>
        <w:rPr>
          <w:rFonts w:ascii="Times New Roman" w:hAnsi="Times New Roman"/>
          <w:color w:val="000000"/>
          <w:sz w:val="20"/>
          <w:szCs w:val="20"/>
        </w:rPr>
        <w:t xml:space="preserve"> TERRE</w:t>
      </w:r>
      <w:r w:rsidR="004D0A21" w:rsidRPr="008D149E">
        <w:rPr>
          <w:rFonts w:ascii="Times New Roman" w:hAnsi="Times New Roman"/>
          <w:color w:val="000000"/>
          <w:sz w:val="20"/>
          <w:szCs w:val="20"/>
        </w:rPr>
        <w:t xml:space="preserve"> calculations.</w:t>
      </w:r>
    </w:p>
    <w:p w14:paraId="24BA795F" w14:textId="42472023" w:rsidR="004D0A21" w:rsidRPr="008D149E" w:rsidRDefault="004D0A21" w:rsidP="00454350">
      <w:pPr>
        <w:spacing w:after="0" w:line="240" w:lineRule="auto"/>
        <w:rPr>
          <w:rFonts w:ascii="Times New Roman" w:hAnsi="Times New Roman"/>
          <w:color w:val="000000"/>
          <w:sz w:val="20"/>
          <w:szCs w:val="20"/>
        </w:rPr>
      </w:pPr>
    </w:p>
    <w:p w14:paraId="20CEFD0B" w14:textId="5A302BFD" w:rsidR="00AB69C4" w:rsidRDefault="00A76F0A" w:rsidP="00454350">
      <w:pPr>
        <w:rPr>
          <w:rFonts w:ascii="Times New Roman" w:hAnsi="Times New Roman"/>
          <w:color w:val="000000"/>
          <w:sz w:val="20"/>
          <w:szCs w:val="20"/>
        </w:rPr>
      </w:pPr>
      <w:r>
        <w:rPr>
          <w:rFonts w:ascii="Times New Roman" w:hAnsi="Times New Roman"/>
          <w:noProof/>
          <w:color w:val="000000"/>
          <w:sz w:val="20"/>
          <w:szCs w:val="20"/>
          <w:lang w:eastAsia="en-GB"/>
        </w:rPr>
        <w:drawing>
          <wp:inline distT="0" distB="0" distL="0" distR="0" wp14:anchorId="05147808" wp14:editId="0C25FA1E">
            <wp:extent cx="8863330" cy="464566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VAA URS - Calculations Overview of the SVA Aggregation Service v2.jpg"/>
                    <pic:cNvPicPr/>
                  </pic:nvPicPr>
                  <pic:blipFill>
                    <a:blip r:embed="rId75">
                      <a:extLst>
                        <a:ext uri="{28A0092B-C50C-407E-A947-70E740481C1C}">
                          <a14:useLocalDpi xmlns:a14="http://schemas.microsoft.com/office/drawing/2010/main" val="0"/>
                        </a:ext>
                      </a:extLst>
                    </a:blip>
                    <a:stretch>
                      <a:fillRect/>
                    </a:stretch>
                  </pic:blipFill>
                  <pic:spPr>
                    <a:xfrm>
                      <a:off x="0" y="0"/>
                      <a:ext cx="8863330" cy="4645660"/>
                    </a:xfrm>
                    <a:prstGeom prst="rect">
                      <a:avLst/>
                    </a:prstGeom>
                  </pic:spPr>
                </pic:pic>
              </a:graphicData>
            </a:graphic>
          </wp:inline>
        </w:drawing>
      </w:r>
    </w:p>
    <w:p w14:paraId="3FCE4612" w14:textId="77777777" w:rsidR="00266CC5" w:rsidRDefault="00266CC5" w:rsidP="007D60BC">
      <w:pPr>
        <w:autoSpaceDE w:val="0"/>
        <w:autoSpaceDN w:val="0"/>
        <w:adjustRightInd w:val="0"/>
        <w:spacing w:after="120" w:line="240" w:lineRule="auto"/>
        <w:rPr>
          <w:rFonts w:ascii="Times New Roman" w:hAnsi="Times New Roman"/>
          <w:color w:val="000000"/>
          <w:sz w:val="20"/>
          <w:szCs w:val="20"/>
        </w:rPr>
      </w:pPr>
      <w:r w:rsidRPr="00266CC5">
        <w:rPr>
          <w:rFonts w:ascii="Times New Roman" w:hAnsi="Times New Roman"/>
          <w:color w:val="000000"/>
          <w:sz w:val="20"/>
          <w:szCs w:val="20"/>
        </w:rPr>
        <w:t>4.3.2</w:t>
      </w:r>
      <w:r w:rsidRPr="00266CC5">
        <w:rPr>
          <w:rFonts w:ascii="Times New Roman" w:hAnsi="Times New Roman"/>
          <w:color w:val="000000"/>
          <w:sz w:val="20"/>
          <w:szCs w:val="20"/>
        </w:rPr>
        <w:tab/>
        <w:t>The following diagram illustrates a high-level overview of the SVA AS ABSVD calculations.</w:t>
      </w:r>
    </w:p>
    <w:p w14:paraId="6762E76B" w14:textId="77777777" w:rsidR="00266CC5" w:rsidRDefault="00266CC5" w:rsidP="00454350">
      <w:pPr>
        <w:rPr>
          <w:rFonts w:ascii="Times New Roman" w:hAnsi="Times New Roman"/>
          <w:color w:val="000000"/>
          <w:sz w:val="20"/>
          <w:szCs w:val="20"/>
        </w:rPr>
        <w:sectPr w:rsidR="00266CC5" w:rsidSect="00963D96">
          <w:footerReference w:type="default" r:id="rId76"/>
          <w:pgSz w:w="16838" w:h="11906" w:orient="landscape" w:code="9"/>
          <w:pgMar w:top="1440" w:right="1440" w:bottom="1440" w:left="1440" w:header="709" w:footer="709" w:gutter="0"/>
          <w:cols w:space="708"/>
          <w:docGrid w:linePitch="360"/>
        </w:sectPr>
      </w:pPr>
      <w:r>
        <w:rPr>
          <w:rFonts w:ascii="Times New Roman" w:hAnsi="Times New Roman"/>
          <w:noProof/>
          <w:color w:val="000000"/>
          <w:sz w:val="20"/>
          <w:szCs w:val="20"/>
          <w:lang w:eastAsia="en-GB"/>
        </w:rPr>
        <w:lastRenderedPageBreak/>
        <w:drawing>
          <wp:inline distT="0" distB="0" distL="0" distR="0" wp14:anchorId="52C17028" wp14:editId="61F8A105">
            <wp:extent cx="8863330" cy="352171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388 calc overview for SVAA URS.bmp"/>
                    <pic:cNvPicPr/>
                  </pic:nvPicPr>
                  <pic:blipFill>
                    <a:blip r:embed="rId77" cstate="print">
                      <a:extLst>
                        <a:ext uri="{28A0092B-C50C-407E-A947-70E740481C1C}">
                          <a14:useLocalDpi xmlns:a14="http://schemas.microsoft.com/office/drawing/2010/main" val="0"/>
                        </a:ext>
                      </a:extLst>
                    </a:blip>
                    <a:stretch>
                      <a:fillRect/>
                    </a:stretch>
                  </pic:blipFill>
                  <pic:spPr>
                    <a:xfrm>
                      <a:off x="0" y="0"/>
                      <a:ext cx="8863330" cy="3521710"/>
                    </a:xfrm>
                    <a:prstGeom prst="rect">
                      <a:avLst/>
                    </a:prstGeom>
                  </pic:spPr>
                </pic:pic>
              </a:graphicData>
            </a:graphic>
          </wp:inline>
        </w:drawing>
      </w:r>
    </w:p>
    <w:p w14:paraId="5854EDA1" w14:textId="6779C380" w:rsidR="004D0A21" w:rsidRPr="008D149E" w:rsidRDefault="00963D96" w:rsidP="00963D96">
      <w:pPr>
        <w:pStyle w:val="Heading3"/>
      </w:pPr>
      <w:bookmarkStart w:id="3055" w:name="_Functional_Requirements"/>
      <w:bookmarkStart w:id="3056" w:name="_Toc23409534"/>
      <w:bookmarkStart w:id="3057" w:name="_Toc23420829"/>
      <w:bookmarkEnd w:id="3055"/>
      <w:r>
        <w:lastRenderedPageBreak/>
        <w:t>4.4</w:t>
      </w:r>
      <w:r>
        <w:tab/>
      </w:r>
      <w:r w:rsidR="004D0A21" w:rsidRPr="008D149E">
        <w:t>High Level Business Processes</w:t>
      </w:r>
      <w:bookmarkEnd w:id="3056"/>
      <w:bookmarkEnd w:id="3057"/>
    </w:p>
    <w:p w14:paraId="4D2D19B2" w14:textId="77777777" w:rsidR="004D0A21" w:rsidRPr="008D149E" w:rsidRDefault="004D0A21" w:rsidP="00454350">
      <w:pPr>
        <w:autoSpaceDE w:val="0"/>
        <w:autoSpaceDN w:val="0"/>
        <w:adjustRightInd w:val="0"/>
        <w:spacing w:after="240" w:line="240" w:lineRule="auto"/>
        <w:rPr>
          <w:rFonts w:ascii="Times New Roman" w:hAnsi="Times New Roman"/>
          <w:color w:val="000000"/>
          <w:sz w:val="20"/>
          <w:szCs w:val="20"/>
        </w:rPr>
      </w:pPr>
      <w:r w:rsidRPr="008D149E">
        <w:rPr>
          <w:rFonts w:ascii="Times New Roman" w:hAnsi="Times New Roman"/>
          <w:color w:val="000000"/>
          <w:sz w:val="24"/>
          <w:szCs w:val="24"/>
        </w:rPr>
        <w:t>The high level business processes are illustrated below:</w:t>
      </w:r>
    </w:p>
    <w:p w14:paraId="628AE688" w14:textId="541ACC98" w:rsidR="004D0A21" w:rsidRPr="008D149E" w:rsidRDefault="00963D96" w:rsidP="00963D96">
      <w:pPr>
        <w:rPr>
          <w:rFonts w:ascii="Times New Roman" w:hAnsi="Times New Roman"/>
          <w:color w:val="000000"/>
          <w:sz w:val="20"/>
          <w:szCs w:val="20"/>
        </w:rPr>
      </w:pPr>
      <w:r>
        <w:rPr>
          <w:noProof/>
          <w:lang w:eastAsia="en-GB"/>
        </w:rPr>
        <w:drawing>
          <wp:inline distT="0" distB="0" distL="0" distR="0" wp14:anchorId="2327B318" wp14:editId="70A6CCDD">
            <wp:extent cx="5731510" cy="53340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731510" cy="533400"/>
                    </a:xfrm>
                    <a:prstGeom prst="rect">
                      <a:avLst/>
                    </a:prstGeom>
                  </pic:spPr>
                </pic:pic>
              </a:graphicData>
            </a:graphic>
          </wp:inline>
        </w:drawing>
      </w:r>
    </w:p>
    <w:p w14:paraId="05BADD7B" w14:textId="497DBF04" w:rsidR="004D0A21" w:rsidRPr="008D149E" w:rsidRDefault="00963D96" w:rsidP="00963D96">
      <w:pPr>
        <w:pStyle w:val="Heading3"/>
      </w:pPr>
      <w:bookmarkStart w:id="3058" w:name="_Toc23409535"/>
      <w:bookmarkStart w:id="3059" w:name="_Toc23420830"/>
      <w:r>
        <w:t>4.5</w:t>
      </w:r>
      <w:r>
        <w:tab/>
      </w:r>
      <w:r w:rsidR="004D0A21" w:rsidRPr="008D149E">
        <w:t>Requirements Summary</w:t>
      </w:r>
      <w:bookmarkEnd w:id="3058"/>
      <w:bookmarkEnd w:id="3059"/>
    </w:p>
    <w:p w14:paraId="6CCF64A3" w14:textId="77777777" w:rsidR="004D0A21" w:rsidRPr="008D149E" w:rsidRDefault="004D0A21" w:rsidP="00282A6C">
      <w:pPr>
        <w:autoSpaceDE w:val="0"/>
        <w:autoSpaceDN w:val="0"/>
        <w:adjustRightInd w:val="0"/>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The following table summarises the functional requirements of the SVAA Aggregation Service (SVA AS). These are further described in detail in </w:t>
      </w:r>
      <w:hyperlink w:anchor="_Functional_Requirements" w:history="1">
        <w:r w:rsidRPr="008D149E">
          <w:rPr>
            <w:rFonts w:ascii="Times New Roman" w:hAnsi="Times New Roman"/>
            <w:color w:val="000000"/>
            <w:sz w:val="24"/>
            <w:szCs w:val="24"/>
            <w:u w:val="single"/>
          </w:rPr>
          <w:t>Section 5 – Functional Requirement</w:t>
        </w:r>
      </w:hyperlink>
      <w:r w:rsidRPr="008D149E">
        <w:rPr>
          <w:rFonts w:ascii="Times New Roman" w:hAnsi="Times New Roman"/>
          <w:color w:val="000000"/>
          <w:sz w:val="24"/>
          <w:szCs w:val="24"/>
        </w:rPr>
        <w:t>, including the source reference for each requirement.</w:t>
      </w:r>
    </w:p>
    <w:p w14:paraId="6B54C0D1" w14:textId="77777777" w:rsidR="004D0A21" w:rsidRPr="008D149E" w:rsidRDefault="004D0A21" w:rsidP="00454350">
      <w:pPr>
        <w:autoSpaceDE w:val="0"/>
        <w:autoSpaceDN w:val="0"/>
        <w:adjustRightInd w:val="0"/>
        <w:spacing w:after="240" w:line="240" w:lineRule="auto"/>
        <w:rPr>
          <w:rFonts w:ascii="Times New Roman" w:hAnsi="Times New Roman"/>
          <w:bCs/>
          <w:color w:val="000000"/>
          <w:sz w:val="20"/>
          <w:szCs w:val="20"/>
        </w:rPr>
      </w:pPr>
    </w:p>
    <w:tbl>
      <w:tblPr>
        <w:tblW w:w="9953" w:type="dxa"/>
        <w:tblLook w:val="04A0" w:firstRow="1" w:lastRow="0" w:firstColumn="1" w:lastColumn="0" w:noHBand="0" w:noVBand="1"/>
      </w:tblPr>
      <w:tblGrid>
        <w:gridCol w:w="1701"/>
        <w:gridCol w:w="1701"/>
        <w:gridCol w:w="6551"/>
      </w:tblGrid>
      <w:tr w:rsidR="004D0A21" w:rsidRPr="008D149E" w14:paraId="01C44333" w14:textId="77777777" w:rsidTr="00102B90">
        <w:tc>
          <w:tcPr>
            <w:tcW w:w="1701" w:type="dxa"/>
            <w:noWrap/>
            <w:tcMar>
              <w:top w:w="28" w:type="dxa"/>
              <w:left w:w="28" w:type="dxa"/>
              <w:bottom w:w="28" w:type="dxa"/>
              <w:right w:w="28" w:type="dxa"/>
            </w:tcMar>
            <w:hideMark/>
          </w:tcPr>
          <w:p w14:paraId="2D75F8A7" w14:textId="77777777" w:rsidR="004D0A21" w:rsidRPr="008D149E" w:rsidRDefault="004D0A21" w:rsidP="00454350">
            <w:pPr>
              <w:spacing w:after="0" w:line="240" w:lineRule="auto"/>
              <w:rPr>
                <w:rFonts w:ascii="Times New Roman" w:hAnsi="Times New Roman"/>
                <w:b/>
                <w:bCs/>
                <w:color w:val="000000"/>
                <w:sz w:val="20"/>
                <w:szCs w:val="20"/>
                <w:lang w:eastAsia="en-GB"/>
              </w:rPr>
            </w:pPr>
            <w:r w:rsidRPr="008D149E">
              <w:rPr>
                <w:rFonts w:ascii="Times New Roman" w:hAnsi="Times New Roman"/>
                <w:b/>
                <w:bCs/>
                <w:color w:val="000000"/>
                <w:sz w:val="20"/>
                <w:szCs w:val="20"/>
                <w:lang w:eastAsia="en-GB"/>
              </w:rPr>
              <w:t xml:space="preserve">Requirement ID. </w:t>
            </w:r>
          </w:p>
        </w:tc>
        <w:tc>
          <w:tcPr>
            <w:tcW w:w="1701" w:type="dxa"/>
            <w:noWrap/>
            <w:tcMar>
              <w:top w:w="28" w:type="dxa"/>
              <w:left w:w="28" w:type="dxa"/>
              <w:bottom w:w="28" w:type="dxa"/>
              <w:right w:w="28" w:type="dxa"/>
            </w:tcMar>
            <w:hideMark/>
          </w:tcPr>
          <w:p w14:paraId="21D0F9B5" w14:textId="77777777" w:rsidR="004D0A21" w:rsidRPr="008D149E" w:rsidRDefault="004D0A21" w:rsidP="00454350">
            <w:pPr>
              <w:spacing w:after="0" w:line="240" w:lineRule="auto"/>
              <w:rPr>
                <w:rFonts w:ascii="Times New Roman" w:hAnsi="Times New Roman"/>
                <w:b/>
                <w:bCs/>
                <w:color w:val="000000"/>
                <w:sz w:val="20"/>
                <w:szCs w:val="20"/>
                <w:lang w:eastAsia="en-GB"/>
              </w:rPr>
            </w:pPr>
            <w:r w:rsidRPr="008D149E">
              <w:rPr>
                <w:rFonts w:ascii="Times New Roman" w:hAnsi="Times New Roman"/>
                <w:b/>
                <w:bCs/>
                <w:color w:val="000000"/>
                <w:sz w:val="20"/>
                <w:szCs w:val="20"/>
                <w:lang w:eastAsia="en-GB"/>
              </w:rPr>
              <w:t>Type</w:t>
            </w:r>
          </w:p>
        </w:tc>
        <w:tc>
          <w:tcPr>
            <w:tcW w:w="6551" w:type="dxa"/>
            <w:tcMar>
              <w:top w:w="28" w:type="dxa"/>
              <w:left w:w="28" w:type="dxa"/>
              <w:bottom w:w="28" w:type="dxa"/>
              <w:right w:w="28" w:type="dxa"/>
            </w:tcMar>
            <w:hideMark/>
          </w:tcPr>
          <w:p w14:paraId="690862D4" w14:textId="77777777" w:rsidR="004D0A21" w:rsidRPr="008D149E" w:rsidRDefault="004D0A21" w:rsidP="00454350">
            <w:pPr>
              <w:spacing w:after="0" w:line="240" w:lineRule="auto"/>
              <w:rPr>
                <w:rFonts w:ascii="Times New Roman" w:hAnsi="Times New Roman"/>
                <w:b/>
                <w:bCs/>
                <w:color w:val="000000"/>
                <w:sz w:val="20"/>
                <w:szCs w:val="20"/>
                <w:lang w:eastAsia="en-GB"/>
              </w:rPr>
            </w:pPr>
            <w:r w:rsidRPr="008D149E">
              <w:rPr>
                <w:rFonts w:ascii="Times New Roman" w:hAnsi="Times New Roman"/>
                <w:b/>
                <w:bCs/>
                <w:color w:val="000000"/>
                <w:sz w:val="20"/>
                <w:szCs w:val="20"/>
                <w:lang w:eastAsia="en-GB"/>
              </w:rPr>
              <w:t>User Requirement</w:t>
            </w:r>
          </w:p>
        </w:tc>
      </w:tr>
      <w:tr w:rsidR="004D0A21" w:rsidRPr="008D149E" w14:paraId="2B6D67B6" w14:textId="77777777" w:rsidTr="00102B90">
        <w:tc>
          <w:tcPr>
            <w:tcW w:w="1701" w:type="dxa"/>
            <w:noWrap/>
            <w:tcMar>
              <w:top w:w="28" w:type="dxa"/>
              <w:left w:w="28" w:type="dxa"/>
              <w:bottom w:w="28" w:type="dxa"/>
              <w:right w:w="28" w:type="dxa"/>
            </w:tcMar>
          </w:tcPr>
          <w:p w14:paraId="6152A962"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SVA_AS_F001</w:t>
            </w:r>
          </w:p>
        </w:tc>
        <w:tc>
          <w:tcPr>
            <w:tcW w:w="1701" w:type="dxa"/>
            <w:noWrap/>
            <w:tcMar>
              <w:top w:w="28" w:type="dxa"/>
              <w:left w:w="28" w:type="dxa"/>
              <w:bottom w:w="28" w:type="dxa"/>
              <w:right w:w="28" w:type="dxa"/>
            </w:tcMar>
          </w:tcPr>
          <w:p w14:paraId="3B38F4B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311C2DE" w14:textId="77777777" w:rsidR="004D0A21" w:rsidRPr="008D149E" w:rsidRDefault="004D0A21" w:rsidP="00454350">
            <w:pPr>
              <w:spacing w:after="0" w:line="240" w:lineRule="auto"/>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 xml:space="preserve">Capture of Reference Data </w:t>
            </w:r>
          </w:p>
        </w:tc>
      </w:tr>
      <w:tr w:rsidR="004D0A21" w:rsidRPr="008D149E" w14:paraId="58446A88" w14:textId="77777777" w:rsidTr="00102B90">
        <w:tc>
          <w:tcPr>
            <w:tcW w:w="1701" w:type="dxa"/>
            <w:noWrap/>
            <w:tcMar>
              <w:top w:w="28" w:type="dxa"/>
              <w:left w:w="28" w:type="dxa"/>
              <w:bottom w:w="28" w:type="dxa"/>
              <w:right w:w="28" w:type="dxa"/>
            </w:tcMar>
          </w:tcPr>
          <w:p w14:paraId="1F307947"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SVA_AS_F002</w:t>
            </w:r>
          </w:p>
        </w:tc>
        <w:tc>
          <w:tcPr>
            <w:tcW w:w="1701" w:type="dxa"/>
            <w:noWrap/>
            <w:tcMar>
              <w:top w:w="28" w:type="dxa"/>
              <w:left w:w="28" w:type="dxa"/>
              <w:bottom w:w="28" w:type="dxa"/>
              <w:right w:w="28" w:type="dxa"/>
            </w:tcMar>
          </w:tcPr>
          <w:p w14:paraId="21A94933"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7669EA0A" w14:textId="77777777" w:rsidR="004D0A21" w:rsidRPr="008D149E" w:rsidRDefault="004D0A21" w:rsidP="00454350">
            <w:pPr>
              <w:spacing w:after="0" w:line="240" w:lineRule="auto"/>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Establish Metering System Reporting</w:t>
            </w:r>
          </w:p>
        </w:tc>
      </w:tr>
      <w:tr w:rsidR="0065040D" w:rsidRPr="008D149E" w14:paraId="6C9497C8" w14:textId="77777777" w:rsidTr="00102B90">
        <w:tc>
          <w:tcPr>
            <w:tcW w:w="1701" w:type="dxa"/>
            <w:noWrap/>
            <w:tcMar>
              <w:top w:w="28" w:type="dxa"/>
              <w:left w:w="28" w:type="dxa"/>
              <w:bottom w:w="28" w:type="dxa"/>
              <w:right w:w="28" w:type="dxa"/>
            </w:tcMar>
          </w:tcPr>
          <w:p w14:paraId="3000CB26" w14:textId="5E35539B"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SVA_AS_F002</w:t>
            </w:r>
            <w:r>
              <w:rPr>
                <w:rFonts w:ascii="Times New Roman" w:hAnsi="Times New Roman"/>
                <w:color w:val="000000"/>
                <w:sz w:val="20"/>
                <w:szCs w:val="20"/>
                <w:lang w:eastAsia="en-GB"/>
              </w:rPr>
              <w:t>a</w:t>
            </w:r>
          </w:p>
        </w:tc>
        <w:tc>
          <w:tcPr>
            <w:tcW w:w="1701" w:type="dxa"/>
            <w:noWrap/>
            <w:tcMar>
              <w:top w:w="28" w:type="dxa"/>
              <w:left w:w="28" w:type="dxa"/>
              <w:bottom w:w="28" w:type="dxa"/>
              <w:right w:w="28" w:type="dxa"/>
            </w:tcMar>
          </w:tcPr>
          <w:p w14:paraId="297E2AE0" w14:textId="3ED548B6" w:rsidR="0065040D" w:rsidRPr="008D149E" w:rsidRDefault="0065040D" w:rsidP="0065040D">
            <w:pPr>
              <w:spacing w:after="0" w:line="240" w:lineRule="auto"/>
              <w:rPr>
                <w:rFonts w:ascii="Times New Roman" w:hAnsi="Times New Roman"/>
                <w:color w:val="000000"/>
                <w:sz w:val="20"/>
                <w:szCs w:val="20"/>
                <w:lang w:eastAsia="en-GB"/>
              </w:rPr>
            </w:pPr>
            <w:r w:rsidRPr="00050217">
              <w:rPr>
                <w:rFonts w:ascii="Times New Roman" w:hAnsi="Times New Roman"/>
                <w:bCs/>
                <w:color w:val="000000"/>
                <w:sz w:val="20"/>
                <w:szCs w:val="20"/>
                <w:lang w:eastAsia="en-GB"/>
              </w:rPr>
              <w:t>Functional</w:t>
            </w:r>
          </w:p>
        </w:tc>
        <w:tc>
          <w:tcPr>
            <w:tcW w:w="6551" w:type="dxa"/>
            <w:tcMar>
              <w:top w:w="28" w:type="dxa"/>
              <w:left w:w="28" w:type="dxa"/>
              <w:bottom w:w="28" w:type="dxa"/>
              <w:right w:w="28" w:type="dxa"/>
            </w:tcMar>
          </w:tcPr>
          <w:p w14:paraId="683FA472" w14:textId="17533B12" w:rsidR="0065040D" w:rsidRPr="008D149E" w:rsidRDefault="0065040D" w:rsidP="0065040D">
            <w:pPr>
              <w:spacing w:after="0" w:line="240" w:lineRule="auto"/>
              <w:rPr>
                <w:rFonts w:ascii="Times New Roman" w:hAnsi="Times New Roman"/>
                <w:bCs/>
                <w:color w:val="000000"/>
                <w:sz w:val="20"/>
                <w:szCs w:val="20"/>
                <w:lang w:eastAsia="en-GB"/>
              </w:rPr>
            </w:pPr>
            <w:r w:rsidRPr="00833B32">
              <w:rPr>
                <w:rFonts w:ascii="Times New Roman" w:hAnsi="Times New Roman"/>
                <w:bCs/>
                <w:color w:val="000000"/>
                <w:sz w:val="20"/>
                <w:szCs w:val="20"/>
                <w:lang w:eastAsia="en-GB"/>
              </w:rPr>
              <w:t>Establish Half Hourly Asset Metering System Reporting</w:t>
            </w:r>
          </w:p>
        </w:tc>
      </w:tr>
      <w:tr w:rsidR="0065040D" w:rsidRPr="008D149E" w14:paraId="68D9C4A6" w14:textId="77777777" w:rsidTr="00102B90">
        <w:tc>
          <w:tcPr>
            <w:tcW w:w="1701" w:type="dxa"/>
            <w:noWrap/>
            <w:tcMar>
              <w:top w:w="28" w:type="dxa"/>
              <w:left w:w="28" w:type="dxa"/>
              <w:bottom w:w="28" w:type="dxa"/>
              <w:right w:w="28" w:type="dxa"/>
            </w:tcMar>
            <w:hideMark/>
          </w:tcPr>
          <w:p w14:paraId="53B7C8A2"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SVA_AS_F003</w:t>
            </w:r>
          </w:p>
        </w:tc>
        <w:tc>
          <w:tcPr>
            <w:tcW w:w="1701" w:type="dxa"/>
            <w:noWrap/>
            <w:tcMar>
              <w:top w:w="28" w:type="dxa"/>
              <w:left w:w="28" w:type="dxa"/>
              <w:bottom w:w="28" w:type="dxa"/>
              <w:right w:w="28" w:type="dxa"/>
            </w:tcMar>
            <w:hideMark/>
          </w:tcPr>
          <w:p w14:paraId="4C98D7E7"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hideMark/>
          </w:tcPr>
          <w:p w14:paraId="1E9F85B9" w14:textId="58C0EAB8"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bCs/>
                <w:color w:val="000000"/>
                <w:sz w:val="20"/>
                <w:szCs w:val="20"/>
                <w:lang w:eastAsia="en-GB"/>
              </w:rPr>
              <w:t>Capture of</w:t>
            </w:r>
            <w:r>
              <w:rPr>
                <w:rFonts w:ascii="Times New Roman" w:hAnsi="Times New Roman"/>
                <w:bCs/>
                <w:color w:val="000000"/>
                <w:sz w:val="20"/>
                <w:szCs w:val="20"/>
                <w:lang w:eastAsia="en-GB"/>
              </w:rPr>
              <w:t xml:space="preserve"> SVA</w:t>
            </w:r>
            <w:r w:rsidRPr="008D149E">
              <w:rPr>
                <w:rFonts w:ascii="Times New Roman" w:hAnsi="Times New Roman"/>
                <w:bCs/>
                <w:color w:val="000000"/>
                <w:sz w:val="20"/>
                <w:szCs w:val="20"/>
                <w:lang w:eastAsia="en-GB"/>
              </w:rPr>
              <w:t xml:space="preserve"> Metering System Half-Hourly Metered Data </w:t>
            </w:r>
          </w:p>
        </w:tc>
      </w:tr>
      <w:tr w:rsidR="0065040D" w:rsidRPr="008D149E" w14:paraId="42D073D4" w14:textId="77777777" w:rsidTr="00102B90">
        <w:tc>
          <w:tcPr>
            <w:tcW w:w="1701" w:type="dxa"/>
            <w:noWrap/>
            <w:tcMar>
              <w:top w:w="28" w:type="dxa"/>
              <w:left w:w="28" w:type="dxa"/>
              <w:bottom w:w="28" w:type="dxa"/>
              <w:right w:w="28" w:type="dxa"/>
            </w:tcMar>
          </w:tcPr>
          <w:p w14:paraId="2DBE951B" w14:textId="32E3873E"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SVA_AS_F003</w:t>
            </w:r>
            <w:r>
              <w:rPr>
                <w:rFonts w:ascii="Times New Roman" w:hAnsi="Times New Roman"/>
                <w:color w:val="000000"/>
                <w:sz w:val="20"/>
                <w:szCs w:val="20"/>
                <w:lang w:eastAsia="en-GB"/>
              </w:rPr>
              <w:t>a</w:t>
            </w:r>
          </w:p>
        </w:tc>
        <w:tc>
          <w:tcPr>
            <w:tcW w:w="1701" w:type="dxa"/>
            <w:noWrap/>
            <w:tcMar>
              <w:top w:w="28" w:type="dxa"/>
              <w:left w:w="28" w:type="dxa"/>
              <w:bottom w:w="28" w:type="dxa"/>
              <w:right w:w="28" w:type="dxa"/>
            </w:tcMar>
          </w:tcPr>
          <w:p w14:paraId="036AFB43" w14:textId="5DC8191B"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3A35F3A2" w14:textId="60781ADD" w:rsidR="0065040D" w:rsidRPr="008D149E" w:rsidRDefault="0065040D" w:rsidP="0065040D">
            <w:pPr>
              <w:spacing w:after="0" w:line="240" w:lineRule="auto"/>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 xml:space="preserve">Capture of </w:t>
            </w:r>
            <w:r>
              <w:rPr>
                <w:rFonts w:ascii="Times New Roman" w:hAnsi="Times New Roman"/>
                <w:bCs/>
                <w:color w:val="000000"/>
                <w:sz w:val="20"/>
                <w:szCs w:val="20"/>
                <w:lang w:eastAsia="en-GB"/>
              </w:rPr>
              <w:t xml:space="preserve">Asset </w:t>
            </w:r>
            <w:r w:rsidRPr="008D149E">
              <w:rPr>
                <w:rFonts w:ascii="Times New Roman" w:hAnsi="Times New Roman"/>
                <w:bCs/>
                <w:color w:val="000000"/>
                <w:sz w:val="20"/>
                <w:szCs w:val="20"/>
                <w:lang w:eastAsia="en-GB"/>
              </w:rPr>
              <w:t xml:space="preserve">Metering System Half-Hourly Metered Data </w:t>
            </w:r>
          </w:p>
        </w:tc>
      </w:tr>
      <w:tr w:rsidR="0065040D" w:rsidRPr="008D149E" w14:paraId="3337D0E3" w14:textId="77777777" w:rsidTr="00102B90">
        <w:tc>
          <w:tcPr>
            <w:tcW w:w="1701" w:type="dxa"/>
            <w:noWrap/>
            <w:tcMar>
              <w:top w:w="28" w:type="dxa"/>
              <w:left w:w="28" w:type="dxa"/>
              <w:bottom w:w="28" w:type="dxa"/>
              <w:right w:w="28" w:type="dxa"/>
            </w:tcMar>
            <w:hideMark/>
          </w:tcPr>
          <w:p w14:paraId="055A0839"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SVA_AS_F004</w:t>
            </w:r>
          </w:p>
        </w:tc>
        <w:tc>
          <w:tcPr>
            <w:tcW w:w="1701" w:type="dxa"/>
            <w:noWrap/>
            <w:tcMar>
              <w:top w:w="28" w:type="dxa"/>
              <w:left w:w="28" w:type="dxa"/>
              <w:bottom w:w="28" w:type="dxa"/>
              <w:right w:w="28" w:type="dxa"/>
            </w:tcMar>
            <w:hideMark/>
          </w:tcPr>
          <w:p w14:paraId="69FA261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hideMark/>
          </w:tcPr>
          <w:p w14:paraId="3C94CAE0" w14:textId="7DE07F99"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Capture Delivered Volume Data</w:t>
            </w:r>
          </w:p>
        </w:tc>
      </w:tr>
      <w:tr w:rsidR="0065040D" w:rsidRPr="008D149E" w14:paraId="13A2F26D" w14:textId="77777777" w:rsidTr="00102B90">
        <w:tc>
          <w:tcPr>
            <w:tcW w:w="1701" w:type="dxa"/>
            <w:noWrap/>
            <w:tcMar>
              <w:top w:w="28" w:type="dxa"/>
              <w:left w:w="28" w:type="dxa"/>
              <w:bottom w:w="28" w:type="dxa"/>
              <w:right w:w="28" w:type="dxa"/>
            </w:tcMar>
          </w:tcPr>
          <w:p w14:paraId="7F556250"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SVA_AS_F005</w:t>
            </w:r>
          </w:p>
        </w:tc>
        <w:tc>
          <w:tcPr>
            <w:tcW w:w="1701" w:type="dxa"/>
            <w:noWrap/>
            <w:tcMar>
              <w:top w:w="28" w:type="dxa"/>
              <w:left w:w="28" w:type="dxa"/>
              <w:bottom w:w="28" w:type="dxa"/>
              <w:right w:w="28" w:type="dxa"/>
            </w:tcMar>
          </w:tcPr>
          <w:p w14:paraId="09A98CB4"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48878FC2" w14:textId="4B7326E5"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Validation of</w:t>
            </w:r>
            <w:r>
              <w:rPr>
                <w:rFonts w:ascii="Times New Roman" w:hAnsi="Times New Roman"/>
                <w:color w:val="000000"/>
                <w:sz w:val="20"/>
                <w:szCs w:val="20"/>
                <w:lang w:eastAsia="en-GB"/>
              </w:rPr>
              <w:t xml:space="preserve"> SVA</w:t>
            </w:r>
            <w:r w:rsidRPr="008D149E">
              <w:rPr>
                <w:rFonts w:ascii="Times New Roman" w:hAnsi="Times New Roman"/>
                <w:color w:val="000000"/>
                <w:sz w:val="20"/>
                <w:szCs w:val="20"/>
                <w:lang w:eastAsia="en-GB"/>
              </w:rPr>
              <w:t xml:space="preserve"> </w:t>
            </w:r>
            <w:r w:rsidRPr="008D149E">
              <w:rPr>
                <w:rFonts w:ascii="Times New Roman" w:hAnsi="Times New Roman"/>
                <w:bCs/>
                <w:color w:val="000000"/>
                <w:sz w:val="20"/>
                <w:szCs w:val="20"/>
                <w:lang w:eastAsia="en-GB"/>
              </w:rPr>
              <w:t>Metering System Half-Hourly Metered Data</w:t>
            </w:r>
          </w:p>
        </w:tc>
      </w:tr>
      <w:tr w:rsidR="0065040D" w:rsidRPr="008D149E" w14:paraId="279CEE16" w14:textId="77777777" w:rsidTr="00102B90">
        <w:tc>
          <w:tcPr>
            <w:tcW w:w="1701" w:type="dxa"/>
            <w:noWrap/>
            <w:tcMar>
              <w:top w:w="28" w:type="dxa"/>
              <w:left w:w="28" w:type="dxa"/>
              <w:bottom w:w="28" w:type="dxa"/>
              <w:right w:w="28" w:type="dxa"/>
            </w:tcMar>
          </w:tcPr>
          <w:p w14:paraId="3F70A518" w14:textId="6FEAAD16"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SVA_AS_F005</w:t>
            </w:r>
            <w:r>
              <w:rPr>
                <w:rFonts w:ascii="Times New Roman" w:hAnsi="Times New Roman"/>
                <w:color w:val="000000"/>
                <w:sz w:val="20"/>
                <w:szCs w:val="20"/>
                <w:lang w:eastAsia="en-GB"/>
              </w:rPr>
              <w:t>a</w:t>
            </w:r>
          </w:p>
        </w:tc>
        <w:tc>
          <w:tcPr>
            <w:tcW w:w="1701" w:type="dxa"/>
            <w:noWrap/>
            <w:tcMar>
              <w:top w:w="28" w:type="dxa"/>
              <w:left w:w="28" w:type="dxa"/>
              <w:bottom w:w="28" w:type="dxa"/>
              <w:right w:w="28" w:type="dxa"/>
            </w:tcMar>
          </w:tcPr>
          <w:p w14:paraId="5F7A5C10" w14:textId="18FF2426"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742AC38D" w14:textId="0F1A82BA"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Validation of </w:t>
            </w:r>
            <w:r>
              <w:rPr>
                <w:rFonts w:ascii="Times New Roman" w:hAnsi="Times New Roman"/>
                <w:color w:val="000000"/>
                <w:sz w:val="20"/>
                <w:szCs w:val="20"/>
                <w:lang w:eastAsia="en-GB"/>
              </w:rPr>
              <w:t xml:space="preserve">Asset </w:t>
            </w:r>
            <w:r w:rsidRPr="008D149E">
              <w:rPr>
                <w:rFonts w:ascii="Times New Roman" w:hAnsi="Times New Roman"/>
                <w:bCs/>
                <w:color w:val="000000"/>
                <w:sz w:val="20"/>
                <w:szCs w:val="20"/>
                <w:lang w:eastAsia="en-GB"/>
              </w:rPr>
              <w:t>Metering System Half-Hourly Metered Data</w:t>
            </w:r>
          </w:p>
        </w:tc>
      </w:tr>
      <w:tr w:rsidR="0065040D" w:rsidRPr="008D149E" w14:paraId="74FCBDEB" w14:textId="77777777" w:rsidTr="00102B90">
        <w:tc>
          <w:tcPr>
            <w:tcW w:w="1701" w:type="dxa"/>
            <w:noWrap/>
            <w:tcMar>
              <w:top w:w="28" w:type="dxa"/>
              <w:left w:w="28" w:type="dxa"/>
              <w:bottom w:w="28" w:type="dxa"/>
              <w:right w:w="28" w:type="dxa"/>
            </w:tcMar>
          </w:tcPr>
          <w:p w14:paraId="6D3AF71E"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SVA_AS_F006</w:t>
            </w:r>
          </w:p>
        </w:tc>
        <w:tc>
          <w:tcPr>
            <w:tcW w:w="1701" w:type="dxa"/>
            <w:noWrap/>
            <w:tcMar>
              <w:top w:w="28" w:type="dxa"/>
              <w:left w:w="28" w:type="dxa"/>
              <w:bottom w:w="28" w:type="dxa"/>
              <w:right w:w="28" w:type="dxa"/>
            </w:tcMar>
          </w:tcPr>
          <w:p w14:paraId="0A272A98"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B99C3E4" w14:textId="288C167B" w:rsidR="0065040D" w:rsidRPr="008D149E" w:rsidRDefault="0065040D" w:rsidP="006818A7">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Validation of Delivered Volume Data</w:t>
            </w:r>
          </w:p>
        </w:tc>
      </w:tr>
      <w:tr w:rsidR="0065040D" w:rsidRPr="008D149E" w14:paraId="58DDDEB4" w14:textId="77777777" w:rsidTr="00102B90">
        <w:tc>
          <w:tcPr>
            <w:tcW w:w="1701" w:type="dxa"/>
            <w:noWrap/>
            <w:tcMar>
              <w:top w:w="28" w:type="dxa"/>
              <w:left w:w="28" w:type="dxa"/>
              <w:bottom w:w="28" w:type="dxa"/>
              <w:right w:w="28" w:type="dxa"/>
            </w:tcMar>
          </w:tcPr>
          <w:p w14:paraId="1F0ED423"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SVA_AS_F007</w:t>
            </w:r>
          </w:p>
        </w:tc>
        <w:tc>
          <w:tcPr>
            <w:tcW w:w="1701" w:type="dxa"/>
            <w:noWrap/>
            <w:tcMar>
              <w:top w:w="28" w:type="dxa"/>
              <w:left w:w="28" w:type="dxa"/>
              <w:bottom w:w="28" w:type="dxa"/>
              <w:right w:w="28" w:type="dxa"/>
            </w:tcMar>
          </w:tcPr>
          <w:p w14:paraId="16ED0E9F"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F569D51"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Capture or Defaulting of Missing Metering System </w:t>
            </w:r>
            <w:r w:rsidRPr="008D149E">
              <w:rPr>
                <w:rFonts w:ascii="Times New Roman" w:hAnsi="Times New Roman"/>
                <w:bCs/>
                <w:color w:val="000000"/>
                <w:sz w:val="20"/>
                <w:szCs w:val="20"/>
                <w:lang w:eastAsia="en-GB"/>
              </w:rPr>
              <w:t>Half-Hourly Metered Data</w:t>
            </w:r>
          </w:p>
        </w:tc>
      </w:tr>
      <w:tr w:rsidR="0065040D" w:rsidRPr="008D149E" w14:paraId="7E5DC9A3" w14:textId="77777777" w:rsidTr="00102B90">
        <w:tc>
          <w:tcPr>
            <w:tcW w:w="1701" w:type="dxa"/>
            <w:noWrap/>
            <w:tcMar>
              <w:top w:w="28" w:type="dxa"/>
              <w:left w:w="28" w:type="dxa"/>
              <w:bottom w:w="28" w:type="dxa"/>
              <w:right w:w="28" w:type="dxa"/>
            </w:tcMar>
          </w:tcPr>
          <w:p w14:paraId="68EF0855" w14:textId="0273E2CB"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SVA_AS_F007</w:t>
            </w:r>
            <w:r>
              <w:rPr>
                <w:rFonts w:ascii="Times New Roman" w:hAnsi="Times New Roman"/>
                <w:color w:val="000000"/>
                <w:sz w:val="20"/>
                <w:szCs w:val="20"/>
                <w:lang w:eastAsia="en-GB"/>
              </w:rPr>
              <w:t>a</w:t>
            </w:r>
          </w:p>
        </w:tc>
        <w:tc>
          <w:tcPr>
            <w:tcW w:w="1701" w:type="dxa"/>
            <w:noWrap/>
            <w:tcMar>
              <w:top w:w="28" w:type="dxa"/>
              <w:left w:w="28" w:type="dxa"/>
              <w:bottom w:w="28" w:type="dxa"/>
              <w:right w:w="28" w:type="dxa"/>
            </w:tcMar>
          </w:tcPr>
          <w:p w14:paraId="351F9E0A" w14:textId="32D032B4"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8FEB476" w14:textId="7835FCA1"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Capture of Missing </w:t>
            </w:r>
            <w:r>
              <w:rPr>
                <w:rFonts w:ascii="Times New Roman" w:hAnsi="Times New Roman"/>
                <w:color w:val="000000"/>
                <w:sz w:val="20"/>
                <w:szCs w:val="20"/>
                <w:lang w:eastAsia="en-GB"/>
              </w:rPr>
              <w:t xml:space="preserve">Asset </w:t>
            </w:r>
            <w:r w:rsidRPr="008D149E">
              <w:rPr>
                <w:rFonts w:ascii="Times New Roman" w:hAnsi="Times New Roman"/>
                <w:color w:val="000000"/>
                <w:sz w:val="20"/>
                <w:szCs w:val="20"/>
                <w:lang w:eastAsia="en-GB"/>
              </w:rPr>
              <w:t xml:space="preserve">Metering System </w:t>
            </w:r>
            <w:r w:rsidRPr="008D149E">
              <w:rPr>
                <w:rFonts w:ascii="Times New Roman" w:hAnsi="Times New Roman"/>
                <w:bCs/>
                <w:color w:val="000000"/>
                <w:sz w:val="20"/>
                <w:szCs w:val="20"/>
                <w:lang w:eastAsia="en-GB"/>
              </w:rPr>
              <w:t>Half-Hourly Metered Data</w:t>
            </w:r>
          </w:p>
        </w:tc>
      </w:tr>
      <w:tr w:rsidR="0065040D" w:rsidRPr="008D149E" w14:paraId="61BF174E" w14:textId="77777777" w:rsidTr="00102B90">
        <w:tc>
          <w:tcPr>
            <w:tcW w:w="1701" w:type="dxa"/>
            <w:noWrap/>
            <w:tcMar>
              <w:top w:w="28" w:type="dxa"/>
              <w:left w:w="28" w:type="dxa"/>
              <w:bottom w:w="28" w:type="dxa"/>
              <w:right w:w="28" w:type="dxa"/>
            </w:tcMar>
          </w:tcPr>
          <w:p w14:paraId="50A20431" w14:textId="4A29AA25"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SVA_AS_F007</w:t>
            </w:r>
            <w:r>
              <w:rPr>
                <w:rFonts w:ascii="Times New Roman" w:hAnsi="Times New Roman"/>
                <w:color w:val="000000"/>
                <w:sz w:val="20"/>
                <w:szCs w:val="20"/>
                <w:lang w:eastAsia="en-GB"/>
              </w:rPr>
              <w:t>b</w:t>
            </w:r>
          </w:p>
        </w:tc>
        <w:tc>
          <w:tcPr>
            <w:tcW w:w="1701" w:type="dxa"/>
            <w:noWrap/>
            <w:tcMar>
              <w:top w:w="28" w:type="dxa"/>
              <w:left w:w="28" w:type="dxa"/>
              <w:bottom w:w="28" w:type="dxa"/>
              <w:right w:w="28" w:type="dxa"/>
            </w:tcMar>
          </w:tcPr>
          <w:p w14:paraId="7287B85E" w14:textId="3B711872"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5BB8F5EB" w14:textId="7CC3A06E" w:rsidR="0065040D" w:rsidRPr="008D149E" w:rsidRDefault="0065040D" w:rsidP="0065040D">
            <w:pPr>
              <w:spacing w:after="0" w:line="240" w:lineRule="auto"/>
              <w:rPr>
                <w:rFonts w:ascii="Times New Roman" w:hAnsi="Times New Roman"/>
                <w:color w:val="000000"/>
                <w:sz w:val="20"/>
                <w:szCs w:val="20"/>
                <w:lang w:eastAsia="en-GB"/>
              </w:rPr>
            </w:pPr>
            <w:r w:rsidRPr="00637420">
              <w:rPr>
                <w:rFonts w:ascii="Times New Roman" w:hAnsi="Times New Roman"/>
                <w:color w:val="000000"/>
                <w:sz w:val="20"/>
                <w:szCs w:val="20"/>
                <w:lang w:eastAsia="en-GB"/>
              </w:rPr>
              <w:t>Inval</w:t>
            </w:r>
            <w:r>
              <w:rPr>
                <w:rFonts w:ascii="Times New Roman" w:hAnsi="Times New Roman"/>
                <w:color w:val="000000"/>
                <w:sz w:val="20"/>
                <w:szCs w:val="20"/>
                <w:lang w:eastAsia="en-GB"/>
              </w:rPr>
              <w:t>i</w:t>
            </w:r>
            <w:r w:rsidRPr="00637420">
              <w:rPr>
                <w:rFonts w:ascii="Times New Roman" w:hAnsi="Times New Roman"/>
                <w:color w:val="000000"/>
                <w:sz w:val="20"/>
                <w:szCs w:val="20"/>
                <w:lang w:eastAsia="en-GB"/>
              </w:rPr>
              <w:t>d Asset Metering System Half Hourly Metered Data or Invalid Asset Metering System Half Hourly Metered Data</w:t>
            </w:r>
          </w:p>
        </w:tc>
      </w:tr>
      <w:tr w:rsidR="0065040D" w:rsidRPr="008D149E" w14:paraId="20E09563" w14:textId="77777777" w:rsidTr="00102B90">
        <w:tc>
          <w:tcPr>
            <w:tcW w:w="1701" w:type="dxa"/>
            <w:noWrap/>
            <w:tcMar>
              <w:top w:w="28" w:type="dxa"/>
              <w:left w:w="28" w:type="dxa"/>
              <w:bottom w:w="28" w:type="dxa"/>
              <w:right w:w="28" w:type="dxa"/>
            </w:tcMar>
          </w:tcPr>
          <w:p w14:paraId="52B574A9"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SVA_AS_F008</w:t>
            </w:r>
          </w:p>
        </w:tc>
        <w:tc>
          <w:tcPr>
            <w:tcW w:w="1701" w:type="dxa"/>
            <w:noWrap/>
            <w:tcMar>
              <w:top w:w="28" w:type="dxa"/>
              <w:left w:w="28" w:type="dxa"/>
              <w:bottom w:w="28" w:type="dxa"/>
              <w:right w:w="28" w:type="dxa"/>
            </w:tcMar>
          </w:tcPr>
          <w:p w14:paraId="164945FF"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40F0FDF" w14:textId="214736F1"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Missing </w:t>
            </w:r>
            <w:r w:rsidR="006818A7" w:rsidRPr="00C65676">
              <w:rPr>
                <w:rFonts w:ascii="Times New Roman" w:hAnsi="Times New Roman"/>
                <w:sz w:val="20"/>
                <w:szCs w:val="20"/>
              </w:rPr>
              <w:t>Delivered Volumes data or ABS</w:t>
            </w:r>
            <w:r w:rsidR="006818A7">
              <w:t xml:space="preserve"> </w:t>
            </w:r>
            <w:r w:rsidRPr="008D149E">
              <w:rPr>
                <w:rFonts w:ascii="Times New Roman" w:hAnsi="Times New Roman"/>
                <w:bCs/>
                <w:color w:val="000000"/>
                <w:sz w:val="20"/>
                <w:szCs w:val="20"/>
                <w:lang w:eastAsia="en-GB"/>
              </w:rPr>
              <w:t>MSID Pair D</w:t>
            </w:r>
            <w:r w:rsidRPr="008D149E">
              <w:rPr>
                <w:rFonts w:ascii="Times New Roman" w:hAnsi="Times New Roman"/>
                <w:color w:val="000000"/>
                <w:sz w:val="20"/>
                <w:szCs w:val="20"/>
                <w:lang w:eastAsia="en-GB"/>
              </w:rPr>
              <w:t>elivered Volume</w:t>
            </w:r>
            <w:r w:rsidR="006818A7">
              <w:rPr>
                <w:rFonts w:ascii="Times New Roman" w:hAnsi="Times New Roman"/>
                <w:color w:val="000000"/>
                <w:sz w:val="20"/>
                <w:szCs w:val="20"/>
                <w:lang w:eastAsia="en-GB"/>
              </w:rPr>
              <w:t>s</w:t>
            </w:r>
            <w:r w:rsidRPr="008D149E">
              <w:rPr>
                <w:rFonts w:ascii="Times New Roman" w:hAnsi="Times New Roman"/>
                <w:color w:val="000000"/>
                <w:sz w:val="20"/>
                <w:szCs w:val="20"/>
                <w:lang w:eastAsia="en-GB"/>
              </w:rPr>
              <w:t xml:space="preserve"> data</w:t>
            </w:r>
          </w:p>
        </w:tc>
      </w:tr>
      <w:tr w:rsidR="0065040D" w:rsidRPr="008D149E" w14:paraId="51001FF0" w14:textId="77777777" w:rsidTr="00102B90">
        <w:tc>
          <w:tcPr>
            <w:tcW w:w="1701" w:type="dxa"/>
            <w:noWrap/>
            <w:tcMar>
              <w:top w:w="28" w:type="dxa"/>
              <w:left w:w="28" w:type="dxa"/>
              <w:bottom w:w="28" w:type="dxa"/>
              <w:right w:w="28" w:type="dxa"/>
            </w:tcMar>
          </w:tcPr>
          <w:p w14:paraId="62CFB35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SVA_AS_F009</w:t>
            </w:r>
          </w:p>
        </w:tc>
        <w:tc>
          <w:tcPr>
            <w:tcW w:w="1701" w:type="dxa"/>
            <w:noWrap/>
            <w:tcMar>
              <w:top w:w="28" w:type="dxa"/>
              <w:left w:w="28" w:type="dxa"/>
              <w:bottom w:w="28" w:type="dxa"/>
              <w:right w:w="28" w:type="dxa"/>
            </w:tcMar>
          </w:tcPr>
          <w:p w14:paraId="55209355"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5DC10595" w14:textId="389FD0D4" w:rsidR="0065040D" w:rsidRPr="008D149E" w:rsidRDefault="006818A7" w:rsidP="006818A7">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 xml:space="preserve">Determination of Metering System </w:t>
            </w:r>
            <w:r w:rsidR="0065040D" w:rsidRPr="008D149E">
              <w:rPr>
                <w:rFonts w:ascii="Times New Roman" w:hAnsi="Times New Roman"/>
                <w:color w:val="000000"/>
                <w:sz w:val="20"/>
                <w:szCs w:val="20"/>
                <w:lang w:eastAsia="en-GB"/>
              </w:rPr>
              <w:t xml:space="preserve">Delivered Volume </w:t>
            </w:r>
          </w:p>
        </w:tc>
      </w:tr>
      <w:tr w:rsidR="0065040D" w:rsidRPr="008D149E" w14:paraId="37D8BC6B" w14:textId="77777777" w:rsidTr="00102B90">
        <w:tc>
          <w:tcPr>
            <w:tcW w:w="1701" w:type="dxa"/>
            <w:noWrap/>
            <w:tcMar>
              <w:top w:w="28" w:type="dxa"/>
              <w:left w:w="28" w:type="dxa"/>
              <w:bottom w:w="28" w:type="dxa"/>
              <w:right w:w="28" w:type="dxa"/>
            </w:tcMar>
          </w:tcPr>
          <w:p w14:paraId="536C18AA" w14:textId="450D13B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SVA_AS_F009</w:t>
            </w:r>
            <w:r>
              <w:rPr>
                <w:rFonts w:ascii="Times New Roman" w:hAnsi="Times New Roman"/>
                <w:color w:val="000000"/>
                <w:sz w:val="20"/>
                <w:szCs w:val="20"/>
                <w:lang w:eastAsia="en-GB"/>
              </w:rPr>
              <w:t>a</w:t>
            </w:r>
          </w:p>
        </w:tc>
        <w:tc>
          <w:tcPr>
            <w:tcW w:w="1701" w:type="dxa"/>
            <w:noWrap/>
            <w:tcMar>
              <w:top w:w="28" w:type="dxa"/>
              <w:left w:w="28" w:type="dxa"/>
              <w:bottom w:w="28" w:type="dxa"/>
              <w:right w:w="28" w:type="dxa"/>
            </w:tcMar>
          </w:tcPr>
          <w:p w14:paraId="74FB2359" w14:textId="21BA2B60"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187F541" w14:textId="13739F75" w:rsidR="00E02A21" w:rsidRPr="008D149E" w:rsidRDefault="00E02A21" w:rsidP="0065040D">
            <w:pPr>
              <w:spacing w:after="0" w:line="240" w:lineRule="auto"/>
              <w:rPr>
                <w:rFonts w:ascii="Times New Roman" w:hAnsi="Times New Roman"/>
                <w:color w:val="000000"/>
                <w:sz w:val="20"/>
                <w:szCs w:val="20"/>
                <w:lang w:eastAsia="en-GB"/>
              </w:rPr>
            </w:pPr>
            <w:r w:rsidRPr="00BE3304">
              <w:rPr>
                <w:rFonts w:ascii="Times New Roman" w:hAnsi="Times New Roman"/>
                <w:color w:val="000000"/>
                <w:sz w:val="20"/>
                <w:szCs w:val="20"/>
                <w:lang w:eastAsia="en-GB"/>
              </w:rPr>
              <w:t>Determination of MSID Pair Delivered Volumes and AMSID Pair Delivered Volumes</w:t>
            </w:r>
          </w:p>
        </w:tc>
      </w:tr>
      <w:tr w:rsidR="00E02A21" w:rsidRPr="00C65676" w14:paraId="646C5F3C" w14:textId="77777777" w:rsidTr="00782FCE">
        <w:tc>
          <w:tcPr>
            <w:tcW w:w="1701" w:type="dxa"/>
            <w:noWrap/>
            <w:tcMar>
              <w:top w:w="28" w:type="dxa"/>
              <w:left w:w="28" w:type="dxa"/>
              <w:bottom w:w="28" w:type="dxa"/>
              <w:right w:w="28" w:type="dxa"/>
            </w:tcMar>
          </w:tcPr>
          <w:p w14:paraId="02938F19" w14:textId="77777777" w:rsidR="00E02A21" w:rsidRPr="008D149E"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SVA_AS_F009b</w:t>
            </w:r>
          </w:p>
        </w:tc>
        <w:tc>
          <w:tcPr>
            <w:tcW w:w="1701" w:type="dxa"/>
            <w:noWrap/>
            <w:tcMar>
              <w:top w:w="28" w:type="dxa"/>
              <w:left w:w="28" w:type="dxa"/>
              <w:bottom w:w="28" w:type="dxa"/>
              <w:right w:w="28" w:type="dxa"/>
            </w:tcMar>
          </w:tcPr>
          <w:p w14:paraId="71E573F1" w14:textId="77777777" w:rsidR="00E02A21" w:rsidRPr="008D149E" w:rsidRDefault="00E02A21" w:rsidP="00782FCE">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A9DD7CC" w14:textId="77777777" w:rsidR="00E02A21" w:rsidRPr="00C65676" w:rsidRDefault="00E02A21" w:rsidP="00782FCE">
            <w:pPr>
              <w:spacing w:after="0" w:line="240" w:lineRule="auto"/>
              <w:rPr>
                <w:rFonts w:ascii="Times New Roman" w:hAnsi="Times New Roman"/>
                <w:color w:val="000000"/>
                <w:sz w:val="20"/>
                <w:szCs w:val="20"/>
                <w:lang w:eastAsia="en-GB"/>
              </w:rPr>
            </w:pPr>
            <w:r w:rsidRPr="00C65676">
              <w:rPr>
                <w:rFonts w:ascii="Times New Roman" w:hAnsi="Times New Roman"/>
                <w:color w:val="000000"/>
                <w:sz w:val="20"/>
                <w:szCs w:val="20"/>
                <w:lang w:eastAsia="en-GB"/>
              </w:rPr>
              <w:t>Determination of Asset Metering System Allocated  Metered Consumption</w:t>
            </w:r>
          </w:p>
        </w:tc>
      </w:tr>
      <w:tr w:rsidR="0065040D" w:rsidRPr="008D149E" w14:paraId="405B6986" w14:textId="77777777" w:rsidTr="00102B90">
        <w:tc>
          <w:tcPr>
            <w:tcW w:w="1701" w:type="dxa"/>
            <w:noWrap/>
            <w:tcMar>
              <w:top w:w="28" w:type="dxa"/>
              <w:left w:w="28" w:type="dxa"/>
              <w:bottom w:w="28" w:type="dxa"/>
              <w:right w:w="28" w:type="dxa"/>
            </w:tcMar>
            <w:hideMark/>
          </w:tcPr>
          <w:p w14:paraId="0CD608DE"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SVA_AS_F010</w:t>
            </w:r>
          </w:p>
        </w:tc>
        <w:tc>
          <w:tcPr>
            <w:tcW w:w="1701" w:type="dxa"/>
            <w:noWrap/>
            <w:tcMar>
              <w:top w:w="28" w:type="dxa"/>
              <w:left w:w="28" w:type="dxa"/>
              <w:bottom w:w="28" w:type="dxa"/>
              <w:right w:w="28" w:type="dxa"/>
            </w:tcMar>
            <w:hideMark/>
          </w:tcPr>
          <w:p w14:paraId="0A1ED57D"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hideMark/>
          </w:tcPr>
          <w:p w14:paraId="5BF0CFA9"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Calculation of Half-Hourly Metered Line Losses</w:t>
            </w:r>
          </w:p>
        </w:tc>
      </w:tr>
      <w:tr w:rsidR="0065040D" w:rsidRPr="008D149E" w14:paraId="6A0E556F" w14:textId="77777777" w:rsidTr="00102B90">
        <w:tc>
          <w:tcPr>
            <w:tcW w:w="1701" w:type="dxa"/>
            <w:noWrap/>
            <w:tcMar>
              <w:top w:w="28" w:type="dxa"/>
              <w:left w:w="28" w:type="dxa"/>
              <w:bottom w:w="28" w:type="dxa"/>
              <w:right w:w="28" w:type="dxa"/>
            </w:tcMar>
          </w:tcPr>
          <w:p w14:paraId="0DEC1F70"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SVA_AS_F011</w:t>
            </w:r>
          </w:p>
        </w:tc>
        <w:tc>
          <w:tcPr>
            <w:tcW w:w="1701" w:type="dxa"/>
            <w:noWrap/>
            <w:tcMar>
              <w:top w:w="28" w:type="dxa"/>
              <w:left w:w="28" w:type="dxa"/>
              <w:bottom w:w="28" w:type="dxa"/>
              <w:right w:w="28" w:type="dxa"/>
            </w:tcMar>
          </w:tcPr>
          <w:p w14:paraId="367EB26D"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358FD5EA"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Calculation of Secondary BMU Demand Volumes</w:t>
            </w:r>
          </w:p>
        </w:tc>
      </w:tr>
      <w:tr w:rsidR="0065040D" w:rsidRPr="008D149E" w14:paraId="06903918" w14:textId="77777777" w:rsidTr="00102B90">
        <w:tc>
          <w:tcPr>
            <w:tcW w:w="1701" w:type="dxa"/>
            <w:noWrap/>
            <w:tcMar>
              <w:top w:w="28" w:type="dxa"/>
              <w:left w:w="28" w:type="dxa"/>
              <w:bottom w:w="28" w:type="dxa"/>
              <w:right w:w="28" w:type="dxa"/>
            </w:tcMar>
          </w:tcPr>
          <w:p w14:paraId="42F084F3"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SVA_AS_F012</w:t>
            </w:r>
          </w:p>
        </w:tc>
        <w:tc>
          <w:tcPr>
            <w:tcW w:w="1701" w:type="dxa"/>
            <w:noWrap/>
            <w:tcMar>
              <w:top w:w="28" w:type="dxa"/>
              <w:left w:w="28" w:type="dxa"/>
              <w:bottom w:w="28" w:type="dxa"/>
              <w:right w:w="28" w:type="dxa"/>
            </w:tcMar>
          </w:tcPr>
          <w:p w14:paraId="20294143"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9B958CA"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Exception Handling for MSID Pair  Delivered Volume Apportionment</w:t>
            </w:r>
          </w:p>
        </w:tc>
      </w:tr>
      <w:tr w:rsidR="0065040D" w:rsidRPr="008D149E" w14:paraId="04EB7606" w14:textId="77777777" w:rsidTr="00102B90">
        <w:tc>
          <w:tcPr>
            <w:tcW w:w="1701" w:type="dxa"/>
            <w:noWrap/>
            <w:tcMar>
              <w:top w:w="28" w:type="dxa"/>
              <w:left w:w="28" w:type="dxa"/>
              <w:bottom w:w="28" w:type="dxa"/>
              <w:right w:w="28" w:type="dxa"/>
            </w:tcMar>
            <w:hideMark/>
          </w:tcPr>
          <w:p w14:paraId="65EAFCEC"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SVA_AS_F013</w:t>
            </w:r>
          </w:p>
        </w:tc>
        <w:tc>
          <w:tcPr>
            <w:tcW w:w="1701" w:type="dxa"/>
            <w:noWrap/>
            <w:tcMar>
              <w:top w:w="28" w:type="dxa"/>
              <w:left w:w="28" w:type="dxa"/>
              <w:bottom w:w="28" w:type="dxa"/>
              <w:right w:w="28" w:type="dxa"/>
            </w:tcMar>
            <w:hideMark/>
          </w:tcPr>
          <w:p w14:paraId="02F5D436"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hideMark/>
          </w:tcPr>
          <w:p w14:paraId="2BDAD35E"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Calculation of Secondary BMU Supplier Delivered Line Losses </w:t>
            </w:r>
          </w:p>
        </w:tc>
      </w:tr>
      <w:tr w:rsidR="0065040D" w:rsidRPr="008D149E" w14:paraId="149C6225" w14:textId="77777777" w:rsidTr="00102B90">
        <w:tc>
          <w:tcPr>
            <w:tcW w:w="1701" w:type="dxa"/>
            <w:noWrap/>
            <w:tcMar>
              <w:top w:w="28" w:type="dxa"/>
              <w:left w:w="28" w:type="dxa"/>
              <w:bottom w:w="28" w:type="dxa"/>
              <w:right w:w="28" w:type="dxa"/>
            </w:tcMar>
          </w:tcPr>
          <w:p w14:paraId="581B897D"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SVA_AS_F014</w:t>
            </w:r>
          </w:p>
        </w:tc>
        <w:tc>
          <w:tcPr>
            <w:tcW w:w="1701" w:type="dxa"/>
            <w:noWrap/>
            <w:tcMar>
              <w:top w:w="28" w:type="dxa"/>
              <w:left w:w="28" w:type="dxa"/>
              <w:bottom w:w="28" w:type="dxa"/>
              <w:right w:w="28" w:type="dxa"/>
            </w:tcMar>
          </w:tcPr>
          <w:p w14:paraId="33765AED"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5E8AF9C2"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Calculation of Secondary BMU Delivered volumes</w:t>
            </w:r>
          </w:p>
        </w:tc>
      </w:tr>
      <w:tr w:rsidR="0065040D" w:rsidRPr="008D149E" w14:paraId="12B099E4" w14:textId="77777777" w:rsidTr="00102B90">
        <w:tc>
          <w:tcPr>
            <w:tcW w:w="1701" w:type="dxa"/>
            <w:noWrap/>
            <w:tcMar>
              <w:top w:w="28" w:type="dxa"/>
              <w:left w:w="28" w:type="dxa"/>
              <w:bottom w:w="28" w:type="dxa"/>
              <w:right w:w="28" w:type="dxa"/>
            </w:tcMar>
          </w:tcPr>
          <w:p w14:paraId="4E6DD0AD"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SVA_AS_F015</w:t>
            </w:r>
          </w:p>
        </w:tc>
        <w:tc>
          <w:tcPr>
            <w:tcW w:w="1701" w:type="dxa"/>
            <w:noWrap/>
            <w:tcMar>
              <w:top w:w="28" w:type="dxa"/>
              <w:left w:w="28" w:type="dxa"/>
              <w:bottom w:w="28" w:type="dxa"/>
              <w:right w:w="28" w:type="dxa"/>
            </w:tcMar>
          </w:tcPr>
          <w:p w14:paraId="65EB4F44"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F4CDC6A"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Report Secondary Half Hourly Consumption Volumes</w:t>
            </w:r>
          </w:p>
        </w:tc>
      </w:tr>
      <w:tr w:rsidR="0065040D" w:rsidRPr="008D149E" w14:paraId="06A73025" w14:textId="77777777" w:rsidTr="00102B90">
        <w:tc>
          <w:tcPr>
            <w:tcW w:w="1701" w:type="dxa"/>
            <w:noWrap/>
            <w:tcMar>
              <w:top w:w="28" w:type="dxa"/>
              <w:left w:w="28" w:type="dxa"/>
              <w:bottom w:w="28" w:type="dxa"/>
              <w:right w:w="28" w:type="dxa"/>
            </w:tcMar>
          </w:tcPr>
          <w:p w14:paraId="1C0C68F7"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SVA_AS_F016</w:t>
            </w:r>
          </w:p>
        </w:tc>
        <w:tc>
          <w:tcPr>
            <w:tcW w:w="1701" w:type="dxa"/>
            <w:noWrap/>
            <w:tcMar>
              <w:top w:w="28" w:type="dxa"/>
              <w:left w:w="28" w:type="dxa"/>
              <w:bottom w:w="28" w:type="dxa"/>
              <w:right w:w="28" w:type="dxa"/>
            </w:tcMar>
          </w:tcPr>
          <w:p w14:paraId="23239AD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27F89635"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Report Secondary BM Unit Demand Volume </w:t>
            </w:r>
          </w:p>
        </w:tc>
      </w:tr>
      <w:tr w:rsidR="0065040D" w:rsidRPr="008D149E" w14:paraId="2D177D6B" w14:textId="77777777" w:rsidTr="00102B90">
        <w:tc>
          <w:tcPr>
            <w:tcW w:w="1701" w:type="dxa"/>
            <w:noWrap/>
            <w:tcMar>
              <w:top w:w="28" w:type="dxa"/>
              <w:left w:w="28" w:type="dxa"/>
              <w:bottom w:w="28" w:type="dxa"/>
              <w:right w:w="28" w:type="dxa"/>
            </w:tcMar>
          </w:tcPr>
          <w:p w14:paraId="56EEBA74"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SVA_AS_F017</w:t>
            </w:r>
          </w:p>
        </w:tc>
        <w:tc>
          <w:tcPr>
            <w:tcW w:w="1701" w:type="dxa"/>
            <w:noWrap/>
            <w:tcMar>
              <w:top w:w="28" w:type="dxa"/>
              <w:left w:w="28" w:type="dxa"/>
              <w:bottom w:w="28" w:type="dxa"/>
              <w:right w:w="28" w:type="dxa"/>
            </w:tcMar>
          </w:tcPr>
          <w:p w14:paraId="1F73EB21"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3D10158C"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Report Secondary Half Hourly Unit Delivered Volumes</w:t>
            </w:r>
          </w:p>
        </w:tc>
      </w:tr>
      <w:tr w:rsidR="0065040D" w:rsidRPr="008D149E" w14:paraId="636D11D7" w14:textId="77777777" w:rsidTr="00102B90">
        <w:tc>
          <w:tcPr>
            <w:tcW w:w="1701" w:type="dxa"/>
            <w:noWrap/>
            <w:tcMar>
              <w:top w:w="28" w:type="dxa"/>
              <w:left w:w="28" w:type="dxa"/>
              <w:bottom w:w="28" w:type="dxa"/>
              <w:right w:w="28" w:type="dxa"/>
            </w:tcMar>
          </w:tcPr>
          <w:p w14:paraId="79333860"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SVA_AS_F018</w:t>
            </w:r>
          </w:p>
        </w:tc>
        <w:tc>
          <w:tcPr>
            <w:tcW w:w="1701" w:type="dxa"/>
            <w:noWrap/>
            <w:tcMar>
              <w:top w:w="28" w:type="dxa"/>
              <w:left w:w="28" w:type="dxa"/>
              <w:bottom w:w="28" w:type="dxa"/>
              <w:right w:w="28" w:type="dxa"/>
            </w:tcMar>
          </w:tcPr>
          <w:p w14:paraId="3D06B828"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45D3A4F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Report Secondary Half Hourly Unit Supplier Delivered Volume</w:t>
            </w:r>
          </w:p>
        </w:tc>
      </w:tr>
      <w:tr w:rsidR="00E02A21" w:rsidRPr="008D149E" w14:paraId="5CFC7636" w14:textId="77777777" w:rsidTr="00782FCE">
        <w:tc>
          <w:tcPr>
            <w:tcW w:w="1701" w:type="dxa"/>
            <w:noWrap/>
            <w:tcMar>
              <w:top w:w="28" w:type="dxa"/>
              <w:left w:w="28" w:type="dxa"/>
              <w:bottom w:w="28" w:type="dxa"/>
              <w:right w:w="28" w:type="dxa"/>
            </w:tcMar>
          </w:tcPr>
          <w:p w14:paraId="2AD9284F" w14:textId="77777777" w:rsidR="00E02A21" w:rsidRPr="008D149E"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SVA_AS_F019</w:t>
            </w:r>
          </w:p>
        </w:tc>
        <w:tc>
          <w:tcPr>
            <w:tcW w:w="1701" w:type="dxa"/>
            <w:noWrap/>
            <w:tcMar>
              <w:top w:w="28" w:type="dxa"/>
              <w:left w:w="28" w:type="dxa"/>
              <w:bottom w:w="28" w:type="dxa"/>
              <w:right w:w="28" w:type="dxa"/>
            </w:tcMar>
          </w:tcPr>
          <w:p w14:paraId="67EC208F" w14:textId="77777777" w:rsidR="00E02A21" w:rsidRPr="008D149E"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8AA0130" w14:textId="77777777" w:rsidR="00E02A21" w:rsidRPr="008D149E" w:rsidRDefault="00E02A21" w:rsidP="00782FCE">
            <w:pPr>
              <w:spacing w:after="0" w:line="240" w:lineRule="auto"/>
              <w:rPr>
                <w:rFonts w:ascii="Times New Roman" w:hAnsi="Times New Roman"/>
                <w:color w:val="000000"/>
                <w:sz w:val="20"/>
                <w:szCs w:val="20"/>
                <w:lang w:eastAsia="en-GB"/>
              </w:rPr>
            </w:pPr>
            <w:r w:rsidRPr="00A85644">
              <w:rPr>
                <w:rFonts w:ascii="Times New Roman" w:hAnsi="Times New Roman"/>
                <w:color w:val="000000"/>
                <w:sz w:val="20"/>
                <w:szCs w:val="20"/>
                <w:lang w:eastAsia="en-GB"/>
              </w:rPr>
              <w:t>Calculation of Supplier BM Unit Non BM ABSVD</w:t>
            </w:r>
          </w:p>
        </w:tc>
      </w:tr>
      <w:tr w:rsidR="00E02A21" w:rsidRPr="00A85644" w14:paraId="3D967C4C" w14:textId="77777777" w:rsidTr="00782FCE">
        <w:tc>
          <w:tcPr>
            <w:tcW w:w="1701" w:type="dxa"/>
            <w:noWrap/>
            <w:tcMar>
              <w:top w:w="28" w:type="dxa"/>
              <w:left w:w="28" w:type="dxa"/>
              <w:bottom w:w="28" w:type="dxa"/>
              <w:right w:w="28" w:type="dxa"/>
            </w:tcMar>
          </w:tcPr>
          <w:p w14:paraId="5C4FE569" w14:textId="77777777" w:rsidR="00E02A21"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SVA_AS_F020</w:t>
            </w:r>
          </w:p>
        </w:tc>
        <w:tc>
          <w:tcPr>
            <w:tcW w:w="1701" w:type="dxa"/>
            <w:noWrap/>
            <w:tcMar>
              <w:top w:w="28" w:type="dxa"/>
              <w:left w:w="28" w:type="dxa"/>
              <w:bottom w:w="28" w:type="dxa"/>
              <w:right w:w="28" w:type="dxa"/>
            </w:tcMar>
          </w:tcPr>
          <w:p w14:paraId="0020C74A" w14:textId="77777777" w:rsidR="00E02A21"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48A02B5" w14:textId="77777777" w:rsidR="00E02A21" w:rsidRPr="00A85644" w:rsidRDefault="00E02A21" w:rsidP="00782FCE">
            <w:pPr>
              <w:spacing w:after="0" w:line="240" w:lineRule="auto"/>
              <w:rPr>
                <w:rFonts w:ascii="Times New Roman" w:hAnsi="Times New Roman"/>
                <w:color w:val="000000"/>
                <w:sz w:val="20"/>
                <w:szCs w:val="20"/>
                <w:lang w:eastAsia="en-GB"/>
              </w:rPr>
            </w:pPr>
            <w:r w:rsidRPr="00A85644">
              <w:rPr>
                <w:rFonts w:ascii="Times New Roman" w:hAnsi="Times New Roman"/>
                <w:color w:val="000000"/>
                <w:sz w:val="20"/>
                <w:szCs w:val="20"/>
                <w:lang w:eastAsia="en-GB"/>
              </w:rPr>
              <w:t>Determination of Settlement Expected Volumes</w:t>
            </w:r>
          </w:p>
        </w:tc>
      </w:tr>
      <w:tr w:rsidR="00E02A21" w:rsidRPr="00A85644" w14:paraId="5ECEDDB1" w14:textId="77777777" w:rsidTr="00782FCE">
        <w:tc>
          <w:tcPr>
            <w:tcW w:w="1701" w:type="dxa"/>
            <w:noWrap/>
            <w:tcMar>
              <w:top w:w="28" w:type="dxa"/>
              <w:left w:w="28" w:type="dxa"/>
              <w:bottom w:w="28" w:type="dxa"/>
              <w:right w:w="28" w:type="dxa"/>
            </w:tcMar>
          </w:tcPr>
          <w:p w14:paraId="512B4DB4" w14:textId="77777777" w:rsidR="00E02A21"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SVA_AS_F021</w:t>
            </w:r>
          </w:p>
        </w:tc>
        <w:tc>
          <w:tcPr>
            <w:tcW w:w="1701" w:type="dxa"/>
            <w:noWrap/>
            <w:tcMar>
              <w:top w:w="28" w:type="dxa"/>
              <w:left w:w="28" w:type="dxa"/>
              <w:bottom w:w="28" w:type="dxa"/>
              <w:right w:w="28" w:type="dxa"/>
            </w:tcMar>
          </w:tcPr>
          <w:p w14:paraId="0550E123" w14:textId="77777777" w:rsidR="00E02A21" w:rsidRDefault="00E02A21" w:rsidP="00782FC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AD9C107" w14:textId="77777777" w:rsidR="00E02A21" w:rsidRPr="00A85644" w:rsidRDefault="00E02A21" w:rsidP="00782FCE">
            <w:pPr>
              <w:spacing w:after="0" w:line="240" w:lineRule="auto"/>
              <w:rPr>
                <w:rFonts w:ascii="Times New Roman" w:hAnsi="Times New Roman"/>
                <w:color w:val="000000"/>
                <w:sz w:val="20"/>
                <w:szCs w:val="20"/>
                <w:lang w:eastAsia="en-GB"/>
              </w:rPr>
            </w:pPr>
            <w:r w:rsidRPr="00A85644">
              <w:rPr>
                <w:rFonts w:ascii="Times New Roman" w:hAnsi="Times New Roman"/>
                <w:color w:val="000000"/>
                <w:sz w:val="20"/>
                <w:szCs w:val="20"/>
                <w:lang w:eastAsia="en-GB"/>
              </w:rPr>
              <w:t>Report Supplier BM Unit Non BM ABSVD</w:t>
            </w:r>
          </w:p>
        </w:tc>
      </w:tr>
      <w:tr w:rsidR="00D10349" w:rsidRPr="00A85644" w14:paraId="266724E7" w14:textId="77777777" w:rsidTr="00D10349">
        <w:tc>
          <w:tcPr>
            <w:tcW w:w="1701" w:type="dxa"/>
            <w:noWrap/>
            <w:tcMar>
              <w:top w:w="28" w:type="dxa"/>
              <w:left w:w="28" w:type="dxa"/>
              <w:bottom w:w="28" w:type="dxa"/>
              <w:right w:w="28" w:type="dxa"/>
            </w:tcMar>
          </w:tcPr>
          <w:p w14:paraId="08E13DBF" w14:textId="77777777" w:rsidR="00D10349" w:rsidRDefault="00D10349" w:rsidP="00BF59BB">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SVA_AS_F022</w:t>
            </w:r>
          </w:p>
        </w:tc>
        <w:tc>
          <w:tcPr>
            <w:tcW w:w="1701" w:type="dxa"/>
            <w:noWrap/>
            <w:tcMar>
              <w:top w:w="28" w:type="dxa"/>
              <w:left w:w="28" w:type="dxa"/>
              <w:bottom w:w="28" w:type="dxa"/>
              <w:right w:w="28" w:type="dxa"/>
            </w:tcMar>
          </w:tcPr>
          <w:p w14:paraId="440A87DA" w14:textId="77777777" w:rsidR="00D10349" w:rsidRDefault="00D10349" w:rsidP="00BF59BB">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30A8A43" w14:textId="77777777" w:rsidR="00D10349" w:rsidRPr="00A85644" w:rsidRDefault="00D10349" w:rsidP="00BF59BB">
            <w:pPr>
              <w:spacing w:after="0" w:line="240" w:lineRule="auto"/>
              <w:rPr>
                <w:rFonts w:ascii="Times New Roman" w:hAnsi="Times New Roman"/>
                <w:color w:val="000000"/>
                <w:sz w:val="20"/>
                <w:szCs w:val="20"/>
                <w:lang w:eastAsia="en-GB"/>
              </w:rPr>
            </w:pPr>
            <w:r w:rsidRPr="00D10349">
              <w:rPr>
                <w:rFonts w:ascii="Times New Roman" w:hAnsi="Times New Roman"/>
                <w:color w:val="000000"/>
                <w:sz w:val="20"/>
                <w:szCs w:val="20"/>
                <w:lang w:eastAsia="en-GB"/>
              </w:rPr>
              <w:t>Submission of EMR MSID Declarations and for EMR AMSID Declarations</w:t>
            </w:r>
          </w:p>
        </w:tc>
      </w:tr>
      <w:tr w:rsidR="00D10349" w:rsidRPr="00A85644" w14:paraId="3845C98B" w14:textId="77777777" w:rsidTr="00D10349">
        <w:tc>
          <w:tcPr>
            <w:tcW w:w="1701" w:type="dxa"/>
            <w:noWrap/>
            <w:tcMar>
              <w:top w:w="28" w:type="dxa"/>
              <w:left w:w="28" w:type="dxa"/>
              <w:bottom w:w="28" w:type="dxa"/>
              <w:right w:w="28" w:type="dxa"/>
            </w:tcMar>
          </w:tcPr>
          <w:p w14:paraId="5DFF6F5C" w14:textId="77777777" w:rsidR="00D10349" w:rsidRDefault="00D10349" w:rsidP="00BF59BB">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SVA_AS_F023</w:t>
            </w:r>
          </w:p>
        </w:tc>
        <w:tc>
          <w:tcPr>
            <w:tcW w:w="1701" w:type="dxa"/>
            <w:noWrap/>
            <w:tcMar>
              <w:top w:w="28" w:type="dxa"/>
              <w:left w:w="28" w:type="dxa"/>
              <w:bottom w:w="28" w:type="dxa"/>
              <w:right w:w="28" w:type="dxa"/>
            </w:tcMar>
          </w:tcPr>
          <w:p w14:paraId="2B5FF42A" w14:textId="77777777" w:rsidR="00D10349" w:rsidRDefault="00D10349" w:rsidP="00BF59BB">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 xml:space="preserve">Functional </w:t>
            </w:r>
          </w:p>
        </w:tc>
        <w:tc>
          <w:tcPr>
            <w:tcW w:w="6551" w:type="dxa"/>
            <w:tcMar>
              <w:top w:w="28" w:type="dxa"/>
              <w:left w:w="28" w:type="dxa"/>
              <w:bottom w:w="28" w:type="dxa"/>
              <w:right w:w="28" w:type="dxa"/>
            </w:tcMar>
          </w:tcPr>
          <w:p w14:paraId="1B26BDA3" w14:textId="77777777" w:rsidR="00D10349" w:rsidRPr="00A85644" w:rsidRDefault="00D10349" w:rsidP="00BF59BB">
            <w:pPr>
              <w:spacing w:after="0" w:line="240" w:lineRule="auto"/>
              <w:rPr>
                <w:rFonts w:ascii="Times New Roman" w:hAnsi="Times New Roman"/>
                <w:color w:val="000000"/>
                <w:sz w:val="20"/>
                <w:szCs w:val="20"/>
                <w:lang w:eastAsia="en-GB"/>
              </w:rPr>
            </w:pPr>
            <w:r w:rsidRPr="005526F9">
              <w:rPr>
                <w:rFonts w:ascii="Times New Roman" w:hAnsi="Times New Roman"/>
                <w:color w:val="000000"/>
                <w:sz w:val="20"/>
                <w:szCs w:val="20"/>
                <w:lang w:eastAsia="en-GB"/>
              </w:rPr>
              <w:t>Calculate Period BM Unit Non Chargeable Demand</w:t>
            </w:r>
          </w:p>
        </w:tc>
      </w:tr>
      <w:tr w:rsidR="0065040D" w:rsidRPr="008D149E" w14:paraId="7AB6473F" w14:textId="77777777" w:rsidTr="00102B90">
        <w:tc>
          <w:tcPr>
            <w:tcW w:w="1701" w:type="dxa"/>
            <w:noWrap/>
            <w:tcMar>
              <w:top w:w="28" w:type="dxa"/>
              <w:left w:w="28" w:type="dxa"/>
              <w:bottom w:w="28" w:type="dxa"/>
              <w:right w:w="28" w:type="dxa"/>
            </w:tcMar>
          </w:tcPr>
          <w:p w14:paraId="6A524B15"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SVA_AS_N001</w:t>
            </w:r>
          </w:p>
        </w:tc>
        <w:tc>
          <w:tcPr>
            <w:tcW w:w="1701" w:type="dxa"/>
            <w:noWrap/>
            <w:tcMar>
              <w:top w:w="28" w:type="dxa"/>
              <w:left w:w="28" w:type="dxa"/>
              <w:bottom w:w="28" w:type="dxa"/>
              <w:right w:w="28" w:type="dxa"/>
            </w:tcMar>
          </w:tcPr>
          <w:p w14:paraId="721746A2"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Non-Functional </w:t>
            </w:r>
          </w:p>
        </w:tc>
        <w:tc>
          <w:tcPr>
            <w:tcW w:w="6551" w:type="dxa"/>
            <w:tcMar>
              <w:top w:w="28" w:type="dxa"/>
              <w:left w:w="28" w:type="dxa"/>
              <w:bottom w:w="28" w:type="dxa"/>
              <w:right w:w="28" w:type="dxa"/>
            </w:tcMar>
          </w:tcPr>
          <w:p w14:paraId="01FDA52C"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Reliability Non-Functional Requirement</w:t>
            </w:r>
          </w:p>
        </w:tc>
      </w:tr>
      <w:tr w:rsidR="0065040D" w:rsidRPr="008D149E" w14:paraId="625FB07E" w14:textId="77777777" w:rsidTr="00102B90">
        <w:tc>
          <w:tcPr>
            <w:tcW w:w="1701" w:type="dxa"/>
            <w:noWrap/>
            <w:tcMar>
              <w:top w:w="28" w:type="dxa"/>
              <w:left w:w="28" w:type="dxa"/>
              <w:bottom w:w="28" w:type="dxa"/>
              <w:right w:w="28" w:type="dxa"/>
            </w:tcMar>
          </w:tcPr>
          <w:p w14:paraId="3DD839E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SVA_AS_N002</w:t>
            </w:r>
          </w:p>
        </w:tc>
        <w:tc>
          <w:tcPr>
            <w:tcW w:w="1701" w:type="dxa"/>
            <w:noWrap/>
            <w:tcMar>
              <w:top w:w="28" w:type="dxa"/>
              <w:left w:w="28" w:type="dxa"/>
              <w:bottom w:w="28" w:type="dxa"/>
              <w:right w:w="28" w:type="dxa"/>
            </w:tcMar>
          </w:tcPr>
          <w:p w14:paraId="2B32CAD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Non-Functional</w:t>
            </w:r>
          </w:p>
        </w:tc>
        <w:tc>
          <w:tcPr>
            <w:tcW w:w="6551" w:type="dxa"/>
            <w:tcMar>
              <w:top w:w="28" w:type="dxa"/>
              <w:left w:w="28" w:type="dxa"/>
              <w:bottom w:w="28" w:type="dxa"/>
              <w:right w:w="28" w:type="dxa"/>
            </w:tcMar>
          </w:tcPr>
          <w:p w14:paraId="569D0F45"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Availability Non-Functional Requirement</w:t>
            </w:r>
          </w:p>
        </w:tc>
      </w:tr>
      <w:tr w:rsidR="0065040D" w:rsidRPr="008D149E" w14:paraId="75E8CD18" w14:textId="77777777" w:rsidTr="00102B90">
        <w:tc>
          <w:tcPr>
            <w:tcW w:w="1701" w:type="dxa"/>
            <w:noWrap/>
            <w:tcMar>
              <w:top w:w="28" w:type="dxa"/>
              <w:left w:w="28" w:type="dxa"/>
              <w:bottom w:w="28" w:type="dxa"/>
              <w:right w:w="28" w:type="dxa"/>
            </w:tcMar>
          </w:tcPr>
          <w:p w14:paraId="0C02B73B"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SVA_AS_N003</w:t>
            </w:r>
          </w:p>
        </w:tc>
        <w:tc>
          <w:tcPr>
            <w:tcW w:w="1701" w:type="dxa"/>
            <w:noWrap/>
            <w:tcMar>
              <w:top w:w="28" w:type="dxa"/>
              <w:left w:w="28" w:type="dxa"/>
              <w:bottom w:w="28" w:type="dxa"/>
              <w:right w:w="28" w:type="dxa"/>
            </w:tcMar>
          </w:tcPr>
          <w:p w14:paraId="5F3C03A9"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Non-Functional</w:t>
            </w:r>
          </w:p>
        </w:tc>
        <w:tc>
          <w:tcPr>
            <w:tcW w:w="6551" w:type="dxa"/>
            <w:tcMar>
              <w:top w:w="28" w:type="dxa"/>
              <w:left w:w="28" w:type="dxa"/>
              <w:bottom w:w="28" w:type="dxa"/>
              <w:right w:w="28" w:type="dxa"/>
            </w:tcMar>
          </w:tcPr>
          <w:p w14:paraId="1C655133"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Auditability Non-Functional Requirement</w:t>
            </w:r>
          </w:p>
        </w:tc>
      </w:tr>
      <w:tr w:rsidR="0065040D" w:rsidRPr="008D149E" w14:paraId="6BAB1B04" w14:textId="77777777" w:rsidTr="00102B90">
        <w:tc>
          <w:tcPr>
            <w:tcW w:w="1701" w:type="dxa"/>
            <w:noWrap/>
            <w:tcMar>
              <w:top w:w="28" w:type="dxa"/>
              <w:left w:w="28" w:type="dxa"/>
              <w:bottom w:w="28" w:type="dxa"/>
              <w:right w:w="28" w:type="dxa"/>
            </w:tcMar>
          </w:tcPr>
          <w:p w14:paraId="7F10FB10"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SVA_AS_N004</w:t>
            </w:r>
          </w:p>
        </w:tc>
        <w:tc>
          <w:tcPr>
            <w:tcW w:w="1701" w:type="dxa"/>
            <w:noWrap/>
            <w:tcMar>
              <w:top w:w="28" w:type="dxa"/>
              <w:left w:w="28" w:type="dxa"/>
              <w:bottom w:w="28" w:type="dxa"/>
              <w:right w:w="28" w:type="dxa"/>
            </w:tcMar>
          </w:tcPr>
          <w:p w14:paraId="497CA400"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Non-Functional</w:t>
            </w:r>
          </w:p>
        </w:tc>
        <w:tc>
          <w:tcPr>
            <w:tcW w:w="6551" w:type="dxa"/>
            <w:tcMar>
              <w:top w:w="28" w:type="dxa"/>
              <w:left w:w="28" w:type="dxa"/>
              <w:bottom w:w="28" w:type="dxa"/>
              <w:right w:w="28" w:type="dxa"/>
            </w:tcMar>
          </w:tcPr>
          <w:p w14:paraId="4DAC7256"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Assurance Non-Functional Requirement</w:t>
            </w:r>
          </w:p>
        </w:tc>
      </w:tr>
      <w:tr w:rsidR="0065040D" w:rsidRPr="008D149E" w14:paraId="0C07A154" w14:textId="77777777" w:rsidTr="00102B90">
        <w:tc>
          <w:tcPr>
            <w:tcW w:w="1701" w:type="dxa"/>
            <w:noWrap/>
            <w:tcMar>
              <w:top w:w="28" w:type="dxa"/>
              <w:left w:w="28" w:type="dxa"/>
              <w:bottom w:w="28" w:type="dxa"/>
              <w:right w:w="28" w:type="dxa"/>
            </w:tcMar>
          </w:tcPr>
          <w:p w14:paraId="1E385720"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SVA_AS_N005</w:t>
            </w:r>
          </w:p>
        </w:tc>
        <w:tc>
          <w:tcPr>
            <w:tcW w:w="1701" w:type="dxa"/>
            <w:noWrap/>
            <w:tcMar>
              <w:top w:w="28" w:type="dxa"/>
              <w:left w:w="28" w:type="dxa"/>
              <w:bottom w:w="28" w:type="dxa"/>
              <w:right w:w="28" w:type="dxa"/>
            </w:tcMar>
          </w:tcPr>
          <w:p w14:paraId="7273250A"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Non-Functional</w:t>
            </w:r>
          </w:p>
        </w:tc>
        <w:tc>
          <w:tcPr>
            <w:tcW w:w="6551" w:type="dxa"/>
            <w:tcMar>
              <w:top w:w="28" w:type="dxa"/>
              <w:left w:w="28" w:type="dxa"/>
              <w:bottom w:w="28" w:type="dxa"/>
              <w:right w:w="28" w:type="dxa"/>
            </w:tcMar>
          </w:tcPr>
          <w:p w14:paraId="4660D63C" w14:textId="77777777" w:rsidR="0065040D" w:rsidRPr="008D149E" w:rsidRDefault="0065040D" w:rsidP="0065040D">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lang w:eastAsia="en-GB"/>
              </w:rPr>
              <w:t>Archiving Non-Functional Requirement</w:t>
            </w:r>
          </w:p>
        </w:tc>
      </w:tr>
    </w:tbl>
    <w:p w14:paraId="1BC4CBB7" w14:textId="77777777" w:rsidR="004D0A21" w:rsidRPr="008D149E" w:rsidRDefault="004D0A21" w:rsidP="00454350">
      <w:pPr>
        <w:spacing w:after="0" w:line="240" w:lineRule="auto"/>
        <w:rPr>
          <w:rFonts w:ascii="Times New Roman" w:hAnsi="Times New Roman"/>
          <w:color w:val="000000"/>
          <w:sz w:val="20"/>
          <w:szCs w:val="20"/>
          <w:lang w:eastAsia="en-GB"/>
        </w:rPr>
      </w:pPr>
    </w:p>
    <w:p w14:paraId="632960E4" w14:textId="4A01303F" w:rsidR="00963D96" w:rsidRDefault="00963D96">
      <w:pPr>
        <w:rPr>
          <w:rFonts w:ascii="Times New Roman" w:hAnsi="Times New Roman"/>
          <w:b/>
          <w:sz w:val="24"/>
          <w:szCs w:val="20"/>
        </w:rPr>
      </w:pPr>
      <w:bookmarkStart w:id="3060" w:name="_Toc23409536"/>
      <w:bookmarkStart w:id="3061" w:name="_Toc23420831"/>
    </w:p>
    <w:p w14:paraId="579D4B56" w14:textId="2ECE4D78" w:rsidR="004D0A21" w:rsidRPr="008D149E" w:rsidRDefault="00963D96" w:rsidP="00963D96">
      <w:pPr>
        <w:pStyle w:val="Heading3"/>
      </w:pPr>
      <w:r>
        <w:t>4.6</w:t>
      </w:r>
      <w:r>
        <w:tab/>
      </w:r>
      <w:r w:rsidR="004D0A21" w:rsidRPr="008D149E">
        <w:t>Attributes of Individual Requirements</w:t>
      </w:r>
      <w:bookmarkEnd w:id="3060"/>
      <w:bookmarkEnd w:id="3061"/>
    </w:p>
    <w:p w14:paraId="485FF663"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For each identified requirement, the following items of information are represented in a tabular format:</w:t>
      </w:r>
    </w:p>
    <w:p w14:paraId="247C0D22"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Requirement ID:</w:t>
      </w:r>
      <w:r w:rsidRPr="008D149E">
        <w:rPr>
          <w:rFonts w:ascii="Times New Roman" w:hAnsi="Times New Roman"/>
          <w:color w:val="000000"/>
          <w:sz w:val="24"/>
          <w:szCs w:val="24"/>
        </w:rPr>
        <w:t xml:space="preserve"> a unique identifier for the requirement, as described above.</w:t>
      </w:r>
    </w:p>
    <w:p w14:paraId="46108AAC" w14:textId="661B220A"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Status:</w:t>
      </w:r>
      <w:r w:rsidRPr="008D149E">
        <w:rPr>
          <w:rFonts w:ascii="Times New Roman" w:hAnsi="Times New Roman"/>
          <w:color w:val="000000"/>
          <w:sz w:val="24"/>
          <w:szCs w:val="24"/>
        </w:rPr>
        <w:t xml:space="preserve"> while the majority of SVA AS requirements will be mandatory, others may not necessarily be. This field indicates whether the requirement is Mandatory (M) or Optional (O) in this context.</w:t>
      </w:r>
    </w:p>
    <w:p w14:paraId="03A4C09B"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Title:</w:t>
      </w:r>
      <w:r w:rsidRPr="008D149E">
        <w:rPr>
          <w:rFonts w:ascii="Times New Roman" w:hAnsi="Times New Roman"/>
          <w:color w:val="000000"/>
          <w:sz w:val="24"/>
          <w:szCs w:val="24"/>
        </w:rPr>
        <w:t xml:space="preserve"> a short descriptive title for the requirement.</w:t>
      </w:r>
    </w:p>
    <w:p w14:paraId="627D9ECC"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BSC reference:</w:t>
      </w:r>
      <w:r w:rsidRPr="008D149E">
        <w:rPr>
          <w:rFonts w:ascii="Times New Roman" w:hAnsi="Times New Roman"/>
          <w:color w:val="000000"/>
          <w:sz w:val="24"/>
          <w:szCs w:val="24"/>
        </w:rPr>
        <w:t xml:space="preserve"> a cross reference to the BSC documentation which is the original source of the business need. In most cases this will include a reference to the relevant Service Description and where appropriate, any Modifications that have affected a particular requirement.</w:t>
      </w:r>
    </w:p>
    <w:p w14:paraId="0841E38F"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Man/auto:</w:t>
      </w:r>
      <w:r w:rsidRPr="008D149E">
        <w:rPr>
          <w:rFonts w:ascii="Times New Roman" w:hAnsi="Times New Roman"/>
          <w:color w:val="000000"/>
          <w:sz w:val="24"/>
          <w:szCs w:val="24"/>
        </w:rPr>
        <w:t xml:space="preserve"> this field provides an indication as to whether a given requirement is likely to be satisfied by a manual, as opposed to automated, mechanism.</w:t>
      </w:r>
    </w:p>
    <w:p w14:paraId="62C3AA8E"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Frequency:</w:t>
      </w:r>
      <w:r w:rsidRPr="008D149E">
        <w:rPr>
          <w:rFonts w:ascii="Times New Roman" w:hAnsi="Times New Roman"/>
          <w:color w:val="000000"/>
          <w:sz w:val="24"/>
          <w:szCs w:val="24"/>
        </w:rPr>
        <w:t xml:space="preserve"> an indication of how often a business event will take place. Minimum, maximum and average frequencies, and any timing or scheduling requirements, are also identified here, as appropriate.</w:t>
      </w:r>
    </w:p>
    <w:p w14:paraId="0772FFFA"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Volumes:</w:t>
      </w:r>
      <w:r w:rsidRPr="008D149E">
        <w:rPr>
          <w:rFonts w:ascii="Times New Roman" w:hAnsi="Times New Roman"/>
          <w:color w:val="000000"/>
          <w:sz w:val="24"/>
          <w:szCs w:val="24"/>
        </w:rPr>
        <w:t xml:space="preserve"> data volumes associated with the requirement are identified here; this may include an estimate of the initial volume, and subsequent growth rates.</w:t>
      </w:r>
    </w:p>
    <w:p w14:paraId="61D2CCFF" w14:textId="77777777" w:rsidR="004D0A21" w:rsidRPr="008D149E" w:rsidRDefault="004D0A21" w:rsidP="00282A6C">
      <w:pPr>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The requirement is then described in detail, with any associated specific non-functional and interface requirements separately identified. Any outstanding issues relating to the requirement definition are also identified.</w:t>
      </w:r>
    </w:p>
    <w:p w14:paraId="6F0F2ECC" w14:textId="77777777" w:rsidR="004D0A21" w:rsidRPr="008D149E" w:rsidRDefault="004D0A21" w:rsidP="00454350">
      <w:pPr>
        <w:spacing w:after="240" w:line="240" w:lineRule="auto"/>
        <w:jc w:val="both"/>
        <w:rPr>
          <w:rFonts w:ascii="Times New Roman" w:hAnsi="Times New Roman"/>
          <w:color w:val="000000"/>
          <w:sz w:val="20"/>
          <w:szCs w:val="20"/>
        </w:rPr>
      </w:pPr>
    </w:p>
    <w:p w14:paraId="5FB11F69" w14:textId="77777777" w:rsidR="00963D96" w:rsidRDefault="00963D96">
      <w:pPr>
        <w:rPr>
          <w:rFonts w:ascii="Times New Roman" w:hAnsi="Times New Roman"/>
          <w:b/>
          <w:sz w:val="24"/>
          <w:szCs w:val="20"/>
        </w:rPr>
      </w:pPr>
      <w:bookmarkStart w:id="3062" w:name="_Toc23409537"/>
      <w:bookmarkStart w:id="3063" w:name="_Toc23420832"/>
      <w:r>
        <w:br w:type="page"/>
      </w:r>
    </w:p>
    <w:p w14:paraId="348331FC" w14:textId="0A83F3BF" w:rsidR="004D0A21" w:rsidRPr="008D149E" w:rsidRDefault="004B6E06" w:rsidP="003C6F5F">
      <w:pPr>
        <w:pStyle w:val="Heading2"/>
      </w:pPr>
      <w:bookmarkStart w:id="3064" w:name="_Toc125027944"/>
      <w:bookmarkStart w:id="3065" w:name="_Toc149215257"/>
      <w:bookmarkStart w:id="3066" w:name="_Toc149215865"/>
      <w:r>
        <w:lastRenderedPageBreak/>
        <w:t>5</w:t>
      </w:r>
      <w:r>
        <w:tab/>
      </w:r>
      <w:r w:rsidR="004D0A21" w:rsidRPr="008D149E">
        <w:t>Functional Requirements</w:t>
      </w:r>
      <w:bookmarkEnd w:id="3062"/>
      <w:bookmarkEnd w:id="3063"/>
      <w:bookmarkEnd w:id="3064"/>
      <w:bookmarkEnd w:id="3065"/>
      <w:bookmarkEnd w:id="3066"/>
    </w:p>
    <w:p w14:paraId="28215D5A" w14:textId="77777777" w:rsidR="004D0A21" w:rsidRPr="008D149E" w:rsidRDefault="004D0A21" w:rsidP="00454350">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This section describes the detailed set of functional requirements for the SVA AS. To ensure traceability through to other deliverable documents such as the System Specification and Design Specification, each requirement is uniquely numbered, based on the convention described in section 4.</w:t>
      </w:r>
    </w:p>
    <w:p w14:paraId="23070024" w14:textId="06B2E2D8" w:rsidR="004D0A21" w:rsidRPr="00282A6C" w:rsidRDefault="00963D96" w:rsidP="00963D96">
      <w:pPr>
        <w:pStyle w:val="Heading3"/>
      </w:pPr>
      <w:bookmarkStart w:id="3067" w:name="_Toc23409538"/>
      <w:bookmarkStart w:id="3068" w:name="_Toc23420833"/>
      <w:r>
        <w:t>5.1</w:t>
      </w:r>
      <w:r>
        <w:tab/>
      </w:r>
      <w:r w:rsidR="004D0A21" w:rsidRPr="00282A6C">
        <w:t>Capture of Reference Data</w:t>
      </w:r>
      <w:bookmarkEnd w:id="3067"/>
      <w:bookmarkEnd w:id="30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5538473E" w14:textId="77777777" w:rsidTr="00282A6C">
        <w:tc>
          <w:tcPr>
            <w:tcW w:w="1207" w:type="pct"/>
            <w:tcMar>
              <w:top w:w="85" w:type="dxa"/>
              <w:left w:w="85" w:type="dxa"/>
              <w:bottom w:w="85" w:type="dxa"/>
              <w:right w:w="85" w:type="dxa"/>
            </w:tcMar>
          </w:tcPr>
          <w:p w14:paraId="5E9D32A1"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4FAC2440"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SVA_AS_F001</w:t>
            </w:r>
          </w:p>
          <w:p w14:paraId="19F79C52" w14:textId="77777777" w:rsidR="004D0A21" w:rsidRPr="008D149E" w:rsidRDefault="004D0A21" w:rsidP="00454350">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4B34ACF0"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3EDB410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C5AEBE7"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471903DD"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Capture of Reference Data </w:t>
            </w:r>
          </w:p>
        </w:tc>
        <w:tc>
          <w:tcPr>
            <w:tcW w:w="1380" w:type="pct"/>
            <w:tcMar>
              <w:top w:w="85" w:type="dxa"/>
              <w:left w:w="85" w:type="dxa"/>
              <w:bottom w:w="85" w:type="dxa"/>
              <w:right w:w="85" w:type="dxa"/>
            </w:tcMar>
          </w:tcPr>
          <w:p w14:paraId="25B6145F" w14:textId="77777777" w:rsidR="004D0A21" w:rsidRPr="008D149E" w:rsidRDefault="004D0A21" w:rsidP="00282A6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4D0A21" w:rsidRPr="008D149E" w14:paraId="34DDC6CD" w14:textId="77777777" w:rsidTr="00282A6C">
        <w:tc>
          <w:tcPr>
            <w:tcW w:w="1207" w:type="pct"/>
            <w:tcMar>
              <w:top w:w="85" w:type="dxa"/>
              <w:left w:w="85" w:type="dxa"/>
              <w:bottom w:w="85" w:type="dxa"/>
              <w:right w:w="85" w:type="dxa"/>
            </w:tcMar>
          </w:tcPr>
          <w:p w14:paraId="6B120158"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2CCA756C"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p w14:paraId="6E076BCD" w14:textId="77777777" w:rsidR="004D0A21" w:rsidRPr="008D149E" w:rsidRDefault="004D0A21" w:rsidP="00454350">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2DBF80D3"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26BDE11E"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5D71F3CB"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77A29FEA"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64B9FED7" w14:textId="77777777" w:rsidTr="00282A6C">
        <w:tc>
          <w:tcPr>
            <w:tcW w:w="5000" w:type="pct"/>
            <w:gridSpan w:val="4"/>
            <w:tcMar>
              <w:top w:w="85" w:type="dxa"/>
              <w:left w:w="85" w:type="dxa"/>
              <w:bottom w:w="85" w:type="dxa"/>
              <w:right w:w="85" w:type="dxa"/>
            </w:tcMar>
          </w:tcPr>
          <w:p w14:paraId="3B206470"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0EF862F9" w14:textId="77777777" w:rsidTr="00282A6C">
        <w:tc>
          <w:tcPr>
            <w:tcW w:w="5000" w:type="pct"/>
            <w:gridSpan w:val="4"/>
            <w:tcMar>
              <w:top w:w="85" w:type="dxa"/>
              <w:left w:w="85" w:type="dxa"/>
              <w:bottom w:w="85" w:type="dxa"/>
              <w:right w:w="85" w:type="dxa"/>
            </w:tcMar>
          </w:tcPr>
          <w:p w14:paraId="4E727C5C" w14:textId="77777777" w:rsidR="004D0A21" w:rsidRPr="008D149E" w:rsidRDefault="004D0A21" w:rsidP="00454350">
            <w:pPr>
              <w:tabs>
                <w:tab w:val="left" w:pos="2007"/>
              </w:tabs>
              <w:overflowPunct w:val="0"/>
              <w:autoSpaceDE w:val="0"/>
              <w:autoSpaceDN w:val="0"/>
              <w:adjustRightInd w:val="0"/>
              <w:spacing w:after="0" w:line="240" w:lineRule="auto"/>
              <w:ind w:left="851" w:hanging="567"/>
              <w:textAlignment w:val="baseline"/>
              <w:rPr>
                <w:rFonts w:ascii="Times New Roman" w:hAnsi="Times New Roman"/>
                <w:color w:val="000000"/>
                <w:sz w:val="20"/>
                <w:szCs w:val="20"/>
              </w:rPr>
            </w:pPr>
          </w:p>
          <w:p w14:paraId="1919B1BC"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SVAA shall be required to capture the following reference data:</w:t>
            </w:r>
          </w:p>
          <w:p w14:paraId="09C44ABF" w14:textId="77777777" w:rsidR="004D0A21" w:rsidRPr="008D149E" w:rsidRDefault="004D0A21" w:rsidP="00454350">
            <w:pPr>
              <w:spacing w:after="0" w:line="240" w:lineRule="auto"/>
              <w:rPr>
                <w:rFonts w:ascii="Times New Roman" w:hAnsi="Times New Roman"/>
                <w:color w:val="000000"/>
                <w:sz w:val="20"/>
                <w:szCs w:val="20"/>
              </w:rPr>
            </w:pPr>
          </w:p>
          <w:p w14:paraId="4A7445DF" w14:textId="77777777" w:rsidR="004D0A21" w:rsidRPr="008D149E" w:rsidRDefault="004D0A21" w:rsidP="00236A4E">
            <w:pPr>
              <w:numPr>
                <w:ilvl w:val="0"/>
                <w:numId w:val="38"/>
              </w:numPr>
              <w:spacing w:before="40" w:after="80" w:line="288" w:lineRule="auto"/>
              <w:rPr>
                <w:rFonts w:ascii="Times New Roman" w:hAnsi="Times New Roman"/>
                <w:color w:val="000000"/>
                <w:sz w:val="20"/>
                <w:szCs w:val="20"/>
              </w:rPr>
            </w:pPr>
            <w:r w:rsidRPr="008D149E">
              <w:rPr>
                <w:rFonts w:ascii="Times New Roman" w:hAnsi="Times New Roman"/>
                <w:color w:val="000000"/>
                <w:sz w:val="20"/>
                <w:szCs w:val="20"/>
              </w:rPr>
              <w:t>D0269 “Market Domain Data” – this is an existing file type created by the MDD Agent and is received by SVAA on a monthly basis.  The Data items required are as follows:</w:t>
            </w:r>
          </w:p>
          <w:p w14:paraId="69A95699"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Clock Time Changes (CTC)</w:t>
            </w:r>
          </w:p>
          <w:p w14:paraId="206C1C93"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Line Loss Factor Classes (LLFC)</w:t>
            </w:r>
          </w:p>
          <w:p w14:paraId="6E9109F1"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Correction Factor</w:t>
            </w:r>
          </w:p>
          <w:p w14:paraId="4D375AE3"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GSP Group Scaling Weight</w:t>
            </w:r>
          </w:p>
          <w:p w14:paraId="5FA68583" w14:textId="77777777" w:rsidR="004D0A21" w:rsidRPr="008D149E" w:rsidRDefault="004D0A21" w:rsidP="00454350">
            <w:pPr>
              <w:tabs>
                <w:tab w:val="left" w:pos="2007"/>
              </w:tabs>
              <w:overflowPunct w:val="0"/>
              <w:autoSpaceDE w:val="0"/>
              <w:autoSpaceDN w:val="0"/>
              <w:adjustRightInd w:val="0"/>
              <w:spacing w:after="0" w:line="240" w:lineRule="auto"/>
              <w:ind w:left="1440"/>
              <w:contextualSpacing/>
              <w:textAlignment w:val="baseline"/>
              <w:rPr>
                <w:rFonts w:ascii="Times New Roman" w:hAnsi="Times New Roman"/>
                <w:color w:val="000000"/>
                <w:sz w:val="20"/>
                <w:szCs w:val="20"/>
                <w:lang w:eastAsia="en-GB"/>
              </w:rPr>
            </w:pPr>
          </w:p>
          <w:p w14:paraId="125CE4A2" w14:textId="77777777" w:rsidR="004D0A21" w:rsidRPr="008D149E" w:rsidRDefault="004D0A21" w:rsidP="00236A4E">
            <w:pPr>
              <w:numPr>
                <w:ilvl w:val="0"/>
                <w:numId w:val="38"/>
              </w:numPr>
              <w:spacing w:before="40" w:after="80" w:line="288" w:lineRule="auto"/>
              <w:rPr>
                <w:rFonts w:ascii="Times New Roman" w:hAnsi="Times New Roman"/>
                <w:color w:val="000000"/>
                <w:sz w:val="20"/>
                <w:szCs w:val="20"/>
              </w:rPr>
            </w:pPr>
            <w:r w:rsidRPr="008D149E">
              <w:rPr>
                <w:rFonts w:ascii="Times New Roman" w:hAnsi="Times New Roman"/>
                <w:color w:val="000000"/>
                <w:sz w:val="20"/>
                <w:szCs w:val="20"/>
              </w:rPr>
              <w:t>D0268 “Data Aggregation and Settlement Timetable” – this is an existing file type created by the Legacy MDD Agent and extracted by SVAA on a yearly basis. The information required for each settlement period and settlement run are as follows:</w:t>
            </w:r>
          </w:p>
          <w:p w14:paraId="10BBDFDD"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SVA notification deadlines</w:t>
            </w:r>
          </w:p>
          <w:p w14:paraId="1287DFEE"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Data Aggregation run dates</w:t>
            </w:r>
          </w:p>
          <w:p w14:paraId="01A65B3F"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SSR Run dates</w:t>
            </w:r>
          </w:p>
          <w:p w14:paraId="660732B0" w14:textId="77777777" w:rsidR="004D0A21" w:rsidRPr="008D149E" w:rsidRDefault="004D0A21" w:rsidP="00236A4E">
            <w:pPr>
              <w:numPr>
                <w:ilvl w:val="0"/>
                <w:numId w:val="31"/>
              </w:numPr>
              <w:tabs>
                <w:tab w:val="left" w:pos="2007"/>
              </w:tabs>
              <w:overflowPunct w:val="0"/>
              <w:autoSpaceDE w:val="0"/>
              <w:autoSpaceDN w:val="0"/>
              <w:adjustRightInd w:val="0"/>
              <w:spacing w:after="0" w:line="240" w:lineRule="auto"/>
              <w:contextualSpacing/>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Payment dates </w:t>
            </w:r>
          </w:p>
          <w:p w14:paraId="3D30699F" w14:textId="77777777" w:rsidR="004D0A21" w:rsidRPr="008D149E" w:rsidRDefault="004D0A21" w:rsidP="00454350">
            <w:pPr>
              <w:tabs>
                <w:tab w:val="left" w:pos="2007"/>
              </w:tabs>
              <w:overflowPunct w:val="0"/>
              <w:autoSpaceDE w:val="0"/>
              <w:autoSpaceDN w:val="0"/>
              <w:adjustRightInd w:val="0"/>
              <w:spacing w:after="0" w:line="240" w:lineRule="auto"/>
              <w:ind w:left="1440"/>
              <w:contextualSpacing/>
              <w:textAlignment w:val="baseline"/>
              <w:rPr>
                <w:rFonts w:ascii="Times New Roman" w:hAnsi="Times New Roman"/>
                <w:color w:val="000000"/>
                <w:sz w:val="20"/>
                <w:szCs w:val="20"/>
                <w:lang w:eastAsia="en-GB"/>
              </w:rPr>
            </w:pPr>
          </w:p>
          <w:p w14:paraId="0550DC58" w14:textId="77777777" w:rsidR="004D0A21" w:rsidRPr="008D149E" w:rsidRDefault="004D0A21" w:rsidP="00236A4E">
            <w:pPr>
              <w:numPr>
                <w:ilvl w:val="0"/>
                <w:numId w:val="38"/>
              </w:numPr>
              <w:spacing w:before="40" w:after="80" w:line="288" w:lineRule="auto"/>
              <w:rPr>
                <w:rFonts w:ascii="Times New Roman" w:hAnsi="Times New Roman"/>
                <w:color w:val="000000"/>
                <w:sz w:val="20"/>
                <w:szCs w:val="20"/>
              </w:rPr>
            </w:pPr>
            <w:r w:rsidRPr="008D149E">
              <w:rPr>
                <w:rFonts w:ascii="Times New Roman" w:hAnsi="Times New Roman"/>
                <w:color w:val="000000"/>
                <w:sz w:val="20"/>
                <w:szCs w:val="20"/>
              </w:rPr>
              <w:t>D0265 “Line Loss Factor Data”– this is an existing file type submitted by Distributors to BSCCo, which collates the annual data for each Distributor and publishes it on the ELEXON Portal; the SVAA operator obtains and manually loads the Line Loss Factor data on an annual basis (note that there may be occasional within-year updates to Line Loss Factor data for some Distributors).</w:t>
            </w:r>
          </w:p>
          <w:p w14:paraId="0A21DECF" w14:textId="77777777" w:rsidR="004D0A21" w:rsidRPr="008D149E" w:rsidRDefault="004D0A21" w:rsidP="00454350">
            <w:pPr>
              <w:spacing w:before="40" w:after="80" w:line="288" w:lineRule="auto"/>
              <w:ind w:left="720"/>
              <w:rPr>
                <w:rFonts w:ascii="Times New Roman" w:hAnsi="Times New Roman"/>
                <w:color w:val="000000"/>
                <w:sz w:val="20"/>
                <w:szCs w:val="20"/>
              </w:rPr>
            </w:pPr>
          </w:p>
          <w:p w14:paraId="506D5F93" w14:textId="77777777" w:rsidR="004D0A21" w:rsidRPr="008D149E" w:rsidRDefault="004D0A21" w:rsidP="00236A4E">
            <w:pPr>
              <w:numPr>
                <w:ilvl w:val="0"/>
                <w:numId w:val="38"/>
              </w:numPr>
              <w:spacing w:before="40" w:after="80" w:line="288" w:lineRule="auto"/>
              <w:rPr>
                <w:rFonts w:ascii="Calibri" w:hAnsi="Calibri"/>
                <w:color w:val="000000"/>
                <w:sz w:val="20"/>
                <w:szCs w:val="20"/>
              </w:rPr>
            </w:pPr>
            <w:r w:rsidRPr="008D149E">
              <w:rPr>
                <w:rFonts w:ascii="Times New Roman" w:hAnsi="Times New Roman"/>
                <w:color w:val="000000"/>
                <w:sz w:val="20"/>
                <w:szCs w:val="20"/>
              </w:rPr>
              <w:t xml:space="preserve">L0054 “GSP Group Correction Factor Data”- this is an existing file type created by the SVAA for each settlement date and settlement run during the Volume Allocation Run (VAR) calculation and sent by SVAA on daily basis. </w:t>
            </w:r>
          </w:p>
        </w:tc>
      </w:tr>
      <w:tr w:rsidR="004D0A21" w:rsidRPr="008D149E" w14:paraId="2671FF6A" w14:textId="77777777" w:rsidTr="00282A6C">
        <w:tc>
          <w:tcPr>
            <w:tcW w:w="5000" w:type="pct"/>
            <w:gridSpan w:val="4"/>
            <w:tcMar>
              <w:top w:w="85" w:type="dxa"/>
              <w:left w:w="85" w:type="dxa"/>
              <w:bottom w:w="85" w:type="dxa"/>
              <w:right w:w="85" w:type="dxa"/>
            </w:tcMar>
          </w:tcPr>
          <w:p w14:paraId="69F99264"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4F84CA0B" w14:textId="77777777" w:rsidTr="00282A6C">
        <w:tc>
          <w:tcPr>
            <w:tcW w:w="5000" w:type="pct"/>
            <w:gridSpan w:val="4"/>
            <w:tcMar>
              <w:top w:w="85" w:type="dxa"/>
              <w:left w:w="85" w:type="dxa"/>
              <w:bottom w:w="85" w:type="dxa"/>
              <w:right w:w="85" w:type="dxa"/>
            </w:tcMar>
          </w:tcPr>
          <w:p w14:paraId="7E604D5C"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43622F6A" w14:textId="77777777" w:rsidTr="00282A6C">
        <w:tc>
          <w:tcPr>
            <w:tcW w:w="5000" w:type="pct"/>
            <w:gridSpan w:val="4"/>
            <w:tcMar>
              <w:top w:w="85" w:type="dxa"/>
              <w:left w:w="85" w:type="dxa"/>
              <w:bottom w:w="85" w:type="dxa"/>
              <w:right w:w="85" w:type="dxa"/>
            </w:tcMar>
          </w:tcPr>
          <w:p w14:paraId="3447D925"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451CE460" w14:textId="77777777" w:rsidTr="00282A6C">
        <w:tc>
          <w:tcPr>
            <w:tcW w:w="5000" w:type="pct"/>
            <w:gridSpan w:val="4"/>
            <w:tcMar>
              <w:top w:w="85" w:type="dxa"/>
              <w:left w:w="85" w:type="dxa"/>
              <w:bottom w:w="85" w:type="dxa"/>
              <w:right w:w="85" w:type="dxa"/>
            </w:tcMar>
          </w:tcPr>
          <w:p w14:paraId="28C1E095" w14:textId="77777777" w:rsidR="004D0A21" w:rsidRPr="008D149E" w:rsidRDefault="004D0A21" w:rsidP="00454350">
            <w:pPr>
              <w:spacing w:before="40" w:after="80" w:line="288" w:lineRule="auto"/>
              <w:ind w:left="360"/>
              <w:rPr>
                <w:rFonts w:ascii="Times New Roman" w:hAnsi="Times New Roman"/>
                <w:color w:val="000000"/>
                <w:sz w:val="20"/>
                <w:szCs w:val="20"/>
              </w:rPr>
            </w:pPr>
            <w:r w:rsidRPr="008D149E">
              <w:rPr>
                <w:rFonts w:ascii="Times New Roman" w:hAnsi="Times New Roman"/>
                <w:color w:val="000000"/>
                <w:sz w:val="20"/>
                <w:szCs w:val="20"/>
              </w:rPr>
              <w:lastRenderedPageBreak/>
              <w:t>D0269 - Market Domain Data</w:t>
            </w:r>
          </w:p>
          <w:p w14:paraId="30D17D43" w14:textId="77777777" w:rsidR="004D0A21" w:rsidRPr="008D149E" w:rsidRDefault="004D0A21" w:rsidP="00454350">
            <w:pPr>
              <w:spacing w:before="40" w:after="80" w:line="288" w:lineRule="auto"/>
              <w:ind w:left="360"/>
              <w:rPr>
                <w:rFonts w:ascii="Times New Roman" w:hAnsi="Times New Roman"/>
                <w:color w:val="000000"/>
                <w:sz w:val="20"/>
                <w:szCs w:val="20"/>
              </w:rPr>
            </w:pPr>
            <w:r w:rsidRPr="008D149E">
              <w:rPr>
                <w:rFonts w:ascii="Times New Roman" w:hAnsi="Times New Roman"/>
                <w:color w:val="000000"/>
                <w:sz w:val="20"/>
                <w:szCs w:val="20"/>
              </w:rPr>
              <w:t>D0268 - Data Aggregation and Settlement Timetable</w:t>
            </w:r>
          </w:p>
          <w:p w14:paraId="6FBF319A" w14:textId="77777777" w:rsidR="004D0A21" w:rsidRPr="008D149E" w:rsidRDefault="004D0A21" w:rsidP="00454350">
            <w:pPr>
              <w:spacing w:before="40" w:after="80" w:line="288" w:lineRule="auto"/>
              <w:ind w:left="360"/>
              <w:rPr>
                <w:rFonts w:ascii="Times New Roman" w:hAnsi="Times New Roman"/>
                <w:color w:val="000000"/>
                <w:sz w:val="20"/>
                <w:szCs w:val="20"/>
              </w:rPr>
            </w:pPr>
            <w:r w:rsidRPr="008D149E">
              <w:rPr>
                <w:rFonts w:ascii="Times New Roman" w:hAnsi="Times New Roman"/>
                <w:color w:val="000000"/>
                <w:sz w:val="20"/>
                <w:szCs w:val="20"/>
              </w:rPr>
              <w:t>D0265 - Line Loss Factor Data</w:t>
            </w:r>
          </w:p>
          <w:p w14:paraId="14DEDEFA" w14:textId="77777777" w:rsidR="004D0A21" w:rsidRPr="008D149E" w:rsidRDefault="004D0A21" w:rsidP="00454350">
            <w:pPr>
              <w:spacing w:before="40" w:after="80" w:line="288" w:lineRule="auto"/>
              <w:ind w:left="360"/>
              <w:rPr>
                <w:rFonts w:ascii="Times New Roman" w:hAnsi="Times New Roman"/>
                <w:color w:val="000000"/>
                <w:sz w:val="20"/>
                <w:szCs w:val="20"/>
              </w:rPr>
            </w:pPr>
            <w:r w:rsidRPr="008D149E">
              <w:rPr>
                <w:rFonts w:ascii="Times New Roman" w:hAnsi="Times New Roman"/>
                <w:color w:val="000000"/>
                <w:sz w:val="20"/>
                <w:szCs w:val="20"/>
              </w:rPr>
              <w:t>L0054 - GSP Group Correction Factor Data</w:t>
            </w:r>
          </w:p>
        </w:tc>
      </w:tr>
      <w:tr w:rsidR="004D0A21" w:rsidRPr="008D149E" w14:paraId="35A70F3F" w14:textId="77777777" w:rsidTr="00282A6C">
        <w:tc>
          <w:tcPr>
            <w:tcW w:w="5000" w:type="pct"/>
            <w:gridSpan w:val="4"/>
            <w:tcMar>
              <w:top w:w="85" w:type="dxa"/>
              <w:left w:w="85" w:type="dxa"/>
              <w:bottom w:w="85" w:type="dxa"/>
              <w:right w:w="85" w:type="dxa"/>
            </w:tcMar>
          </w:tcPr>
          <w:p w14:paraId="007222A0"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bl>
    <w:p w14:paraId="6500A36D" w14:textId="77777777" w:rsidR="00AB69C4" w:rsidRPr="008D149E" w:rsidRDefault="00AB69C4" w:rsidP="00282A6C">
      <w:pPr>
        <w:spacing w:after="240" w:line="240" w:lineRule="auto"/>
        <w:rPr>
          <w:rFonts w:ascii="Times New Roman" w:hAnsi="Times New Roman"/>
          <w:b/>
          <w:bCs/>
          <w:color w:val="000000"/>
          <w:sz w:val="20"/>
          <w:szCs w:val="20"/>
        </w:rPr>
      </w:pPr>
      <w:bookmarkStart w:id="3069" w:name="_Toc23409539"/>
      <w:bookmarkStart w:id="3070" w:name="_Toc23420834"/>
    </w:p>
    <w:p w14:paraId="648A7319" w14:textId="2A0D916C" w:rsidR="004D0A21" w:rsidRPr="00282A6C" w:rsidRDefault="00963D96" w:rsidP="00963D96">
      <w:pPr>
        <w:pStyle w:val="Heading3"/>
      </w:pPr>
      <w:r>
        <w:t>5.2</w:t>
      </w:r>
      <w:r>
        <w:tab/>
      </w:r>
      <w:r w:rsidR="004D0A21" w:rsidRPr="00282A6C">
        <w:t xml:space="preserve">Establish </w:t>
      </w:r>
      <w:r w:rsidR="00F43D6C">
        <w:t xml:space="preserve">Half Hourly SVA </w:t>
      </w:r>
      <w:r w:rsidR="004D0A21" w:rsidRPr="00282A6C">
        <w:t>Metering System Reporting</w:t>
      </w:r>
      <w:bookmarkEnd w:id="3069"/>
      <w:bookmarkEnd w:id="30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31CD2470" w14:textId="77777777" w:rsidTr="00282A6C">
        <w:tc>
          <w:tcPr>
            <w:tcW w:w="1207" w:type="pct"/>
            <w:tcMar>
              <w:top w:w="85" w:type="dxa"/>
              <w:left w:w="85" w:type="dxa"/>
              <w:bottom w:w="85" w:type="dxa"/>
              <w:right w:w="85" w:type="dxa"/>
            </w:tcMar>
          </w:tcPr>
          <w:p w14:paraId="2E6E7281"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5E2B9255"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SVA_AS_F002</w:t>
            </w:r>
          </w:p>
        </w:tc>
        <w:tc>
          <w:tcPr>
            <w:tcW w:w="1034" w:type="pct"/>
            <w:tcMar>
              <w:top w:w="85" w:type="dxa"/>
              <w:left w:w="85" w:type="dxa"/>
              <w:bottom w:w="85" w:type="dxa"/>
              <w:right w:w="85" w:type="dxa"/>
            </w:tcMar>
          </w:tcPr>
          <w:p w14:paraId="4899AE0E"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4AB72D7F"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05935E1"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2974E34A" w14:textId="09F88C91"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Establish </w:t>
            </w:r>
            <w:r w:rsidR="00F43D6C">
              <w:rPr>
                <w:rFonts w:ascii="Times New Roman" w:hAnsi="Times New Roman"/>
                <w:color w:val="000000"/>
                <w:sz w:val="20"/>
                <w:szCs w:val="20"/>
              </w:rPr>
              <w:t xml:space="preserve">Half Hourly SVA </w:t>
            </w:r>
            <w:r w:rsidRPr="008D149E">
              <w:rPr>
                <w:rFonts w:ascii="Times New Roman" w:hAnsi="Times New Roman"/>
                <w:color w:val="000000"/>
              </w:rPr>
              <w:t>Metering System Reporting</w:t>
            </w:r>
          </w:p>
        </w:tc>
        <w:tc>
          <w:tcPr>
            <w:tcW w:w="1380" w:type="pct"/>
            <w:tcMar>
              <w:top w:w="85" w:type="dxa"/>
              <w:left w:w="85" w:type="dxa"/>
              <w:bottom w:w="85" w:type="dxa"/>
              <w:right w:w="85" w:type="dxa"/>
            </w:tcMar>
          </w:tcPr>
          <w:p w14:paraId="04404CC0" w14:textId="77777777" w:rsidR="004D0A21" w:rsidRPr="008D149E" w:rsidRDefault="004D0A21" w:rsidP="00282A6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4D0A21" w:rsidRPr="008D149E" w14:paraId="25BDF08E" w14:textId="77777777" w:rsidTr="00282A6C">
        <w:tc>
          <w:tcPr>
            <w:tcW w:w="1207" w:type="pct"/>
            <w:tcMar>
              <w:top w:w="85" w:type="dxa"/>
              <w:left w:w="85" w:type="dxa"/>
              <w:bottom w:w="85" w:type="dxa"/>
              <w:right w:w="85" w:type="dxa"/>
            </w:tcMar>
          </w:tcPr>
          <w:p w14:paraId="25FBA97E"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42A20138"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tc>
        <w:tc>
          <w:tcPr>
            <w:tcW w:w="1034" w:type="pct"/>
            <w:tcMar>
              <w:top w:w="85" w:type="dxa"/>
              <w:left w:w="85" w:type="dxa"/>
              <w:bottom w:w="85" w:type="dxa"/>
              <w:right w:w="85" w:type="dxa"/>
            </w:tcMar>
          </w:tcPr>
          <w:p w14:paraId="5C158EE5"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4217C0F5"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245241B6"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02AF9A45"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72255D81" w14:textId="77777777" w:rsidTr="00282A6C">
        <w:tc>
          <w:tcPr>
            <w:tcW w:w="5000" w:type="pct"/>
            <w:gridSpan w:val="4"/>
            <w:tcMar>
              <w:top w:w="85" w:type="dxa"/>
              <w:left w:w="85" w:type="dxa"/>
              <w:bottom w:w="85" w:type="dxa"/>
              <w:right w:w="85" w:type="dxa"/>
            </w:tcMar>
          </w:tcPr>
          <w:p w14:paraId="02C246DE"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4A011500" w14:textId="77777777" w:rsidTr="00282A6C">
        <w:tc>
          <w:tcPr>
            <w:tcW w:w="5000" w:type="pct"/>
            <w:gridSpan w:val="4"/>
            <w:tcMar>
              <w:top w:w="85" w:type="dxa"/>
              <w:left w:w="85" w:type="dxa"/>
              <w:bottom w:w="85" w:type="dxa"/>
              <w:right w:w="85" w:type="dxa"/>
            </w:tcMar>
          </w:tcPr>
          <w:p w14:paraId="1E811A2D" w14:textId="77777777" w:rsidR="004D0A21" w:rsidRPr="008D149E" w:rsidRDefault="004D0A21" w:rsidP="00282A6C">
            <w:pPr>
              <w:tabs>
                <w:tab w:val="left" w:pos="2007"/>
              </w:tabs>
              <w:overflowPunct w:val="0"/>
              <w:autoSpaceDE w:val="0"/>
              <w:autoSpaceDN w:val="0"/>
              <w:adjustRightInd w:val="0"/>
              <w:spacing w:after="0" w:line="240" w:lineRule="auto"/>
              <w:ind w:left="308" w:hanging="24"/>
              <w:jc w:val="both"/>
              <w:textAlignment w:val="baseline"/>
              <w:rPr>
                <w:rFonts w:ascii="Times New Roman" w:hAnsi="Times New Roman"/>
                <w:color w:val="000000"/>
                <w:sz w:val="20"/>
                <w:szCs w:val="20"/>
              </w:rPr>
            </w:pPr>
            <w:r w:rsidRPr="008D149E">
              <w:rPr>
                <w:rFonts w:ascii="Times New Roman" w:hAnsi="Times New Roman"/>
                <w:color w:val="000000"/>
                <w:sz w:val="20"/>
                <w:szCs w:val="20"/>
              </w:rPr>
              <w:t xml:space="preserve">The SVA AS shall identify the correct Half Hourly Data Aggregator (HHDA) for the provision of Metering System Half-Hourly Metered Volume data for each </w:t>
            </w:r>
            <w:r w:rsidRPr="008D149E">
              <w:rPr>
                <w:rFonts w:ascii="Times New Roman" w:hAnsi="Times New Roman"/>
                <w:color w:val="000000"/>
                <w:sz w:val="20"/>
                <w:szCs w:val="20"/>
                <w:lang w:eastAsia="en-GB"/>
              </w:rPr>
              <w:t>SVA Metering System Number as follows</w:t>
            </w:r>
          </w:p>
          <w:p w14:paraId="59D5E193" w14:textId="77777777" w:rsidR="004D0A21" w:rsidRPr="008D149E" w:rsidRDefault="004D0A21" w:rsidP="00282A6C">
            <w:pPr>
              <w:tabs>
                <w:tab w:val="left" w:pos="2007"/>
              </w:tabs>
              <w:overflowPunct w:val="0"/>
              <w:autoSpaceDE w:val="0"/>
              <w:autoSpaceDN w:val="0"/>
              <w:adjustRightInd w:val="0"/>
              <w:spacing w:after="0" w:line="240" w:lineRule="auto"/>
              <w:ind w:left="851" w:hanging="567"/>
              <w:jc w:val="both"/>
              <w:textAlignment w:val="baseline"/>
              <w:rPr>
                <w:rFonts w:ascii="Times New Roman" w:hAnsi="Times New Roman"/>
                <w:color w:val="000000"/>
                <w:sz w:val="20"/>
                <w:szCs w:val="20"/>
              </w:rPr>
            </w:pPr>
          </w:p>
          <w:p w14:paraId="7D3BAB33" w14:textId="29831EFF" w:rsidR="004D0A21" w:rsidRPr="008D149E" w:rsidRDefault="004D0A21" w:rsidP="00236A4E">
            <w:pPr>
              <w:numPr>
                <w:ilvl w:val="0"/>
                <w:numId w:val="32"/>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Upon a SVA Metering System Number being associated as belonging to a MSID included in the </w:t>
            </w:r>
            <w:r w:rsidR="00F43D6C">
              <w:rPr>
                <w:rFonts w:ascii="Times New Roman" w:hAnsi="Times New Roman"/>
                <w:color w:val="000000"/>
                <w:sz w:val="20"/>
                <w:szCs w:val="20"/>
                <w:lang w:eastAsia="en-GB"/>
              </w:rPr>
              <w:t>MSAMSR</w:t>
            </w:r>
            <w:r w:rsidRPr="008D149E">
              <w:rPr>
                <w:rFonts w:ascii="Times New Roman" w:hAnsi="Times New Roman"/>
                <w:color w:val="000000"/>
                <w:sz w:val="20"/>
                <w:szCs w:val="20"/>
                <w:lang w:eastAsia="en-GB"/>
              </w:rPr>
              <w:t xml:space="preserve">, SVA AS shall notify the relevant HHDA as identified in the EES (Electricity Enquiry Service © </w:t>
            </w:r>
            <w:r w:rsidR="00F43D6C">
              <w:rPr>
                <w:rFonts w:ascii="Times New Roman" w:hAnsi="Times New Roman"/>
                <w:color w:val="000000"/>
                <w:sz w:val="20"/>
                <w:szCs w:val="20"/>
                <w:lang w:eastAsia="en-GB"/>
              </w:rPr>
              <w:t>RECCo</w:t>
            </w:r>
            <w:r w:rsidRPr="008D149E">
              <w:rPr>
                <w:rFonts w:ascii="Times New Roman" w:hAnsi="Times New Roman"/>
                <w:color w:val="000000"/>
                <w:sz w:val="20"/>
                <w:szCs w:val="20"/>
                <w:lang w:eastAsia="en-GB"/>
              </w:rPr>
              <w:t>) database by sending a D0354 “</w:t>
            </w:r>
            <w:r w:rsidRPr="008D149E">
              <w:rPr>
                <w:rFonts w:ascii="Times New Roman" w:hAnsi="Times New Roman"/>
                <w:color w:val="000000"/>
                <w:sz w:val="20"/>
                <w:szCs w:val="20"/>
              </w:rPr>
              <w:t>Metering System Reporting Notification”</w:t>
            </w:r>
            <w:r w:rsidRPr="008D149E">
              <w:rPr>
                <w:rFonts w:ascii="Times New Roman" w:hAnsi="Times New Roman"/>
                <w:color w:val="000000"/>
                <w:sz w:val="20"/>
                <w:szCs w:val="20"/>
                <w:lang w:eastAsia="en-GB"/>
              </w:rPr>
              <w:t xml:space="preserve">. </w:t>
            </w:r>
          </w:p>
          <w:p w14:paraId="7523CBD2" w14:textId="77777777" w:rsidR="004D0A21" w:rsidRPr="008D149E" w:rsidRDefault="004D0A21" w:rsidP="00282A6C">
            <w:pPr>
              <w:tabs>
                <w:tab w:val="left" w:pos="2007"/>
              </w:tabs>
              <w:overflowPunct w:val="0"/>
              <w:autoSpaceDE w:val="0"/>
              <w:autoSpaceDN w:val="0"/>
              <w:adjustRightInd w:val="0"/>
              <w:spacing w:after="0" w:line="240" w:lineRule="auto"/>
              <w:ind w:left="720"/>
              <w:contextualSpacing/>
              <w:jc w:val="both"/>
              <w:textAlignment w:val="baseline"/>
              <w:rPr>
                <w:rFonts w:ascii="Times New Roman" w:hAnsi="Times New Roman"/>
                <w:color w:val="000000"/>
                <w:sz w:val="20"/>
                <w:szCs w:val="20"/>
                <w:lang w:eastAsia="en-GB"/>
              </w:rPr>
            </w:pPr>
          </w:p>
          <w:p w14:paraId="794F20B6" w14:textId="77777777" w:rsidR="004D0A21" w:rsidRPr="008D149E" w:rsidRDefault="004D0A21" w:rsidP="00236A4E">
            <w:pPr>
              <w:numPr>
                <w:ilvl w:val="0"/>
                <w:numId w:val="32"/>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SVA AS shall receive from the HHDA either:</w:t>
            </w:r>
          </w:p>
          <w:p w14:paraId="6BA6D5D5" w14:textId="77777777" w:rsidR="004D0A21" w:rsidRPr="008D149E" w:rsidRDefault="004D0A21" w:rsidP="00282A6C">
            <w:pPr>
              <w:spacing w:after="0" w:line="240" w:lineRule="auto"/>
              <w:ind w:left="720"/>
              <w:contextualSpacing/>
              <w:jc w:val="both"/>
              <w:rPr>
                <w:rFonts w:ascii="Times New Roman" w:hAnsi="Times New Roman"/>
                <w:color w:val="000000"/>
                <w:sz w:val="20"/>
                <w:szCs w:val="20"/>
                <w:lang w:eastAsia="en-GB"/>
              </w:rPr>
            </w:pPr>
          </w:p>
          <w:p w14:paraId="7A6645FC" w14:textId="77777777" w:rsidR="004D0A21" w:rsidRPr="008D149E" w:rsidRDefault="004D0A21" w:rsidP="00236A4E">
            <w:pPr>
              <w:numPr>
                <w:ilvl w:val="1"/>
                <w:numId w:val="32"/>
              </w:numPr>
              <w:tabs>
                <w:tab w:val="left" w:pos="2007"/>
              </w:tabs>
              <w:overflowPunct w:val="0"/>
              <w:autoSpaceDE w:val="0"/>
              <w:autoSpaceDN w:val="0"/>
              <w:adjustRightInd w:val="0"/>
              <w:spacing w:before="120" w:after="120" w:line="24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D0355 “Metering System Reporting Confirmation” if that HHDA will be responsible for that SVA Metering System on the Effective From Date specified in the D0354; otherwise</w:t>
            </w:r>
          </w:p>
          <w:p w14:paraId="4097CD42" w14:textId="77777777" w:rsidR="004D0A21" w:rsidRPr="008D149E" w:rsidRDefault="004D0A21" w:rsidP="00282A6C">
            <w:pPr>
              <w:tabs>
                <w:tab w:val="left" w:pos="2007"/>
              </w:tabs>
              <w:overflowPunct w:val="0"/>
              <w:autoSpaceDE w:val="0"/>
              <w:autoSpaceDN w:val="0"/>
              <w:adjustRightInd w:val="0"/>
              <w:spacing w:before="120" w:after="120" w:line="240" w:lineRule="auto"/>
              <w:ind w:left="1434"/>
              <w:contextualSpacing/>
              <w:jc w:val="both"/>
              <w:textAlignment w:val="baseline"/>
              <w:rPr>
                <w:rFonts w:ascii="Times New Roman" w:hAnsi="Times New Roman"/>
                <w:color w:val="000000"/>
                <w:sz w:val="20"/>
                <w:szCs w:val="20"/>
                <w:lang w:eastAsia="en-GB"/>
              </w:rPr>
            </w:pPr>
          </w:p>
          <w:p w14:paraId="1AAA286F" w14:textId="77777777" w:rsidR="004D0A21" w:rsidRPr="008D149E" w:rsidRDefault="004D0A21" w:rsidP="00236A4E">
            <w:pPr>
              <w:numPr>
                <w:ilvl w:val="1"/>
                <w:numId w:val="32"/>
              </w:numPr>
              <w:tabs>
                <w:tab w:val="left" w:pos="2007"/>
              </w:tabs>
              <w:overflowPunct w:val="0"/>
              <w:autoSpaceDE w:val="0"/>
              <w:autoSpaceDN w:val="0"/>
              <w:adjustRightInd w:val="0"/>
              <w:spacing w:before="120" w:after="120" w:line="24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D0356 “Metering System Reporting Rejection” notification.</w:t>
            </w:r>
          </w:p>
          <w:p w14:paraId="0CDDDA6E" w14:textId="77777777" w:rsidR="004D0A21" w:rsidRPr="008D149E" w:rsidRDefault="004D0A21" w:rsidP="00282A6C">
            <w:pPr>
              <w:tabs>
                <w:tab w:val="left" w:pos="2007"/>
              </w:tabs>
              <w:overflowPunct w:val="0"/>
              <w:autoSpaceDE w:val="0"/>
              <w:autoSpaceDN w:val="0"/>
              <w:adjustRightInd w:val="0"/>
              <w:spacing w:after="0" w:line="240" w:lineRule="auto"/>
              <w:ind w:left="1440"/>
              <w:contextualSpacing/>
              <w:jc w:val="both"/>
              <w:textAlignment w:val="baseline"/>
              <w:rPr>
                <w:rFonts w:ascii="Times New Roman" w:hAnsi="Times New Roman"/>
                <w:color w:val="000000"/>
                <w:sz w:val="20"/>
                <w:szCs w:val="20"/>
                <w:lang w:eastAsia="en-GB"/>
              </w:rPr>
            </w:pPr>
          </w:p>
          <w:p w14:paraId="361178F7" w14:textId="55F3F136" w:rsidR="004D0A21" w:rsidRPr="008D149E" w:rsidRDefault="004D0A21" w:rsidP="00236A4E">
            <w:pPr>
              <w:numPr>
                <w:ilvl w:val="0"/>
                <w:numId w:val="32"/>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SVA AS operator shall</w:t>
            </w:r>
            <w:r w:rsidR="00473C1A">
              <w:rPr>
                <w:rFonts w:ascii="Times New Roman" w:hAnsi="Times New Roman"/>
                <w:color w:val="000000"/>
                <w:sz w:val="20"/>
                <w:szCs w:val="20"/>
                <w:lang w:eastAsia="en-GB"/>
              </w:rPr>
              <w:t xml:space="preserve"> collate the response data flow received against each D0354 issues, and shall</w:t>
            </w:r>
            <w:r w:rsidRPr="008D149E">
              <w:rPr>
                <w:rFonts w:ascii="Times New Roman" w:hAnsi="Times New Roman"/>
                <w:color w:val="000000"/>
                <w:sz w:val="20"/>
                <w:szCs w:val="20"/>
                <w:lang w:eastAsia="en-GB"/>
              </w:rPr>
              <w:t xml:space="preserve"> resolve instances when a Metering System reporting Rejection has been received from the appointed HHDA.</w:t>
            </w:r>
          </w:p>
          <w:p w14:paraId="575A6EC0" w14:textId="77777777" w:rsidR="004D0A21" w:rsidRPr="008D149E" w:rsidRDefault="004D0A21" w:rsidP="00282A6C">
            <w:pPr>
              <w:tabs>
                <w:tab w:val="left" w:pos="2007"/>
              </w:tabs>
              <w:overflowPunct w:val="0"/>
              <w:autoSpaceDE w:val="0"/>
              <w:autoSpaceDN w:val="0"/>
              <w:adjustRightInd w:val="0"/>
              <w:spacing w:after="0" w:line="240" w:lineRule="auto"/>
              <w:ind w:left="360"/>
              <w:contextualSpacing/>
              <w:jc w:val="both"/>
              <w:textAlignment w:val="baseline"/>
              <w:rPr>
                <w:rFonts w:ascii="Times New Roman" w:hAnsi="Times New Roman"/>
                <w:color w:val="000000"/>
                <w:sz w:val="20"/>
                <w:szCs w:val="20"/>
                <w:lang w:eastAsia="en-GB"/>
              </w:rPr>
            </w:pPr>
          </w:p>
          <w:p w14:paraId="43579F7B" w14:textId="0A797BFD" w:rsidR="004D0A21" w:rsidRPr="008D149E" w:rsidRDefault="004D0A21" w:rsidP="00282A6C">
            <w:pPr>
              <w:tabs>
                <w:tab w:val="left" w:pos="2007"/>
              </w:tabs>
              <w:overflowPunct w:val="0"/>
              <w:autoSpaceDE w:val="0"/>
              <w:autoSpaceDN w:val="0"/>
              <w:adjustRightInd w:val="0"/>
              <w:spacing w:after="0" w:line="240" w:lineRule="auto"/>
              <w:ind w:left="360"/>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If there are any changes relating to the HHDA for a SVA Metering System Number in the </w:t>
            </w:r>
            <w:r w:rsidR="00473C1A">
              <w:rPr>
                <w:rFonts w:ascii="Times New Roman" w:hAnsi="Times New Roman"/>
                <w:color w:val="000000"/>
                <w:sz w:val="20"/>
                <w:szCs w:val="20"/>
                <w:lang w:eastAsia="en-GB"/>
              </w:rPr>
              <w:t>MSAMSR</w:t>
            </w:r>
            <w:r w:rsidRPr="008D149E">
              <w:rPr>
                <w:rFonts w:ascii="Times New Roman" w:hAnsi="Times New Roman"/>
                <w:color w:val="000000"/>
                <w:sz w:val="20"/>
                <w:szCs w:val="20"/>
                <w:lang w:eastAsia="en-GB"/>
              </w:rPr>
              <w:t>, the SVA AS will issue a new D0354 to the relevant HHDA.</w:t>
            </w:r>
          </w:p>
          <w:p w14:paraId="138E0276" w14:textId="77777777" w:rsidR="004D0A21" w:rsidRPr="008D149E" w:rsidRDefault="004D0A21" w:rsidP="00282A6C">
            <w:pPr>
              <w:tabs>
                <w:tab w:val="left" w:pos="2007"/>
              </w:tabs>
              <w:overflowPunct w:val="0"/>
              <w:autoSpaceDE w:val="0"/>
              <w:autoSpaceDN w:val="0"/>
              <w:adjustRightInd w:val="0"/>
              <w:spacing w:after="0" w:line="240" w:lineRule="auto"/>
              <w:ind w:left="1440"/>
              <w:contextualSpacing/>
              <w:jc w:val="both"/>
              <w:textAlignment w:val="baseline"/>
              <w:rPr>
                <w:rFonts w:ascii="Times New Roman" w:hAnsi="Times New Roman"/>
                <w:color w:val="000000"/>
                <w:sz w:val="20"/>
                <w:szCs w:val="20"/>
                <w:lang w:eastAsia="en-GB"/>
              </w:rPr>
            </w:pPr>
          </w:p>
        </w:tc>
      </w:tr>
      <w:tr w:rsidR="004D0A21" w:rsidRPr="008D149E" w14:paraId="69543CAE" w14:textId="77777777" w:rsidTr="00282A6C">
        <w:tc>
          <w:tcPr>
            <w:tcW w:w="5000" w:type="pct"/>
            <w:gridSpan w:val="4"/>
            <w:tcMar>
              <w:top w:w="85" w:type="dxa"/>
              <w:left w:w="85" w:type="dxa"/>
              <w:bottom w:w="85" w:type="dxa"/>
              <w:right w:w="85" w:type="dxa"/>
            </w:tcMar>
          </w:tcPr>
          <w:p w14:paraId="268F7A51"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6B116861" w14:textId="77777777" w:rsidTr="00282A6C">
        <w:tc>
          <w:tcPr>
            <w:tcW w:w="5000" w:type="pct"/>
            <w:gridSpan w:val="4"/>
            <w:tcMar>
              <w:top w:w="85" w:type="dxa"/>
              <w:left w:w="85" w:type="dxa"/>
              <w:bottom w:w="85" w:type="dxa"/>
              <w:right w:w="85" w:type="dxa"/>
            </w:tcMar>
          </w:tcPr>
          <w:p w14:paraId="5FA8D572"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08BCBDB5" w14:textId="77777777" w:rsidTr="00282A6C">
        <w:tc>
          <w:tcPr>
            <w:tcW w:w="5000" w:type="pct"/>
            <w:gridSpan w:val="4"/>
            <w:tcMar>
              <w:top w:w="85" w:type="dxa"/>
              <w:left w:w="85" w:type="dxa"/>
              <w:bottom w:w="85" w:type="dxa"/>
              <w:right w:w="85" w:type="dxa"/>
            </w:tcMar>
          </w:tcPr>
          <w:p w14:paraId="15DE35A5"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7F976053" w14:textId="77777777" w:rsidTr="00282A6C">
        <w:tc>
          <w:tcPr>
            <w:tcW w:w="5000" w:type="pct"/>
            <w:gridSpan w:val="4"/>
            <w:tcMar>
              <w:top w:w="85" w:type="dxa"/>
              <w:left w:w="85" w:type="dxa"/>
              <w:bottom w:w="85" w:type="dxa"/>
              <w:right w:w="85" w:type="dxa"/>
            </w:tcMar>
          </w:tcPr>
          <w:p w14:paraId="4BC67629" w14:textId="77777777" w:rsidR="004D0A21" w:rsidRPr="008D149E"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D0354  - Metering System Reporting Notification</w:t>
            </w:r>
          </w:p>
          <w:p w14:paraId="17AFDF95" w14:textId="77777777" w:rsidR="004D0A21" w:rsidRPr="008D149E"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D0355 - Metering System Reporting Confirmation</w:t>
            </w:r>
          </w:p>
          <w:p w14:paraId="5121250E" w14:textId="77777777" w:rsidR="004D0A21" w:rsidRPr="008D149E"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D0356 - Metering System Reporting Rejection</w:t>
            </w:r>
          </w:p>
        </w:tc>
      </w:tr>
      <w:tr w:rsidR="004D0A21" w:rsidRPr="008D149E" w14:paraId="4A17205B" w14:textId="77777777" w:rsidTr="00282A6C">
        <w:tc>
          <w:tcPr>
            <w:tcW w:w="5000" w:type="pct"/>
            <w:gridSpan w:val="4"/>
            <w:tcMar>
              <w:top w:w="85" w:type="dxa"/>
              <w:left w:w="85" w:type="dxa"/>
              <w:bottom w:w="85" w:type="dxa"/>
              <w:right w:w="85" w:type="dxa"/>
            </w:tcMar>
          </w:tcPr>
          <w:p w14:paraId="6D5752FA"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7EA8901F" w14:textId="77777777" w:rsidTr="00282A6C">
        <w:tc>
          <w:tcPr>
            <w:tcW w:w="5000" w:type="pct"/>
            <w:gridSpan w:val="4"/>
            <w:tcMar>
              <w:top w:w="85" w:type="dxa"/>
              <w:left w:w="85" w:type="dxa"/>
              <w:bottom w:w="85" w:type="dxa"/>
              <w:right w:w="85" w:type="dxa"/>
            </w:tcMar>
          </w:tcPr>
          <w:p w14:paraId="74410D4F" w14:textId="77777777" w:rsidR="004D0A21" w:rsidRPr="008D149E" w:rsidRDefault="004D0A21" w:rsidP="00454350">
            <w:pPr>
              <w:spacing w:after="0" w:line="240" w:lineRule="auto"/>
              <w:rPr>
                <w:rFonts w:ascii="Times New Roman" w:hAnsi="Times New Roman"/>
                <w:color w:val="000000"/>
                <w:sz w:val="20"/>
                <w:szCs w:val="20"/>
              </w:rPr>
            </w:pPr>
          </w:p>
        </w:tc>
      </w:tr>
    </w:tbl>
    <w:p w14:paraId="659D11BB" w14:textId="22940713" w:rsidR="004D0A21" w:rsidRDefault="004D0A21" w:rsidP="00454350">
      <w:pPr>
        <w:spacing w:after="240" w:line="240" w:lineRule="auto"/>
        <w:jc w:val="both"/>
        <w:rPr>
          <w:rFonts w:ascii="Times New Roman" w:hAnsi="Times New Roman"/>
          <w:color w:val="000000"/>
          <w:sz w:val="20"/>
          <w:szCs w:val="20"/>
        </w:rPr>
      </w:pPr>
    </w:p>
    <w:p w14:paraId="188D8AD7" w14:textId="543ABCFD" w:rsidR="00473C1A" w:rsidRPr="00473C1A" w:rsidRDefault="00473C1A" w:rsidP="007A3880">
      <w:pPr>
        <w:pStyle w:val="Heading3"/>
        <w:ind w:left="0" w:firstLine="0"/>
      </w:pPr>
      <w:r>
        <w:t>5.3</w:t>
      </w:r>
      <w:r>
        <w:tab/>
        <w:t xml:space="preserve">Establish Half Hourly Asset </w:t>
      </w:r>
      <w:r w:rsidRPr="00282A6C">
        <w:t>Metering System Reporting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616"/>
        <w:gridCol w:w="2359"/>
      </w:tblGrid>
      <w:tr w:rsidR="00473C1A" w:rsidRPr="008D149E" w14:paraId="558230DD" w14:textId="77777777" w:rsidTr="00A14DBC">
        <w:tc>
          <w:tcPr>
            <w:tcW w:w="1207" w:type="pct"/>
            <w:tcMar>
              <w:top w:w="85" w:type="dxa"/>
              <w:left w:w="85" w:type="dxa"/>
              <w:bottom w:w="85" w:type="dxa"/>
              <w:right w:w="85" w:type="dxa"/>
            </w:tcMar>
          </w:tcPr>
          <w:p w14:paraId="09142BB5"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65DD6ACF"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SVA_AS_F002</w:t>
            </w:r>
            <w:r>
              <w:rPr>
                <w:rFonts w:ascii="Times New Roman" w:hAnsi="Times New Roman"/>
                <w:color w:val="000000"/>
                <w:sz w:val="20"/>
                <w:szCs w:val="20"/>
              </w:rPr>
              <w:t>a</w:t>
            </w:r>
          </w:p>
        </w:tc>
        <w:tc>
          <w:tcPr>
            <w:tcW w:w="1034" w:type="pct"/>
            <w:tcMar>
              <w:top w:w="85" w:type="dxa"/>
              <w:left w:w="85" w:type="dxa"/>
              <w:bottom w:w="85" w:type="dxa"/>
              <w:right w:w="85" w:type="dxa"/>
            </w:tcMar>
          </w:tcPr>
          <w:p w14:paraId="7A577FE8" w14:textId="77777777" w:rsidR="00473C1A" w:rsidRPr="008D149E" w:rsidRDefault="00473C1A"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09D2D907"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451" w:type="pct"/>
            <w:tcMar>
              <w:top w:w="85" w:type="dxa"/>
              <w:left w:w="85" w:type="dxa"/>
              <w:bottom w:w="85" w:type="dxa"/>
              <w:right w:w="85" w:type="dxa"/>
            </w:tcMar>
          </w:tcPr>
          <w:p w14:paraId="78DC8AD3" w14:textId="77777777" w:rsidR="00473C1A" w:rsidRPr="008D149E" w:rsidRDefault="00473C1A"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FC6C414" w14:textId="77777777" w:rsidR="00473C1A" w:rsidRPr="008D149E" w:rsidRDefault="00473C1A" w:rsidP="00A14DBC">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Half Hourly Asset </w:t>
            </w:r>
            <w:r w:rsidRPr="008D149E">
              <w:rPr>
                <w:rFonts w:ascii="Times New Roman" w:hAnsi="Times New Roman"/>
                <w:color w:val="000000"/>
              </w:rPr>
              <w:t>Metering System Reporting</w:t>
            </w:r>
          </w:p>
        </w:tc>
        <w:tc>
          <w:tcPr>
            <w:tcW w:w="1308" w:type="pct"/>
            <w:tcMar>
              <w:top w:w="85" w:type="dxa"/>
              <w:left w:w="85" w:type="dxa"/>
              <w:bottom w:w="85" w:type="dxa"/>
              <w:right w:w="85" w:type="dxa"/>
            </w:tcMar>
          </w:tcPr>
          <w:p w14:paraId="475CFDD2"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473C1A" w:rsidRPr="008D149E" w14:paraId="3BFAABA6" w14:textId="77777777" w:rsidTr="00A14DBC">
        <w:tc>
          <w:tcPr>
            <w:tcW w:w="1207" w:type="pct"/>
            <w:tcMar>
              <w:top w:w="85" w:type="dxa"/>
              <w:left w:w="85" w:type="dxa"/>
              <w:bottom w:w="85" w:type="dxa"/>
              <w:right w:w="85" w:type="dxa"/>
            </w:tcMar>
          </w:tcPr>
          <w:p w14:paraId="7E996460" w14:textId="77777777" w:rsidR="00473C1A" w:rsidRPr="008D149E" w:rsidRDefault="00473C1A"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5DACABC3"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tc>
        <w:tc>
          <w:tcPr>
            <w:tcW w:w="1034" w:type="pct"/>
            <w:tcMar>
              <w:top w:w="85" w:type="dxa"/>
              <w:left w:w="85" w:type="dxa"/>
              <w:bottom w:w="85" w:type="dxa"/>
              <w:right w:w="85" w:type="dxa"/>
            </w:tcMar>
          </w:tcPr>
          <w:p w14:paraId="44463F77" w14:textId="77777777" w:rsidR="00473C1A" w:rsidRPr="008D149E" w:rsidRDefault="00473C1A"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55FD9A16"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7D0D205F" w14:textId="77777777" w:rsidR="00473C1A" w:rsidRPr="008D149E" w:rsidRDefault="00473C1A"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7B9FC94E" w14:textId="77777777" w:rsidR="00473C1A" w:rsidRPr="008D149E" w:rsidRDefault="00473C1A" w:rsidP="00A14DBC">
            <w:pPr>
              <w:spacing w:after="0" w:line="240" w:lineRule="auto"/>
              <w:rPr>
                <w:rFonts w:ascii="Times New Roman" w:hAnsi="Times New Roman"/>
                <w:color w:val="000000"/>
                <w:sz w:val="20"/>
                <w:szCs w:val="20"/>
              </w:rPr>
            </w:pPr>
          </w:p>
        </w:tc>
      </w:tr>
      <w:tr w:rsidR="00473C1A" w:rsidRPr="008D149E" w14:paraId="4D5E3E87" w14:textId="77777777" w:rsidTr="00A14DBC">
        <w:tc>
          <w:tcPr>
            <w:tcW w:w="5000" w:type="pct"/>
            <w:gridSpan w:val="4"/>
            <w:tcMar>
              <w:top w:w="85" w:type="dxa"/>
              <w:left w:w="85" w:type="dxa"/>
              <w:bottom w:w="85" w:type="dxa"/>
              <w:right w:w="85" w:type="dxa"/>
            </w:tcMar>
          </w:tcPr>
          <w:p w14:paraId="1A97D1F4" w14:textId="77777777" w:rsidR="00473C1A" w:rsidRPr="008D149E" w:rsidRDefault="00473C1A"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73C1A" w:rsidRPr="008D149E" w14:paraId="49891DE7" w14:textId="77777777" w:rsidTr="00A14DBC">
        <w:tc>
          <w:tcPr>
            <w:tcW w:w="5000" w:type="pct"/>
            <w:gridSpan w:val="4"/>
            <w:tcMar>
              <w:top w:w="85" w:type="dxa"/>
              <w:left w:w="85" w:type="dxa"/>
              <w:bottom w:w="85" w:type="dxa"/>
              <w:right w:w="85" w:type="dxa"/>
            </w:tcMar>
          </w:tcPr>
          <w:p w14:paraId="3391A66C" w14:textId="77777777" w:rsidR="00473C1A" w:rsidRDefault="00473C1A" w:rsidP="00A14DBC">
            <w:pPr>
              <w:tabs>
                <w:tab w:val="left" w:pos="2007"/>
              </w:tabs>
              <w:overflowPunct w:val="0"/>
              <w:autoSpaceDE w:val="0"/>
              <w:autoSpaceDN w:val="0"/>
              <w:adjustRightInd w:val="0"/>
              <w:spacing w:after="0" w:line="240" w:lineRule="auto"/>
              <w:ind w:left="308" w:hanging="24"/>
              <w:jc w:val="both"/>
              <w:textAlignment w:val="baseline"/>
              <w:rPr>
                <w:rFonts w:ascii="Times New Roman" w:hAnsi="Times New Roman"/>
                <w:color w:val="000000"/>
                <w:sz w:val="20"/>
                <w:szCs w:val="20"/>
              </w:rPr>
            </w:pPr>
            <w:r>
              <w:rPr>
                <w:rFonts w:ascii="Times New Roman" w:hAnsi="Times New Roman"/>
                <w:color w:val="000000"/>
                <w:sz w:val="20"/>
                <w:szCs w:val="20"/>
              </w:rPr>
              <w:t>Each Half Hourly Data Collector (HHDC) appointed to the AMSIDs in an AMSID Pair for an Asset Metering System shall provide Half Hourly Asset Metering System Metered Volumes to the SVAA as instructed by the Registrant AMVLP for the Asset Metering System.</w:t>
            </w:r>
          </w:p>
          <w:p w14:paraId="75AA4DDB" w14:textId="77777777" w:rsidR="00473C1A" w:rsidRDefault="00473C1A" w:rsidP="00A14DBC">
            <w:pPr>
              <w:tabs>
                <w:tab w:val="left" w:pos="2007"/>
              </w:tabs>
              <w:overflowPunct w:val="0"/>
              <w:autoSpaceDE w:val="0"/>
              <w:autoSpaceDN w:val="0"/>
              <w:adjustRightInd w:val="0"/>
              <w:spacing w:after="0" w:line="240" w:lineRule="auto"/>
              <w:ind w:left="308" w:hanging="24"/>
              <w:jc w:val="both"/>
              <w:textAlignment w:val="baseline"/>
              <w:rPr>
                <w:rFonts w:ascii="Times New Roman" w:hAnsi="Times New Roman"/>
                <w:color w:val="000000"/>
                <w:sz w:val="20"/>
                <w:szCs w:val="20"/>
              </w:rPr>
            </w:pPr>
          </w:p>
          <w:p w14:paraId="2179B57C" w14:textId="77777777" w:rsidR="00473C1A" w:rsidRPr="008D149E" w:rsidRDefault="00473C1A" w:rsidP="00A14DBC">
            <w:pPr>
              <w:tabs>
                <w:tab w:val="left" w:pos="2007"/>
              </w:tabs>
              <w:overflowPunct w:val="0"/>
              <w:autoSpaceDE w:val="0"/>
              <w:autoSpaceDN w:val="0"/>
              <w:adjustRightInd w:val="0"/>
              <w:spacing w:after="0" w:line="240" w:lineRule="auto"/>
              <w:ind w:left="308" w:hanging="24"/>
              <w:jc w:val="both"/>
              <w:textAlignment w:val="baseline"/>
              <w:rPr>
                <w:rFonts w:ascii="Times New Roman" w:hAnsi="Times New Roman"/>
                <w:color w:val="000000"/>
                <w:sz w:val="20"/>
                <w:szCs w:val="20"/>
              </w:rPr>
            </w:pPr>
            <w:r w:rsidRPr="008D149E">
              <w:rPr>
                <w:rFonts w:ascii="Times New Roman" w:hAnsi="Times New Roman"/>
                <w:color w:val="000000"/>
                <w:sz w:val="20"/>
                <w:szCs w:val="20"/>
              </w:rPr>
              <w:t>The</w:t>
            </w:r>
            <w:r>
              <w:rPr>
                <w:rFonts w:ascii="Times New Roman" w:hAnsi="Times New Roman"/>
                <w:color w:val="000000"/>
                <w:sz w:val="20"/>
                <w:szCs w:val="20"/>
              </w:rPr>
              <w:t xml:space="preserve">re is no equivalent process to </w:t>
            </w:r>
            <w:r w:rsidRPr="008D149E">
              <w:rPr>
                <w:rFonts w:ascii="Times New Roman" w:hAnsi="Times New Roman"/>
                <w:color w:val="000000"/>
                <w:sz w:val="20"/>
                <w:szCs w:val="20"/>
              </w:rPr>
              <w:t>SVA_AS_F002</w:t>
            </w:r>
            <w:r>
              <w:rPr>
                <w:rFonts w:ascii="Times New Roman" w:hAnsi="Times New Roman"/>
                <w:color w:val="000000"/>
                <w:sz w:val="20"/>
                <w:szCs w:val="20"/>
              </w:rPr>
              <w:t xml:space="preserve"> for Asset Metering Systems.</w:t>
            </w:r>
          </w:p>
          <w:p w14:paraId="55341150" w14:textId="77777777" w:rsidR="00473C1A" w:rsidRPr="008D149E" w:rsidRDefault="00473C1A" w:rsidP="00A14DBC">
            <w:pPr>
              <w:tabs>
                <w:tab w:val="left" w:pos="2007"/>
              </w:tabs>
              <w:overflowPunct w:val="0"/>
              <w:autoSpaceDE w:val="0"/>
              <w:autoSpaceDN w:val="0"/>
              <w:adjustRightInd w:val="0"/>
              <w:spacing w:after="0" w:line="240" w:lineRule="auto"/>
              <w:ind w:left="360"/>
              <w:contextualSpacing/>
              <w:jc w:val="both"/>
              <w:textAlignment w:val="baseline"/>
              <w:rPr>
                <w:rFonts w:ascii="Times New Roman" w:hAnsi="Times New Roman"/>
                <w:color w:val="000000"/>
                <w:sz w:val="20"/>
                <w:szCs w:val="20"/>
                <w:lang w:eastAsia="en-GB"/>
              </w:rPr>
            </w:pPr>
          </w:p>
        </w:tc>
      </w:tr>
      <w:tr w:rsidR="00473C1A" w:rsidRPr="008D149E" w14:paraId="2014B04F" w14:textId="77777777" w:rsidTr="00A14DBC">
        <w:tc>
          <w:tcPr>
            <w:tcW w:w="5000" w:type="pct"/>
            <w:gridSpan w:val="4"/>
            <w:tcMar>
              <w:top w:w="85" w:type="dxa"/>
              <w:left w:w="85" w:type="dxa"/>
              <w:bottom w:w="85" w:type="dxa"/>
              <w:right w:w="85" w:type="dxa"/>
            </w:tcMar>
          </w:tcPr>
          <w:p w14:paraId="2C4CF9B7" w14:textId="77777777" w:rsidR="00473C1A" w:rsidRPr="008D149E" w:rsidRDefault="00473C1A" w:rsidP="00A14DBC">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73C1A" w:rsidRPr="008D149E" w14:paraId="5E265C54" w14:textId="77777777" w:rsidTr="00A14DBC">
        <w:tc>
          <w:tcPr>
            <w:tcW w:w="5000" w:type="pct"/>
            <w:gridSpan w:val="4"/>
            <w:tcMar>
              <w:top w:w="85" w:type="dxa"/>
              <w:left w:w="85" w:type="dxa"/>
              <w:bottom w:w="85" w:type="dxa"/>
              <w:right w:w="85" w:type="dxa"/>
            </w:tcMar>
          </w:tcPr>
          <w:p w14:paraId="54BC7D79" w14:textId="77777777" w:rsidR="00473C1A" w:rsidRPr="008D149E" w:rsidRDefault="00473C1A" w:rsidP="00A14DBC">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73C1A" w:rsidRPr="008D149E" w14:paraId="1D838F67" w14:textId="77777777" w:rsidTr="00A14DBC">
        <w:tc>
          <w:tcPr>
            <w:tcW w:w="5000" w:type="pct"/>
            <w:gridSpan w:val="4"/>
            <w:tcMar>
              <w:top w:w="85" w:type="dxa"/>
              <w:left w:w="85" w:type="dxa"/>
              <w:bottom w:w="85" w:type="dxa"/>
              <w:right w:w="85" w:type="dxa"/>
            </w:tcMar>
          </w:tcPr>
          <w:p w14:paraId="00B0E666" w14:textId="77777777" w:rsidR="00473C1A" w:rsidRPr="008D149E" w:rsidRDefault="00473C1A" w:rsidP="00A14DBC">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73C1A" w:rsidRPr="00324D5A" w14:paraId="22BBA80D" w14:textId="77777777" w:rsidTr="00A14DBC">
        <w:tc>
          <w:tcPr>
            <w:tcW w:w="5000" w:type="pct"/>
            <w:gridSpan w:val="4"/>
            <w:tcMar>
              <w:top w:w="85" w:type="dxa"/>
              <w:left w:w="85" w:type="dxa"/>
              <w:bottom w:w="85" w:type="dxa"/>
              <w:right w:w="85" w:type="dxa"/>
            </w:tcMar>
          </w:tcPr>
          <w:p w14:paraId="5B212CAC" w14:textId="77777777" w:rsidR="00473C1A" w:rsidRPr="008D149E" w:rsidRDefault="00473C1A" w:rsidP="00A14DBC">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73C1A" w:rsidRPr="008D149E" w14:paraId="4882DCFF" w14:textId="77777777" w:rsidTr="00A14DBC">
        <w:tc>
          <w:tcPr>
            <w:tcW w:w="5000" w:type="pct"/>
            <w:gridSpan w:val="4"/>
            <w:tcMar>
              <w:top w:w="85" w:type="dxa"/>
              <w:left w:w="85" w:type="dxa"/>
              <w:bottom w:w="85" w:type="dxa"/>
              <w:right w:w="85" w:type="dxa"/>
            </w:tcMar>
          </w:tcPr>
          <w:p w14:paraId="142AC98D" w14:textId="77777777" w:rsidR="00473C1A" w:rsidRPr="008D149E" w:rsidRDefault="00473C1A" w:rsidP="00A14DBC">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73C1A" w:rsidRPr="008D149E" w14:paraId="3EF1D49B" w14:textId="77777777" w:rsidTr="00A14DBC">
        <w:tc>
          <w:tcPr>
            <w:tcW w:w="5000" w:type="pct"/>
            <w:gridSpan w:val="4"/>
            <w:tcMar>
              <w:top w:w="85" w:type="dxa"/>
              <w:left w:w="85" w:type="dxa"/>
              <w:bottom w:w="85" w:type="dxa"/>
              <w:right w:w="85" w:type="dxa"/>
            </w:tcMar>
          </w:tcPr>
          <w:p w14:paraId="5F64F402" w14:textId="77777777" w:rsidR="00473C1A" w:rsidRPr="008D149E" w:rsidRDefault="00473C1A" w:rsidP="00A14DBC">
            <w:pPr>
              <w:spacing w:after="0" w:line="240" w:lineRule="auto"/>
              <w:rPr>
                <w:rFonts w:ascii="Times New Roman" w:hAnsi="Times New Roman"/>
                <w:color w:val="000000"/>
                <w:sz w:val="20"/>
                <w:szCs w:val="20"/>
              </w:rPr>
            </w:pPr>
          </w:p>
        </w:tc>
      </w:tr>
    </w:tbl>
    <w:p w14:paraId="23E03859" w14:textId="77777777" w:rsidR="00473C1A" w:rsidRPr="00282A6C" w:rsidRDefault="00473C1A" w:rsidP="00454350">
      <w:pPr>
        <w:spacing w:after="240" w:line="240" w:lineRule="auto"/>
        <w:jc w:val="both"/>
        <w:rPr>
          <w:rFonts w:ascii="Times New Roman" w:hAnsi="Times New Roman"/>
          <w:color w:val="000000"/>
          <w:sz w:val="20"/>
          <w:szCs w:val="20"/>
        </w:rPr>
      </w:pPr>
    </w:p>
    <w:p w14:paraId="55BE275F" w14:textId="71964471" w:rsidR="004D0A21" w:rsidRPr="00282A6C" w:rsidRDefault="00473C1A" w:rsidP="00963D96">
      <w:pPr>
        <w:pStyle w:val="Heading3"/>
      </w:pPr>
      <w:bookmarkStart w:id="3071" w:name="_Toc23409540"/>
      <w:bookmarkStart w:id="3072" w:name="_Toc23420835"/>
      <w:r>
        <w:t>5.4</w:t>
      </w:r>
      <w:r w:rsidR="00963D96">
        <w:tab/>
      </w:r>
      <w:r w:rsidR="004D0A21" w:rsidRPr="00282A6C">
        <w:t xml:space="preserve">Capture of </w:t>
      </w:r>
      <w:r>
        <w:t xml:space="preserve">SVA </w:t>
      </w:r>
      <w:r w:rsidR="004D0A21" w:rsidRPr="00282A6C">
        <w:t>Metering System Half-Hourly Metered Volume data</w:t>
      </w:r>
      <w:bookmarkEnd w:id="3071"/>
      <w:bookmarkEnd w:id="30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6900872D" w14:textId="77777777" w:rsidTr="00282A6C">
        <w:tc>
          <w:tcPr>
            <w:tcW w:w="1207" w:type="pct"/>
            <w:tcMar>
              <w:top w:w="85" w:type="dxa"/>
              <w:left w:w="85" w:type="dxa"/>
              <w:bottom w:w="85" w:type="dxa"/>
              <w:right w:w="85" w:type="dxa"/>
            </w:tcMar>
          </w:tcPr>
          <w:p w14:paraId="7AF94BB0"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48D99985"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SVA_AS_F003</w:t>
            </w:r>
          </w:p>
        </w:tc>
        <w:tc>
          <w:tcPr>
            <w:tcW w:w="1034" w:type="pct"/>
            <w:tcMar>
              <w:top w:w="85" w:type="dxa"/>
              <w:left w:w="85" w:type="dxa"/>
              <w:bottom w:w="85" w:type="dxa"/>
              <w:right w:w="85" w:type="dxa"/>
            </w:tcMar>
          </w:tcPr>
          <w:p w14:paraId="5EE36373"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546B0E57"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2A11F819"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0E679E6B" w14:textId="1A283295"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Capture of </w:t>
            </w:r>
            <w:r w:rsidR="00473C1A">
              <w:rPr>
                <w:rFonts w:ascii="Times New Roman" w:hAnsi="Times New Roman"/>
                <w:color w:val="000000"/>
                <w:sz w:val="20"/>
                <w:szCs w:val="20"/>
              </w:rPr>
              <w:t xml:space="preserve">SVA </w:t>
            </w:r>
            <w:r w:rsidRPr="008D149E">
              <w:rPr>
                <w:rFonts w:ascii="Times New Roman" w:hAnsi="Times New Roman"/>
                <w:color w:val="000000"/>
              </w:rPr>
              <w:t>Metering System Half-Hourly Metered Volume data</w:t>
            </w:r>
          </w:p>
        </w:tc>
        <w:tc>
          <w:tcPr>
            <w:tcW w:w="1380" w:type="pct"/>
            <w:tcMar>
              <w:top w:w="85" w:type="dxa"/>
              <w:left w:w="85" w:type="dxa"/>
              <w:bottom w:w="85" w:type="dxa"/>
              <w:right w:w="85" w:type="dxa"/>
            </w:tcMar>
          </w:tcPr>
          <w:p w14:paraId="38351F5A" w14:textId="77777777" w:rsidR="004D0A21" w:rsidRPr="008D149E" w:rsidRDefault="004D0A21" w:rsidP="00282A6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4D0A21" w:rsidRPr="008D149E" w14:paraId="0EF270C9" w14:textId="77777777" w:rsidTr="00282A6C">
        <w:tc>
          <w:tcPr>
            <w:tcW w:w="1207" w:type="pct"/>
            <w:tcMar>
              <w:top w:w="85" w:type="dxa"/>
              <w:left w:w="85" w:type="dxa"/>
              <w:bottom w:w="85" w:type="dxa"/>
              <w:right w:w="85" w:type="dxa"/>
            </w:tcMar>
          </w:tcPr>
          <w:p w14:paraId="544EAE20"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697AE73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tc>
        <w:tc>
          <w:tcPr>
            <w:tcW w:w="1034" w:type="pct"/>
            <w:tcMar>
              <w:top w:w="85" w:type="dxa"/>
              <w:left w:w="85" w:type="dxa"/>
              <w:bottom w:w="85" w:type="dxa"/>
              <w:right w:w="85" w:type="dxa"/>
            </w:tcMar>
          </w:tcPr>
          <w:p w14:paraId="2B05819A"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0D49A925"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5DEAACC2"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Volumes:</w:t>
            </w:r>
          </w:p>
        </w:tc>
      </w:tr>
      <w:tr w:rsidR="004D0A21" w:rsidRPr="008D149E" w14:paraId="1FAFFF1E" w14:textId="77777777" w:rsidTr="00282A6C">
        <w:tc>
          <w:tcPr>
            <w:tcW w:w="5000" w:type="pct"/>
            <w:gridSpan w:val="4"/>
            <w:tcMar>
              <w:top w:w="85" w:type="dxa"/>
              <w:left w:w="85" w:type="dxa"/>
              <w:bottom w:w="85" w:type="dxa"/>
              <w:right w:w="85" w:type="dxa"/>
            </w:tcMar>
          </w:tcPr>
          <w:p w14:paraId="05DD8E7D"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24E1CD7B" w14:textId="77777777" w:rsidTr="00282A6C">
        <w:tc>
          <w:tcPr>
            <w:tcW w:w="5000" w:type="pct"/>
            <w:gridSpan w:val="4"/>
            <w:tcMar>
              <w:top w:w="85" w:type="dxa"/>
              <w:left w:w="85" w:type="dxa"/>
              <w:bottom w:w="85" w:type="dxa"/>
              <w:right w:w="85" w:type="dxa"/>
            </w:tcMar>
          </w:tcPr>
          <w:p w14:paraId="3DDAF418" w14:textId="77777777" w:rsidR="004D0A21" w:rsidRPr="008D149E" w:rsidRDefault="004D0A21" w:rsidP="00282A6C">
            <w:pPr>
              <w:tabs>
                <w:tab w:val="left" w:pos="2007"/>
              </w:tabs>
              <w:overflowPunct w:val="0"/>
              <w:autoSpaceDE w:val="0"/>
              <w:autoSpaceDN w:val="0"/>
              <w:adjustRightInd w:val="0"/>
              <w:spacing w:after="0" w:line="240" w:lineRule="auto"/>
              <w:ind w:left="851" w:hanging="567"/>
              <w:jc w:val="both"/>
              <w:textAlignment w:val="baseline"/>
              <w:rPr>
                <w:rFonts w:ascii="Times New Roman" w:hAnsi="Times New Roman"/>
                <w:color w:val="000000"/>
                <w:sz w:val="20"/>
                <w:szCs w:val="20"/>
              </w:rPr>
            </w:pPr>
          </w:p>
          <w:p w14:paraId="13D32087" w14:textId="1C45062D" w:rsidR="004D0A21" w:rsidRPr="008D149E" w:rsidRDefault="004D0A21" w:rsidP="00282A6C">
            <w:pPr>
              <w:spacing w:after="0" w:line="240" w:lineRule="auto"/>
              <w:ind w:left="308"/>
              <w:jc w:val="both"/>
              <w:rPr>
                <w:rFonts w:ascii="Times New Roman" w:hAnsi="Times New Roman"/>
                <w:color w:val="000000"/>
                <w:sz w:val="20"/>
                <w:szCs w:val="20"/>
              </w:rPr>
            </w:pPr>
            <w:r w:rsidRPr="008D149E">
              <w:rPr>
                <w:rFonts w:ascii="Times New Roman" w:hAnsi="Times New Roman"/>
                <w:color w:val="000000"/>
                <w:sz w:val="20"/>
                <w:szCs w:val="20"/>
              </w:rPr>
              <w:t xml:space="preserve">SVA AS shall receive </w:t>
            </w:r>
            <w:r w:rsidR="00A14DBC">
              <w:rPr>
                <w:rFonts w:ascii="Times New Roman" w:hAnsi="Times New Roman"/>
                <w:color w:val="000000"/>
                <w:sz w:val="20"/>
                <w:szCs w:val="20"/>
              </w:rPr>
              <w:t xml:space="preserve">SVA </w:t>
            </w:r>
            <w:r w:rsidRPr="008D149E">
              <w:rPr>
                <w:rFonts w:ascii="Times New Roman" w:hAnsi="Times New Roman"/>
                <w:color w:val="000000"/>
                <w:sz w:val="20"/>
                <w:szCs w:val="20"/>
              </w:rPr>
              <w:t>Metering System Half Hourly Metered Volumes from the HHDAs established in accordance with SVA_AS_F002 for SVA Metering System Numbers in Secondary BM Units to Settlement in accordance with BSCP503.</w:t>
            </w:r>
          </w:p>
          <w:p w14:paraId="25938C6C" w14:textId="77777777" w:rsidR="004D0A21" w:rsidRPr="008D149E" w:rsidRDefault="004D0A21" w:rsidP="00282A6C">
            <w:pPr>
              <w:tabs>
                <w:tab w:val="left" w:pos="2007"/>
              </w:tabs>
              <w:overflowPunct w:val="0"/>
              <w:autoSpaceDE w:val="0"/>
              <w:autoSpaceDN w:val="0"/>
              <w:adjustRightInd w:val="0"/>
              <w:spacing w:after="0" w:line="240" w:lineRule="auto"/>
              <w:ind w:left="308"/>
              <w:jc w:val="both"/>
              <w:textAlignment w:val="baseline"/>
              <w:rPr>
                <w:rFonts w:ascii="Times New Roman" w:hAnsi="Times New Roman"/>
                <w:color w:val="000000"/>
                <w:sz w:val="20"/>
                <w:szCs w:val="20"/>
              </w:rPr>
            </w:pPr>
          </w:p>
          <w:p w14:paraId="287ED99C" w14:textId="10BD6E90" w:rsidR="004D0A21" w:rsidRPr="008D149E" w:rsidRDefault="004D0A21" w:rsidP="00282A6C">
            <w:pPr>
              <w:tabs>
                <w:tab w:val="left" w:pos="2007"/>
              </w:tabs>
              <w:overflowPunct w:val="0"/>
              <w:autoSpaceDE w:val="0"/>
              <w:autoSpaceDN w:val="0"/>
              <w:adjustRightInd w:val="0"/>
              <w:spacing w:after="0" w:line="240" w:lineRule="auto"/>
              <w:ind w:left="308"/>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As part of each SVA Run, SVA AS shall receive “on a daily basis” a data file containing the </w:t>
            </w:r>
            <w:r w:rsidR="00A14DBC">
              <w:rPr>
                <w:rFonts w:ascii="Times New Roman" w:hAnsi="Times New Roman"/>
                <w:color w:val="000000"/>
                <w:sz w:val="20"/>
                <w:szCs w:val="20"/>
                <w:lang w:eastAsia="en-GB"/>
              </w:rPr>
              <w:t>SVA</w:t>
            </w:r>
            <w:r w:rsidR="00A14DBC" w:rsidRPr="008D149E">
              <w:rPr>
                <w:rFonts w:ascii="Times New Roman" w:hAnsi="Times New Roman"/>
                <w:color w:val="000000"/>
                <w:sz w:val="20"/>
                <w:szCs w:val="20"/>
                <w:lang w:eastAsia="en-GB"/>
              </w:rPr>
              <w:t xml:space="preserve"> </w:t>
            </w:r>
            <w:r w:rsidRPr="008D149E">
              <w:rPr>
                <w:rFonts w:ascii="Times New Roman" w:hAnsi="Times New Roman"/>
                <w:color w:val="000000"/>
                <w:sz w:val="20"/>
                <w:szCs w:val="20"/>
                <w:lang w:eastAsia="en-GB"/>
              </w:rPr>
              <w:t>Metering System Half Hourly Metred Data for each SVA Metering System Number from each HHDA. The Data items required for each relevant SVA Metering System Number are as follows:</w:t>
            </w:r>
          </w:p>
          <w:p w14:paraId="256F0F5D" w14:textId="77777777" w:rsidR="004D0A21" w:rsidRPr="008D149E" w:rsidRDefault="004D0A21" w:rsidP="00282A6C">
            <w:pPr>
              <w:tabs>
                <w:tab w:val="left" w:pos="2007"/>
              </w:tabs>
              <w:overflowPunct w:val="0"/>
              <w:autoSpaceDE w:val="0"/>
              <w:autoSpaceDN w:val="0"/>
              <w:adjustRightInd w:val="0"/>
              <w:spacing w:after="0" w:line="240" w:lineRule="auto"/>
              <w:ind w:left="720"/>
              <w:contextualSpacing/>
              <w:jc w:val="both"/>
              <w:textAlignment w:val="baseline"/>
              <w:rPr>
                <w:rFonts w:ascii="Times New Roman" w:hAnsi="Times New Roman"/>
                <w:color w:val="000000"/>
                <w:sz w:val="20"/>
                <w:szCs w:val="20"/>
                <w:lang w:eastAsia="en-GB"/>
              </w:rPr>
            </w:pPr>
          </w:p>
          <w:p w14:paraId="30AD2686" w14:textId="7CE9F37A"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13-digit MSID (analogous to MPAN Core under the</w:t>
            </w:r>
            <w:r w:rsidR="00A14DBC">
              <w:rPr>
                <w:rFonts w:ascii="Times New Roman" w:hAnsi="Times New Roman"/>
                <w:color w:val="000000"/>
                <w:sz w:val="20"/>
                <w:szCs w:val="20"/>
                <w:lang w:eastAsia="en-GB"/>
              </w:rPr>
              <w:t xml:space="preserve"> Retail Energy Code</w:t>
            </w:r>
            <w:r w:rsidRPr="008D149E">
              <w:rPr>
                <w:rFonts w:ascii="Times New Roman" w:hAnsi="Times New Roman"/>
                <w:color w:val="000000"/>
                <w:sz w:val="20"/>
                <w:szCs w:val="20"/>
                <w:lang w:eastAsia="en-GB"/>
              </w:rPr>
              <w:t xml:space="preserve">) </w:t>
            </w:r>
          </w:p>
          <w:p w14:paraId="7DAB9DF2"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lastRenderedPageBreak/>
              <w:t xml:space="preserve">Supplier Id </w:t>
            </w:r>
          </w:p>
          <w:p w14:paraId="3BD740C1"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Primary BM Unit Id </w:t>
            </w:r>
          </w:p>
          <w:p w14:paraId="4BDBFF0F"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GSP Group Id </w:t>
            </w:r>
          </w:p>
          <w:p w14:paraId="51D4BF36"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Consumption Component Class Id </w:t>
            </w:r>
          </w:p>
          <w:p w14:paraId="69B84F82"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Period Metering System Metered Data (in kWh) </w:t>
            </w:r>
          </w:p>
          <w:p w14:paraId="5ECF26B6"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Distributor Id</w:t>
            </w:r>
          </w:p>
          <w:p w14:paraId="4C0CF0F4"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Line Loss Factor Class Id </w:t>
            </w:r>
          </w:p>
          <w:p w14:paraId="27849C81"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Settlement Date </w:t>
            </w:r>
          </w:p>
          <w:p w14:paraId="2574CEDE" w14:textId="77777777" w:rsidR="004D0A21" w:rsidRPr="008D149E" w:rsidRDefault="004D0A21" w:rsidP="00236A4E">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Settlement Run</w:t>
            </w:r>
          </w:p>
          <w:p w14:paraId="0D30D180" w14:textId="77777777" w:rsidR="004D0A21" w:rsidRPr="008D149E" w:rsidRDefault="004D0A21" w:rsidP="00282A6C">
            <w:pPr>
              <w:spacing w:after="0" w:line="240" w:lineRule="auto"/>
              <w:ind w:left="1440"/>
              <w:contextualSpacing/>
              <w:jc w:val="both"/>
              <w:rPr>
                <w:rFonts w:ascii="Times New Roman" w:hAnsi="Times New Roman"/>
                <w:color w:val="000000"/>
                <w:sz w:val="20"/>
                <w:szCs w:val="20"/>
              </w:rPr>
            </w:pPr>
          </w:p>
        </w:tc>
      </w:tr>
      <w:tr w:rsidR="004D0A21" w:rsidRPr="008D149E" w14:paraId="31F45B5A" w14:textId="77777777" w:rsidTr="00282A6C">
        <w:tc>
          <w:tcPr>
            <w:tcW w:w="5000" w:type="pct"/>
            <w:gridSpan w:val="4"/>
            <w:tcMar>
              <w:top w:w="85" w:type="dxa"/>
              <w:left w:w="85" w:type="dxa"/>
              <w:bottom w:w="85" w:type="dxa"/>
              <w:right w:w="85" w:type="dxa"/>
            </w:tcMar>
          </w:tcPr>
          <w:p w14:paraId="0594A115"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4D0A21" w:rsidRPr="008D149E" w14:paraId="5EA40B6B" w14:textId="77777777" w:rsidTr="00282A6C">
        <w:tc>
          <w:tcPr>
            <w:tcW w:w="5000" w:type="pct"/>
            <w:gridSpan w:val="4"/>
            <w:tcMar>
              <w:top w:w="85" w:type="dxa"/>
              <w:left w:w="85" w:type="dxa"/>
              <w:bottom w:w="85" w:type="dxa"/>
              <w:right w:w="85" w:type="dxa"/>
            </w:tcMar>
          </w:tcPr>
          <w:p w14:paraId="0661526E"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604E5B92" w14:textId="77777777" w:rsidTr="00282A6C">
        <w:tc>
          <w:tcPr>
            <w:tcW w:w="5000" w:type="pct"/>
            <w:gridSpan w:val="4"/>
            <w:tcMar>
              <w:top w:w="85" w:type="dxa"/>
              <w:left w:w="85" w:type="dxa"/>
              <w:bottom w:w="85" w:type="dxa"/>
              <w:right w:w="85" w:type="dxa"/>
            </w:tcMar>
          </w:tcPr>
          <w:p w14:paraId="5656F052"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4056DB3D" w14:textId="77777777" w:rsidTr="00282A6C">
        <w:tc>
          <w:tcPr>
            <w:tcW w:w="5000" w:type="pct"/>
            <w:gridSpan w:val="4"/>
            <w:tcMar>
              <w:top w:w="85" w:type="dxa"/>
              <w:left w:w="85" w:type="dxa"/>
              <w:bottom w:w="85" w:type="dxa"/>
              <w:right w:w="85" w:type="dxa"/>
            </w:tcMar>
          </w:tcPr>
          <w:p w14:paraId="391BCB74" w14:textId="178058A3" w:rsidR="004D0A21" w:rsidRPr="008D149E"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D0385 – </w:t>
            </w:r>
            <w:r w:rsidR="00A14DBC">
              <w:rPr>
                <w:rFonts w:ascii="Times New Roman" w:hAnsi="Times New Roman"/>
                <w:color w:val="000000"/>
                <w:sz w:val="20"/>
                <w:szCs w:val="20"/>
              </w:rPr>
              <w:t xml:space="preserve">SVA </w:t>
            </w:r>
            <w:r w:rsidRPr="008D149E">
              <w:rPr>
                <w:rFonts w:ascii="Times New Roman" w:hAnsi="Times New Roman"/>
                <w:color w:val="000000"/>
                <w:sz w:val="20"/>
                <w:szCs w:val="20"/>
              </w:rPr>
              <w:t>Metering System Half Hourly Metered Data</w:t>
            </w:r>
          </w:p>
          <w:p w14:paraId="7A58EBB1" w14:textId="77777777" w:rsidR="004D0A21" w:rsidRPr="008D149E" w:rsidRDefault="004D0A21" w:rsidP="00454350">
            <w:pPr>
              <w:spacing w:before="60" w:after="120" w:line="240" w:lineRule="auto"/>
              <w:jc w:val="both"/>
              <w:rPr>
                <w:rFonts w:ascii="Times New Roman" w:hAnsi="Times New Roman"/>
                <w:color w:val="000000"/>
                <w:sz w:val="20"/>
                <w:szCs w:val="20"/>
              </w:rPr>
            </w:pPr>
          </w:p>
        </w:tc>
      </w:tr>
      <w:tr w:rsidR="004D0A21" w:rsidRPr="008D149E" w14:paraId="3E1510E1" w14:textId="77777777" w:rsidTr="00282A6C">
        <w:tc>
          <w:tcPr>
            <w:tcW w:w="5000" w:type="pct"/>
            <w:gridSpan w:val="4"/>
            <w:tcMar>
              <w:top w:w="85" w:type="dxa"/>
              <w:left w:w="85" w:type="dxa"/>
              <w:bottom w:w="85" w:type="dxa"/>
              <w:right w:w="85" w:type="dxa"/>
            </w:tcMar>
          </w:tcPr>
          <w:p w14:paraId="5F258967"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20C1F2DF" w14:textId="77777777" w:rsidTr="00282A6C">
        <w:tc>
          <w:tcPr>
            <w:tcW w:w="5000" w:type="pct"/>
            <w:gridSpan w:val="4"/>
            <w:tcMar>
              <w:top w:w="85" w:type="dxa"/>
              <w:left w:w="85" w:type="dxa"/>
              <w:bottom w:w="85" w:type="dxa"/>
              <w:right w:w="85" w:type="dxa"/>
            </w:tcMar>
          </w:tcPr>
          <w:p w14:paraId="4935671F" w14:textId="77777777" w:rsidR="004D0A21" w:rsidRPr="008D149E" w:rsidRDefault="004D0A21" w:rsidP="00454350">
            <w:pPr>
              <w:spacing w:after="0" w:line="240" w:lineRule="auto"/>
              <w:rPr>
                <w:rFonts w:ascii="Times New Roman" w:hAnsi="Times New Roman"/>
                <w:color w:val="000000"/>
                <w:sz w:val="20"/>
                <w:szCs w:val="20"/>
              </w:rPr>
            </w:pPr>
          </w:p>
        </w:tc>
      </w:tr>
    </w:tbl>
    <w:p w14:paraId="4B8F09FC" w14:textId="77777777" w:rsidR="004D0A21" w:rsidRPr="008D149E" w:rsidRDefault="004D0A21" w:rsidP="00454350">
      <w:pPr>
        <w:rPr>
          <w:rFonts w:ascii="Times New Roman" w:hAnsi="Times New Roman"/>
          <w:b/>
          <w:color w:val="000000"/>
          <w:sz w:val="20"/>
          <w:szCs w:val="20"/>
        </w:rPr>
      </w:pPr>
    </w:p>
    <w:p w14:paraId="615654F6" w14:textId="19AE0715" w:rsidR="00A14DBC" w:rsidRPr="00A14DBC" w:rsidRDefault="00A14DBC" w:rsidP="007A3880">
      <w:pPr>
        <w:pStyle w:val="Heading3"/>
        <w:ind w:left="0" w:firstLine="0"/>
      </w:pPr>
      <w:r>
        <w:t>5.5</w:t>
      </w:r>
      <w:r>
        <w:tab/>
      </w:r>
      <w:r w:rsidRPr="00282A6C">
        <w:t xml:space="preserve">Capture of </w:t>
      </w:r>
      <w:r>
        <w:t xml:space="preserve">Asset </w:t>
      </w:r>
      <w:r w:rsidRPr="00282A6C">
        <w:t>Metering System Half-Hourly Metered Volume data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A14DBC" w:rsidRPr="008D149E" w14:paraId="6739BC1E" w14:textId="77777777" w:rsidTr="00A14DBC">
        <w:tc>
          <w:tcPr>
            <w:tcW w:w="1207" w:type="pct"/>
            <w:tcMar>
              <w:top w:w="85" w:type="dxa"/>
              <w:left w:w="85" w:type="dxa"/>
              <w:bottom w:w="85" w:type="dxa"/>
              <w:right w:w="85" w:type="dxa"/>
            </w:tcMar>
          </w:tcPr>
          <w:p w14:paraId="480659C7"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36AEFD29"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SVA_AS_F003</w:t>
            </w:r>
            <w:r>
              <w:rPr>
                <w:rFonts w:ascii="Times New Roman" w:hAnsi="Times New Roman"/>
                <w:color w:val="000000"/>
                <w:sz w:val="20"/>
                <w:szCs w:val="20"/>
              </w:rPr>
              <w:t>a</w:t>
            </w:r>
          </w:p>
        </w:tc>
        <w:tc>
          <w:tcPr>
            <w:tcW w:w="1034" w:type="pct"/>
            <w:tcMar>
              <w:top w:w="85" w:type="dxa"/>
              <w:left w:w="85" w:type="dxa"/>
              <w:bottom w:w="85" w:type="dxa"/>
              <w:right w:w="85" w:type="dxa"/>
            </w:tcMar>
          </w:tcPr>
          <w:p w14:paraId="7232EDE0" w14:textId="77777777" w:rsidR="00A14DBC" w:rsidRPr="008D149E" w:rsidRDefault="00A14DBC"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26DC9E5E"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8B43684" w14:textId="77777777" w:rsidR="00A14DBC" w:rsidRPr="008D149E" w:rsidRDefault="00A14DBC"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49C52E6" w14:textId="77777777" w:rsidR="00A14DBC" w:rsidRPr="00D06090" w:rsidRDefault="00A14DBC" w:rsidP="00A14DBC">
            <w:pPr>
              <w:spacing w:after="0" w:line="240" w:lineRule="auto"/>
              <w:rPr>
                <w:rFonts w:ascii="Times New Roman" w:hAnsi="Times New Roman"/>
                <w:color w:val="000000"/>
                <w:sz w:val="20"/>
                <w:szCs w:val="20"/>
              </w:rPr>
            </w:pPr>
            <w:r w:rsidRPr="00D06090">
              <w:rPr>
                <w:rFonts w:ascii="Times New Roman" w:hAnsi="Times New Roman"/>
                <w:color w:val="000000"/>
                <w:sz w:val="20"/>
                <w:szCs w:val="20"/>
              </w:rPr>
              <w:t xml:space="preserve">Capture of </w:t>
            </w:r>
            <w:r w:rsidRPr="00D55B55">
              <w:rPr>
                <w:rFonts w:ascii="Times New Roman" w:hAnsi="Times New Roman"/>
                <w:color w:val="000000"/>
                <w:sz w:val="20"/>
                <w:szCs w:val="20"/>
              </w:rPr>
              <w:t xml:space="preserve">Half-Hourly </w:t>
            </w:r>
            <w:r w:rsidRPr="00D06090">
              <w:rPr>
                <w:rFonts w:ascii="Times New Roman" w:hAnsi="Times New Roman"/>
                <w:color w:val="000000"/>
                <w:sz w:val="20"/>
                <w:szCs w:val="20"/>
              </w:rPr>
              <w:t xml:space="preserve">Asset </w:t>
            </w:r>
            <w:r w:rsidRPr="004852C5">
              <w:rPr>
                <w:rFonts w:ascii="Times New Roman" w:hAnsi="Times New Roman"/>
                <w:color w:val="000000"/>
                <w:sz w:val="20"/>
                <w:szCs w:val="20"/>
              </w:rPr>
              <w:t>Metering System Metered Volume data</w:t>
            </w:r>
          </w:p>
        </w:tc>
        <w:tc>
          <w:tcPr>
            <w:tcW w:w="1380" w:type="pct"/>
            <w:tcMar>
              <w:top w:w="85" w:type="dxa"/>
              <w:left w:w="85" w:type="dxa"/>
              <w:bottom w:w="85" w:type="dxa"/>
              <w:right w:w="85" w:type="dxa"/>
            </w:tcMar>
          </w:tcPr>
          <w:p w14:paraId="6C251F96"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A14DBC" w:rsidRPr="008D149E" w14:paraId="76705B16" w14:textId="77777777" w:rsidTr="00A14DBC">
        <w:tc>
          <w:tcPr>
            <w:tcW w:w="1207" w:type="pct"/>
            <w:tcMar>
              <w:top w:w="85" w:type="dxa"/>
              <w:left w:w="85" w:type="dxa"/>
              <w:bottom w:w="85" w:type="dxa"/>
              <w:right w:w="85" w:type="dxa"/>
            </w:tcMar>
          </w:tcPr>
          <w:p w14:paraId="2CF2CA34" w14:textId="77777777" w:rsidR="00A14DBC" w:rsidRPr="008D149E" w:rsidRDefault="00A14DBC"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7943F7AA"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tc>
        <w:tc>
          <w:tcPr>
            <w:tcW w:w="1034" w:type="pct"/>
            <w:tcMar>
              <w:top w:w="85" w:type="dxa"/>
              <w:left w:w="85" w:type="dxa"/>
              <w:bottom w:w="85" w:type="dxa"/>
              <w:right w:w="85" w:type="dxa"/>
            </w:tcMar>
          </w:tcPr>
          <w:p w14:paraId="3F813F9A" w14:textId="77777777" w:rsidR="00A14DBC" w:rsidRPr="008D149E" w:rsidRDefault="00A14DBC" w:rsidP="00A14DB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5C71C0C0"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12FC5C5F"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Volumes:</w:t>
            </w:r>
          </w:p>
        </w:tc>
      </w:tr>
      <w:tr w:rsidR="00A14DBC" w:rsidRPr="008D149E" w14:paraId="2F6C98FB" w14:textId="77777777" w:rsidTr="00A14DBC">
        <w:tc>
          <w:tcPr>
            <w:tcW w:w="5000" w:type="pct"/>
            <w:gridSpan w:val="4"/>
            <w:tcMar>
              <w:top w:w="85" w:type="dxa"/>
              <w:left w:w="85" w:type="dxa"/>
              <w:bottom w:w="85" w:type="dxa"/>
              <w:right w:w="85" w:type="dxa"/>
            </w:tcMar>
          </w:tcPr>
          <w:p w14:paraId="4F634C22" w14:textId="77777777" w:rsidR="00A14DBC" w:rsidRPr="008D149E" w:rsidRDefault="00A14DBC" w:rsidP="00A14DB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A14DBC" w:rsidRPr="008D149E" w14:paraId="10B2C99D" w14:textId="77777777" w:rsidTr="00A14DBC">
        <w:tc>
          <w:tcPr>
            <w:tcW w:w="5000" w:type="pct"/>
            <w:gridSpan w:val="4"/>
            <w:tcMar>
              <w:top w:w="85" w:type="dxa"/>
              <w:left w:w="85" w:type="dxa"/>
              <w:bottom w:w="85" w:type="dxa"/>
              <w:right w:w="85" w:type="dxa"/>
            </w:tcMar>
          </w:tcPr>
          <w:p w14:paraId="7435ACD9" w14:textId="77777777" w:rsidR="00A14DBC" w:rsidRPr="008D149E" w:rsidRDefault="00A14DBC" w:rsidP="00A14DBC">
            <w:pPr>
              <w:tabs>
                <w:tab w:val="left" w:pos="2007"/>
              </w:tabs>
              <w:overflowPunct w:val="0"/>
              <w:autoSpaceDE w:val="0"/>
              <w:autoSpaceDN w:val="0"/>
              <w:adjustRightInd w:val="0"/>
              <w:spacing w:after="0" w:line="240" w:lineRule="auto"/>
              <w:ind w:left="851" w:hanging="567"/>
              <w:jc w:val="both"/>
              <w:textAlignment w:val="baseline"/>
              <w:rPr>
                <w:rFonts w:ascii="Times New Roman" w:hAnsi="Times New Roman"/>
                <w:color w:val="000000"/>
                <w:sz w:val="20"/>
                <w:szCs w:val="20"/>
              </w:rPr>
            </w:pPr>
          </w:p>
          <w:p w14:paraId="4A34EE9A" w14:textId="77777777" w:rsidR="00A14DBC" w:rsidRPr="008D149E" w:rsidRDefault="00A14DBC" w:rsidP="00A14DBC">
            <w:pPr>
              <w:spacing w:after="0" w:line="240" w:lineRule="auto"/>
              <w:ind w:left="308"/>
              <w:jc w:val="both"/>
              <w:rPr>
                <w:rFonts w:ascii="Times New Roman" w:hAnsi="Times New Roman"/>
                <w:color w:val="000000"/>
                <w:sz w:val="20"/>
                <w:szCs w:val="20"/>
              </w:rPr>
            </w:pPr>
            <w:r w:rsidRPr="008D149E">
              <w:rPr>
                <w:rFonts w:ascii="Times New Roman" w:hAnsi="Times New Roman"/>
                <w:color w:val="000000"/>
                <w:sz w:val="20"/>
                <w:szCs w:val="20"/>
              </w:rPr>
              <w:t xml:space="preserve">SVA AS shall receive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 Hourly Metered Volumes from the HHD</w:t>
            </w:r>
            <w:r>
              <w:rPr>
                <w:rFonts w:ascii="Times New Roman" w:hAnsi="Times New Roman"/>
                <w:color w:val="000000"/>
                <w:sz w:val="20"/>
                <w:szCs w:val="20"/>
              </w:rPr>
              <w:t>C</w:t>
            </w:r>
            <w:r w:rsidRPr="008D149E">
              <w:rPr>
                <w:rFonts w:ascii="Times New Roman" w:hAnsi="Times New Roman"/>
                <w:color w:val="000000"/>
                <w:sz w:val="20"/>
                <w:szCs w:val="20"/>
              </w:rPr>
              <w:t xml:space="preserve">s for </w:t>
            </w:r>
            <w:r>
              <w:rPr>
                <w:rFonts w:ascii="Times New Roman" w:hAnsi="Times New Roman"/>
                <w:color w:val="000000"/>
                <w:sz w:val="20"/>
                <w:szCs w:val="20"/>
              </w:rPr>
              <w:t>Asset</w:t>
            </w:r>
            <w:r w:rsidRPr="008D149E">
              <w:rPr>
                <w:rFonts w:ascii="Times New Roman" w:hAnsi="Times New Roman"/>
                <w:color w:val="000000"/>
                <w:sz w:val="20"/>
                <w:szCs w:val="20"/>
              </w:rPr>
              <w:t xml:space="preserve"> Metering System Numbers in Secondary BM Units to Settlement in accordance with BSCP50</w:t>
            </w:r>
            <w:r>
              <w:rPr>
                <w:rFonts w:ascii="Times New Roman" w:hAnsi="Times New Roman"/>
                <w:color w:val="000000"/>
                <w:sz w:val="20"/>
                <w:szCs w:val="20"/>
              </w:rPr>
              <w:t>2</w:t>
            </w:r>
            <w:r w:rsidRPr="008D149E">
              <w:rPr>
                <w:rFonts w:ascii="Times New Roman" w:hAnsi="Times New Roman"/>
                <w:color w:val="000000"/>
                <w:sz w:val="20"/>
                <w:szCs w:val="20"/>
              </w:rPr>
              <w:t>.</w:t>
            </w:r>
          </w:p>
          <w:p w14:paraId="6BB267D4" w14:textId="77777777" w:rsidR="00A14DBC" w:rsidRPr="008D149E" w:rsidRDefault="00A14DBC" w:rsidP="00A14DBC">
            <w:pPr>
              <w:tabs>
                <w:tab w:val="left" w:pos="2007"/>
              </w:tabs>
              <w:overflowPunct w:val="0"/>
              <w:autoSpaceDE w:val="0"/>
              <w:autoSpaceDN w:val="0"/>
              <w:adjustRightInd w:val="0"/>
              <w:spacing w:after="0" w:line="240" w:lineRule="auto"/>
              <w:ind w:left="308"/>
              <w:jc w:val="both"/>
              <w:textAlignment w:val="baseline"/>
              <w:rPr>
                <w:rFonts w:ascii="Times New Roman" w:hAnsi="Times New Roman"/>
                <w:color w:val="000000"/>
                <w:sz w:val="20"/>
                <w:szCs w:val="20"/>
              </w:rPr>
            </w:pPr>
          </w:p>
          <w:p w14:paraId="364620B5" w14:textId="77777777" w:rsidR="00A14DBC" w:rsidRPr="008D149E" w:rsidRDefault="00A14DBC" w:rsidP="00A14DBC">
            <w:pPr>
              <w:tabs>
                <w:tab w:val="left" w:pos="2007"/>
              </w:tabs>
              <w:overflowPunct w:val="0"/>
              <w:autoSpaceDE w:val="0"/>
              <w:autoSpaceDN w:val="0"/>
              <w:adjustRightInd w:val="0"/>
              <w:spacing w:after="0" w:line="240" w:lineRule="auto"/>
              <w:ind w:left="308"/>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As part of each SVA Run, SVA AS shall receive “on a daily basis” a data file containing the Metering System Half Hourly Metred Data for each SVA Metering System Number from each HHDA. The Data items required for each relevant SVA Metering System Number are as follows:</w:t>
            </w:r>
          </w:p>
          <w:p w14:paraId="3B61A0C9" w14:textId="77777777" w:rsidR="00A14DBC" w:rsidRPr="008D149E" w:rsidRDefault="00A14DBC" w:rsidP="00A14DBC">
            <w:pPr>
              <w:tabs>
                <w:tab w:val="left" w:pos="2007"/>
              </w:tabs>
              <w:overflowPunct w:val="0"/>
              <w:autoSpaceDE w:val="0"/>
              <w:autoSpaceDN w:val="0"/>
              <w:adjustRightInd w:val="0"/>
              <w:spacing w:after="0" w:line="240" w:lineRule="auto"/>
              <w:ind w:left="720"/>
              <w:contextualSpacing/>
              <w:jc w:val="both"/>
              <w:textAlignment w:val="baseline"/>
              <w:rPr>
                <w:rFonts w:ascii="Times New Roman" w:hAnsi="Times New Roman"/>
                <w:color w:val="000000"/>
                <w:sz w:val="20"/>
                <w:szCs w:val="20"/>
                <w:lang w:eastAsia="en-GB"/>
              </w:rPr>
            </w:pPr>
          </w:p>
          <w:p w14:paraId="2B62217A" w14:textId="77777777" w:rsidR="00A14DBC" w:rsidRPr="008D149E" w:rsidRDefault="00A14DBC" w:rsidP="00A14DBC">
            <w:pPr>
              <w:numPr>
                <w:ilvl w:val="0"/>
                <w:numId w:val="31"/>
              </w:numPr>
              <w:tabs>
                <w:tab w:val="left" w:pos="2007"/>
              </w:tabs>
              <w:overflowPunct w:val="0"/>
              <w:autoSpaceDE w:val="0"/>
              <w:autoSpaceDN w:val="0"/>
              <w:adjustRightInd w:val="0"/>
              <w:spacing w:before="120" w:after="120" w:line="360" w:lineRule="auto"/>
              <w:ind w:left="1434" w:hanging="357"/>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13-digit </w:t>
            </w:r>
            <w:r>
              <w:rPr>
                <w:rFonts w:ascii="Times New Roman" w:hAnsi="Times New Roman"/>
                <w:color w:val="000000"/>
                <w:sz w:val="20"/>
                <w:szCs w:val="20"/>
                <w:lang w:eastAsia="en-GB"/>
              </w:rPr>
              <w:t>A</w:t>
            </w:r>
            <w:r w:rsidRPr="008D149E">
              <w:rPr>
                <w:rFonts w:ascii="Times New Roman" w:hAnsi="Times New Roman"/>
                <w:color w:val="000000"/>
                <w:sz w:val="20"/>
                <w:szCs w:val="20"/>
                <w:lang w:eastAsia="en-GB"/>
              </w:rPr>
              <w:t>MSID (</w:t>
            </w:r>
            <w:r>
              <w:rPr>
                <w:rFonts w:ascii="Times New Roman" w:hAnsi="Times New Roman"/>
                <w:color w:val="000000"/>
                <w:sz w:val="20"/>
                <w:szCs w:val="20"/>
                <w:lang w:eastAsia="en-GB"/>
              </w:rPr>
              <w:t>in the</w:t>
            </w:r>
            <w:r w:rsidRPr="008D149E">
              <w:rPr>
                <w:rFonts w:ascii="Times New Roman" w:hAnsi="Times New Roman"/>
                <w:color w:val="000000"/>
                <w:sz w:val="20"/>
                <w:szCs w:val="20"/>
                <w:lang w:eastAsia="en-GB"/>
              </w:rPr>
              <w:t xml:space="preserve"> MPAN Core </w:t>
            </w:r>
            <w:r>
              <w:rPr>
                <w:rFonts w:ascii="Times New Roman" w:hAnsi="Times New Roman"/>
                <w:color w:val="000000"/>
                <w:sz w:val="20"/>
                <w:szCs w:val="20"/>
                <w:lang w:eastAsia="en-GB"/>
              </w:rPr>
              <w:t xml:space="preserve">Data Item </w:t>
            </w:r>
            <w:r w:rsidRPr="008D149E">
              <w:rPr>
                <w:rFonts w:ascii="Times New Roman" w:hAnsi="Times New Roman"/>
                <w:color w:val="000000"/>
                <w:sz w:val="20"/>
                <w:szCs w:val="20"/>
                <w:lang w:eastAsia="en-GB"/>
              </w:rPr>
              <w:t xml:space="preserve">under the </w:t>
            </w:r>
            <w:r>
              <w:rPr>
                <w:rFonts w:ascii="Times New Roman" w:hAnsi="Times New Roman"/>
                <w:color w:val="000000"/>
                <w:sz w:val="20"/>
                <w:szCs w:val="20"/>
                <w:lang w:eastAsia="en-GB"/>
              </w:rPr>
              <w:t>Retail Energy Code</w:t>
            </w:r>
            <w:r w:rsidRPr="008D149E">
              <w:rPr>
                <w:rFonts w:ascii="Times New Roman" w:hAnsi="Times New Roman"/>
                <w:color w:val="000000"/>
                <w:sz w:val="20"/>
                <w:szCs w:val="20"/>
                <w:lang w:eastAsia="en-GB"/>
              </w:rPr>
              <w:t xml:space="preserve">) </w:t>
            </w:r>
          </w:p>
          <w:p w14:paraId="6EAB12B8" w14:textId="77777777" w:rsidR="00A14DBC" w:rsidRPr="00636131" w:rsidRDefault="00A14DBC" w:rsidP="00A14DBC">
            <w:pPr>
              <w:numPr>
                <w:ilvl w:val="0"/>
                <w:numId w:val="31"/>
              </w:numPr>
              <w:tabs>
                <w:tab w:val="left" w:pos="2007"/>
              </w:tabs>
              <w:overflowPunct w:val="0"/>
              <w:autoSpaceDE w:val="0"/>
              <w:autoSpaceDN w:val="0"/>
              <w:adjustRightInd w:val="0"/>
              <w:spacing w:before="120" w:after="120" w:line="360" w:lineRule="auto"/>
              <w:contextualSpacing/>
              <w:jc w:val="both"/>
              <w:textAlignment w:val="baseline"/>
              <w:rPr>
                <w:rFonts w:ascii="Times New Roman" w:hAnsi="Times New Roman"/>
                <w:color w:val="000000"/>
                <w:sz w:val="20"/>
                <w:szCs w:val="20"/>
                <w:lang w:eastAsia="en-GB"/>
              </w:rPr>
            </w:pPr>
            <w:r w:rsidRPr="00636131">
              <w:rPr>
                <w:rFonts w:ascii="Times New Roman" w:hAnsi="Times New Roman"/>
                <w:color w:val="000000"/>
                <w:sz w:val="20"/>
                <w:szCs w:val="20"/>
                <w:lang w:eastAsia="en-GB"/>
              </w:rPr>
              <w:t>Measurement Quantity ID Period Asset Metering System Metered Data</w:t>
            </w:r>
          </w:p>
          <w:p w14:paraId="33FA0F09" w14:textId="77777777" w:rsidR="00A14DBC" w:rsidRPr="00636131" w:rsidRDefault="00A14DBC" w:rsidP="00A14DBC">
            <w:pPr>
              <w:numPr>
                <w:ilvl w:val="0"/>
                <w:numId w:val="31"/>
              </w:numPr>
              <w:tabs>
                <w:tab w:val="left" w:pos="2007"/>
              </w:tabs>
              <w:overflowPunct w:val="0"/>
              <w:autoSpaceDE w:val="0"/>
              <w:autoSpaceDN w:val="0"/>
              <w:adjustRightInd w:val="0"/>
              <w:spacing w:before="120" w:after="120" w:line="360" w:lineRule="auto"/>
              <w:contextualSpacing/>
              <w:jc w:val="both"/>
              <w:textAlignment w:val="baseline"/>
              <w:rPr>
                <w:rFonts w:ascii="Times New Roman" w:hAnsi="Times New Roman"/>
                <w:color w:val="000000"/>
                <w:sz w:val="20"/>
                <w:szCs w:val="20"/>
                <w:lang w:eastAsia="en-GB"/>
              </w:rPr>
            </w:pPr>
            <w:r w:rsidRPr="00636131">
              <w:rPr>
                <w:rFonts w:ascii="Times New Roman" w:hAnsi="Times New Roman"/>
                <w:color w:val="000000"/>
                <w:sz w:val="20"/>
                <w:szCs w:val="20"/>
                <w:lang w:eastAsia="en-GB"/>
              </w:rPr>
              <w:t>GSP Group I</w:t>
            </w:r>
            <w:r>
              <w:rPr>
                <w:rFonts w:ascii="Times New Roman" w:hAnsi="Times New Roman"/>
                <w:color w:val="000000"/>
                <w:sz w:val="20"/>
                <w:szCs w:val="20"/>
                <w:lang w:eastAsia="en-GB"/>
              </w:rPr>
              <w:t>D</w:t>
            </w:r>
          </w:p>
          <w:p w14:paraId="1B1F9F38" w14:textId="77777777" w:rsidR="00A14DBC" w:rsidRPr="00636131" w:rsidRDefault="00A14DBC" w:rsidP="00A14DBC">
            <w:pPr>
              <w:numPr>
                <w:ilvl w:val="0"/>
                <w:numId w:val="31"/>
              </w:numPr>
              <w:tabs>
                <w:tab w:val="left" w:pos="2007"/>
              </w:tabs>
              <w:overflowPunct w:val="0"/>
              <w:autoSpaceDE w:val="0"/>
              <w:autoSpaceDN w:val="0"/>
              <w:adjustRightInd w:val="0"/>
              <w:spacing w:before="120" w:after="120" w:line="360" w:lineRule="auto"/>
              <w:contextualSpacing/>
              <w:jc w:val="both"/>
              <w:textAlignment w:val="baseline"/>
              <w:rPr>
                <w:rFonts w:ascii="Times New Roman" w:hAnsi="Times New Roman"/>
                <w:color w:val="000000"/>
                <w:sz w:val="20"/>
                <w:szCs w:val="20"/>
                <w:lang w:eastAsia="en-GB"/>
              </w:rPr>
            </w:pPr>
            <w:r w:rsidRPr="00636131">
              <w:rPr>
                <w:rFonts w:ascii="Times New Roman" w:hAnsi="Times New Roman"/>
                <w:color w:val="000000"/>
                <w:sz w:val="20"/>
                <w:szCs w:val="20"/>
                <w:lang w:eastAsia="en-GB"/>
              </w:rPr>
              <w:t>Actual / Estimated Indicator</w:t>
            </w:r>
          </w:p>
          <w:p w14:paraId="272BDDBE" w14:textId="77777777" w:rsidR="00A14DBC" w:rsidRPr="00636131" w:rsidRDefault="00A14DBC" w:rsidP="00A14DBC">
            <w:pPr>
              <w:numPr>
                <w:ilvl w:val="0"/>
                <w:numId w:val="31"/>
              </w:numPr>
              <w:tabs>
                <w:tab w:val="left" w:pos="2007"/>
              </w:tabs>
              <w:overflowPunct w:val="0"/>
              <w:autoSpaceDE w:val="0"/>
              <w:autoSpaceDN w:val="0"/>
              <w:adjustRightInd w:val="0"/>
              <w:spacing w:before="120" w:after="120" w:line="360" w:lineRule="auto"/>
              <w:contextualSpacing/>
              <w:jc w:val="both"/>
              <w:textAlignment w:val="baseline"/>
              <w:rPr>
                <w:rFonts w:ascii="Times New Roman" w:hAnsi="Times New Roman"/>
                <w:color w:val="000000"/>
                <w:sz w:val="20"/>
                <w:szCs w:val="20"/>
                <w:lang w:eastAsia="en-GB"/>
              </w:rPr>
            </w:pPr>
            <w:r w:rsidRPr="00636131">
              <w:rPr>
                <w:rFonts w:ascii="Times New Roman" w:hAnsi="Times New Roman"/>
                <w:color w:val="000000"/>
                <w:sz w:val="20"/>
                <w:szCs w:val="20"/>
                <w:lang w:eastAsia="en-GB"/>
              </w:rPr>
              <w:t>Settlement Date</w:t>
            </w:r>
          </w:p>
          <w:p w14:paraId="58E696EA" w14:textId="77777777" w:rsidR="00A14DBC" w:rsidRPr="00636131" w:rsidRDefault="00A14DBC" w:rsidP="00A14DBC">
            <w:pPr>
              <w:numPr>
                <w:ilvl w:val="0"/>
                <w:numId w:val="31"/>
              </w:numPr>
              <w:tabs>
                <w:tab w:val="left" w:pos="2007"/>
              </w:tabs>
              <w:overflowPunct w:val="0"/>
              <w:autoSpaceDE w:val="0"/>
              <w:autoSpaceDN w:val="0"/>
              <w:adjustRightInd w:val="0"/>
              <w:spacing w:before="120" w:after="120" w:line="360" w:lineRule="auto"/>
              <w:contextualSpacing/>
              <w:jc w:val="both"/>
              <w:textAlignment w:val="baseline"/>
              <w:rPr>
                <w:rFonts w:ascii="Times New Roman" w:hAnsi="Times New Roman"/>
                <w:color w:val="000000"/>
                <w:sz w:val="20"/>
                <w:szCs w:val="20"/>
                <w:lang w:eastAsia="en-GB"/>
              </w:rPr>
            </w:pPr>
            <w:r w:rsidRPr="00636131">
              <w:rPr>
                <w:rFonts w:ascii="Times New Roman" w:hAnsi="Times New Roman"/>
                <w:color w:val="000000"/>
                <w:sz w:val="20"/>
                <w:szCs w:val="20"/>
                <w:lang w:eastAsia="en-GB"/>
              </w:rPr>
              <w:lastRenderedPageBreak/>
              <w:t>Settlement Period Id</w:t>
            </w:r>
          </w:p>
          <w:p w14:paraId="2138877F" w14:textId="77777777" w:rsidR="00A14DBC" w:rsidRPr="008D149E" w:rsidRDefault="00A14DBC" w:rsidP="00A14DBC">
            <w:pPr>
              <w:spacing w:after="0" w:line="240" w:lineRule="auto"/>
              <w:contextualSpacing/>
              <w:jc w:val="both"/>
              <w:rPr>
                <w:rFonts w:ascii="Times New Roman" w:hAnsi="Times New Roman"/>
                <w:color w:val="000000"/>
                <w:sz w:val="20"/>
                <w:szCs w:val="20"/>
              </w:rPr>
            </w:pPr>
          </w:p>
        </w:tc>
      </w:tr>
      <w:tr w:rsidR="00A14DBC" w:rsidRPr="008D149E" w14:paraId="69F7F2C5" w14:textId="77777777" w:rsidTr="00A14DBC">
        <w:tc>
          <w:tcPr>
            <w:tcW w:w="5000" w:type="pct"/>
            <w:gridSpan w:val="4"/>
            <w:tcMar>
              <w:top w:w="85" w:type="dxa"/>
              <w:left w:w="85" w:type="dxa"/>
              <w:bottom w:w="85" w:type="dxa"/>
              <w:right w:w="85" w:type="dxa"/>
            </w:tcMar>
          </w:tcPr>
          <w:p w14:paraId="35ED4189" w14:textId="77777777" w:rsidR="00A14DBC" w:rsidRPr="008D149E" w:rsidRDefault="00A14DBC" w:rsidP="00A14DBC">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A14DBC" w:rsidRPr="008D149E" w14:paraId="137346A3" w14:textId="77777777" w:rsidTr="00A14DBC">
        <w:tc>
          <w:tcPr>
            <w:tcW w:w="5000" w:type="pct"/>
            <w:gridSpan w:val="4"/>
            <w:tcMar>
              <w:top w:w="85" w:type="dxa"/>
              <w:left w:w="85" w:type="dxa"/>
              <w:bottom w:w="85" w:type="dxa"/>
              <w:right w:w="85" w:type="dxa"/>
            </w:tcMar>
          </w:tcPr>
          <w:p w14:paraId="68294CC6" w14:textId="77777777" w:rsidR="00A14DBC" w:rsidRPr="008D149E" w:rsidRDefault="00A14DBC" w:rsidP="00A14DBC">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A14DBC" w:rsidRPr="008D149E" w14:paraId="157703C2" w14:textId="77777777" w:rsidTr="00A14DBC">
        <w:tc>
          <w:tcPr>
            <w:tcW w:w="5000" w:type="pct"/>
            <w:gridSpan w:val="4"/>
            <w:tcMar>
              <w:top w:w="85" w:type="dxa"/>
              <w:left w:w="85" w:type="dxa"/>
              <w:bottom w:w="85" w:type="dxa"/>
              <w:right w:w="85" w:type="dxa"/>
            </w:tcMar>
          </w:tcPr>
          <w:p w14:paraId="4869949C" w14:textId="77777777" w:rsidR="00A14DBC" w:rsidRPr="008D149E" w:rsidRDefault="00A14DBC" w:rsidP="00A14DBC">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A14DBC" w:rsidRPr="008D149E" w14:paraId="092D7A5B" w14:textId="77777777" w:rsidTr="00A14DBC">
        <w:tc>
          <w:tcPr>
            <w:tcW w:w="5000" w:type="pct"/>
            <w:gridSpan w:val="4"/>
            <w:tcMar>
              <w:top w:w="85" w:type="dxa"/>
              <w:left w:w="85" w:type="dxa"/>
              <w:bottom w:w="85" w:type="dxa"/>
              <w:right w:w="85" w:type="dxa"/>
            </w:tcMar>
          </w:tcPr>
          <w:p w14:paraId="11D7F036" w14:textId="77777777" w:rsidR="00A14DBC" w:rsidRPr="008D149E" w:rsidRDefault="00A14DBC" w:rsidP="00A14DBC">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D03</w:t>
            </w:r>
            <w:r>
              <w:rPr>
                <w:rFonts w:ascii="Times New Roman" w:hAnsi="Times New Roman"/>
                <w:color w:val="000000"/>
                <w:sz w:val="20"/>
                <w:szCs w:val="20"/>
              </w:rPr>
              <w:t>90</w:t>
            </w:r>
            <w:r w:rsidRPr="008D149E">
              <w:rPr>
                <w:rFonts w:ascii="Times New Roman" w:hAnsi="Times New Roman"/>
                <w:color w:val="000000"/>
                <w:sz w:val="20"/>
                <w:szCs w:val="20"/>
              </w:rPr>
              <w:t xml:space="preserve"> –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 Hourly Metered Data</w:t>
            </w:r>
          </w:p>
          <w:p w14:paraId="24270D14" w14:textId="77777777" w:rsidR="00A14DBC" w:rsidRPr="008D149E" w:rsidRDefault="00A14DBC" w:rsidP="00A14DBC">
            <w:pPr>
              <w:spacing w:before="60" w:after="120" w:line="240" w:lineRule="auto"/>
              <w:jc w:val="both"/>
              <w:rPr>
                <w:rFonts w:ascii="Times New Roman" w:hAnsi="Times New Roman"/>
                <w:color w:val="000000"/>
                <w:sz w:val="20"/>
                <w:szCs w:val="20"/>
              </w:rPr>
            </w:pPr>
          </w:p>
        </w:tc>
      </w:tr>
      <w:tr w:rsidR="00A14DBC" w:rsidRPr="008D149E" w14:paraId="2B6E13BC" w14:textId="77777777" w:rsidTr="00A14DBC">
        <w:tc>
          <w:tcPr>
            <w:tcW w:w="5000" w:type="pct"/>
            <w:gridSpan w:val="4"/>
            <w:tcMar>
              <w:top w:w="85" w:type="dxa"/>
              <w:left w:w="85" w:type="dxa"/>
              <w:bottom w:w="85" w:type="dxa"/>
              <w:right w:w="85" w:type="dxa"/>
            </w:tcMar>
          </w:tcPr>
          <w:p w14:paraId="30BBB07A" w14:textId="77777777" w:rsidR="00A14DBC" w:rsidRPr="008D149E" w:rsidRDefault="00A14DBC" w:rsidP="00A14DBC">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A14DBC" w:rsidRPr="008D149E" w14:paraId="1806C3C6" w14:textId="77777777" w:rsidTr="00A14DBC">
        <w:tc>
          <w:tcPr>
            <w:tcW w:w="5000" w:type="pct"/>
            <w:gridSpan w:val="4"/>
            <w:tcMar>
              <w:top w:w="85" w:type="dxa"/>
              <w:left w:w="85" w:type="dxa"/>
              <w:bottom w:w="85" w:type="dxa"/>
              <w:right w:w="85" w:type="dxa"/>
            </w:tcMar>
          </w:tcPr>
          <w:p w14:paraId="38F7DDDA" w14:textId="77777777" w:rsidR="00A14DBC" w:rsidRPr="008D149E" w:rsidRDefault="00A14DBC" w:rsidP="00A14DBC">
            <w:pPr>
              <w:spacing w:after="0" w:line="240" w:lineRule="auto"/>
              <w:rPr>
                <w:rFonts w:ascii="Times New Roman" w:hAnsi="Times New Roman"/>
                <w:color w:val="000000"/>
                <w:sz w:val="20"/>
                <w:szCs w:val="20"/>
              </w:rPr>
            </w:pPr>
          </w:p>
        </w:tc>
      </w:tr>
    </w:tbl>
    <w:p w14:paraId="497EF27F" w14:textId="77777777" w:rsidR="004D0A21" w:rsidRPr="008D149E" w:rsidRDefault="004D0A21" w:rsidP="00454350">
      <w:pPr>
        <w:rPr>
          <w:rFonts w:ascii="Times New Roman" w:hAnsi="Times New Roman"/>
          <w:b/>
          <w:color w:val="000000"/>
          <w:sz w:val="20"/>
          <w:szCs w:val="20"/>
        </w:rPr>
      </w:pPr>
    </w:p>
    <w:p w14:paraId="1EB3CE47" w14:textId="77777777" w:rsidR="00963D96" w:rsidRDefault="00963D96">
      <w:pPr>
        <w:rPr>
          <w:rFonts w:ascii="Times New Roman" w:hAnsi="Times New Roman"/>
          <w:b/>
          <w:sz w:val="24"/>
          <w:szCs w:val="20"/>
        </w:rPr>
      </w:pPr>
      <w:bookmarkStart w:id="3073" w:name="_Toc23409541"/>
      <w:bookmarkStart w:id="3074" w:name="_Toc23420836"/>
      <w:r>
        <w:br w:type="page"/>
      </w:r>
    </w:p>
    <w:p w14:paraId="2629C5D5" w14:textId="33DA52B4" w:rsidR="004D0A21" w:rsidRPr="00282A6C" w:rsidRDefault="00A14DBC" w:rsidP="00963D96">
      <w:pPr>
        <w:pStyle w:val="Heading3"/>
      </w:pPr>
      <w:r>
        <w:lastRenderedPageBreak/>
        <w:t>5.6</w:t>
      </w:r>
      <w:r w:rsidR="00963D96">
        <w:tab/>
      </w:r>
      <w:r w:rsidR="004D0A21" w:rsidRPr="00282A6C">
        <w:t>Capture of Delivered Volume Data</w:t>
      </w:r>
      <w:bookmarkEnd w:id="3073"/>
      <w:bookmarkEnd w:id="30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1497613B" w14:textId="77777777" w:rsidTr="00282A6C">
        <w:tc>
          <w:tcPr>
            <w:tcW w:w="1207" w:type="pct"/>
            <w:tcMar>
              <w:top w:w="85" w:type="dxa"/>
              <w:left w:w="85" w:type="dxa"/>
              <w:bottom w:w="85" w:type="dxa"/>
              <w:right w:w="85" w:type="dxa"/>
            </w:tcMar>
          </w:tcPr>
          <w:p w14:paraId="2B975219"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67355B20"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SVA_AS_F004</w:t>
            </w:r>
          </w:p>
        </w:tc>
        <w:tc>
          <w:tcPr>
            <w:tcW w:w="1034" w:type="pct"/>
            <w:tcMar>
              <w:top w:w="85" w:type="dxa"/>
              <w:left w:w="85" w:type="dxa"/>
              <w:bottom w:w="85" w:type="dxa"/>
              <w:right w:w="85" w:type="dxa"/>
            </w:tcMar>
          </w:tcPr>
          <w:p w14:paraId="04F5D6DC"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66406F8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103F51F"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1FDF86FF" w14:textId="7FE10C9B" w:rsidR="004D0A21" w:rsidRPr="008D149E" w:rsidRDefault="004D0A21" w:rsidP="00840961">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Capture of </w:t>
            </w:r>
            <w:r w:rsidRPr="008D149E">
              <w:rPr>
                <w:rFonts w:ascii="Times New Roman" w:hAnsi="Times New Roman"/>
                <w:color w:val="000000"/>
              </w:rPr>
              <w:t xml:space="preserve"> Delivered Volume data</w:t>
            </w:r>
          </w:p>
        </w:tc>
        <w:tc>
          <w:tcPr>
            <w:tcW w:w="1380" w:type="pct"/>
            <w:tcMar>
              <w:top w:w="85" w:type="dxa"/>
              <w:left w:w="85" w:type="dxa"/>
              <w:bottom w:w="85" w:type="dxa"/>
              <w:right w:w="85" w:type="dxa"/>
            </w:tcMar>
          </w:tcPr>
          <w:p w14:paraId="5D4AAB38" w14:textId="77777777" w:rsidR="004D0A21" w:rsidRPr="008D149E" w:rsidRDefault="004D0A21" w:rsidP="00282A6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4D0A21" w:rsidRPr="008D149E" w14:paraId="3A836D84" w14:textId="77777777" w:rsidTr="00282A6C">
        <w:tc>
          <w:tcPr>
            <w:tcW w:w="1207" w:type="pct"/>
            <w:tcMar>
              <w:top w:w="85" w:type="dxa"/>
              <w:left w:w="85" w:type="dxa"/>
              <w:bottom w:w="85" w:type="dxa"/>
              <w:right w:w="85" w:type="dxa"/>
            </w:tcMar>
          </w:tcPr>
          <w:p w14:paraId="0E79DEC4"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7463BFDE"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tc>
        <w:tc>
          <w:tcPr>
            <w:tcW w:w="1034" w:type="pct"/>
            <w:tcMar>
              <w:top w:w="85" w:type="dxa"/>
              <w:left w:w="85" w:type="dxa"/>
              <w:bottom w:w="85" w:type="dxa"/>
              <w:right w:w="85" w:type="dxa"/>
            </w:tcMar>
          </w:tcPr>
          <w:p w14:paraId="31C4B078"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61B2B925"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20759A35"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5AA9ADF5"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17C9641D" w14:textId="77777777" w:rsidTr="00282A6C">
        <w:tc>
          <w:tcPr>
            <w:tcW w:w="5000" w:type="pct"/>
            <w:gridSpan w:val="4"/>
            <w:tcMar>
              <w:top w:w="85" w:type="dxa"/>
              <w:left w:w="85" w:type="dxa"/>
              <w:bottom w:w="85" w:type="dxa"/>
              <w:right w:w="85" w:type="dxa"/>
            </w:tcMar>
          </w:tcPr>
          <w:p w14:paraId="5F0D2ECD"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3DE30C09" w14:textId="77777777" w:rsidTr="00282A6C">
        <w:tc>
          <w:tcPr>
            <w:tcW w:w="5000" w:type="pct"/>
            <w:gridSpan w:val="4"/>
            <w:tcMar>
              <w:top w:w="85" w:type="dxa"/>
              <w:left w:w="85" w:type="dxa"/>
              <w:bottom w:w="85" w:type="dxa"/>
              <w:right w:w="85" w:type="dxa"/>
            </w:tcMar>
          </w:tcPr>
          <w:p w14:paraId="241266C2" w14:textId="77777777" w:rsidR="004D0A21" w:rsidRPr="008D149E" w:rsidRDefault="004D0A21" w:rsidP="00454350">
            <w:pPr>
              <w:spacing w:before="60" w:after="120" w:line="240" w:lineRule="auto"/>
              <w:ind w:left="720"/>
              <w:contextualSpacing/>
              <w:jc w:val="both"/>
              <w:rPr>
                <w:rFonts w:ascii="Times New Roman" w:hAnsi="Times New Roman"/>
                <w:color w:val="000000"/>
                <w:sz w:val="20"/>
                <w:szCs w:val="20"/>
                <w:lang w:eastAsia="en-GB"/>
              </w:rPr>
            </w:pPr>
          </w:p>
          <w:p w14:paraId="70FCD91F" w14:textId="4D344958" w:rsidR="004D0A21" w:rsidRPr="008D149E" w:rsidRDefault="00840961" w:rsidP="00236A4E">
            <w:pPr>
              <w:numPr>
                <w:ilvl w:val="0"/>
                <w:numId w:val="33"/>
              </w:num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For </w:t>
            </w:r>
            <w:r w:rsidRPr="008D149E">
              <w:rPr>
                <w:rFonts w:ascii="Times New Roman" w:hAnsi="Times New Roman"/>
                <w:color w:val="000000"/>
                <w:sz w:val="20"/>
                <w:szCs w:val="20"/>
                <w:lang w:eastAsia="en-GB"/>
              </w:rPr>
              <w:t>Secondary BM Unit</w:t>
            </w:r>
            <w:r>
              <w:rPr>
                <w:rFonts w:ascii="Times New Roman" w:hAnsi="Times New Roman"/>
                <w:color w:val="000000"/>
                <w:sz w:val="20"/>
                <w:szCs w:val="20"/>
                <w:lang w:eastAsia="en-GB"/>
              </w:rPr>
              <w:t>s</w:t>
            </w:r>
            <w:r w:rsidRPr="008D149E">
              <w:rPr>
                <w:rFonts w:ascii="Times New Roman" w:hAnsi="Times New Roman"/>
                <w:color w:val="000000"/>
                <w:sz w:val="20"/>
                <w:szCs w:val="20"/>
                <w:lang w:eastAsia="en-GB"/>
              </w:rPr>
              <w:t xml:space="preserve"> </w:t>
            </w:r>
            <w:r>
              <w:rPr>
                <w:rFonts w:ascii="Times New Roman" w:hAnsi="Times New Roman"/>
                <w:color w:val="000000"/>
                <w:sz w:val="20"/>
                <w:szCs w:val="20"/>
                <w:lang w:eastAsia="en-GB"/>
              </w:rPr>
              <w:t xml:space="preserve">that contain only MSID Pairs, </w:t>
            </w:r>
            <w:r w:rsidR="004D0A21" w:rsidRPr="008D149E">
              <w:rPr>
                <w:rFonts w:ascii="Times New Roman" w:hAnsi="Times New Roman"/>
                <w:color w:val="000000"/>
                <w:sz w:val="20"/>
                <w:szCs w:val="20"/>
                <w:lang w:eastAsia="en-GB"/>
              </w:rPr>
              <w:t xml:space="preserve">SVA AS shall receive from the Lead Party of a Secondary BM Unit to which a BM Acceptance or an RR Activation was issued (by no later than the day after the date of the BM Acceptance or RR Activation) the MSID Pair Delivered Volume (MPDV) identifying the delivered MWh volumes for each SVA MSID Pair associated with the Secondary BM Unit that was instructed to deliver </w:t>
            </w:r>
            <w:r>
              <w:rPr>
                <w:rFonts w:ascii="Times New Roman" w:hAnsi="Times New Roman"/>
                <w:color w:val="000000"/>
                <w:sz w:val="20"/>
                <w:szCs w:val="20"/>
                <w:lang w:eastAsia="en-GB"/>
              </w:rPr>
              <w:t xml:space="preserve">the </w:t>
            </w:r>
            <w:r w:rsidRPr="008D149E">
              <w:rPr>
                <w:rFonts w:ascii="Times New Roman" w:hAnsi="Times New Roman"/>
                <w:color w:val="000000"/>
                <w:sz w:val="20"/>
                <w:szCs w:val="20"/>
                <w:lang w:eastAsia="en-GB"/>
              </w:rPr>
              <w:t xml:space="preserve">BM Acceptance </w:t>
            </w:r>
            <w:r>
              <w:rPr>
                <w:rFonts w:ascii="Times New Roman" w:hAnsi="Times New Roman"/>
                <w:color w:val="000000"/>
                <w:sz w:val="20"/>
                <w:szCs w:val="20"/>
                <w:lang w:eastAsia="en-GB"/>
              </w:rPr>
              <w:t xml:space="preserve">or </w:t>
            </w:r>
            <w:r w:rsidR="004D0A21" w:rsidRPr="008D149E">
              <w:rPr>
                <w:rFonts w:ascii="Times New Roman" w:hAnsi="Times New Roman"/>
                <w:color w:val="000000"/>
                <w:sz w:val="20"/>
                <w:szCs w:val="20"/>
                <w:lang w:eastAsia="en-GB"/>
              </w:rPr>
              <w:t>RR Activation.</w:t>
            </w:r>
          </w:p>
          <w:p w14:paraId="2F226064" w14:textId="77777777" w:rsidR="004D0A21" w:rsidRPr="008D149E" w:rsidRDefault="004D0A21" w:rsidP="00454350">
            <w:pPr>
              <w:spacing w:before="60" w:after="120" w:line="240" w:lineRule="auto"/>
              <w:ind w:left="720"/>
              <w:contextualSpacing/>
              <w:jc w:val="both"/>
              <w:rPr>
                <w:rFonts w:ascii="Times New Roman" w:hAnsi="Times New Roman"/>
                <w:color w:val="000000"/>
                <w:sz w:val="20"/>
                <w:szCs w:val="20"/>
                <w:lang w:eastAsia="en-GB"/>
              </w:rPr>
            </w:pPr>
          </w:p>
          <w:p w14:paraId="7DB7F383" w14:textId="77777777" w:rsidR="00840961" w:rsidRDefault="00840961" w:rsidP="007A3880">
            <w:pPr>
              <w:numPr>
                <w:ilvl w:val="0"/>
                <w:numId w:val="33"/>
              </w:numPr>
              <w:spacing w:before="60" w:after="120" w:line="240" w:lineRule="auto"/>
              <w:ind w:left="714" w:hanging="357"/>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For </w:t>
            </w:r>
            <w:r w:rsidRPr="008D149E">
              <w:rPr>
                <w:rFonts w:ascii="Times New Roman" w:hAnsi="Times New Roman"/>
                <w:color w:val="000000"/>
                <w:sz w:val="20"/>
                <w:szCs w:val="20"/>
                <w:lang w:eastAsia="en-GB"/>
              </w:rPr>
              <w:t>Secondary BM Unit</w:t>
            </w:r>
            <w:r>
              <w:rPr>
                <w:rFonts w:ascii="Times New Roman" w:hAnsi="Times New Roman"/>
                <w:color w:val="000000"/>
                <w:sz w:val="20"/>
                <w:szCs w:val="20"/>
                <w:lang w:eastAsia="en-GB"/>
              </w:rPr>
              <w:t>s</w:t>
            </w:r>
            <w:r w:rsidRPr="008D149E">
              <w:rPr>
                <w:rFonts w:ascii="Times New Roman" w:hAnsi="Times New Roman"/>
                <w:color w:val="000000"/>
                <w:sz w:val="20"/>
                <w:szCs w:val="20"/>
                <w:lang w:eastAsia="en-GB"/>
              </w:rPr>
              <w:t xml:space="preserve"> </w:t>
            </w:r>
            <w:r>
              <w:rPr>
                <w:rFonts w:ascii="Times New Roman" w:hAnsi="Times New Roman"/>
                <w:color w:val="000000"/>
                <w:sz w:val="20"/>
                <w:szCs w:val="20"/>
                <w:lang w:eastAsia="en-GB"/>
              </w:rPr>
              <w:t xml:space="preserve">that contain AMSID Pairs and MSID Pairs, </w:t>
            </w:r>
            <w:r w:rsidRPr="008D149E">
              <w:rPr>
                <w:rFonts w:ascii="Times New Roman" w:hAnsi="Times New Roman"/>
                <w:color w:val="000000"/>
                <w:sz w:val="20"/>
                <w:szCs w:val="20"/>
                <w:lang w:eastAsia="en-GB"/>
              </w:rPr>
              <w:t xml:space="preserve">SVA AS shall receive from the Lead Party </w:t>
            </w:r>
            <w:r>
              <w:rPr>
                <w:rFonts w:ascii="Times New Roman" w:hAnsi="Times New Roman"/>
                <w:color w:val="000000"/>
                <w:sz w:val="20"/>
                <w:szCs w:val="20"/>
                <w:lang w:eastAsia="en-GB"/>
              </w:rPr>
              <w:t xml:space="preserve">(AMVLP) </w:t>
            </w:r>
            <w:r w:rsidRPr="008D149E">
              <w:rPr>
                <w:rFonts w:ascii="Times New Roman" w:hAnsi="Times New Roman"/>
                <w:color w:val="000000"/>
                <w:sz w:val="20"/>
                <w:szCs w:val="20"/>
                <w:lang w:eastAsia="en-GB"/>
              </w:rPr>
              <w:t xml:space="preserve">of </w:t>
            </w:r>
            <w:r>
              <w:rPr>
                <w:rFonts w:ascii="Times New Roman" w:hAnsi="Times New Roman"/>
                <w:color w:val="000000"/>
                <w:sz w:val="20"/>
                <w:szCs w:val="20"/>
                <w:lang w:eastAsia="en-GB"/>
              </w:rPr>
              <w:t>a</w:t>
            </w:r>
            <w:r w:rsidRPr="008D149E">
              <w:rPr>
                <w:rFonts w:ascii="Times New Roman" w:hAnsi="Times New Roman"/>
                <w:color w:val="000000"/>
                <w:sz w:val="20"/>
                <w:szCs w:val="20"/>
                <w:lang w:eastAsia="en-GB"/>
              </w:rPr>
              <w:t xml:space="preserve"> Secondary BM Unit to which a BM Acceptance was issued (by no later than the day after the date of the BM Acceptance)</w:t>
            </w:r>
            <w:r>
              <w:rPr>
                <w:rFonts w:ascii="Times New Roman" w:hAnsi="Times New Roman"/>
                <w:color w:val="000000"/>
                <w:sz w:val="20"/>
                <w:szCs w:val="20"/>
                <w:lang w:eastAsia="en-GB"/>
              </w:rPr>
              <w:t>:</w:t>
            </w:r>
          </w:p>
          <w:p w14:paraId="1505E93F" w14:textId="40631F9F" w:rsidR="00840961" w:rsidRPr="007A3880" w:rsidRDefault="00840961" w:rsidP="008025D7">
            <w:pPr>
              <w:numPr>
                <w:ilvl w:val="0"/>
                <w:numId w:val="62"/>
              </w:numPr>
              <w:tabs>
                <w:tab w:val="left" w:pos="2007"/>
              </w:tabs>
              <w:overflowPunct w:val="0"/>
              <w:autoSpaceDE w:val="0"/>
              <w:autoSpaceDN w:val="0"/>
              <w:adjustRightInd w:val="0"/>
              <w:spacing w:after="240" w:line="240" w:lineRule="auto"/>
              <w:ind w:left="1468" w:hanging="425"/>
              <w:jc w:val="both"/>
              <w:textAlignment w:val="baseline"/>
              <w:rPr>
                <w:b/>
                <w:sz w:val="20"/>
              </w:rPr>
            </w:pPr>
            <w:r w:rsidRPr="007A3880">
              <w:rPr>
                <w:rFonts w:ascii="Times New Roman" w:hAnsi="Times New Roman"/>
                <w:sz w:val="20"/>
                <w:szCs w:val="20"/>
                <w:lang w:eastAsia="en-GB"/>
              </w:rPr>
              <w:t>Where the AMSID Pair is included for the purposes of Asset Metering, the AMVLP shall submit the AMSID Pair Delivered volume; and</w:t>
            </w:r>
          </w:p>
          <w:p w14:paraId="1ED1C4B8" w14:textId="62443060" w:rsidR="00840961" w:rsidRPr="007A3880" w:rsidRDefault="00840961" w:rsidP="008025D7">
            <w:pPr>
              <w:numPr>
                <w:ilvl w:val="0"/>
                <w:numId w:val="62"/>
              </w:numPr>
              <w:tabs>
                <w:tab w:val="left" w:pos="2007"/>
              </w:tabs>
              <w:overflowPunct w:val="0"/>
              <w:autoSpaceDE w:val="0"/>
              <w:autoSpaceDN w:val="0"/>
              <w:adjustRightInd w:val="0"/>
              <w:spacing w:after="240" w:line="240" w:lineRule="auto"/>
              <w:ind w:left="1468" w:hanging="425"/>
              <w:jc w:val="both"/>
              <w:textAlignment w:val="baseline"/>
              <w:rPr>
                <w:sz w:val="20"/>
              </w:rPr>
            </w:pPr>
            <w:r w:rsidRPr="007A3880">
              <w:rPr>
                <w:rFonts w:ascii="Times New Roman" w:hAnsi="Times New Roman"/>
                <w:sz w:val="20"/>
                <w:szCs w:val="20"/>
                <w:lang w:eastAsia="en-GB"/>
              </w:rPr>
              <w:t>Where the AMSID Pair is included for the purposes of Differencing, the AMVLP shall submit the MSID Pair Delivered volume.</w:t>
            </w:r>
          </w:p>
          <w:p w14:paraId="54D8A5FB" w14:textId="77777777" w:rsidR="00266CC5" w:rsidRDefault="00266CC5" w:rsidP="00236A4E">
            <w:pPr>
              <w:numPr>
                <w:ilvl w:val="0"/>
                <w:numId w:val="33"/>
              </w:numPr>
              <w:spacing w:before="60" w:after="120" w:line="240" w:lineRule="auto"/>
              <w:contextualSpacing/>
              <w:jc w:val="both"/>
              <w:rPr>
                <w:rFonts w:ascii="Times New Roman" w:hAnsi="Times New Roman"/>
                <w:color w:val="000000"/>
                <w:sz w:val="20"/>
                <w:szCs w:val="20"/>
                <w:lang w:eastAsia="en-GB"/>
              </w:rPr>
            </w:pPr>
            <w:r w:rsidRPr="00266CC5">
              <w:rPr>
                <w:rFonts w:ascii="Times New Roman" w:hAnsi="Times New Roman"/>
                <w:color w:val="000000"/>
                <w:sz w:val="20"/>
                <w:szCs w:val="20"/>
                <w:lang w:eastAsia="en-GB"/>
              </w:rPr>
              <w:t>SVA AS shall receive from the NETSO (by no later than the forty-fifth calendar day after the date of the provision of a Non BM Applicable Balancing Service) the ABS MSID Pair Delivered Volume (MPDV) identifying the delivered MWh volumes for each SVA MSID Pair used to provide the Non BM Applicable Balancing Service. The SVAA shall process such ABS MSID Pair Delivered Volume data in the first Settlement Run following receipt, and shall not use default data if no data has been received.</w:t>
            </w:r>
          </w:p>
          <w:p w14:paraId="16647D3B" w14:textId="77777777" w:rsidR="001E7499" w:rsidRDefault="001E7499" w:rsidP="001E7499">
            <w:pPr>
              <w:spacing w:before="60" w:after="120" w:line="240" w:lineRule="auto"/>
              <w:ind w:left="360"/>
              <w:contextualSpacing/>
              <w:jc w:val="both"/>
              <w:rPr>
                <w:rFonts w:ascii="Times New Roman" w:hAnsi="Times New Roman"/>
                <w:color w:val="000000"/>
                <w:sz w:val="20"/>
                <w:szCs w:val="20"/>
                <w:lang w:eastAsia="en-GB"/>
              </w:rPr>
            </w:pPr>
          </w:p>
          <w:p w14:paraId="2824FB41" w14:textId="77AD9D1A" w:rsidR="004D0A21" w:rsidRPr="00266CC5" w:rsidRDefault="004D0A21" w:rsidP="00236A4E">
            <w:pPr>
              <w:numPr>
                <w:ilvl w:val="0"/>
                <w:numId w:val="33"/>
              </w:numPr>
              <w:spacing w:before="60" w:after="120" w:line="240" w:lineRule="auto"/>
              <w:contextualSpacing/>
              <w:jc w:val="both"/>
              <w:rPr>
                <w:rFonts w:ascii="Times New Roman" w:hAnsi="Times New Roman"/>
                <w:color w:val="000000"/>
                <w:sz w:val="20"/>
                <w:szCs w:val="20"/>
                <w:lang w:eastAsia="en-GB"/>
              </w:rPr>
            </w:pPr>
            <w:r w:rsidRPr="00266CC5">
              <w:rPr>
                <w:rFonts w:ascii="Times New Roman" w:hAnsi="Times New Roman"/>
                <w:color w:val="000000"/>
                <w:sz w:val="20"/>
                <w:szCs w:val="20"/>
                <w:lang w:eastAsia="en-GB"/>
              </w:rPr>
              <w:t xml:space="preserve">SVA AS </w:t>
            </w:r>
            <w:r w:rsidR="00266CC5">
              <w:rPr>
                <w:rFonts w:ascii="Times New Roman" w:hAnsi="Times New Roman"/>
                <w:color w:val="000000"/>
                <w:sz w:val="20"/>
                <w:szCs w:val="20"/>
                <w:lang w:eastAsia="en-GB"/>
              </w:rPr>
              <w:t>may</w:t>
            </w:r>
            <w:r w:rsidRPr="00266CC5">
              <w:rPr>
                <w:rFonts w:ascii="Times New Roman" w:hAnsi="Times New Roman"/>
                <w:color w:val="000000"/>
                <w:sz w:val="20"/>
                <w:szCs w:val="20"/>
                <w:lang w:eastAsia="en-GB"/>
              </w:rPr>
              <w:t xml:space="preserve"> receive </w:t>
            </w:r>
            <w:r w:rsidR="00266CC5">
              <w:rPr>
                <w:rFonts w:ascii="Times New Roman" w:hAnsi="Times New Roman"/>
                <w:color w:val="000000"/>
                <w:sz w:val="20"/>
                <w:szCs w:val="20"/>
                <w:lang w:eastAsia="en-GB"/>
              </w:rPr>
              <w:t xml:space="preserve">from time to time </w:t>
            </w:r>
            <w:r w:rsidRPr="00266CC5">
              <w:rPr>
                <w:rFonts w:ascii="Times New Roman" w:hAnsi="Times New Roman"/>
                <w:color w:val="000000"/>
                <w:sz w:val="20"/>
                <w:szCs w:val="20"/>
                <w:lang w:eastAsia="en-GB"/>
              </w:rPr>
              <w:t>from the Lead Party of a Secondary BM Unit to which a BM Acceptance or an RR Activation was issued</w:t>
            </w:r>
            <w:r w:rsidR="00266CC5">
              <w:rPr>
                <w:rFonts w:ascii="Times New Roman" w:hAnsi="Times New Roman"/>
                <w:color w:val="000000"/>
                <w:sz w:val="20"/>
                <w:szCs w:val="20"/>
                <w:lang w:eastAsia="en-GB"/>
              </w:rPr>
              <w:t>, or from the NETSO</w:t>
            </w:r>
            <w:r w:rsidRPr="00266CC5">
              <w:rPr>
                <w:rFonts w:ascii="Times New Roman" w:hAnsi="Times New Roman"/>
                <w:color w:val="000000"/>
                <w:sz w:val="20"/>
                <w:szCs w:val="20"/>
                <w:lang w:eastAsia="en-GB"/>
              </w:rPr>
              <w:t xml:space="preserve"> an updated data file [prior to subsequent Settlement Run] identifying more accurate delivered MWh volumes for each </w:t>
            </w:r>
            <w:r w:rsidR="00840961">
              <w:rPr>
                <w:rFonts w:ascii="Times New Roman" w:hAnsi="Times New Roman"/>
                <w:color w:val="000000"/>
                <w:sz w:val="20"/>
                <w:szCs w:val="20"/>
                <w:lang w:eastAsia="en-GB"/>
              </w:rPr>
              <w:t xml:space="preserve">MSID Pair or AMSID Pair </w:t>
            </w:r>
            <w:r w:rsidRPr="00266CC5">
              <w:rPr>
                <w:rFonts w:ascii="Times New Roman" w:hAnsi="Times New Roman"/>
                <w:color w:val="000000"/>
                <w:sz w:val="20"/>
                <w:szCs w:val="20"/>
                <w:lang w:eastAsia="en-GB"/>
              </w:rPr>
              <w:t xml:space="preserve">that was instructed to deliver </w:t>
            </w:r>
            <w:r w:rsidR="00840961">
              <w:rPr>
                <w:rFonts w:ascii="Times New Roman" w:hAnsi="Times New Roman"/>
                <w:color w:val="000000"/>
                <w:sz w:val="20"/>
                <w:szCs w:val="20"/>
                <w:lang w:eastAsia="en-GB"/>
              </w:rPr>
              <w:t xml:space="preserve">the BM Acceptance or </w:t>
            </w:r>
            <w:r w:rsidRPr="00266CC5">
              <w:rPr>
                <w:rFonts w:ascii="Times New Roman" w:hAnsi="Times New Roman"/>
                <w:color w:val="000000"/>
                <w:sz w:val="20"/>
                <w:szCs w:val="20"/>
                <w:lang w:eastAsia="en-GB"/>
              </w:rPr>
              <w:t xml:space="preserve">RR Activation. </w:t>
            </w:r>
          </w:p>
          <w:p w14:paraId="2DC7B6A5" w14:textId="77777777" w:rsidR="004D0A21" w:rsidRPr="008D149E" w:rsidRDefault="004D0A21" w:rsidP="00282A6C">
            <w:pPr>
              <w:spacing w:after="0" w:line="240" w:lineRule="auto"/>
              <w:ind w:left="720"/>
              <w:contextualSpacing/>
              <w:jc w:val="both"/>
              <w:rPr>
                <w:rFonts w:ascii="Times New Roman" w:hAnsi="Times New Roman"/>
                <w:color w:val="000000"/>
                <w:sz w:val="20"/>
                <w:szCs w:val="20"/>
                <w:lang w:eastAsia="en-GB"/>
              </w:rPr>
            </w:pPr>
          </w:p>
          <w:p w14:paraId="61B69D19" w14:textId="5A70E5F4" w:rsidR="004D0A21" w:rsidRPr="008D149E" w:rsidRDefault="00840961" w:rsidP="00282A6C">
            <w:pPr>
              <w:spacing w:after="120" w:line="240" w:lineRule="auto"/>
              <w:ind w:left="720"/>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Where a VLP or AMVLP has only registered MSID Pair(s) to a Secondary BM Unit, or an AMVLP has allocated AMSID Pair(s), to a Secondary BM Unit for the Purposes of Differencing,  </w:t>
            </w:r>
            <w:r w:rsidR="004D0A21" w:rsidRPr="008D149E">
              <w:rPr>
                <w:rFonts w:ascii="Times New Roman" w:hAnsi="Times New Roman"/>
                <w:color w:val="000000"/>
                <w:sz w:val="20"/>
                <w:szCs w:val="20"/>
                <w:lang w:eastAsia="en-GB"/>
              </w:rPr>
              <w:t xml:space="preserve">The Data items required for each delivered volumes </w:t>
            </w:r>
            <w:r>
              <w:rPr>
                <w:rFonts w:ascii="Times New Roman" w:hAnsi="Times New Roman"/>
                <w:color w:val="000000"/>
                <w:sz w:val="20"/>
                <w:szCs w:val="20"/>
                <w:lang w:eastAsia="en-GB"/>
              </w:rPr>
              <w:t xml:space="preserve">Notification </w:t>
            </w:r>
            <w:r w:rsidR="004D0A21" w:rsidRPr="008D149E">
              <w:rPr>
                <w:rFonts w:ascii="Times New Roman" w:hAnsi="Times New Roman"/>
                <w:color w:val="000000"/>
                <w:sz w:val="20"/>
                <w:szCs w:val="20"/>
                <w:lang w:eastAsia="en-GB"/>
              </w:rPr>
              <w:t>are as follows:</w:t>
            </w:r>
          </w:p>
          <w:p w14:paraId="4DF56139" w14:textId="77777777" w:rsidR="00840961" w:rsidRDefault="00840961" w:rsidP="00236A4E">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BM Unit Id</w:t>
            </w:r>
          </w:p>
          <w:p w14:paraId="35B5BB06" w14:textId="3832B70E" w:rsidR="004D0A21" w:rsidRPr="008D149E" w:rsidRDefault="004D0A21" w:rsidP="00236A4E">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The 13-digit MSID of the Import Metering System </w:t>
            </w:r>
          </w:p>
          <w:p w14:paraId="17D4A116" w14:textId="0CA55FC4" w:rsidR="004D0A21" w:rsidRPr="008D149E" w:rsidRDefault="004D0A21" w:rsidP="00236A4E">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The 13-digit MSID of the associated Export Metering System (where applicable) </w:t>
            </w:r>
          </w:p>
          <w:p w14:paraId="63D4A580" w14:textId="77777777" w:rsidR="008D6531" w:rsidRDefault="008D6531" w:rsidP="00236A4E">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MSID Pair Indicator</w:t>
            </w:r>
          </w:p>
          <w:p w14:paraId="26D6631C" w14:textId="77777777" w:rsidR="008D6531" w:rsidRDefault="008D6531" w:rsidP="00236A4E">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GSP Group</w:t>
            </w:r>
          </w:p>
          <w:p w14:paraId="53347C8B" w14:textId="0792D3DC" w:rsidR="004D0A21" w:rsidRPr="008D149E" w:rsidRDefault="004D0A21" w:rsidP="00236A4E">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Settlement Date </w:t>
            </w:r>
          </w:p>
          <w:p w14:paraId="1F9AB923" w14:textId="77777777" w:rsidR="004D0A21" w:rsidRPr="008D149E" w:rsidRDefault="004D0A21" w:rsidP="00236A4E">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Settlement Period </w:t>
            </w:r>
          </w:p>
          <w:p w14:paraId="0DBD48FD" w14:textId="4F953088" w:rsidR="004D0A21" w:rsidRDefault="008D6531" w:rsidP="00236A4E">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MSID Pair </w:t>
            </w:r>
            <w:r w:rsidR="004D0A21" w:rsidRPr="008D149E">
              <w:rPr>
                <w:rFonts w:ascii="Times New Roman" w:hAnsi="Times New Roman"/>
                <w:color w:val="000000"/>
                <w:sz w:val="20"/>
                <w:szCs w:val="20"/>
                <w:lang w:eastAsia="en-GB"/>
              </w:rPr>
              <w:t>Delivered volume (in MWh, where a positive value represents an increase in output and a negative volume represents a decrease in output)</w:t>
            </w:r>
          </w:p>
          <w:p w14:paraId="62B486C1" w14:textId="77777777" w:rsidR="008D6531" w:rsidRDefault="008D6531" w:rsidP="008D6531">
            <w:pPr>
              <w:spacing w:before="60" w:after="120" w:line="240" w:lineRule="auto"/>
              <w:ind w:left="720"/>
              <w:contextualSpacing/>
              <w:jc w:val="both"/>
              <w:rPr>
                <w:rFonts w:ascii="Times New Roman" w:hAnsi="Times New Roman"/>
                <w:color w:val="000000"/>
                <w:sz w:val="20"/>
                <w:szCs w:val="20"/>
                <w:lang w:eastAsia="en-GB"/>
              </w:rPr>
            </w:pPr>
          </w:p>
          <w:p w14:paraId="42A28C28" w14:textId="77777777" w:rsidR="008D6531" w:rsidRDefault="008D6531" w:rsidP="008D6531">
            <w:pPr>
              <w:spacing w:before="60" w:after="120" w:line="240" w:lineRule="auto"/>
              <w:ind w:left="720"/>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lastRenderedPageBreak/>
              <w:t>Note that the AMVLP must not include AMSID Pair Delivered Volumes in such Delivered Volume Notifications.</w:t>
            </w:r>
          </w:p>
          <w:p w14:paraId="70E7B68A" w14:textId="77777777" w:rsidR="008D6531" w:rsidRDefault="008D6531" w:rsidP="008D6531">
            <w:pPr>
              <w:spacing w:before="60" w:after="120" w:line="240" w:lineRule="auto"/>
              <w:ind w:left="720"/>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Where the AMVLP has allocated an AMSID Pair to a Secondary BM Unit for the purposes of Asset Metering, the AMVLP shall submit</w:t>
            </w:r>
          </w:p>
          <w:p w14:paraId="0452CE70" w14:textId="77777777" w:rsidR="008D6531"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BM Unit Id</w:t>
            </w:r>
          </w:p>
          <w:p w14:paraId="77C64D5D" w14:textId="77777777" w:rsidR="008D6531" w:rsidRPr="008D149E"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The 13-digit </w:t>
            </w:r>
            <w:r>
              <w:rPr>
                <w:rFonts w:ascii="Times New Roman" w:hAnsi="Times New Roman"/>
                <w:color w:val="000000"/>
                <w:sz w:val="20"/>
                <w:szCs w:val="20"/>
                <w:lang w:eastAsia="en-GB"/>
              </w:rPr>
              <w:t>A</w:t>
            </w:r>
            <w:r w:rsidRPr="008D149E">
              <w:rPr>
                <w:rFonts w:ascii="Times New Roman" w:hAnsi="Times New Roman"/>
                <w:color w:val="000000"/>
                <w:sz w:val="20"/>
                <w:szCs w:val="20"/>
                <w:lang w:eastAsia="en-GB"/>
              </w:rPr>
              <w:t xml:space="preserve">MSID of the Import </w:t>
            </w:r>
            <w:r>
              <w:rPr>
                <w:rFonts w:ascii="Times New Roman" w:hAnsi="Times New Roman"/>
                <w:color w:val="000000"/>
                <w:sz w:val="20"/>
                <w:szCs w:val="20"/>
                <w:lang w:eastAsia="en-GB"/>
              </w:rPr>
              <w:t xml:space="preserve">Asset </w:t>
            </w:r>
            <w:r w:rsidRPr="008D149E">
              <w:rPr>
                <w:rFonts w:ascii="Times New Roman" w:hAnsi="Times New Roman"/>
                <w:color w:val="000000"/>
                <w:sz w:val="20"/>
                <w:szCs w:val="20"/>
                <w:lang w:eastAsia="en-GB"/>
              </w:rPr>
              <w:t xml:space="preserve">Metering System </w:t>
            </w:r>
          </w:p>
          <w:p w14:paraId="0D92EF36" w14:textId="77777777" w:rsidR="008D6531" w:rsidRPr="008D149E"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The 13-digit </w:t>
            </w:r>
            <w:r>
              <w:rPr>
                <w:rFonts w:ascii="Times New Roman" w:hAnsi="Times New Roman"/>
                <w:color w:val="000000"/>
                <w:sz w:val="20"/>
                <w:szCs w:val="20"/>
                <w:lang w:eastAsia="en-GB"/>
              </w:rPr>
              <w:t>A</w:t>
            </w:r>
            <w:r w:rsidRPr="008D149E">
              <w:rPr>
                <w:rFonts w:ascii="Times New Roman" w:hAnsi="Times New Roman"/>
                <w:color w:val="000000"/>
                <w:sz w:val="20"/>
                <w:szCs w:val="20"/>
                <w:lang w:eastAsia="en-GB"/>
              </w:rPr>
              <w:t xml:space="preserve">MSID  of the associated Export </w:t>
            </w:r>
            <w:r>
              <w:rPr>
                <w:rFonts w:ascii="Times New Roman" w:hAnsi="Times New Roman"/>
                <w:color w:val="000000"/>
                <w:sz w:val="20"/>
                <w:szCs w:val="20"/>
                <w:lang w:eastAsia="en-GB"/>
              </w:rPr>
              <w:t xml:space="preserve">Asset </w:t>
            </w:r>
            <w:r w:rsidRPr="008D149E">
              <w:rPr>
                <w:rFonts w:ascii="Times New Roman" w:hAnsi="Times New Roman"/>
                <w:color w:val="000000"/>
                <w:sz w:val="20"/>
                <w:szCs w:val="20"/>
                <w:lang w:eastAsia="en-GB"/>
              </w:rPr>
              <w:t xml:space="preserve">Metering System (where applicable) </w:t>
            </w:r>
          </w:p>
          <w:p w14:paraId="58EF98FF" w14:textId="77777777" w:rsidR="008D6531" w:rsidRPr="0052646A"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MSID Pair Indicator</w:t>
            </w:r>
          </w:p>
          <w:p w14:paraId="7ACD592E" w14:textId="77777777" w:rsidR="008D6531"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GSP Group</w:t>
            </w:r>
          </w:p>
          <w:p w14:paraId="32E34527" w14:textId="77777777" w:rsidR="008D6531" w:rsidRPr="008D149E"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Settlement Date </w:t>
            </w:r>
          </w:p>
          <w:p w14:paraId="53E0C45B" w14:textId="77777777" w:rsidR="008D6531" w:rsidRPr="008D149E"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Settlement Period </w:t>
            </w:r>
          </w:p>
          <w:p w14:paraId="70D9B311" w14:textId="77777777" w:rsidR="008D6531" w:rsidRPr="008D149E" w:rsidRDefault="008D6531" w:rsidP="008D6531">
            <w:pPr>
              <w:numPr>
                <w:ilvl w:val="0"/>
                <w:numId w:val="34"/>
              </w:numPr>
              <w:spacing w:after="120" w:line="240" w:lineRule="auto"/>
              <w:ind w:left="1434" w:hanging="357"/>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AMSID Pair </w:t>
            </w:r>
            <w:r w:rsidRPr="008D149E">
              <w:rPr>
                <w:rFonts w:ascii="Times New Roman" w:hAnsi="Times New Roman"/>
                <w:color w:val="000000"/>
                <w:sz w:val="20"/>
                <w:szCs w:val="20"/>
                <w:lang w:eastAsia="en-GB"/>
              </w:rPr>
              <w:t>Delivered volume (in MWh, where a positive value represents an increase in output and a negative volume represents a decrease in output)</w:t>
            </w:r>
          </w:p>
          <w:p w14:paraId="6AB79579" w14:textId="77777777" w:rsidR="008D6531" w:rsidRDefault="008D6531" w:rsidP="008D6531">
            <w:pPr>
              <w:spacing w:before="60" w:after="120" w:line="240" w:lineRule="auto"/>
              <w:ind w:left="720"/>
              <w:contextualSpacing/>
              <w:jc w:val="both"/>
              <w:rPr>
                <w:rFonts w:ascii="Times New Roman" w:hAnsi="Times New Roman"/>
                <w:color w:val="000000"/>
                <w:sz w:val="20"/>
                <w:szCs w:val="20"/>
                <w:lang w:eastAsia="en-GB"/>
              </w:rPr>
            </w:pPr>
          </w:p>
          <w:p w14:paraId="1FEE3E5E" w14:textId="77777777" w:rsidR="008D6531" w:rsidRDefault="008D6531" w:rsidP="008D6531">
            <w:pPr>
              <w:spacing w:before="60" w:after="120" w:line="240" w:lineRule="auto"/>
              <w:ind w:left="720"/>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Note that the AMVLP must not include MSID Pair Delivered Volumes in such Delivered Volume Notifications.</w:t>
            </w:r>
          </w:p>
          <w:p w14:paraId="2973AC5F" w14:textId="77777777" w:rsidR="008D6531" w:rsidRPr="008D149E" w:rsidRDefault="008D6531" w:rsidP="007A3880">
            <w:pPr>
              <w:spacing w:after="120" w:line="240" w:lineRule="auto"/>
              <w:jc w:val="both"/>
              <w:rPr>
                <w:rFonts w:ascii="Times New Roman" w:hAnsi="Times New Roman"/>
                <w:color w:val="000000"/>
                <w:sz w:val="20"/>
                <w:szCs w:val="20"/>
                <w:lang w:eastAsia="en-GB"/>
              </w:rPr>
            </w:pPr>
          </w:p>
          <w:p w14:paraId="31A5BA26" w14:textId="77777777" w:rsidR="004D0A21" w:rsidRPr="008D149E" w:rsidRDefault="004D0A21" w:rsidP="00454350">
            <w:pPr>
              <w:spacing w:before="60" w:after="120" w:line="240" w:lineRule="auto"/>
              <w:ind w:left="720"/>
              <w:contextualSpacing/>
              <w:jc w:val="both"/>
              <w:rPr>
                <w:rFonts w:ascii="Times New Roman" w:hAnsi="Times New Roman"/>
                <w:color w:val="000000"/>
                <w:sz w:val="20"/>
                <w:szCs w:val="20"/>
                <w:lang w:eastAsia="en-GB"/>
              </w:rPr>
            </w:pPr>
          </w:p>
        </w:tc>
      </w:tr>
      <w:tr w:rsidR="004D0A21" w:rsidRPr="008D149E" w14:paraId="3681701F" w14:textId="77777777" w:rsidTr="00282A6C">
        <w:tc>
          <w:tcPr>
            <w:tcW w:w="5000" w:type="pct"/>
            <w:gridSpan w:val="4"/>
            <w:tcMar>
              <w:top w:w="85" w:type="dxa"/>
              <w:left w:w="85" w:type="dxa"/>
              <w:bottom w:w="85" w:type="dxa"/>
              <w:right w:w="85" w:type="dxa"/>
            </w:tcMar>
          </w:tcPr>
          <w:p w14:paraId="4A519301"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4D0A21" w:rsidRPr="008D149E" w14:paraId="712731B0" w14:textId="77777777" w:rsidTr="00282A6C">
        <w:tc>
          <w:tcPr>
            <w:tcW w:w="5000" w:type="pct"/>
            <w:gridSpan w:val="4"/>
            <w:tcMar>
              <w:top w:w="85" w:type="dxa"/>
              <w:left w:w="85" w:type="dxa"/>
              <w:bottom w:w="85" w:type="dxa"/>
              <w:right w:w="85" w:type="dxa"/>
            </w:tcMar>
          </w:tcPr>
          <w:p w14:paraId="1EB7182D"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25C39923" w14:textId="77777777" w:rsidTr="00282A6C">
        <w:tc>
          <w:tcPr>
            <w:tcW w:w="5000" w:type="pct"/>
            <w:gridSpan w:val="4"/>
            <w:tcMar>
              <w:top w:w="85" w:type="dxa"/>
              <w:left w:w="85" w:type="dxa"/>
              <w:bottom w:w="85" w:type="dxa"/>
              <w:right w:w="85" w:type="dxa"/>
            </w:tcMar>
          </w:tcPr>
          <w:p w14:paraId="07AA27C0"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16FC62BA" w14:textId="77777777" w:rsidTr="00282A6C">
        <w:tc>
          <w:tcPr>
            <w:tcW w:w="5000" w:type="pct"/>
            <w:gridSpan w:val="4"/>
            <w:tcMar>
              <w:top w:w="85" w:type="dxa"/>
              <w:left w:w="85" w:type="dxa"/>
              <w:bottom w:w="85" w:type="dxa"/>
              <w:right w:w="85" w:type="dxa"/>
            </w:tcMar>
          </w:tcPr>
          <w:p w14:paraId="5BD6A9E2" w14:textId="77777777" w:rsidR="004D0A21"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P0282 – MSID Pair Delivered Volume</w:t>
            </w:r>
            <w:r w:rsidR="00266CC5">
              <w:rPr>
                <w:rFonts w:ascii="Times New Roman" w:hAnsi="Times New Roman"/>
                <w:color w:val="000000"/>
                <w:sz w:val="20"/>
                <w:szCs w:val="20"/>
              </w:rPr>
              <w:t xml:space="preserve"> Notification</w:t>
            </w:r>
          </w:p>
          <w:p w14:paraId="55401898" w14:textId="77777777" w:rsidR="00266CC5" w:rsidRPr="008D149E" w:rsidRDefault="00266CC5" w:rsidP="00454350">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 xml:space="preserve">P0292 </w:t>
            </w:r>
            <w:r w:rsidRPr="008D149E">
              <w:rPr>
                <w:rFonts w:ascii="Times New Roman" w:hAnsi="Times New Roman"/>
                <w:color w:val="000000"/>
                <w:sz w:val="20"/>
                <w:szCs w:val="20"/>
              </w:rPr>
              <w:t xml:space="preserve">– </w:t>
            </w:r>
            <w:r>
              <w:rPr>
                <w:rFonts w:ascii="Times New Roman" w:hAnsi="Times New Roman"/>
                <w:color w:val="000000"/>
                <w:sz w:val="20"/>
                <w:szCs w:val="20"/>
              </w:rPr>
              <w:t xml:space="preserve">ABS </w:t>
            </w:r>
            <w:r w:rsidRPr="008D149E">
              <w:rPr>
                <w:rFonts w:ascii="Times New Roman" w:hAnsi="Times New Roman"/>
                <w:color w:val="000000"/>
                <w:sz w:val="20"/>
                <w:szCs w:val="20"/>
              </w:rPr>
              <w:t>MSID Pair Delivered Volume</w:t>
            </w:r>
            <w:r>
              <w:rPr>
                <w:rFonts w:ascii="Times New Roman" w:hAnsi="Times New Roman"/>
                <w:color w:val="000000"/>
                <w:sz w:val="20"/>
                <w:szCs w:val="20"/>
              </w:rPr>
              <w:t xml:space="preserve"> Notification</w:t>
            </w:r>
          </w:p>
        </w:tc>
      </w:tr>
      <w:tr w:rsidR="004D0A21" w:rsidRPr="008D149E" w14:paraId="7E62E88B" w14:textId="77777777" w:rsidTr="00282A6C">
        <w:tc>
          <w:tcPr>
            <w:tcW w:w="5000" w:type="pct"/>
            <w:gridSpan w:val="4"/>
            <w:tcMar>
              <w:top w:w="85" w:type="dxa"/>
              <w:left w:w="85" w:type="dxa"/>
              <w:bottom w:w="85" w:type="dxa"/>
              <w:right w:w="85" w:type="dxa"/>
            </w:tcMar>
          </w:tcPr>
          <w:p w14:paraId="6B643570"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54A0535C" w14:textId="77777777" w:rsidTr="00282A6C">
        <w:tc>
          <w:tcPr>
            <w:tcW w:w="5000" w:type="pct"/>
            <w:gridSpan w:val="4"/>
            <w:tcMar>
              <w:top w:w="85" w:type="dxa"/>
              <w:left w:w="85" w:type="dxa"/>
              <w:bottom w:w="85" w:type="dxa"/>
              <w:right w:w="85" w:type="dxa"/>
            </w:tcMar>
          </w:tcPr>
          <w:p w14:paraId="33801B33" w14:textId="77777777" w:rsidR="004D0A21" w:rsidRPr="008D149E" w:rsidRDefault="004D0A21" w:rsidP="00454350">
            <w:pPr>
              <w:spacing w:after="0" w:line="240" w:lineRule="auto"/>
              <w:rPr>
                <w:rFonts w:ascii="Times New Roman" w:hAnsi="Times New Roman"/>
                <w:color w:val="000000"/>
                <w:sz w:val="20"/>
                <w:szCs w:val="20"/>
              </w:rPr>
            </w:pPr>
          </w:p>
        </w:tc>
      </w:tr>
    </w:tbl>
    <w:p w14:paraId="25AAD67A" w14:textId="77777777" w:rsidR="004D0A21" w:rsidRPr="00282A6C" w:rsidRDefault="004D0A21" w:rsidP="00454350">
      <w:pPr>
        <w:rPr>
          <w:rFonts w:ascii="Times New Roman" w:hAnsi="Times New Roman"/>
          <w:color w:val="000000"/>
          <w:sz w:val="20"/>
          <w:szCs w:val="20"/>
        </w:rPr>
      </w:pPr>
    </w:p>
    <w:p w14:paraId="25F2C8EF" w14:textId="77777777" w:rsidR="004D0A21" w:rsidRPr="00282A6C" w:rsidRDefault="004D0A21" w:rsidP="00454350">
      <w:pPr>
        <w:rPr>
          <w:rFonts w:ascii="Times New Roman" w:hAnsi="Times New Roman"/>
          <w:color w:val="000000"/>
          <w:sz w:val="20"/>
          <w:szCs w:val="20"/>
        </w:rPr>
      </w:pPr>
    </w:p>
    <w:p w14:paraId="6E133EA8" w14:textId="3F57A736" w:rsidR="004D0A21" w:rsidRPr="00282A6C" w:rsidRDefault="008D6531" w:rsidP="007A3880">
      <w:pPr>
        <w:pStyle w:val="Heading3"/>
        <w:pageBreakBefore/>
      </w:pPr>
      <w:bookmarkStart w:id="3075" w:name="_Toc23409542"/>
      <w:bookmarkStart w:id="3076" w:name="_Toc23420837"/>
      <w:r>
        <w:lastRenderedPageBreak/>
        <w:t>5.7</w:t>
      </w:r>
      <w:r w:rsidR="00963D96">
        <w:tab/>
      </w:r>
      <w:r w:rsidR="004D0A21" w:rsidRPr="00282A6C">
        <w:t>Validation of Metering System Half-Hourly Metered Volume Data</w:t>
      </w:r>
      <w:bookmarkEnd w:id="3075"/>
      <w:bookmarkEnd w:id="30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48788AEC" w14:textId="77777777" w:rsidTr="00282A6C">
        <w:tc>
          <w:tcPr>
            <w:tcW w:w="1207" w:type="pct"/>
            <w:tcMar>
              <w:top w:w="85" w:type="dxa"/>
              <w:left w:w="85" w:type="dxa"/>
              <w:bottom w:w="85" w:type="dxa"/>
              <w:right w:w="85" w:type="dxa"/>
            </w:tcMar>
          </w:tcPr>
          <w:p w14:paraId="735797F5"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026D859F"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SVA_AS_F005</w:t>
            </w:r>
          </w:p>
        </w:tc>
        <w:tc>
          <w:tcPr>
            <w:tcW w:w="1034" w:type="pct"/>
            <w:tcMar>
              <w:top w:w="85" w:type="dxa"/>
              <w:left w:w="85" w:type="dxa"/>
              <w:bottom w:w="85" w:type="dxa"/>
              <w:right w:w="85" w:type="dxa"/>
            </w:tcMar>
          </w:tcPr>
          <w:p w14:paraId="3EABE2B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6325DBBA"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3E6B5D77"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7ED717A" w14:textId="25D702E2"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Validation of Metering System Half-Hourly Metered Volume data</w:t>
            </w:r>
            <w:r w:rsidR="008D6531">
              <w:rPr>
                <w:rFonts w:ascii="Times New Roman" w:hAnsi="Times New Roman"/>
                <w:color w:val="000000"/>
                <w:sz w:val="20"/>
                <w:szCs w:val="20"/>
              </w:rPr>
              <w:t xml:space="preserve"> (D0385)</w:t>
            </w:r>
          </w:p>
        </w:tc>
        <w:tc>
          <w:tcPr>
            <w:tcW w:w="1380" w:type="pct"/>
            <w:tcMar>
              <w:top w:w="85" w:type="dxa"/>
              <w:left w:w="85" w:type="dxa"/>
              <w:bottom w:w="85" w:type="dxa"/>
              <w:right w:w="85" w:type="dxa"/>
            </w:tcMar>
          </w:tcPr>
          <w:p w14:paraId="2B272798"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1826B6A2" w14:textId="77777777" w:rsidR="004D0A21" w:rsidRPr="008D149E" w:rsidRDefault="004D0A21" w:rsidP="00454350">
            <w:pPr>
              <w:spacing w:after="0" w:line="240" w:lineRule="auto"/>
              <w:rPr>
                <w:rFonts w:ascii="Times New Roman" w:hAnsi="Times New Roman"/>
                <w:color w:val="000000"/>
                <w:sz w:val="20"/>
                <w:szCs w:val="20"/>
              </w:rPr>
            </w:pPr>
          </w:p>
          <w:p w14:paraId="2039121C"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BSCP602 2.1</w:t>
            </w:r>
          </w:p>
        </w:tc>
      </w:tr>
      <w:tr w:rsidR="004D0A21" w:rsidRPr="008D149E" w14:paraId="198F7009" w14:textId="77777777" w:rsidTr="00282A6C">
        <w:tc>
          <w:tcPr>
            <w:tcW w:w="1207" w:type="pct"/>
            <w:tcMar>
              <w:top w:w="85" w:type="dxa"/>
              <w:left w:w="85" w:type="dxa"/>
              <w:bottom w:w="85" w:type="dxa"/>
              <w:right w:w="85" w:type="dxa"/>
            </w:tcMar>
          </w:tcPr>
          <w:p w14:paraId="537655E7"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7DCA5468" w14:textId="77777777" w:rsidR="004D0A21" w:rsidRPr="008D149E" w:rsidRDefault="004D0A21" w:rsidP="00282A6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561523A6"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0405798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61145BA1"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650C07AD"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0E6025C9" w14:textId="77777777" w:rsidTr="00282A6C">
        <w:tc>
          <w:tcPr>
            <w:tcW w:w="5000" w:type="pct"/>
            <w:gridSpan w:val="4"/>
            <w:tcMar>
              <w:top w:w="85" w:type="dxa"/>
              <w:left w:w="85" w:type="dxa"/>
              <w:bottom w:w="85" w:type="dxa"/>
              <w:right w:w="85" w:type="dxa"/>
            </w:tcMar>
          </w:tcPr>
          <w:p w14:paraId="2EC9CA3C"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53C40A80" w14:textId="77777777" w:rsidTr="00282A6C">
        <w:trPr>
          <w:trHeight w:val="3918"/>
        </w:trPr>
        <w:tc>
          <w:tcPr>
            <w:tcW w:w="5000" w:type="pct"/>
            <w:gridSpan w:val="4"/>
            <w:tcMar>
              <w:top w:w="85" w:type="dxa"/>
              <w:left w:w="85" w:type="dxa"/>
              <w:bottom w:w="85" w:type="dxa"/>
              <w:right w:w="85" w:type="dxa"/>
            </w:tcMar>
          </w:tcPr>
          <w:p w14:paraId="19963629" w14:textId="77777777" w:rsidR="004D0A21" w:rsidRPr="008D149E" w:rsidRDefault="004D0A21" w:rsidP="00282A6C">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32A887D4" w14:textId="740B9362" w:rsidR="004D0A21" w:rsidRPr="008D149E" w:rsidRDefault="004D0A21" w:rsidP="00236A4E">
            <w:pPr>
              <w:numPr>
                <w:ilvl w:val="0"/>
                <w:numId w:val="46"/>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SVA AS shall undertake validation on receipt of Metering System Half Hourly Metered data</w:t>
            </w:r>
            <w:r w:rsidR="00A63DC4">
              <w:rPr>
                <w:rFonts w:ascii="Times New Roman" w:hAnsi="Times New Roman"/>
                <w:color w:val="000000"/>
                <w:sz w:val="20"/>
                <w:szCs w:val="20"/>
                <w:lang w:eastAsia="en-GB"/>
              </w:rPr>
              <w:t xml:space="preserve"> (D0385)</w:t>
            </w:r>
            <w:r w:rsidRPr="008D149E">
              <w:rPr>
                <w:rFonts w:ascii="Times New Roman" w:hAnsi="Times New Roman"/>
                <w:color w:val="000000"/>
                <w:sz w:val="20"/>
                <w:szCs w:val="20"/>
                <w:lang w:eastAsia="en-GB"/>
              </w:rPr>
              <w:t xml:space="preserve">. </w:t>
            </w:r>
          </w:p>
          <w:p w14:paraId="066FAE0E"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057500FE" w14:textId="19A3C993" w:rsidR="004D0A21" w:rsidRPr="008D149E" w:rsidRDefault="004D0A21" w:rsidP="00236A4E">
            <w:pPr>
              <w:numPr>
                <w:ilvl w:val="0"/>
                <w:numId w:val="46"/>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SVA AS shall undertake, as a minimum</w:t>
            </w:r>
            <w:r w:rsidR="00A63DC4">
              <w:rPr>
                <w:rFonts w:ascii="Times New Roman" w:hAnsi="Times New Roman"/>
                <w:color w:val="000000"/>
                <w:sz w:val="20"/>
                <w:szCs w:val="20"/>
                <w:lang w:eastAsia="en-GB"/>
              </w:rPr>
              <w:t>, for each Volume Allocation Run (VAR)</w:t>
            </w:r>
            <w:r w:rsidRPr="008D149E">
              <w:rPr>
                <w:rFonts w:ascii="Times New Roman" w:hAnsi="Times New Roman"/>
                <w:color w:val="000000"/>
                <w:sz w:val="20"/>
                <w:szCs w:val="20"/>
                <w:lang w:eastAsia="en-GB"/>
              </w:rPr>
              <w:t>:</w:t>
            </w:r>
          </w:p>
          <w:p w14:paraId="74B3C2B3"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2F41303C" w14:textId="77777777" w:rsidR="004D0A21" w:rsidRPr="008D149E" w:rsidRDefault="004D0A21" w:rsidP="00282A6C">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Validation Stage 1 – Technical Validation:</w:t>
            </w:r>
          </w:p>
          <w:p w14:paraId="72E43427" w14:textId="77777777" w:rsidR="004D0A21" w:rsidRPr="008D149E" w:rsidRDefault="004D0A21" w:rsidP="00282A6C">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p>
          <w:p w14:paraId="37B1AB83" w14:textId="77777777" w:rsidR="004D0A21" w:rsidRPr="008D149E" w:rsidRDefault="004D0A21" w:rsidP="00282A6C">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The SVA AS will validate the input Metering System Half Hourly Metered data file from each HHDA to ensure:</w:t>
            </w:r>
          </w:p>
          <w:p w14:paraId="360D976F" w14:textId="77777777" w:rsidR="004D0A21" w:rsidRPr="008D149E" w:rsidRDefault="004D0A21" w:rsidP="00282A6C">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p>
          <w:p w14:paraId="427744CE" w14:textId="77777777" w:rsidR="004D0A21" w:rsidRPr="008D149E" w:rsidRDefault="004D0A21" w:rsidP="00236A4E">
            <w:pPr>
              <w:numPr>
                <w:ilvl w:val="0"/>
                <w:numId w:val="34"/>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Physical integrity; and</w:t>
            </w:r>
          </w:p>
          <w:p w14:paraId="7497779D" w14:textId="77777777" w:rsidR="004D0A21" w:rsidRPr="008D149E" w:rsidRDefault="004D0A21" w:rsidP="00236A4E">
            <w:pPr>
              <w:numPr>
                <w:ilvl w:val="0"/>
                <w:numId w:val="34"/>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That the data file contains all mandatory data items in the required formats in accordance with the SVA Data Catalogue.</w:t>
            </w:r>
          </w:p>
          <w:p w14:paraId="71D4A7A3" w14:textId="77777777" w:rsidR="004D0A21" w:rsidRPr="008D149E" w:rsidRDefault="004D0A21" w:rsidP="00454350">
            <w:pPr>
              <w:tabs>
                <w:tab w:val="left" w:pos="709"/>
              </w:tabs>
              <w:spacing w:after="240" w:line="240" w:lineRule="auto"/>
              <w:contextualSpacing/>
              <w:jc w:val="both"/>
              <w:rPr>
                <w:rFonts w:ascii="Times New Roman" w:hAnsi="Times New Roman"/>
                <w:color w:val="000000"/>
                <w:sz w:val="20"/>
                <w:szCs w:val="20"/>
              </w:rPr>
            </w:pPr>
          </w:p>
          <w:p w14:paraId="062FFDBF" w14:textId="77777777" w:rsidR="004D0A21" w:rsidRPr="008D149E" w:rsidRDefault="004D0A21" w:rsidP="00282A6C">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Validation Stage 2 – Business Logic Validation:</w:t>
            </w:r>
          </w:p>
          <w:p w14:paraId="7A2640A8"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288B56AF" w14:textId="77777777" w:rsidR="004D0A21" w:rsidRPr="008D149E" w:rsidRDefault="004D0A21" w:rsidP="00282A6C">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The SVA AS will validate the Half Hourly Metered data in accordance with the requirements in BSC Section S.  The Half Hourly Metered Volume data will be validated to ensure that:</w:t>
            </w:r>
          </w:p>
          <w:p w14:paraId="04892F8D"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1DF1DBA3" w14:textId="4EB04C45" w:rsidR="004D0A21" w:rsidRPr="008D149E" w:rsidRDefault="004D0A21" w:rsidP="00236A4E">
            <w:pPr>
              <w:numPr>
                <w:ilvl w:val="0"/>
                <w:numId w:val="34"/>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It is from a HHDA </w:t>
            </w:r>
          </w:p>
          <w:p w14:paraId="6283C485" w14:textId="77777777" w:rsidR="004D0A21" w:rsidRPr="008D149E" w:rsidRDefault="004D0A21" w:rsidP="00282A6C">
            <w:pPr>
              <w:spacing w:after="0" w:line="240" w:lineRule="auto"/>
              <w:contextualSpacing/>
              <w:jc w:val="both"/>
              <w:rPr>
                <w:rFonts w:ascii="Times New Roman" w:hAnsi="Times New Roman"/>
                <w:color w:val="000000"/>
                <w:sz w:val="20"/>
                <w:szCs w:val="20"/>
              </w:rPr>
            </w:pPr>
          </w:p>
          <w:p w14:paraId="74170704"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r w:rsidRPr="008D149E">
              <w:rPr>
                <w:rFonts w:ascii="Times New Roman" w:hAnsi="Times New Roman"/>
                <w:color w:val="000000"/>
                <w:sz w:val="20"/>
                <w:szCs w:val="20"/>
              </w:rPr>
              <w:t>One file is generated for each HHDA who is responsible for one or more MSIDs whose association with a secondary BM Unit has changed.</w:t>
            </w:r>
          </w:p>
          <w:p w14:paraId="32752974"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tc>
      </w:tr>
      <w:tr w:rsidR="004D0A21" w:rsidRPr="008D149E" w14:paraId="2EECA9C0" w14:textId="77777777" w:rsidTr="00282A6C">
        <w:tc>
          <w:tcPr>
            <w:tcW w:w="5000" w:type="pct"/>
            <w:gridSpan w:val="4"/>
            <w:tcMar>
              <w:top w:w="85" w:type="dxa"/>
              <w:left w:w="85" w:type="dxa"/>
              <w:bottom w:w="85" w:type="dxa"/>
              <w:right w:w="85" w:type="dxa"/>
            </w:tcMar>
          </w:tcPr>
          <w:p w14:paraId="22D3B5A8"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4D1BD5EB" w14:textId="77777777" w:rsidTr="00282A6C">
        <w:tc>
          <w:tcPr>
            <w:tcW w:w="5000" w:type="pct"/>
            <w:gridSpan w:val="4"/>
            <w:tcMar>
              <w:top w:w="85" w:type="dxa"/>
              <w:left w:w="85" w:type="dxa"/>
              <w:bottom w:w="85" w:type="dxa"/>
              <w:right w:w="85" w:type="dxa"/>
            </w:tcMar>
          </w:tcPr>
          <w:p w14:paraId="4838FBAC"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1EDC026C" w14:textId="77777777" w:rsidTr="00282A6C">
        <w:tc>
          <w:tcPr>
            <w:tcW w:w="5000" w:type="pct"/>
            <w:gridSpan w:val="4"/>
            <w:tcMar>
              <w:top w:w="85" w:type="dxa"/>
              <w:left w:w="85" w:type="dxa"/>
              <w:bottom w:w="85" w:type="dxa"/>
              <w:right w:w="85" w:type="dxa"/>
            </w:tcMar>
          </w:tcPr>
          <w:p w14:paraId="3FEA6972"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0CECD8B1" w14:textId="77777777" w:rsidTr="00282A6C">
        <w:tc>
          <w:tcPr>
            <w:tcW w:w="5000" w:type="pct"/>
            <w:gridSpan w:val="4"/>
            <w:tcMar>
              <w:top w:w="85" w:type="dxa"/>
              <w:left w:w="85" w:type="dxa"/>
              <w:bottom w:w="85" w:type="dxa"/>
              <w:right w:w="85" w:type="dxa"/>
            </w:tcMar>
          </w:tcPr>
          <w:p w14:paraId="7955B210" w14:textId="77777777" w:rsidR="004D0A21" w:rsidRPr="008D149E" w:rsidRDefault="004D0A21" w:rsidP="00454350">
            <w:pPr>
              <w:autoSpaceDE w:val="0"/>
              <w:autoSpaceDN w:val="0"/>
              <w:adjustRightInd w:val="0"/>
              <w:spacing w:after="0" w:line="240" w:lineRule="auto"/>
              <w:rPr>
                <w:rFonts w:ascii="Times New Roman" w:hAnsi="Times New Roman"/>
                <w:color w:val="000000"/>
                <w:sz w:val="20"/>
                <w:szCs w:val="20"/>
              </w:rPr>
            </w:pPr>
            <w:r w:rsidRPr="008D149E">
              <w:rPr>
                <w:rFonts w:ascii="Times New Roman" w:hAnsi="Times New Roman"/>
                <w:color w:val="000000"/>
                <w:sz w:val="20"/>
                <w:szCs w:val="20"/>
              </w:rPr>
              <w:t>D0385 – Metering System Half Hourly Metered Data</w:t>
            </w:r>
          </w:p>
          <w:p w14:paraId="679CFEEE" w14:textId="77777777" w:rsidR="004D0A21" w:rsidRPr="008D149E" w:rsidRDefault="004D0A21" w:rsidP="00454350">
            <w:pPr>
              <w:autoSpaceDE w:val="0"/>
              <w:autoSpaceDN w:val="0"/>
              <w:adjustRightInd w:val="0"/>
              <w:spacing w:after="0" w:line="240" w:lineRule="auto"/>
              <w:rPr>
                <w:rFonts w:ascii="Times New Roman" w:hAnsi="Times New Roman"/>
                <w:color w:val="000000"/>
                <w:sz w:val="20"/>
                <w:szCs w:val="20"/>
              </w:rPr>
            </w:pPr>
          </w:p>
        </w:tc>
      </w:tr>
      <w:tr w:rsidR="004D0A21" w:rsidRPr="008D149E" w14:paraId="725CA756" w14:textId="77777777" w:rsidTr="00282A6C">
        <w:tc>
          <w:tcPr>
            <w:tcW w:w="5000" w:type="pct"/>
            <w:gridSpan w:val="4"/>
            <w:tcMar>
              <w:top w:w="85" w:type="dxa"/>
              <w:left w:w="85" w:type="dxa"/>
              <w:bottom w:w="85" w:type="dxa"/>
              <w:right w:w="85" w:type="dxa"/>
            </w:tcMar>
          </w:tcPr>
          <w:p w14:paraId="7541A4D0"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13CED95B" w14:textId="77777777" w:rsidTr="00282A6C">
        <w:tc>
          <w:tcPr>
            <w:tcW w:w="5000" w:type="pct"/>
            <w:gridSpan w:val="4"/>
            <w:tcMar>
              <w:top w:w="85" w:type="dxa"/>
              <w:left w:w="85" w:type="dxa"/>
              <w:bottom w:w="85" w:type="dxa"/>
              <w:right w:w="85" w:type="dxa"/>
            </w:tcMar>
          </w:tcPr>
          <w:p w14:paraId="678C7E1C" w14:textId="77777777" w:rsidR="004D0A21" w:rsidRPr="008D149E" w:rsidRDefault="004D0A21" w:rsidP="00454350">
            <w:pPr>
              <w:spacing w:after="0" w:line="240" w:lineRule="auto"/>
              <w:rPr>
                <w:rFonts w:ascii="Times New Roman" w:hAnsi="Times New Roman"/>
                <w:color w:val="000000"/>
                <w:sz w:val="20"/>
                <w:szCs w:val="20"/>
              </w:rPr>
            </w:pPr>
          </w:p>
        </w:tc>
      </w:tr>
    </w:tbl>
    <w:p w14:paraId="01754218" w14:textId="77777777" w:rsidR="004D0A21" w:rsidRPr="008D149E" w:rsidRDefault="004D0A21" w:rsidP="00454350">
      <w:pPr>
        <w:spacing w:after="0" w:line="240" w:lineRule="auto"/>
        <w:rPr>
          <w:rFonts w:ascii="Times New Roman" w:hAnsi="Times New Roman"/>
          <w:color w:val="000000"/>
          <w:sz w:val="20"/>
          <w:szCs w:val="20"/>
        </w:rPr>
      </w:pPr>
    </w:p>
    <w:p w14:paraId="6036640C" w14:textId="3051993A" w:rsidR="00F5731E" w:rsidRPr="00F5731E" w:rsidRDefault="00F5731E" w:rsidP="007A3880">
      <w:pPr>
        <w:pStyle w:val="Heading3"/>
        <w:pageBreakBefore/>
        <w:ind w:left="0" w:firstLine="0"/>
      </w:pPr>
      <w:r>
        <w:lastRenderedPageBreak/>
        <w:t>5.8</w:t>
      </w:r>
      <w:r>
        <w:tab/>
      </w:r>
      <w:r w:rsidRPr="00282A6C">
        <w:t xml:space="preserve">Validation of </w:t>
      </w:r>
      <w:r>
        <w:t xml:space="preserve">Asset </w:t>
      </w:r>
      <w:r w:rsidRPr="00282A6C">
        <w:t>Metering System Half-Hourly Metered Volume Data</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F5731E" w:rsidRPr="008D149E" w14:paraId="0FF56200" w14:textId="77777777" w:rsidTr="00814999">
        <w:tc>
          <w:tcPr>
            <w:tcW w:w="1207" w:type="pct"/>
            <w:tcMar>
              <w:top w:w="85" w:type="dxa"/>
              <w:left w:w="85" w:type="dxa"/>
              <w:bottom w:w="85" w:type="dxa"/>
              <w:right w:w="85" w:type="dxa"/>
            </w:tcMar>
          </w:tcPr>
          <w:p w14:paraId="21A90EBB"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6DA6E4C3"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SVA_AS_F005</w:t>
            </w:r>
            <w:r>
              <w:rPr>
                <w:rFonts w:ascii="Times New Roman" w:hAnsi="Times New Roman"/>
                <w:color w:val="000000"/>
                <w:sz w:val="20"/>
                <w:szCs w:val="20"/>
              </w:rPr>
              <w:t>a</w:t>
            </w:r>
          </w:p>
        </w:tc>
        <w:tc>
          <w:tcPr>
            <w:tcW w:w="1034" w:type="pct"/>
            <w:tcMar>
              <w:top w:w="85" w:type="dxa"/>
              <w:left w:w="85" w:type="dxa"/>
              <w:bottom w:w="85" w:type="dxa"/>
              <w:right w:w="85" w:type="dxa"/>
            </w:tcMar>
          </w:tcPr>
          <w:p w14:paraId="36A2FBF6" w14:textId="77777777" w:rsidR="00F5731E" w:rsidRPr="008D149E" w:rsidRDefault="00F5731E" w:rsidP="00814999">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25A8CE3B"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7FC7A4F"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0BED107A" w14:textId="77777777" w:rsidR="00F5731E" w:rsidRPr="008D149E" w:rsidRDefault="00F5731E"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Half-Hourly Metered Volume data</w:t>
            </w:r>
            <w:r>
              <w:rPr>
                <w:rFonts w:ascii="Times New Roman" w:hAnsi="Times New Roman"/>
                <w:color w:val="000000"/>
                <w:sz w:val="20"/>
                <w:szCs w:val="20"/>
              </w:rPr>
              <w:t xml:space="preserve"> (D0390)</w:t>
            </w:r>
          </w:p>
        </w:tc>
        <w:tc>
          <w:tcPr>
            <w:tcW w:w="1380" w:type="pct"/>
            <w:tcMar>
              <w:top w:w="85" w:type="dxa"/>
              <w:left w:w="85" w:type="dxa"/>
              <w:bottom w:w="85" w:type="dxa"/>
              <w:right w:w="85" w:type="dxa"/>
            </w:tcMar>
          </w:tcPr>
          <w:p w14:paraId="209DE1C1"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63EA5CE3" w14:textId="77777777" w:rsidR="00F5731E" w:rsidRPr="008D149E" w:rsidRDefault="00F5731E" w:rsidP="00814999">
            <w:pPr>
              <w:spacing w:after="0" w:line="240" w:lineRule="auto"/>
              <w:rPr>
                <w:rFonts w:ascii="Times New Roman" w:hAnsi="Times New Roman"/>
                <w:color w:val="000000"/>
                <w:sz w:val="20"/>
                <w:szCs w:val="20"/>
              </w:rPr>
            </w:pPr>
          </w:p>
          <w:p w14:paraId="30FA5E03"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BSCP602 2.1</w:t>
            </w:r>
          </w:p>
        </w:tc>
      </w:tr>
      <w:tr w:rsidR="00F5731E" w:rsidRPr="008D149E" w14:paraId="38B3644F" w14:textId="77777777" w:rsidTr="00814999">
        <w:tc>
          <w:tcPr>
            <w:tcW w:w="1207" w:type="pct"/>
            <w:tcMar>
              <w:top w:w="85" w:type="dxa"/>
              <w:left w:w="85" w:type="dxa"/>
              <w:bottom w:w="85" w:type="dxa"/>
              <w:right w:w="85" w:type="dxa"/>
            </w:tcMar>
          </w:tcPr>
          <w:p w14:paraId="53BD435C"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1ECE0474" w14:textId="77777777" w:rsidR="00F5731E" w:rsidRPr="008D149E" w:rsidRDefault="00F5731E"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608D9C6C"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33B6C39C" w14:textId="77777777" w:rsidR="00F5731E" w:rsidRPr="008D149E" w:rsidRDefault="00F5731E"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057B127D" w14:textId="77777777" w:rsidR="00F5731E" w:rsidRPr="008D149E" w:rsidRDefault="00F5731E"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5D80FE94" w14:textId="77777777" w:rsidR="00F5731E" w:rsidRPr="008D149E" w:rsidRDefault="00F5731E" w:rsidP="00814999">
            <w:pPr>
              <w:spacing w:after="0" w:line="240" w:lineRule="auto"/>
              <w:rPr>
                <w:rFonts w:ascii="Times New Roman" w:hAnsi="Times New Roman"/>
                <w:color w:val="000000"/>
                <w:sz w:val="20"/>
                <w:szCs w:val="20"/>
              </w:rPr>
            </w:pPr>
          </w:p>
        </w:tc>
      </w:tr>
      <w:tr w:rsidR="00F5731E" w:rsidRPr="008D149E" w14:paraId="2DE43F72" w14:textId="77777777" w:rsidTr="00814999">
        <w:tc>
          <w:tcPr>
            <w:tcW w:w="5000" w:type="pct"/>
            <w:gridSpan w:val="4"/>
            <w:tcMar>
              <w:top w:w="85" w:type="dxa"/>
              <w:left w:w="85" w:type="dxa"/>
              <w:bottom w:w="85" w:type="dxa"/>
              <w:right w:w="85" w:type="dxa"/>
            </w:tcMar>
          </w:tcPr>
          <w:p w14:paraId="551BFDCB" w14:textId="77777777" w:rsidR="00F5731E" w:rsidRPr="008D149E" w:rsidRDefault="00F5731E" w:rsidP="00814999">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F5731E" w:rsidRPr="008D149E" w14:paraId="73C5BF1A" w14:textId="77777777" w:rsidTr="00814999">
        <w:trPr>
          <w:trHeight w:val="3918"/>
        </w:trPr>
        <w:tc>
          <w:tcPr>
            <w:tcW w:w="5000" w:type="pct"/>
            <w:gridSpan w:val="4"/>
            <w:tcMar>
              <w:top w:w="85" w:type="dxa"/>
              <w:left w:w="85" w:type="dxa"/>
              <w:bottom w:w="85" w:type="dxa"/>
              <w:right w:w="85" w:type="dxa"/>
            </w:tcMar>
          </w:tcPr>
          <w:p w14:paraId="2862C511" w14:textId="77777777" w:rsidR="00F5731E" w:rsidRPr="008D149E" w:rsidRDefault="00F5731E" w:rsidP="00814999">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702EF00B" w14:textId="77777777" w:rsidR="00F5731E" w:rsidRPr="008D149E" w:rsidRDefault="00F5731E" w:rsidP="008025D7">
            <w:pPr>
              <w:numPr>
                <w:ilvl w:val="0"/>
                <w:numId w:val="58"/>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The SVA AS shall undertake validation on receipt of </w:t>
            </w:r>
            <w:r>
              <w:rPr>
                <w:rFonts w:ascii="Times New Roman" w:hAnsi="Times New Roman"/>
                <w:color w:val="000000"/>
                <w:sz w:val="20"/>
                <w:szCs w:val="20"/>
                <w:lang w:eastAsia="en-GB"/>
              </w:rPr>
              <w:t xml:space="preserve">Asset </w:t>
            </w:r>
            <w:r w:rsidRPr="008D149E">
              <w:rPr>
                <w:rFonts w:ascii="Times New Roman" w:hAnsi="Times New Roman"/>
                <w:color w:val="000000"/>
                <w:sz w:val="20"/>
                <w:szCs w:val="20"/>
                <w:lang w:eastAsia="en-GB"/>
              </w:rPr>
              <w:t>Metering System Half Hourly Metered data</w:t>
            </w:r>
            <w:r>
              <w:rPr>
                <w:rFonts w:ascii="Times New Roman" w:hAnsi="Times New Roman"/>
                <w:color w:val="000000"/>
                <w:sz w:val="20"/>
                <w:szCs w:val="20"/>
                <w:lang w:eastAsia="en-GB"/>
              </w:rPr>
              <w:t xml:space="preserve"> (D0390)</w:t>
            </w:r>
            <w:r w:rsidRPr="008D149E">
              <w:rPr>
                <w:rFonts w:ascii="Times New Roman" w:hAnsi="Times New Roman"/>
                <w:color w:val="000000"/>
                <w:sz w:val="20"/>
                <w:szCs w:val="20"/>
                <w:lang w:eastAsia="en-GB"/>
              </w:rPr>
              <w:t xml:space="preserve">. </w:t>
            </w:r>
          </w:p>
          <w:p w14:paraId="53BBD227" w14:textId="77777777" w:rsidR="00F5731E" w:rsidRPr="008D149E" w:rsidRDefault="00F5731E" w:rsidP="00814999">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6779FB41" w14:textId="77777777" w:rsidR="00F5731E" w:rsidRPr="008D149E" w:rsidRDefault="00F5731E" w:rsidP="008025D7">
            <w:pPr>
              <w:numPr>
                <w:ilvl w:val="0"/>
                <w:numId w:val="58"/>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SVA AS shall undertake, as a minimum:</w:t>
            </w:r>
          </w:p>
          <w:p w14:paraId="4DA8EBB1" w14:textId="77777777" w:rsidR="00F5731E" w:rsidRPr="008D149E" w:rsidRDefault="00F5731E" w:rsidP="00814999">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6466C189" w14:textId="77777777" w:rsidR="00F5731E" w:rsidRPr="008D149E" w:rsidRDefault="00F5731E" w:rsidP="00814999">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Validation Stage 1 – Technical Validation:</w:t>
            </w:r>
          </w:p>
          <w:p w14:paraId="551B959C" w14:textId="77777777" w:rsidR="00F5731E" w:rsidRPr="008D149E" w:rsidRDefault="00F5731E" w:rsidP="00814999">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p>
          <w:p w14:paraId="1E4770A5" w14:textId="77777777" w:rsidR="00F5731E" w:rsidRPr="008D149E" w:rsidRDefault="00F5731E" w:rsidP="00814999">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 xml:space="preserve">The SVA AS will validate the input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 Hourly Metered data file from each HHD</w:t>
            </w:r>
            <w:r>
              <w:rPr>
                <w:rFonts w:ascii="Times New Roman" w:hAnsi="Times New Roman"/>
                <w:color w:val="000000"/>
                <w:sz w:val="20"/>
                <w:szCs w:val="20"/>
              </w:rPr>
              <w:t>C</w:t>
            </w:r>
            <w:r w:rsidRPr="008D149E">
              <w:rPr>
                <w:rFonts w:ascii="Times New Roman" w:hAnsi="Times New Roman"/>
                <w:color w:val="000000"/>
                <w:sz w:val="20"/>
                <w:szCs w:val="20"/>
              </w:rPr>
              <w:t xml:space="preserve"> to ensure:</w:t>
            </w:r>
          </w:p>
          <w:p w14:paraId="35B91DCB" w14:textId="77777777" w:rsidR="00F5731E" w:rsidRPr="008D149E" w:rsidRDefault="00F5731E" w:rsidP="00814999">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p>
          <w:p w14:paraId="19B8C2E6" w14:textId="77777777" w:rsidR="00F5731E" w:rsidRPr="008D149E" w:rsidRDefault="00F5731E" w:rsidP="00F5731E">
            <w:pPr>
              <w:numPr>
                <w:ilvl w:val="0"/>
                <w:numId w:val="34"/>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Physical integrity; and</w:t>
            </w:r>
          </w:p>
          <w:p w14:paraId="6019B656" w14:textId="77777777" w:rsidR="00F5731E" w:rsidRPr="008D149E" w:rsidRDefault="00F5731E" w:rsidP="00F5731E">
            <w:pPr>
              <w:numPr>
                <w:ilvl w:val="0"/>
                <w:numId w:val="34"/>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That the data file contains all mandatory data items in the required formats in accordance with the SVA Data Catalogue.</w:t>
            </w:r>
          </w:p>
          <w:p w14:paraId="5574F7B4" w14:textId="77777777" w:rsidR="00F5731E" w:rsidRPr="008D149E" w:rsidRDefault="00F5731E" w:rsidP="00814999">
            <w:pPr>
              <w:tabs>
                <w:tab w:val="left" w:pos="709"/>
              </w:tabs>
              <w:spacing w:after="240" w:line="240" w:lineRule="auto"/>
              <w:contextualSpacing/>
              <w:jc w:val="both"/>
              <w:rPr>
                <w:rFonts w:ascii="Times New Roman" w:hAnsi="Times New Roman"/>
                <w:color w:val="000000"/>
                <w:sz w:val="20"/>
                <w:szCs w:val="20"/>
              </w:rPr>
            </w:pPr>
          </w:p>
          <w:p w14:paraId="034F94E7" w14:textId="77777777" w:rsidR="00F5731E" w:rsidRPr="008D149E" w:rsidRDefault="00F5731E" w:rsidP="00814999">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Validation Stage 2 – Business Logic Validation:</w:t>
            </w:r>
          </w:p>
          <w:p w14:paraId="1F101399" w14:textId="77777777" w:rsidR="00F5731E" w:rsidRPr="008D149E" w:rsidRDefault="00F5731E" w:rsidP="00814999">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46CC9878" w14:textId="77777777" w:rsidR="00F5731E" w:rsidRPr="008D149E" w:rsidRDefault="00F5731E" w:rsidP="00814999">
            <w:pPr>
              <w:tabs>
                <w:tab w:val="left" w:pos="2007"/>
              </w:tabs>
              <w:overflowPunct w:val="0"/>
              <w:autoSpaceDE w:val="0"/>
              <w:autoSpaceDN w:val="0"/>
              <w:adjustRightInd w:val="0"/>
              <w:spacing w:after="0" w:line="240" w:lineRule="auto"/>
              <w:ind w:left="591"/>
              <w:jc w:val="both"/>
              <w:textAlignment w:val="baseline"/>
              <w:rPr>
                <w:rFonts w:ascii="Times New Roman" w:hAnsi="Times New Roman"/>
                <w:color w:val="000000"/>
                <w:sz w:val="20"/>
                <w:szCs w:val="20"/>
              </w:rPr>
            </w:pPr>
            <w:r w:rsidRPr="008D149E">
              <w:rPr>
                <w:rFonts w:ascii="Times New Roman" w:hAnsi="Times New Roman"/>
                <w:color w:val="000000"/>
                <w:sz w:val="20"/>
                <w:szCs w:val="20"/>
              </w:rPr>
              <w:t xml:space="preserve">The SVA AS will validate the </w:t>
            </w:r>
            <w:r>
              <w:rPr>
                <w:rFonts w:ascii="Times New Roman" w:hAnsi="Times New Roman"/>
                <w:color w:val="000000"/>
                <w:sz w:val="20"/>
                <w:szCs w:val="20"/>
                <w:lang w:eastAsia="en-GB"/>
              </w:rPr>
              <w:t xml:space="preserve">Asset </w:t>
            </w:r>
            <w:r w:rsidRPr="008D149E">
              <w:rPr>
                <w:rFonts w:ascii="Times New Roman" w:hAnsi="Times New Roman"/>
                <w:color w:val="000000"/>
                <w:sz w:val="20"/>
                <w:szCs w:val="20"/>
                <w:lang w:eastAsia="en-GB"/>
              </w:rPr>
              <w:t xml:space="preserve">Metering System </w:t>
            </w:r>
            <w:r w:rsidRPr="008D149E">
              <w:rPr>
                <w:rFonts w:ascii="Times New Roman" w:hAnsi="Times New Roman"/>
                <w:color w:val="000000"/>
                <w:sz w:val="20"/>
                <w:szCs w:val="20"/>
              </w:rPr>
              <w:t xml:space="preserve">Half Hourly Metered data in accordance with the requirements in BSC Section S.  The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 Hourly Metered Volume data will be validated to ensure:</w:t>
            </w:r>
          </w:p>
          <w:p w14:paraId="320213CE" w14:textId="77777777" w:rsidR="00F5731E" w:rsidRPr="008D149E" w:rsidRDefault="00F5731E" w:rsidP="00814999">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14BE8202" w14:textId="77777777" w:rsidR="00F5731E" w:rsidRDefault="00F5731E" w:rsidP="00F5731E">
            <w:pPr>
              <w:numPr>
                <w:ilvl w:val="0"/>
                <w:numId w:val="34"/>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rPr>
              <w:t>that</w:t>
            </w:r>
            <w:r w:rsidRPr="008D149E">
              <w:rPr>
                <w:rFonts w:ascii="Times New Roman" w:hAnsi="Times New Roman"/>
                <w:color w:val="000000"/>
                <w:sz w:val="20"/>
                <w:szCs w:val="20"/>
                <w:lang w:eastAsia="en-GB"/>
              </w:rPr>
              <w:t xml:space="preserve"> </w:t>
            </w:r>
            <w:r>
              <w:rPr>
                <w:rFonts w:ascii="Times New Roman" w:hAnsi="Times New Roman"/>
                <w:color w:val="000000"/>
                <w:sz w:val="20"/>
                <w:szCs w:val="20"/>
                <w:lang w:eastAsia="en-GB"/>
              </w:rPr>
              <w:t>i</w:t>
            </w:r>
            <w:r w:rsidRPr="008D149E">
              <w:rPr>
                <w:rFonts w:ascii="Times New Roman" w:hAnsi="Times New Roman"/>
                <w:color w:val="000000"/>
                <w:sz w:val="20"/>
                <w:szCs w:val="20"/>
                <w:lang w:eastAsia="en-GB"/>
              </w:rPr>
              <w:t>t is from a HHD</w:t>
            </w:r>
            <w:r>
              <w:rPr>
                <w:rFonts w:ascii="Times New Roman" w:hAnsi="Times New Roman"/>
                <w:color w:val="000000"/>
                <w:sz w:val="20"/>
                <w:szCs w:val="20"/>
                <w:lang w:eastAsia="en-GB"/>
              </w:rPr>
              <w:t>C; and</w:t>
            </w:r>
          </w:p>
          <w:p w14:paraId="6B8E34BB" w14:textId="77777777" w:rsidR="00F5731E" w:rsidRPr="008D149E" w:rsidRDefault="00F5731E" w:rsidP="00F5731E">
            <w:pPr>
              <w:numPr>
                <w:ilvl w:val="0"/>
                <w:numId w:val="34"/>
              </w:num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whether the data </w:t>
            </w:r>
          </w:p>
          <w:p w14:paraId="4989D801" w14:textId="77777777" w:rsidR="00F5731E" w:rsidRPr="008D149E" w:rsidRDefault="00F5731E" w:rsidP="00814999">
            <w:pPr>
              <w:spacing w:after="0" w:line="240" w:lineRule="auto"/>
              <w:contextualSpacing/>
              <w:jc w:val="both"/>
              <w:rPr>
                <w:rFonts w:ascii="Times New Roman" w:hAnsi="Times New Roman"/>
                <w:color w:val="000000"/>
                <w:sz w:val="20"/>
                <w:szCs w:val="20"/>
              </w:rPr>
            </w:pPr>
          </w:p>
          <w:p w14:paraId="483071C2" w14:textId="77777777" w:rsidR="00F5731E" w:rsidRPr="008D149E" w:rsidRDefault="00F5731E" w:rsidP="00814999">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r w:rsidRPr="008D149E">
              <w:rPr>
                <w:rFonts w:ascii="Times New Roman" w:hAnsi="Times New Roman"/>
                <w:color w:val="000000"/>
                <w:sz w:val="20"/>
                <w:szCs w:val="20"/>
              </w:rPr>
              <w:t>One file is generated for each HHD</w:t>
            </w:r>
            <w:r>
              <w:rPr>
                <w:rFonts w:ascii="Times New Roman" w:hAnsi="Times New Roman"/>
                <w:color w:val="000000"/>
                <w:sz w:val="20"/>
                <w:szCs w:val="20"/>
              </w:rPr>
              <w:t>C</w:t>
            </w:r>
            <w:r w:rsidRPr="008D149E">
              <w:rPr>
                <w:rFonts w:ascii="Times New Roman" w:hAnsi="Times New Roman"/>
                <w:color w:val="000000"/>
                <w:sz w:val="20"/>
                <w:szCs w:val="20"/>
              </w:rPr>
              <w:t xml:space="preserve"> who is responsible for one or more </w:t>
            </w:r>
            <w:r>
              <w:rPr>
                <w:rFonts w:ascii="Times New Roman" w:hAnsi="Times New Roman"/>
                <w:color w:val="000000"/>
                <w:sz w:val="20"/>
                <w:szCs w:val="20"/>
              </w:rPr>
              <w:t>A</w:t>
            </w:r>
            <w:r w:rsidRPr="008D149E">
              <w:rPr>
                <w:rFonts w:ascii="Times New Roman" w:hAnsi="Times New Roman"/>
                <w:color w:val="000000"/>
                <w:sz w:val="20"/>
                <w:szCs w:val="20"/>
              </w:rPr>
              <w:t>MSIDs whose association with a secondary BM Unit has changed.</w:t>
            </w:r>
          </w:p>
          <w:p w14:paraId="0588FFB0" w14:textId="77777777" w:rsidR="00F5731E" w:rsidRPr="008D149E" w:rsidRDefault="00F5731E" w:rsidP="00814999">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tc>
      </w:tr>
      <w:tr w:rsidR="00F5731E" w:rsidRPr="008D149E" w14:paraId="56BB0391" w14:textId="77777777" w:rsidTr="00814999">
        <w:tc>
          <w:tcPr>
            <w:tcW w:w="5000" w:type="pct"/>
            <w:gridSpan w:val="4"/>
            <w:tcMar>
              <w:top w:w="85" w:type="dxa"/>
              <w:left w:w="85" w:type="dxa"/>
              <w:bottom w:w="85" w:type="dxa"/>
              <w:right w:w="85" w:type="dxa"/>
            </w:tcMar>
          </w:tcPr>
          <w:p w14:paraId="0441432F" w14:textId="77777777" w:rsidR="00F5731E" w:rsidRPr="008D149E" w:rsidRDefault="00F5731E"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F5731E" w:rsidRPr="008D149E" w14:paraId="00D14BD3" w14:textId="77777777" w:rsidTr="00814999">
        <w:tc>
          <w:tcPr>
            <w:tcW w:w="5000" w:type="pct"/>
            <w:gridSpan w:val="4"/>
            <w:tcMar>
              <w:top w:w="85" w:type="dxa"/>
              <w:left w:w="85" w:type="dxa"/>
              <w:bottom w:w="85" w:type="dxa"/>
              <w:right w:w="85" w:type="dxa"/>
            </w:tcMar>
          </w:tcPr>
          <w:p w14:paraId="5F84B2EE" w14:textId="77777777" w:rsidR="00F5731E" w:rsidRPr="008D149E" w:rsidRDefault="00F5731E" w:rsidP="00814999">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F5731E" w:rsidRPr="008D149E" w14:paraId="2E12B941" w14:textId="77777777" w:rsidTr="00814999">
        <w:tc>
          <w:tcPr>
            <w:tcW w:w="5000" w:type="pct"/>
            <w:gridSpan w:val="4"/>
            <w:tcMar>
              <w:top w:w="85" w:type="dxa"/>
              <w:left w:w="85" w:type="dxa"/>
              <w:bottom w:w="85" w:type="dxa"/>
              <w:right w:w="85" w:type="dxa"/>
            </w:tcMar>
          </w:tcPr>
          <w:p w14:paraId="78569EB0" w14:textId="77777777" w:rsidR="00F5731E" w:rsidRPr="008D149E" w:rsidRDefault="00F5731E"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F5731E" w:rsidRPr="008D149E" w14:paraId="745F747A" w14:textId="77777777" w:rsidTr="00814999">
        <w:tc>
          <w:tcPr>
            <w:tcW w:w="5000" w:type="pct"/>
            <w:gridSpan w:val="4"/>
            <w:tcMar>
              <w:top w:w="85" w:type="dxa"/>
              <w:left w:w="85" w:type="dxa"/>
              <w:bottom w:w="85" w:type="dxa"/>
              <w:right w:w="85" w:type="dxa"/>
            </w:tcMar>
          </w:tcPr>
          <w:p w14:paraId="1F59C69C" w14:textId="77777777" w:rsidR="00F5731E" w:rsidRPr="008D149E" w:rsidRDefault="00F5731E" w:rsidP="00814999">
            <w:pPr>
              <w:autoSpaceDE w:val="0"/>
              <w:autoSpaceDN w:val="0"/>
              <w:adjustRightInd w:val="0"/>
              <w:spacing w:after="0" w:line="240" w:lineRule="auto"/>
              <w:rPr>
                <w:rFonts w:ascii="Times New Roman" w:hAnsi="Times New Roman"/>
                <w:color w:val="000000"/>
                <w:sz w:val="20"/>
                <w:szCs w:val="20"/>
              </w:rPr>
            </w:pPr>
            <w:r w:rsidRPr="008D149E">
              <w:rPr>
                <w:rFonts w:ascii="Times New Roman" w:hAnsi="Times New Roman"/>
                <w:color w:val="000000"/>
                <w:sz w:val="20"/>
                <w:szCs w:val="20"/>
              </w:rPr>
              <w:t>D03</w:t>
            </w:r>
            <w:r>
              <w:rPr>
                <w:rFonts w:ascii="Times New Roman" w:hAnsi="Times New Roman"/>
                <w:color w:val="000000"/>
                <w:sz w:val="20"/>
                <w:szCs w:val="20"/>
              </w:rPr>
              <w:t>90</w:t>
            </w:r>
            <w:r w:rsidRPr="008D149E">
              <w:rPr>
                <w:rFonts w:ascii="Times New Roman" w:hAnsi="Times New Roman"/>
                <w:color w:val="000000"/>
                <w:sz w:val="20"/>
                <w:szCs w:val="20"/>
              </w:rPr>
              <w:t xml:space="preserve"> –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 Hourly Metered Data</w:t>
            </w:r>
          </w:p>
          <w:p w14:paraId="522519E6" w14:textId="77777777" w:rsidR="00F5731E" w:rsidRPr="008D149E" w:rsidRDefault="00F5731E" w:rsidP="00814999">
            <w:pPr>
              <w:autoSpaceDE w:val="0"/>
              <w:autoSpaceDN w:val="0"/>
              <w:adjustRightInd w:val="0"/>
              <w:spacing w:after="0" w:line="240" w:lineRule="auto"/>
              <w:rPr>
                <w:rFonts w:ascii="Times New Roman" w:hAnsi="Times New Roman"/>
                <w:color w:val="000000"/>
                <w:sz w:val="20"/>
                <w:szCs w:val="20"/>
              </w:rPr>
            </w:pPr>
          </w:p>
        </w:tc>
      </w:tr>
      <w:tr w:rsidR="00F5731E" w:rsidRPr="008D149E" w14:paraId="7D6546C4" w14:textId="77777777" w:rsidTr="00814999">
        <w:tc>
          <w:tcPr>
            <w:tcW w:w="5000" w:type="pct"/>
            <w:gridSpan w:val="4"/>
            <w:tcMar>
              <w:top w:w="85" w:type="dxa"/>
              <w:left w:w="85" w:type="dxa"/>
              <w:bottom w:w="85" w:type="dxa"/>
              <w:right w:w="85" w:type="dxa"/>
            </w:tcMar>
          </w:tcPr>
          <w:p w14:paraId="0D046A0E" w14:textId="77777777" w:rsidR="00F5731E" w:rsidRPr="008D149E" w:rsidRDefault="00F5731E"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F5731E" w:rsidRPr="008D149E" w14:paraId="36348775" w14:textId="77777777" w:rsidTr="00814999">
        <w:tc>
          <w:tcPr>
            <w:tcW w:w="5000" w:type="pct"/>
            <w:gridSpan w:val="4"/>
            <w:tcMar>
              <w:top w:w="85" w:type="dxa"/>
              <w:left w:w="85" w:type="dxa"/>
              <w:bottom w:w="85" w:type="dxa"/>
              <w:right w:w="85" w:type="dxa"/>
            </w:tcMar>
          </w:tcPr>
          <w:p w14:paraId="3158C96F" w14:textId="77777777" w:rsidR="00F5731E" w:rsidRPr="008D149E" w:rsidRDefault="00F5731E" w:rsidP="00814999">
            <w:pPr>
              <w:spacing w:after="0" w:line="240" w:lineRule="auto"/>
              <w:rPr>
                <w:rFonts w:ascii="Times New Roman" w:hAnsi="Times New Roman"/>
                <w:color w:val="000000"/>
                <w:sz w:val="20"/>
                <w:szCs w:val="20"/>
              </w:rPr>
            </w:pPr>
          </w:p>
        </w:tc>
      </w:tr>
    </w:tbl>
    <w:p w14:paraId="0A753185" w14:textId="77777777" w:rsidR="004D0A21" w:rsidRPr="00282A6C" w:rsidRDefault="004D0A21" w:rsidP="00454350">
      <w:pPr>
        <w:rPr>
          <w:rFonts w:ascii="Times New Roman" w:hAnsi="Times New Roman"/>
          <w:color w:val="000000"/>
          <w:sz w:val="20"/>
          <w:szCs w:val="20"/>
        </w:rPr>
      </w:pPr>
    </w:p>
    <w:p w14:paraId="24D260ED" w14:textId="77777777" w:rsidR="00B041C3" w:rsidRDefault="00B041C3">
      <w:pPr>
        <w:rPr>
          <w:rFonts w:ascii="Times New Roman" w:hAnsi="Times New Roman"/>
          <w:b/>
          <w:sz w:val="24"/>
          <w:szCs w:val="20"/>
        </w:rPr>
      </w:pPr>
      <w:bookmarkStart w:id="3077" w:name="_Toc23409543"/>
      <w:bookmarkStart w:id="3078" w:name="_Toc23420838"/>
      <w:r>
        <w:br w:type="page"/>
      </w:r>
    </w:p>
    <w:p w14:paraId="4CF96188" w14:textId="077A7B02" w:rsidR="004D0A21" w:rsidRPr="00282A6C" w:rsidRDefault="00F5731E" w:rsidP="00B041C3">
      <w:pPr>
        <w:pStyle w:val="Heading3"/>
      </w:pPr>
      <w:r>
        <w:lastRenderedPageBreak/>
        <w:t>5.9</w:t>
      </w:r>
      <w:r w:rsidR="00B041C3">
        <w:tab/>
      </w:r>
      <w:r w:rsidR="004D0A21" w:rsidRPr="00282A6C">
        <w:t>Validation of Delivered Volume Data</w:t>
      </w:r>
      <w:bookmarkEnd w:id="3077"/>
      <w:bookmarkEnd w:id="3078"/>
      <w:r w:rsidR="00D6655D">
        <w:t xml:space="preserve"> </w:t>
      </w:r>
      <w:r>
        <w:t xml:space="preserve">(P0282) </w:t>
      </w:r>
      <w:r w:rsidR="00D6655D">
        <w:t>and ABS MSID Pair Delivered Volume Data</w:t>
      </w:r>
      <w:r w:rsidR="000B2B21">
        <w:t xml:space="preserve"> (P0292)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52F78471" w14:textId="77777777" w:rsidTr="00282A6C">
        <w:tc>
          <w:tcPr>
            <w:tcW w:w="1207" w:type="pct"/>
            <w:tcMar>
              <w:top w:w="85" w:type="dxa"/>
              <w:left w:w="85" w:type="dxa"/>
              <w:bottom w:w="85" w:type="dxa"/>
              <w:right w:w="85" w:type="dxa"/>
            </w:tcMar>
          </w:tcPr>
          <w:p w14:paraId="161F75D0"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FF76ECC"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SVA_AS_F006</w:t>
            </w:r>
          </w:p>
        </w:tc>
        <w:tc>
          <w:tcPr>
            <w:tcW w:w="1034" w:type="pct"/>
            <w:tcMar>
              <w:top w:w="85" w:type="dxa"/>
              <w:left w:w="85" w:type="dxa"/>
              <w:bottom w:w="85" w:type="dxa"/>
              <w:right w:w="85" w:type="dxa"/>
            </w:tcMar>
          </w:tcPr>
          <w:p w14:paraId="626277D3"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769BD32F"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301A3BD"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00F378A2" w14:textId="3B64E7FF" w:rsidR="004D0A21" w:rsidRPr="008D149E" w:rsidRDefault="004D0A21" w:rsidP="00014084">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Validation of Delivered Volume data</w:t>
            </w:r>
            <w:r w:rsidR="00D6655D">
              <w:rPr>
                <w:rFonts w:ascii="Times New Roman" w:hAnsi="Times New Roman"/>
                <w:color w:val="000000"/>
                <w:sz w:val="20"/>
                <w:szCs w:val="20"/>
              </w:rPr>
              <w:t xml:space="preserve"> and ABS MSID Pair Delivered Volume data</w:t>
            </w:r>
          </w:p>
        </w:tc>
        <w:tc>
          <w:tcPr>
            <w:tcW w:w="1380" w:type="pct"/>
            <w:tcMar>
              <w:top w:w="85" w:type="dxa"/>
              <w:left w:w="85" w:type="dxa"/>
              <w:bottom w:w="85" w:type="dxa"/>
              <w:right w:w="85" w:type="dxa"/>
            </w:tcMar>
          </w:tcPr>
          <w:p w14:paraId="176792B4"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7B73D18A" w14:textId="77777777" w:rsidR="004D0A21" w:rsidRPr="008D149E" w:rsidRDefault="004D0A21" w:rsidP="00454350">
            <w:pPr>
              <w:spacing w:after="0" w:line="240" w:lineRule="auto"/>
              <w:rPr>
                <w:rFonts w:ascii="Times New Roman" w:hAnsi="Times New Roman"/>
                <w:color w:val="000000"/>
                <w:sz w:val="20"/>
                <w:szCs w:val="20"/>
              </w:rPr>
            </w:pPr>
          </w:p>
          <w:p w14:paraId="253A91C9"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BSCP602 2.1</w:t>
            </w:r>
          </w:p>
        </w:tc>
      </w:tr>
      <w:tr w:rsidR="004D0A21" w:rsidRPr="008D149E" w14:paraId="7FC1401D" w14:textId="77777777" w:rsidTr="00282A6C">
        <w:tc>
          <w:tcPr>
            <w:tcW w:w="1207" w:type="pct"/>
            <w:tcMar>
              <w:top w:w="85" w:type="dxa"/>
              <w:left w:w="85" w:type="dxa"/>
              <w:bottom w:w="85" w:type="dxa"/>
              <w:right w:w="85" w:type="dxa"/>
            </w:tcMar>
          </w:tcPr>
          <w:p w14:paraId="7CA0B445"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3C30B75F"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33F79E8A"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3D89E49B"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6E13EB4B"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0D36860C"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3F1F755F" w14:textId="77777777" w:rsidTr="00282A6C">
        <w:tc>
          <w:tcPr>
            <w:tcW w:w="5000" w:type="pct"/>
            <w:gridSpan w:val="4"/>
            <w:tcMar>
              <w:top w:w="85" w:type="dxa"/>
              <w:left w:w="85" w:type="dxa"/>
              <w:bottom w:w="85" w:type="dxa"/>
              <w:right w:w="85" w:type="dxa"/>
            </w:tcMar>
          </w:tcPr>
          <w:p w14:paraId="33C59CDC"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15637641" w14:textId="77777777" w:rsidTr="00282A6C">
        <w:trPr>
          <w:trHeight w:val="3918"/>
        </w:trPr>
        <w:tc>
          <w:tcPr>
            <w:tcW w:w="5000" w:type="pct"/>
            <w:gridSpan w:val="4"/>
            <w:tcMar>
              <w:top w:w="85" w:type="dxa"/>
              <w:left w:w="85" w:type="dxa"/>
              <w:bottom w:w="85" w:type="dxa"/>
              <w:right w:w="85" w:type="dxa"/>
            </w:tcMar>
          </w:tcPr>
          <w:p w14:paraId="34E681FF" w14:textId="77777777" w:rsidR="004D0A21" w:rsidRPr="008D149E" w:rsidRDefault="004D0A21" w:rsidP="00282A6C">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0A15EE3B" w14:textId="29250332" w:rsidR="004D0A21" w:rsidRPr="008D149E" w:rsidRDefault="004D0A21" w:rsidP="00236A4E">
            <w:pPr>
              <w:numPr>
                <w:ilvl w:val="0"/>
                <w:numId w:val="47"/>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SVA AS shall undertake validation on receipt of Delivered Volume Data</w:t>
            </w:r>
            <w:r w:rsidR="00014084">
              <w:rPr>
                <w:rFonts w:ascii="Times New Roman" w:hAnsi="Times New Roman"/>
                <w:color w:val="000000"/>
                <w:sz w:val="20"/>
                <w:szCs w:val="20"/>
                <w:lang w:eastAsia="en-GB"/>
              </w:rPr>
              <w:t xml:space="preserve"> (P0282)</w:t>
            </w:r>
            <w:r w:rsidR="00D6655D">
              <w:rPr>
                <w:rFonts w:ascii="Times New Roman" w:hAnsi="Times New Roman"/>
                <w:color w:val="000000"/>
                <w:sz w:val="20"/>
                <w:szCs w:val="20"/>
                <w:lang w:eastAsia="en-GB"/>
              </w:rPr>
              <w:t xml:space="preserve"> and </w:t>
            </w:r>
            <w:r w:rsidR="00F166CD">
              <w:rPr>
                <w:rFonts w:ascii="Times New Roman" w:hAnsi="Times New Roman"/>
                <w:color w:val="000000"/>
                <w:sz w:val="20"/>
                <w:szCs w:val="20"/>
                <w:lang w:eastAsia="en-GB"/>
              </w:rPr>
              <w:t xml:space="preserve">ABS </w:t>
            </w:r>
            <w:r w:rsidR="00D6655D">
              <w:rPr>
                <w:rFonts w:ascii="Times New Roman" w:hAnsi="Times New Roman"/>
                <w:color w:val="000000"/>
                <w:sz w:val="20"/>
                <w:szCs w:val="20"/>
                <w:lang w:eastAsia="en-GB"/>
              </w:rPr>
              <w:t>MSID Pair Delivered Volume Data</w:t>
            </w:r>
            <w:r w:rsidR="00F166CD">
              <w:rPr>
                <w:rFonts w:ascii="Times New Roman" w:hAnsi="Times New Roman"/>
                <w:color w:val="000000"/>
                <w:sz w:val="20"/>
                <w:szCs w:val="20"/>
                <w:lang w:eastAsia="en-GB"/>
              </w:rPr>
              <w:t xml:space="preserve"> (P0292)</w:t>
            </w:r>
            <w:r w:rsidRPr="008D149E">
              <w:rPr>
                <w:rFonts w:ascii="Times New Roman" w:hAnsi="Times New Roman"/>
                <w:color w:val="000000"/>
                <w:sz w:val="20"/>
                <w:szCs w:val="20"/>
                <w:lang w:eastAsia="en-GB"/>
              </w:rPr>
              <w:t xml:space="preserve">. </w:t>
            </w:r>
          </w:p>
          <w:p w14:paraId="0660F1B4" w14:textId="77777777" w:rsidR="004D0A21" w:rsidRPr="008D149E" w:rsidRDefault="004D0A21" w:rsidP="00282A6C">
            <w:pPr>
              <w:tabs>
                <w:tab w:val="left" w:pos="2007"/>
              </w:tabs>
              <w:overflowPunct w:val="0"/>
              <w:autoSpaceDE w:val="0"/>
              <w:autoSpaceDN w:val="0"/>
              <w:adjustRightInd w:val="0"/>
              <w:spacing w:after="0" w:line="240" w:lineRule="auto"/>
              <w:ind w:left="644"/>
              <w:contextualSpacing/>
              <w:jc w:val="both"/>
              <w:textAlignment w:val="baseline"/>
              <w:rPr>
                <w:rFonts w:ascii="Times New Roman" w:hAnsi="Times New Roman"/>
                <w:color w:val="000000"/>
                <w:sz w:val="20"/>
                <w:szCs w:val="20"/>
                <w:lang w:eastAsia="en-GB"/>
              </w:rPr>
            </w:pPr>
          </w:p>
          <w:p w14:paraId="50253692" w14:textId="77777777" w:rsidR="004D0A21" w:rsidRPr="008D149E" w:rsidRDefault="004D0A21" w:rsidP="00236A4E">
            <w:pPr>
              <w:numPr>
                <w:ilvl w:val="0"/>
                <w:numId w:val="47"/>
              </w:num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8D149E">
              <w:rPr>
                <w:rFonts w:ascii="Times New Roman" w:hAnsi="Times New Roman"/>
                <w:color w:val="000000"/>
                <w:sz w:val="20"/>
                <w:szCs w:val="20"/>
                <w:lang w:eastAsia="en-GB"/>
              </w:rPr>
              <w:t>The SVA AS shall undertake, as a minimum:</w:t>
            </w:r>
          </w:p>
          <w:p w14:paraId="3EAB5103" w14:textId="77777777" w:rsidR="004D0A21" w:rsidRPr="008D149E" w:rsidRDefault="004D0A21" w:rsidP="00282A6C">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4D4FAEFD"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r w:rsidRPr="008D149E">
              <w:rPr>
                <w:rFonts w:ascii="Times New Roman" w:hAnsi="Times New Roman"/>
                <w:color w:val="000000"/>
                <w:sz w:val="20"/>
                <w:szCs w:val="20"/>
              </w:rPr>
              <w:t>Validation Stage 1 – Schema Validation</w:t>
            </w:r>
          </w:p>
          <w:p w14:paraId="04F90405"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601BDAB4" w14:textId="0BF86A10"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r w:rsidRPr="008D149E">
              <w:rPr>
                <w:rFonts w:ascii="Times New Roman" w:hAnsi="Times New Roman"/>
                <w:color w:val="000000"/>
                <w:sz w:val="20"/>
                <w:szCs w:val="20"/>
              </w:rPr>
              <w:t xml:space="preserve">The SVA AS will validate the input  Delivered Volume Data file from each </w:t>
            </w:r>
            <w:r w:rsidR="00F166CD">
              <w:rPr>
                <w:rFonts w:ascii="Times New Roman" w:hAnsi="Times New Roman"/>
                <w:color w:val="000000"/>
                <w:sz w:val="20"/>
                <w:szCs w:val="20"/>
              </w:rPr>
              <w:t xml:space="preserve">AMVLP or </w:t>
            </w:r>
            <w:r w:rsidRPr="008D149E">
              <w:rPr>
                <w:rFonts w:ascii="Times New Roman" w:hAnsi="Times New Roman"/>
                <w:color w:val="000000"/>
                <w:sz w:val="20"/>
                <w:szCs w:val="20"/>
              </w:rPr>
              <w:t>VLP</w:t>
            </w:r>
            <w:r w:rsidR="00D6655D">
              <w:rPr>
                <w:rFonts w:ascii="Times New Roman" w:hAnsi="Times New Roman"/>
                <w:color w:val="000000"/>
                <w:sz w:val="20"/>
                <w:szCs w:val="20"/>
              </w:rPr>
              <w:t xml:space="preserve"> and ABS MSID Pair Delivered Volume Data from the NETSO</w:t>
            </w:r>
            <w:r w:rsidRPr="008D149E">
              <w:rPr>
                <w:rFonts w:ascii="Times New Roman" w:hAnsi="Times New Roman"/>
                <w:color w:val="000000"/>
                <w:sz w:val="20"/>
                <w:szCs w:val="20"/>
              </w:rPr>
              <w:t xml:space="preserve"> to ensure:</w:t>
            </w:r>
          </w:p>
          <w:p w14:paraId="27A20FA6"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0F3F0822" w14:textId="77777777" w:rsidR="004D0A21" w:rsidRPr="008D149E" w:rsidRDefault="004D0A21" w:rsidP="00236A4E">
            <w:pPr>
              <w:numPr>
                <w:ilvl w:val="0"/>
                <w:numId w:val="47"/>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Physical integrity; and</w:t>
            </w:r>
          </w:p>
          <w:p w14:paraId="0027B601" w14:textId="77777777" w:rsidR="004D0A21" w:rsidRPr="008D149E" w:rsidRDefault="004D0A21" w:rsidP="00236A4E">
            <w:pPr>
              <w:numPr>
                <w:ilvl w:val="0"/>
                <w:numId w:val="47"/>
              </w:numPr>
              <w:spacing w:before="60" w:after="12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That the data file contains all mandatory data items in the required formats in accordance with the SVA Data Catalogue.</w:t>
            </w:r>
          </w:p>
          <w:p w14:paraId="0E7DF9F1" w14:textId="77777777" w:rsidR="004D0A21" w:rsidRPr="008D149E" w:rsidRDefault="004D0A21" w:rsidP="00454350">
            <w:pPr>
              <w:tabs>
                <w:tab w:val="left" w:pos="709"/>
              </w:tabs>
              <w:spacing w:after="240" w:line="240" w:lineRule="auto"/>
              <w:contextualSpacing/>
              <w:jc w:val="both"/>
              <w:rPr>
                <w:rFonts w:ascii="Times New Roman" w:hAnsi="Times New Roman"/>
                <w:color w:val="000000"/>
                <w:sz w:val="20"/>
                <w:szCs w:val="20"/>
              </w:rPr>
            </w:pPr>
          </w:p>
          <w:p w14:paraId="11EA4129"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r w:rsidRPr="008D149E">
              <w:rPr>
                <w:rFonts w:ascii="Times New Roman" w:hAnsi="Times New Roman"/>
                <w:color w:val="000000"/>
                <w:sz w:val="20"/>
                <w:szCs w:val="20"/>
              </w:rPr>
              <w:t>Validation Stage 2 – Business Logic Validation</w:t>
            </w:r>
          </w:p>
          <w:p w14:paraId="62D282FD"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40F7FFAE" w14:textId="54099392"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r w:rsidRPr="008D149E">
              <w:rPr>
                <w:rFonts w:ascii="Times New Roman" w:hAnsi="Times New Roman"/>
                <w:color w:val="000000"/>
                <w:sz w:val="20"/>
                <w:szCs w:val="20"/>
              </w:rPr>
              <w:t>The SVA AS will validate the Delivered Volume Data in accordance with the requirements in Section S.  The Half Hourly Delivered Volume data will be validated to ensure that:</w:t>
            </w:r>
          </w:p>
          <w:p w14:paraId="0518851D" w14:textId="77777777" w:rsidR="004D0A21" w:rsidRPr="008D149E" w:rsidRDefault="004D0A21" w:rsidP="00282A6C">
            <w:pPr>
              <w:tabs>
                <w:tab w:val="left" w:pos="2007"/>
              </w:tabs>
              <w:overflowPunct w:val="0"/>
              <w:autoSpaceDE w:val="0"/>
              <w:autoSpaceDN w:val="0"/>
              <w:adjustRightInd w:val="0"/>
              <w:spacing w:after="0" w:line="240" w:lineRule="auto"/>
              <w:ind w:left="284"/>
              <w:jc w:val="both"/>
              <w:textAlignment w:val="baseline"/>
              <w:rPr>
                <w:rFonts w:ascii="Times New Roman" w:hAnsi="Times New Roman"/>
                <w:color w:val="000000"/>
                <w:sz w:val="20"/>
                <w:szCs w:val="20"/>
              </w:rPr>
            </w:pPr>
          </w:p>
          <w:p w14:paraId="18B76747" w14:textId="6D722526" w:rsidR="004D0A21" w:rsidRDefault="00F166CD" w:rsidP="00236A4E">
            <w:pPr>
              <w:numPr>
                <w:ilvl w:val="0"/>
                <w:numId w:val="47"/>
              </w:num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Each P0282 </w:t>
            </w:r>
            <w:r w:rsidR="004D0A21" w:rsidRPr="008D149E">
              <w:rPr>
                <w:rFonts w:ascii="Times New Roman" w:hAnsi="Times New Roman"/>
                <w:color w:val="000000"/>
                <w:sz w:val="20"/>
                <w:szCs w:val="20"/>
                <w:lang w:eastAsia="en-GB"/>
              </w:rPr>
              <w:t xml:space="preserve">is from a </w:t>
            </w:r>
            <w:r>
              <w:rPr>
                <w:rFonts w:ascii="Times New Roman" w:hAnsi="Times New Roman"/>
                <w:color w:val="000000"/>
                <w:sz w:val="20"/>
                <w:szCs w:val="20"/>
                <w:lang w:eastAsia="en-GB"/>
              </w:rPr>
              <w:t xml:space="preserve">AMVLP </w:t>
            </w:r>
            <w:r w:rsidR="004D0A21" w:rsidRPr="008D149E">
              <w:rPr>
                <w:rFonts w:ascii="Times New Roman" w:hAnsi="Times New Roman"/>
                <w:color w:val="000000"/>
                <w:sz w:val="20"/>
                <w:szCs w:val="20"/>
                <w:lang w:eastAsia="en-GB"/>
              </w:rPr>
              <w:t>or VLP</w:t>
            </w:r>
            <w:r>
              <w:rPr>
                <w:rFonts w:ascii="Times New Roman" w:hAnsi="Times New Roman"/>
                <w:color w:val="000000"/>
                <w:sz w:val="20"/>
                <w:szCs w:val="20"/>
                <w:lang w:eastAsia="en-GB"/>
              </w:rPr>
              <w:t xml:space="preserve"> and each P0292 is from </w:t>
            </w:r>
            <w:r w:rsidR="00D6655D">
              <w:rPr>
                <w:rFonts w:ascii="Times New Roman" w:hAnsi="Times New Roman"/>
                <w:color w:val="000000"/>
                <w:sz w:val="20"/>
                <w:szCs w:val="20"/>
                <w:lang w:eastAsia="en-GB"/>
              </w:rPr>
              <w:t>the NETSO</w:t>
            </w:r>
            <w:r>
              <w:rPr>
                <w:rFonts w:ascii="Times New Roman" w:hAnsi="Times New Roman"/>
                <w:color w:val="000000"/>
                <w:sz w:val="20"/>
                <w:szCs w:val="20"/>
                <w:lang w:eastAsia="en-GB"/>
              </w:rPr>
              <w:t>.</w:t>
            </w:r>
          </w:p>
          <w:p w14:paraId="0BAA9DE4" w14:textId="69AF9532" w:rsidR="00F166CD" w:rsidRPr="00F166CD" w:rsidRDefault="00F166CD" w:rsidP="00F166CD">
            <w:pPr>
              <w:numPr>
                <w:ilvl w:val="0"/>
                <w:numId w:val="47"/>
              </w:num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Each P0282 contains AMSID Pair Delivered Volume Data for each AMSID Pair allocated for the purposes of Asset Metering and otherwise contains MSID Pair Delivered Volume Data.</w:t>
            </w:r>
          </w:p>
          <w:p w14:paraId="4F01DC0B" w14:textId="77777777" w:rsidR="004D0A21" w:rsidRPr="008D149E" w:rsidRDefault="004D0A21" w:rsidP="00282A6C">
            <w:pPr>
              <w:spacing w:after="0" w:line="240" w:lineRule="auto"/>
              <w:ind w:left="720"/>
              <w:contextualSpacing/>
              <w:jc w:val="both"/>
              <w:rPr>
                <w:rFonts w:ascii="Times New Roman" w:hAnsi="Times New Roman"/>
                <w:color w:val="000000"/>
                <w:sz w:val="20"/>
                <w:szCs w:val="20"/>
              </w:rPr>
            </w:pPr>
          </w:p>
        </w:tc>
      </w:tr>
      <w:tr w:rsidR="004D0A21" w:rsidRPr="008D149E" w14:paraId="0A66B4B4" w14:textId="77777777" w:rsidTr="00282A6C">
        <w:tc>
          <w:tcPr>
            <w:tcW w:w="5000" w:type="pct"/>
            <w:gridSpan w:val="4"/>
            <w:tcMar>
              <w:top w:w="85" w:type="dxa"/>
              <w:left w:w="85" w:type="dxa"/>
              <w:bottom w:w="85" w:type="dxa"/>
              <w:right w:w="85" w:type="dxa"/>
            </w:tcMar>
          </w:tcPr>
          <w:p w14:paraId="23BC5071"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25F762B3" w14:textId="77777777" w:rsidTr="00282A6C">
        <w:tc>
          <w:tcPr>
            <w:tcW w:w="5000" w:type="pct"/>
            <w:gridSpan w:val="4"/>
            <w:tcMar>
              <w:top w:w="85" w:type="dxa"/>
              <w:left w:w="85" w:type="dxa"/>
              <w:bottom w:w="85" w:type="dxa"/>
              <w:right w:w="85" w:type="dxa"/>
            </w:tcMar>
          </w:tcPr>
          <w:p w14:paraId="212F12F7"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6C98C59C" w14:textId="77777777" w:rsidTr="00282A6C">
        <w:tc>
          <w:tcPr>
            <w:tcW w:w="5000" w:type="pct"/>
            <w:gridSpan w:val="4"/>
            <w:tcMar>
              <w:top w:w="85" w:type="dxa"/>
              <w:left w:w="85" w:type="dxa"/>
              <w:bottom w:w="85" w:type="dxa"/>
              <w:right w:w="85" w:type="dxa"/>
            </w:tcMar>
          </w:tcPr>
          <w:p w14:paraId="1E92461F"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48BDF21F" w14:textId="77777777" w:rsidTr="00282A6C">
        <w:tc>
          <w:tcPr>
            <w:tcW w:w="5000" w:type="pct"/>
            <w:gridSpan w:val="4"/>
            <w:tcMar>
              <w:top w:w="85" w:type="dxa"/>
              <w:left w:w="85" w:type="dxa"/>
              <w:bottom w:w="85" w:type="dxa"/>
              <w:right w:w="85" w:type="dxa"/>
            </w:tcMar>
          </w:tcPr>
          <w:p w14:paraId="3BE1F446" w14:textId="4F0802A3" w:rsidR="004D0A21" w:rsidRDefault="004D0A21">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P0282 – Delivered Volumes Notification</w:t>
            </w:r>
          </w:p>
          <w:p w14:paraId="6664EBFB" w14:textId="77777777" w:rsidR="00D6655D" w:rsidRPr="008D149E" w:rsidRDefault="00D6655D" w:rsidP="001E7499">
            <w:pPr>
              <w:spacing w:before="60" w:after="120" w:line="240" w:lineRule="auto"/>
              <w:jc w:val="both"/>
              <w:rPr>
                <w:rFonts w:ascii="Times New Roman" w:hAnsi="Times New Roman"/>
                <w:color w:val="000000"/>
                <w:sz w:val="20"/>
                <w:szCs w:val="20"/>
              </w:rPr>
            </w:pPr>
            <w:r w:rsidRPr="00D6655D">
              <w:rPr>
                <w:rFonts w:ascii="Times New Roman" w:hAnsi="Times New Roman"/>
                <w:color w:val="000000"/>
                <w:sz w:val="20"/>
                <w:szCs w:val="20"/>
              </w:rPr>
              <w:t>P0292 – ABS MSID Pair Delivered Volumes Notification</w:t>
            </w:r>
          </w:p>
        </w:tc>
      </w:tr>
      <w:tr w:rsidR="004D0A21" w:rsidRPr="008D149E" w14:paraId="6F832295" w14:textId="77777777" w:rsidTr="00282A6C">
        <w:tc>
          <w:tcPr>
            <w:tcW w:w="5000" w:type="pct"/>
            <w:gridSpan w:val="4"/>
            <w:tcMar>
              <w:top w:w="85" w:type="dxa"/>
              <w:left w:w="85" w:type="dxa"/>
              <w:bottom w:w="85" w:type="dxa"/>
              <w:right w:w="85" w:type="dxa"/>
            </w:tcMar>
          </w:tcPr>
          <w:p w14:paraId="39FE655B"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6DC7EF0B" w14:textId="77777777" w:rsidTr="00282A6C">
        <w:tc>
          <w:tcPr>
            <w:tcW w:w="5000" w:type="pct"/>
            <w:gridSpan w:val="4"/>
            <w:tcMar>
              <w:top w:w="85" w:type="dxa"/>
              <w:left w:w="85" w:type="dxa"/>
              <w:bottom w:w="85" w:type="dxa"/>
              <w:right w:w="85" w:type="dxa"/>
            </w:tcMar>
          </w:tcPr>
          <w:p w14:paraId="14D295C2" w14:textId="77777777" w:rsidR="004D0A21" w:rsidRPr="008D149E" w:rsidRDefault="004D0A21" w:rsidP="00454350">
            <w:pPr>
              <w:spacing w:after="0" w:line="240" w:lineRule="auto"/>
              <w:rPr>
                <w:rFonts w:ascii="Times New Roman" w:hAnsi="Times New Roman"/>
                <w:color w:val="000000"/>
                <w:sz w:val="20"/>
                <w:szCs w:val="20"/>
              </w:rPr>
            </w:pPr>
          </w:p>
        </w:tc>
      </w:tr>
    </w:tbl>
    <w:p w14:paraId="2A2A6259" w14:textId="77777777" w:rsidR="004D0A21" w:rsidRPr="00282A6C" w:rsidRDefault="004D0A21" w:rsidP="00454350">
      <w:pPr>
        <w:rPr>
          <w:rFonts w:ascii="Times New Roman" w:hAnsi="Times New Roman"/>
          <w:color w:val="000000"/>
          <w:sz w:val="20"/>
          <w:szCs w:val="20"/>
        </w:rPr>
      </w:pPr>
    </w:p>
    <w:p w14:paraId="370BB2CB" w14:textId="77777777" w:rsidR="004D0A21" w:rsidRPr="00282A6C" w:rsidRDefault="004D0A21" w:rsidP="00454350">
      <w:pPr>
        <w:rPr>
          <w:rFonts w:ascii="Times New Roman" w:hAnsi="Times New Roman"/>
          <w:color w:val="000000"/>
          <w:sz w:val="20"/>
          <w:szCs w:val="20"/>
        </w:rPr>
      </w:pPr>
    </w:p>
    <w:p w14:paraId="3B7929B4" w14:textId="77777777" w:rsidR="00B041C3" w:rsidRDefault="00B041C3">
      <w:pPr>
        <w:rPr>
          <w:rFonts w:ascii="Times New Roman" w:hAnsi="Times New Roman"/>
          <w:b/>
          <w:sz w:val="24"/>
          <w:szCs w:val="20"/>
        </w:rPr>
      </w:pPr>
      <w:bookmarkStart w:id="3079" w:name="_Toc23409544"/>
      <w:bookmarkStart w:id="3080" w:name="_Toc23420839"/>
      <w:r>
        <w:br w:type="page"/>
      </w:r>
    </w:p>
    <w:p w14:paraId="56D6F401" w14:textId="015A0D59" w:rsidR="004D0A21" w:rsidRPr="00282A6C" w:rsidRDefault="00F166CD" w:rsidP="00B041C3">
      <w:pPr>
        <w:pStyle w:val="Heading3"/>
      </w:pPr>
      <w:r>
        <w:lastRenderedPageBreak/>
        <w:t>5.10</w:t>
      </w:r>
      <w:r w:rsidR="00B041C3">
        <w:tab/>
      </w:r>
      <w:r w:rsidR="004D0A21" w:rsidRPr="00282A6C">
        <w:t>Capture or Defaulting of Missing Metering System Half Hourly Metered Data</w:t>
      </w:r>
      <w:bookmarkEnd w:id="3079"/>
      <w:bookmarkEnd w:id="30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0422348B" w14:textId="77777777" w:rsidTr="00282A6C">
        <w:tc>
          <w:tcPr>
            <w:tcW w:w="1207" w:type="pct"/>
            <w:tcMar>
              <w:top w:w="85" w:type="dxa"/>
              <w:left w:w="85" w:type="dxa"/>
              <w:bottom w:w="85" w:type="dxa"/>
              <w:right w:w="85" w:type="dxa"/>
            </w:tcMar>
          </w:tcPr>
          <w:p w14:paraId="0F5BB789"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C9CCF32"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SVA_AS_F007</w:t>
            </w:r>
          </w:p>
        </w:tc>
        <w:tc>
          <w:tcPr>
            <w:tcW w:w="1034" w:type="pct"/>
            <w:tcMar>
              <w:top w:w="85" w:type="dxa"/>
              <w:left w:w="85" w:type="dxa"/>
              <w:bottom w:w="85" w:type="dxa"/>
              <w:right w:w="85" w:type="dxa"/>
            </w:tcMar>
          </w:tcPr>
          <w:p w14:paraId="36C5957E"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5504E4EE"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37CF565A"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28309702" w14:textId="77777777" w:rsidR="004D0A21" w:rsidRPr="008D149E" w:rsidRDefault="004D0A21" w:rsidP="00454350">
            <w:pPr>
              <w:spacing w:after="240" w:line="240" w:lineRule="auto"/>
              <w:rPr>
                <w:rFonts w:ascii="Times New Roman" w:hAnsi="Times New Roman"/>
                <w:color w:val="000000"/>
                <w:sz w:val="20"/>
                <w:szCs w:val="20"/>
              </w:rPr>
            </w:pPr>
            <w:r w:rsidRPr="008D149E">
              <w:rPr>
                <w:rFonts w:ascii="Times New Roman" w:hAnsi="Times New Roman"/>
                <w:color w:val="000000"/>
                <w:sz w:val="20"/>
                <w:szCs w:val="20"/>
              </w:rPr>
              <w:t>Capture or Defaulting of  Missing Metering System Half Hourly Metered Data</w:t>
            </w:r>
          </w:p>
        </w:tc>
        <w:tc>
          <w:tcPr>
            <w:tcW w:w="1380" w:type="pct"/>
            <w:tcMar>
              <w:top w:w="85" w:type="dxa"/>
              <w:left w:w="85" w:type="dxa"/>
              <w:bottom w:w="85" w:type="dxa"/>
              <w:right w:w="85" w:type="dxa"/>
            </w:tcMar>
          </w:tcPr>
          <w:p w14:paraId="6B1DF92C"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77ECF7D4" w14:textId="77777777" w:rsidR="004D0A21" w:rsidRPr="008D149E" w:rsidRDefault="004D0A21" w:rsidP="00454350">
            <w:pPr>
              <w:spacing w:after="0" w:line="240" w:lineRule="auto"/>
              <w:rPr>
                <w:rFonts w:ascii="Times New Roman" w:hAnsi="Times New Roman"/>
                <w:color w:val="000000"/>
                <w:sz w:val="20"/>
                <w:szCs w:val="20"/>
              </w:rPr>
            </w:pPr>
          </w:p>
          <w:p w14:paraId="58EC811E"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BSCP01</w:t>
            </w:r>
          </w:p>
        </w:tc>
      </w:tr>
      <w:tr w:rsidR="004D0A21" w:rsidRPr="008D149E" w14:paraId="70CCAB85" w14:textId="77777777" w:rsidTr="00282A6C">
        <w:tc>
          <w:tcPr>
            <w:tcW w:w="1207" w:type="pct"/>
            <w:tcMar>
              <w:top w:w="85" w:type="dxa"/>
              <w:left w:w="85" w:type="dxa"/>
              <w:bottom w:w="85" w:type="dxa"/>
              <w:right w:w="85" w:type="dxa"/>
            </w:tcMar>
          </w:tcPr>
          <w:p w14:paraId="2F466767"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3AF9A905"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16D5ED0D" w14:textId="77777777" w:rsidR="004D0A21" w:rsidRPr="008D149E" w:rsidRDefault="004D0A21" w:rsidP="00454350">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27F3C319"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4D905279"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34B8D53B"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31D91A24"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17B02C69" w14:textId="77777777" w:rsidTr="00282A6C">
        <w:tc>
          <w:tcPr>
            <w:tcW w:w="5000" w:type="pct"/>
            <w:gridSpan w:val="4"/>
            <w:tcMar>
              <w:top w:w="85" w:type="dxa"/>
              <w:left w:w="85" w:type="dxa"/>
              <w:bottom w:w="85" w:type="dxa"/>
              <w:right w:w="85" w:type="dxa"/>
            </w:tcMar>
          </w:tcPr>
          <w:p w14:paraId="76DD025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2DD7A563" w14:textId="77777777" w:rsidTr="00282A6C">
        <w:tc>
          <w:tcPr>
            <w:tcW w:w="5000" w:type="pct"/>
            <w:gridSpan w:val="4"/>
            <w:tcMar>
              <w:top w:w="85" w:type="dxa"/>
              <w:left w:w="85" w:type="dxa"/>
              <w:bottom w:w="85" w:type="dxa"/>
              <w:right w:w="85" w:type="dxa"/>
            </w:tcMar>
          </w:tcPr>
          <w:p w14:paraId="5CA47968" w14:textId="77777777" w:rsidR="004D0A21" w:rsidRPr="008D149E" w:rsidRDefault="004D0A21" w:rsidP="00282A6C">
            <w:pPr>
              <w:spacing w:after="0" w:line="240" w:lineRule="auto"/>
              <w:jc w:val="both"/>
              <w:rPr>
                <w:rFonts w:ascii="Times New Roman" w:hAnsi="Times New Roman"/>
                <w:bCs/>
                <w:color w:val="000000"/>
                <w:sz w:val="20"/>
                <w:szCs w:val="20"/>
              </w:rPr>
            </w:pPr>
          </w:p>
          <w:p w14:paraId="234BD54C" w14:textId="77777777" w:rsidR="00F166CD" w:rsidRDefault="00F166CD" w:rsidP="00F166CD">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 AS should receive D0385 data from HHDAs for each VAR.</w:t>
            </w:r>
          </w:p>
          <w:p w14:paraId="2F429622" w14:textId="77777777" w:rsidR="00F166CD" w:rsidRDefault="00F166CD" w:rsidP="00F166CD">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288661CE" w14:textId="77777777" w:rsidR="00F166CD" w:rsidRDefault="00F166CD" w:rsidP="00F166CD">
            <w:pPr>
              <w:spacing w:after="0" w:line="240" w:lineRule="auto"/>
              <w:jc w:val="both"/>
              <w:rPr>
                <w:rFonts w:ascii="Times New Roman" w:hAnsi="Times New Roman"/>
                <w:color w:val="000000"/>
                <w:sz w:val="20"/>
                <w:szCs w:val="20"/>
              </w:rPr>
            </w:pPr>
            <w:r>
              <w:rPr>
                <w:rFonts w:ascii="Times New Roman" w:hAnsi="Times New Roman"/>
                <w:color w:val="000000"/>
                <w:sz w:val="20"/>
                <w:szCs w:val="20"/>
              </w:rPr>
              <w:t>For each VAR after the II VAR, the SVA AS shall check whether D0385 data has been received for each MSID 3 WD before the SVAA Run date.</w:t>
            </w:r>
          </w:p>
          <w:p w14:paraId="2E21CEDC" w14:textId="77777777" w:rsidR="00F166CD" w:rsidRDefault="00F166CD" w:rsidP="00282A6C">
            <w:pPr>
              <w:spacing w:after="0" w:line="240" w:lineRule="auto"/>
              <w:jc w:val="both"/>
              <w:rPr>
                <w:rFonts w:ascii="Times New Roman" w:hAnsi="Times New Roman"/>
                <w:bCs/>
                <w:color w:val="000000"/>
                <w:sz w:val="20"/>
                <w:szCs w:val="20"/>
              </w:rPr>
            </w:pPr>
          </w:p>
          <w:p w14:paraId="2CD26CA4" w14:textId="32CAEE39" w:rsidR="004D0A21" w:rsidRPr="008D149E" w:rsidRDefault="004D0A21" w:rsidP="00282A6C">
            <w:pPr>
              <w:spacing w:after="0" w:line="240" w:lineRule="auto"/>
              <w:jc w:val="both"/>
              <w:rPr>
                <w:rFonts w:ascii="Times New Roman" w:hAnsi="Times New Roman"/>
                <w:bCs/>
                <w:color w:val="000000"/>
                <w:sz w:val="20"/>
                <w:szCs w:val="20"/>
              </w:rPr>
            </w:pPr>
            <w:r w:rsidRPr="008D149E">
              <w:rPr>
                <w:rFonts w:ascii="Times New Roman" w:hAnsi="Times New Roman"/>
                <w:bCs/>
                <w:color w:val="000000"/>
                <w:sz w:val="20"/>
                <w:szCs w:val="20"/>
              </w:rPr>
              <w:t xml:space="preserve">In the event of </w:t>
            </w:r>
            <w:r w:rsidRPr="008D149E">
              <w:rPr>
                <w:rFonts w:ascii="Times New Roman" w:hAnsi="Times New Roman"/>
                <w:color w:val="000000"/>
                <w:sz w:val="20"/>
                <w:szCs w:val="20"/>
              </w:rPr>
              <w:t xml:space="preserve">Missing Metering System </w:t>
            </w:r>
            <w:r w:rsidRPr="008D149E">
              <w:rPr>
                <w:rFonts w:ascii="Times New Roman" w:hAnsi="Times New Roman"/>
                <w:bCs/>
                <w:color w:val="000000"/>
                <w:sz w:val="20"/>
                <w:szCs w:val="20"/>
              </w:rPr>
              <w:t>Half Hourly Metered Data within the effective date range of the D0355, the SVAA Agent shall be required to carry out the following:</w:t>
            </w:r>
          </w:p>
          <w:p w14:paraId="1F9E8B99" w14:textId="77777777" w:rsidR="004D0A21" w:rsidRPr="008D149E" w:rsidRDefault="004D0A21" w:rsidP="00282A6C">
            <w:pPr>
              <w:spacing w:after="0" w:line="240" w:lineRule="auto"/>
              <w:jc w:val="both"/>
              <w:rPr>
                <w:rFonts w:ascii="Times New Roman" w:hAnsi="Times New Roman"/>
                <w:bCs/>
                <w:color w:val="000000"/>
                <w:sz w:val="20"/>
                <w:szCs w:val="20"/>
              </w:rPr>
            </w:pPr>
          </w:p>
          <w:p w14:paraId="205E3304" w14:textId="13F66120" w:rsidR="004D0A21" w:rsidRPr="008D149E" w:rsidRDefault="004D0A21" w:rsidP="00236A4E">
            <w:pPr>
              <w:numPr>
                <w:ilvl w:val="0"/>
                <w:numId w:val="39"/>
              </w:numPr>
              <w:spacing w:after="0" w:line="240" w:lineRule="auto"/>
              <w:contextualSpacing/>
              <w:jc w:val="both"/>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 xml:space="preserve">Notify the relevant HHDA of missing </w:t>
            </w:r>
            <w:r w:rsidR="00F166CD">
              <w:rPr>
                <w:rFonts w:ascii="Times New Roman" w:hAnsi="Times New Roman"/>
                <w:bCs/>
                <w:color w:val="000000"/>
                <w:sz w:val="20"/>
                <w:szCs w:val="20"/>
                <w:lang w:eastAsia="en-GB"/>
              </w:rPr>
              <w:t>‘</w:t>
            </w:r>
            <w:r w:rsidRPr="008D149E">
              <w:rPr>
                <w:rFonts w:ascii="Times New Roman" w:hAnsi="Times New Roman"/>
                <w:color w:val="000000"/>
                <w:sz w:val="20"/>
                <w:szCs w:val="20"/>
                <w:lang w:eastAsia="en-GB"/>
              </w:rPr>
              <w:t xml:space="preserve">Metering System </w:t>
            </w:r>
            <w:r w:rsidRPr="008D149E">
              <w:rPr>
                <w:rFonts w:ascii="Times New Roman" w:hAnsi="Times New Roman"/>
                <w:bCs/>
                <w:color w:val="000000"/>
                <w:sz w:val="20"/>
                <w:szCs w:val="20"/>
                <w:lang w:eastAsia="en-GB"/>
              </w:rPr>
              <w:t>Half Hourly Metered Data</w:t>
            </w:r>
            <w:r w:rsidR="00F166CD">
              <w:rPr>
                <w:rFonts w:ascii="Times New Roman" w:hAnsi="Times New Roman"/>
                <w:bCs/>
                <w:color w:val="000000"/>
                <w:sz w:val="20"/>
                <w:szCs w:val="20"/>
                <w:lang w:eastAsia="en-GB"/>
              </w:rPr>
              <w:t>’ by</w:t>
            </w:r>
            <w:r w:rsidR="00F166CD">
              <w:rPr>
                <w:rFonts w:ascii="Times New Roman" w:hAnsi="Times New Roman"/>
                <w:color w:val="000000"/>
                <w:sz w:val="20"/>
                <w:szCs w:val="20"/>
              </w:rPr>
              <w:t xml:space="preserve"> issuing a P0310 ‘Missing Metering System Data’ to the relevant HHDA in respect of each MSID where no D0385 data has been received</w:t>
            </w:r>
            <w:r w:rsidRPr="008D149E">
              <w:rPr>
                <w:rFonts w:ascii="Times New Roman" w:hAnsi="Times New Roman"/>
                <w:bCs/>
                <w:color w:val="000000"/>
                <w:sz w:val="20"/>
                <w:szCs w:val="20"/>
                <w:lang w:eastAsia="en-GB"/>
              </w:rPr>
              <w:t>.</w:t>
            </w:r>
          </w:p>
          <w:p w14:paraId="58D7F067" w14:textId="77777777" w:rsidR="004D0A21" w:rsidRPr="008D149E" w:rsidRDefault="004D0A21" w:rsidP="00236A4E">
            <w:pPr>
              <w:numPr>
                <w:ilvl w:val="0"/>
                <w:numId w:val="39"/>
              </w:numPr>
              <w:spacing w:after="0" w:line="240" w:lineRule="auto"/>
              <w:contextualSpacing/>
              <w:jc w:val="both"/>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Make every attempt to procure the missing data from the relevant HHDA in accordance with BSCP01.</w:t>
            </w:r>
          </w:p>
          <w:p w14:paraId="6F2E71FD" w14:textId="77777777" w:rsidR="004D0A21" w:rsidRPr="008D149E" w:rsidRDefault="004D0A21" w:rsidP="00282A6C">
            <w:pPr>
              <w:jc w:val="both"/>
              <w:rPr>
                <w:rFonts w:ascii="Times New Roman" w:hAnsi="Times New Roman"/>
                <w:color w:val="000000"/>
                <w:sz w:val="20"/>
                <w:szCs w:val="20"/>
              </w:rPr>
            </w:pPr>
          </w:p>
          <w:p w14:paraId="63D7D731" w14:textId="77777777" w:rsidR="004D0A21" w:rsidRPr="008D149E" w:rsidRDefault="004D0A21" w:rsidP="00282A6C">
            <w:pPr>
              <w:jc w:val="both"/>
              <w:rPr>
                <w:rFonts w:ascii="Times New Roman" w:hAnsi="Times New Roman"/>
                <w:bCs/>
                <w:color w:val="000000"/>
                <w:sz w:val="20"/>
                <w:szCs w:val="20"/>
              </w:rPr>
            </w:pPr>
            <w:r w:rsidRPr="008D149E">
              <w:rPr>
                <w:rFonts w:ascii="Times New Roman" w:hAnsi="Times New Roman"/>
                <w:color w:val="000000"/>
                <w:sz w:val="20"/>
                <w:szCs w:val="20"/>
              </w:rPr>
              <w:t xml:space="preserve">In the event where all </w:t>
            </w:r>
            <w:r w:rsidRPr="008D149E">
              <w:rPr>
                <w:rFonts w:ascii="Times New Roman" w:hAnsi="Times New Roman"/>
                <w:bCs/>
                <w:color w:val="000000"/>
                <w:sz w:val="20"/>
                <w:szCs w:val="20"/>
              </w:rPr>
              <w:t>attempts to acquire the missing data are unsuccessful then the SVAA Agent shall perform the following tasks:</w:t>
            </w:r>
          </w:p>
          <w:p w14:paraId="6A675C5F" w14:textId="7F8F74B4" w:rsidR="004D0A21" w:rsidRPr="008D149E" w:rsidRDefault="004D0A21" w:rsidP="00236A4E">
            <w:pPr>
              <w:numPr>
                <w:ilvl w:val="0"/>
                <w:numId w:val="39"/>
              </w:numPr>
              <w:spacing w:after="0" w:line="240" w:lineRule="auto"/>
              <w:contextualSpacing/>
              <w:jc w:val="both"/>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 xml:space="preserve">Derive data from the previous </w:t>
            </w:r>
            <w:r w:rsidR="00F166CD">
              <w:rPr>
                <w:rFonts w:ascii="Times New Roman" w:hAnsi="Times New Roman"/>
                <w:bCs/>
                <w:color w:val="000000"/>
                <w:sz w:val="20"/>
                <w:szCs w:val="20"/>
                <w:lang w:eastAsia="en-GB"/>
              </w:rPr>
              <w:t>VAR</w:t>
            </w:r>
            <w:r w:rsidRPr="008D149E">
              <w:rPr>
                <w:rFonts w:ascii="Times New Roman" w:hAnsi="Times New Roman"/>
                <w:bCs/>
                <w:color w:val="000000"/>
                <w:sz w:val="20"/>
                <w:szCs w:val="20"/>
                <w:lang w:eastAsia="en-GB"/>
              </w:rPr>
              <w:t xml:space="preserve"> for that Settlement Day.</w:t>
            </w:r>
          </w:p>
          <w:p w14:paraId="1A4FA618" w14:textId="77777777" w:rsidR="004D0A21" w:rsidRPr="008D149E" w:rsidRDefault="004D0A21" w:rsidP="00236A4E">
            <w:pPr>
              <w:numPr>
                <w:ilvl w:val="0"/>
                <w:numId w:val="39"/>
              </w:numPr>
              <w:spacing w:after="0" w:line="240" w:lineRule="auto"/>
              <w:contextualSpacing/>
              <w:jc w:val="both"/>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If no previous Settlement Run exists then no data is entered into that Settlement Run.</w:t>
            </w:r>
          </w:p>
          <w:p w14:paraId="7CA3AAAD" w14:textId="77777777" w:rsidR="004D0A21" w:rsidRPr="008D149E" w:rsidRDefault="004D0A21" w:rsidP="00282A6C">
            <w:pPr>
              <w:spacing w:after="0" w:line="240" w:lineRule="auto"/>
              <w:jc w:val="both"/>
              <w:rPr>
                <w:rFonts w:ascii="Times New Roman" w:hAnsi="Times New Roman"/>
                <w:bCs/>
                <w:color w:val="000000"/>
                <w:sz w:val="20"/>
                <w:szCs w:val="20"/>
              </w:rPr>
            </w:pPr>
          </w:p>
        </w:tc>
      </w:tr>
      <w:tr w:rsidR="004D0A21" w:rsidRPr="008D149E" w14:paraId="5AA6FAED" w14:textId="77777777" w:rsidTr="00282A6C">
        <w:tc>
          <w:tcPr>
            <w:tcW w:w="5000" w:type="pct"/>
            <w:gridSpan w:val="4"/>
            <w:tcMar>
              <w:top w:w="85" w:type="dxa"/>
              <w:left w:w="85" w:type="dxa"/>
              <w:bottom w:w="85" w:type="dxa"/>
              <w:right w:w="85" w:type="dxa"/>
            </w:tcMar>
          </w:tcPr>
          <w:p w14:paraId="44F0883A"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24848D1E" w14:textId="77777777" w:rsidTr="00282A6C">
        <w:tc>
          <w:tcPr>
            <w:tcW w:w="5000" w:type="pct"/>
            <w:gridSpan w:val="4"/>
            <w:tcMar>
              <w:top w:w="85" w:type="dxa"/>
              <w:left w:w="85" w:type="dxa"/>
              <w:bottom w:w="85" w:type="dxa"/>
              <w:right w:w="85" w:type="dxa"/>
            </w:tcMar>
          </w:tcPr>
          <w:p w14:paraId="52F5387A"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3D366267" w14:textId="77777777" w:rsidTr="00282A6C">
        <w:tc>
          <w:tcPr>
            <w:tcW w:w="5000" w:type="pct"/>
            <w:gridSpan w:val="4"/>
            <w:tcMar>
              <w:top w:w="85" w:type="dxa"/>
              <w:left w:w="85" w:type="dxa"/>
              <w:bottom w:w="85" w:type="dxa"/>
              <w:right w:w="85" w:type="dxa"/>
            </w:tcMar>
          </w:tcPr>
          <w:p w14:paraId="0C2687DA"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73A5484A" w14:textId="77777777" w:rsidTr="00282A6C">
        <w:tc>
          <w:tcPr>
            <w:tcW w:w="5000" w:type="pct"/>
            <w:gridSpan w:val="4"/>
            <w:tcMar>
              <w:top w:w="85" w:type="dxa"/>
              <w:left w:w="85" w:type="dxa"/>
              <w:bottom w:w="85" w:type="dxa"/>
              <w:right w:w="85" w:type="dxa"/>
            </w:tcMar>
          </w:tcPr>
          <w:p w14:paraId="6A69E9B3" w14:textId="77777777" w:rsidR="004D0A21" w:rsidRPr="008D149E"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D0355 - Metering System Reporting Confirmation</w:t>
            </w:r>
          </w:p>
          <w:p w14:paraId="7C376186" w14:textId="77777777" w:rsidR="004D0A21" w:rsidRPr="008D149E" w:rsidRDefault="004D0A21" w:rsidP="00454350">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D0385 – Metering System Half Hourly Metered Data </w:t>
            </w:r>
          </w:p>
        </w:tc>
      </w:tr>
      <w:tr w:rsidR="004D0A21" w:rsidRPr="008D149E" w14:paraId="0E819F43" w14:textId="77777777" w:rsidTr="00282A6C">
        <w:tc>
          <w:tcPr>
            <w:tcW w:w="5000" w:type="pct"/>
            <w:gridSpan w:val="4"/>
            <w:tcMar>
              <w:top w:w="85" w:type="dxa"/>
              <w:left w:w="85" w:type="dxa"/>
              <w:bottom w:w="85" w:type="dxa"/>
              <w:right w:w="85" w:type="dxa"/>
            </w:tcMar>
          </w:tcPr>
          <w:p w14:paraId="26D32D67"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0CA52112" w14:textId="77777777" w:rsidTr="00282A6C">
        <w:tc>
          <w:tcPr>
            <w:tcW w:w="5000" w:type="pct"/>
            <w:gridSpan w:val="4"/>
            <w:tcMar>
              <w:top w:w="85" w:type="dxa"/>
              <w:left w:w="85" w:type="dxa"/>
              <w:bottom w:w="85" w:type="dxa"/>
              <w:right w:w="85" w:type="dxa"/>
            </w:tcMar>
          </w:tcPr>
          <w:p w14:paraId="1DC794D3" w14:textId="77777777" w:rsidR="004D0A21" w:rsidRPr="008D149E" w:rsidRDefault="004D0A21" w:rsidP="00454350">
            <w:pPr>
              <w:spacing w:after="0" w:line="240" w:lineRule="auto"/>
              <w:rPr>
                <w:rFonts w:ascii="Times New Roman" w:hAnsi="Times New Roman"/>
                <w:color w:val="000000"/>
                <w:sz w:val="20"/>
                <w:szCs w:val="20"/>
              </w:rPr>
            </w:pPr>
          </w:p>
        </w:tc>
      </w:tr>
    </w:tbl>
    <w:p w14:paraId="016D7FE9" w14:textId="7F068FC0" w:rsidR="00F166CD" w:rsidRPr="00F166CD" w:rsidRDefault="00F166CD" w:rsidP="007A3880">
      <w:pPr>
        <w:pStyle w:val="Heading3"/>
        <w:pageBreakBefore/>
        <w:ind w:left="0" w:firstLine="0"/>
      </w:pPr>
      <w:r>
        <w:lastRenderedPageBreak/>
        <w:t>5.11</w:t>
      </w:r>
      <w:r>
        <w:tab/>
      </w:r>
      <w:r w:rsidRPr="00282A6C">
        <w:t xml:space="preserve">Capture of Missing </w:t>
      </w:r>
      <w:r>
        <w:t xml:space="preserve">Asset </w:t>
      </w:r>
      <w:r w:rsidRPr="00282A6C">
        <w:t>Metering System Half Hourly Metered Data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F166CD" w:rsidRPr="008D149E" w14:paraId="5A6F02B4" w14:textId="77777777" w:rsidTr="00814999">
        <w:tc>
          <w:tcPr>
            <w:tcW w:w="1207" w:type="pct"/>
            <w:tcMar>
              <w:top w:w="85" w:type="dxa"/>
              <w:left w:w="85" w:type="dxa"/>
              <w:bottom w:w="85" w:type="dxa"/>
              <w:right w:w="85" w:type="dxa"/>
            </w:tcMar>
          </w:tcPr>
          <w:p w14:paraId="60D0CB4F"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5148259"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SVA_AS_F007</w:t>
            </w:r>
            <w:r>
              <w:rPr>
                <w:rFonts w:ascii="Times New Roman" w:hAnsi="Times New Roman"/>
                <w:color w:val="000000"/>
                <w:sz w:val="20"/>
                <w:szCs w:val="20"/>
              </w:rPr>
              <w:t>a</w:t>
            </w:r>
          </w:p>
        </w:tc>
        <w:tc>
          <w:tcPr>
            <w:tcW w:w="1034" w:type="pct"/>
            <w:tcMar>
              <w:top w:w="85" w:type="dxa"/>
              <w:left w:w="85" w:type="dxa"/>
              <w:bottom w:w="85" w:type="dxa"/>
              <w:right w:w="85" w:type="dxa"/>
            </w:tcMar>
          </w:tcPr>
          <w:p w14:paraId="3ED95DCF"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33F0A0FF"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315D2576"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5D72FD00" w14:textId="77777777" w:rsidR="00F166CD" w:rsidRPr="008D149E" w:rsidRDefault="00F166CD" w:rsidP="00814999">
            <w:pPr>
              <w:spacing w:after="240" w:line="240" w:lineRule="auto"/>
              <w:rPr>
                <w:rFonts w:ascii="Times New Roman" w:hAnsi="Times New Roman"/>
                <w:color w:val="000000"/>
                <w:sz w:val="20"/>
                <w:szCs w:val="20"/>
              </w:rPr>
            </w:pPr>
            <w:r w:rsidRPr="008D149E">
              <w:rPr>
                <w:rFonts w:ascii="Times New Roman" w:hAnsi="Times New Roman"/>
                <w:color w:val="000000"/>
                <w:sz w:val="20"/>
                <w:szCs w:val="20"/>
              </w:rPr>
              <w:t xml:space="preserve">Capture of  Missing </w:t>
            </w:r>
            <w:r>
              <w:rPr>
                <w:rFonts w:ascii="Times New Roman" w:hAnsi="Times New Roman"/>
                <w:color w:val="000000"/>
                <w:sz w:val="20"/>
                <w:szCs w:val="20"/>
              </w:rPr>
              <w:t xml:space="preserve">Asset </w:t>
            </w:r>
            <w:r w:rsidRPr="008D149E">
              <w:rPr>
                <w:rFonts w:ascii="Times New Roman" w:hAnsi="Times New Roman"/>
                <w:color w:val="000000"/>
                <w:sz w:val="20"/>
                <w:szCs w:val="20"/>
              </w:rPr>
              <w:t>Metering System Half Hourly Metered Data</w:t>
            </w:r>
          </w:p>
        </w:tc>
        <w:tc>
          <w:tcPr>
            <w:tcW w:w="1380" w:type="pct"/>
            <w:tcMar>
              <w:top w:w="85" w:type="dxa"/>
              <w:left w:w="85" w:type="dxa"/>
              <w:bottom w:w="85" w:type="dxa"/>
              <w:right w:w="85" w:type="dxa"/>
            </w:tcMar>
          </w:tcPr>
          <w:p w14:paraId="1F60E0BD"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629A702D" w14:textId="77777777" w:rsidR="00F166CD" w:rsidRPr="008D149E" w:rsidRDefault="00F166CD" w:rsidP="00814999">
            <w:pPr>
              <w:spacing w:after="0" w:line="240" w:lineRule="auto"/>
              <w:rPr>
                <w:rFonts w:ascii="Times New Roman" w:hAnsi="Times New Roman"/>
                <w:color w:val="000000"/>
                <w:sz w:val="20"/>
                <w:szCs w:val="20"/>
              </w:rPr>
            </w:pPr>
          </w:p>
          <w:p w14:paraId="59CE4D0E"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BSCP01</w:t>
            </w:r>
          </w:p>
        </w:tc>
      </w:tr>
      <w:tr w:rsidR="00F166CD" w:rsidRPr="008D149E" w14:paraId="53FF01A9" w14:textId="77777777" w:rsidTr="00814999">
        <w:tc>
          <w:tcPr>
            <w:tcW w:w="1207" w:type="pct"/>
            <w:tcMar>
              <w:top w:w="85" w:type="dxa"/>
              <w:left w:w="85" w:type="dxa"/>
              <w:bottom w:w="85" w:type="dxa"/>
              <w:right w:w="85" w:type="dxa"/>
            </w:tcMar>
          </w:tcPr>
          <w:p w14:paraId="6FC78D74"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558A81B7" w14:textId="77777777" w:rsidR="00F166CD" w:rsidRPr="008D149E" w:rsidRDefault="00F166CD"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3D9F3CF2" w14:textId="77777777" w:rsidR="00F166CD" w:rsidRPr="008D149E" w:rsidRDefault="00F166CD" w:rsidP="00814999">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20F1E63C"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7B1A48DC" w14:textId="77777777" w:rsidR="00F166CD" w:rsidRPr="008D149E" w:rsidRDefault="00F166CD"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3A6A218C"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1495DAFE" w14:textId="77777777" w:rsidR="00F166CD" w:rsidRPr="008D149E" w:rsidRDefault="00F166CD" w:rsidP="00814999">
            <w:pPr>
              <w:spacing w:after="0" w:line="240" w:lineRule="auto"/>
              <w:rPr>
                <w:rFonts w:ascii="Times New Roman" w:hAnsi="Times New Roman"/>
                <w:color w:val="000000"/>
                <w:sz w:val="20"/>
                <w:szCs w:val="20"/>
              </w:rPr>
            </w:pPr>
          </w:p>
        </w:tc>
      </w:tr>
      <w:tr w:rsidR="00F166CD" w:rsidRPr="008D149E" w14:paraId="1C6E053E" w14:textId="77777777" w:rsidTr="00814999">
        <w:tc>
          <w:tcPr>
            <w:tcW w:w="5000" w:type="pct"/>
            <w:gridSpan w:val="4"/>
            <w:tcMar>
              <w:top w:w="85" w:type="dxa"/>
              <w:left w:w="85" w:type="dxa"/>
              <w:bottom w:w="85" w:type="dxa"/>
              <w:right w:w="85" w:type="dxa"/>
            </w:tcMar>
          </w:tcPr>
          <w:p w14:paraId="78EFA3DB" w14:textId="77777777" w:rsidR="00F166CD" w:rsidRPr="008D149E" w:rsidRDefault="00F166CD" w:rsidP="00814999">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F166CD" w:rsidRPr="008D149E" w14:paraId="7B96A337" w14:textId="77777777" w:rsidTr="00814999">
        <w:tc>
          <w:tcPr>
            <w:tcW w:w="5000" w:type="pct"/>
            <w:gridSpan w:val="4"/>
            <w:tcMar>
              <w:top w:w="85" w:type="dxa"/>
              <w:left w:w="85" w:type="dxa"/>
              <w:bottom w:w="85" w:type="dxa"/>
              <w:right w:w="85" w:type="dxa"/>
            </w:tcMar>
          </w:tcPr>
          <w:p w14:paraId="43CBD897" w14:textId="77777777" w:rsidR="00F166CD" w:rsidRPr="008D149E" w:rsidRDefault="00F166CD" w:rsidP="00814999">
            <w:pPr>
              <w:spacing w:after="0" w:line="240" w:lineRule="auto"/>
              <w:jc w:val="both"/>
              <w:rPr>
                <w:rFonts w:ascii="Times New Roman" w:hAnsi="Times New Roman"/>
                <w:bCs/>
                <w:color w:val="000000"/>
                <w:sz w:val="20"/>
                <w:szCs w:val="20"/>
              </w:rPr>
            </w:pPr>
          </w:p>
          <w:p w14:paraId="7E40F41D" w14:textId="77777777" w:rsidR="00F166CD" w:rsidRDefault="00F166CD" w:rsidP="00814999">
            <w:pPr>
              <w:spacing w:after="0" w:line="240" w:lineRule="auto"/>
              <w:jc w:val="both"/>
              <w:rPr>
                <w:rFonts w:ascii="Times New Roman" w:hAnsi="Times New Roman"/>
                <w:color w:val="000000"/>
                <w:sz w:val="20"/>
                <w:szCs w:val="20"/>
              </w:rPr>
            </w:pPr>
            <w:r>
              <w:rPr>
                <w:rFonts w:ascii="Times New Roman" w:hAnsi="Times New Roman"/>
                <w:color w:val="000000"/>
                <w:sz w:val="20"/>
                <w:szCs w:val="20"/>
              </w:rPr>
              <w:t>SVA AS should receive D0390 data– which should contain Actual Data where available, but must contain Estimated Data where no Actual Data is available - for each AMSID from HHDCs in time for the SF VAR.</w:t>
            </w:r>
          </w:p>
          <w:p w14:paraId="1CE205E2" w14:textId="77777777" w:rsidR="00F166CD" w:rsidRDefault="00F166CD" w:rsidP="00814999">
            <w:pPr>
              <w:spacing w:after="0" w:line="240" w:lineRule="auto"/>
              <w:jc w:val="both"/>
              <w:rPr>
                <w:rFonts w:ascii="Times New Roman" w:hAnsi="Times New Roman"/>
                <w:color w:val="000000"/>
                <w:sz w:val="20"/>
                <w:szCs w:val="20"/>
              </w:rPr>
            </w:pPr>
          </w:p>
          <w:p w14:paraId="260860A2" w14:textId="77777777" w:rsidR="00F166CD" w:rsidRDefault="00F166CD" w:rsidP="00814999">
            <w:pPr>
              <w:spacing w:after="0" w:line="240" w:lineRule="auto"/>
              <w:jc w:val="both"/>
              <w:rPr>
                <w:rFonts w:ascii="Times New Roman" w:hAnsi="Times New Roman"/>
                <w:color w:val="000000"/>
                <w:sz w:val="20"/>
                <w:szCs w:val="20"/>
              </w:rPr>
            </w:pPr>
            <w:r>
              <w:rPr>
                <w:rFonts w:ascii="Times New Roman" w:hAnsi="Times New Roman"/>
                <w:color w:val="000000"/>
                <w:sz w:val="20"/>
                <w:szCs w:val="20"/>
              </w:rPr>
              <w:t>For each VAR after the SF VAR, the SVA AS shall check whether Actual D0390 data has been received for each MSID 3 WD before the SVAA Run date, and shall issue a P0310 ‘Missing Metering System Data’ to the relevant HHDC and AMVLP in respect of each MSID where no Actual D0390 data has been received.</w:t>
            </w:r>
          </w:p>
          <w:p w14:paraId="2A6FDCCD" w14:textId="77777777" w:rsidR="00F166CD" w:rsidRPr="008D149E" w:rsidRDefault="00F166CD" w:rsidP="00814999">
            <w:pPr>
              <w:jc w:val="both"/>
              <w:rPr>
                <w:rFonts w:ascii="Times New Roman" w:hAnsi="Times New Roman"/>
                <w:color w:val="000000"/>
                <w:sz w:val="20"/>
                <w:szCs w:val="20"/>
              </w:rPr>
            </w:pPr>
          </w:p>
          <w:p w14:paraId="207675EC" w14:textId="77777777" w:rsidR="00F166CD" w:rsidRPr="008D149E" w:rsidRDefault="00F166CD" w:rsidP="00814999">
            <w:pPr>
              <w:jc w:val="both"/>
              <w:rPr>
                <w:rFonts w:ascii="Times New Roman" w:hAnsi="Times New Roman"/>
                <w:bCs/>
                <w:color w:val="000000"/>
                <w:sz w:val="20"/>
                <w:szCs w:val="20"/>
                <w:lang w:eastAsia="en-GB"/>
              </w:rPr>
            </w:pPr>
            <w:r>
              <w:rPr>
                <w:rFonts w:ascii="Times New Roman" w:hAnsi="Times New Roman"/>
                <w:color w:val="000000"/>
                <w:sz w:val="20"/>
                <w:szCs w:val="20"/>
              </w:rPr>
              <w:t>The SVA AS shall not use default data – i.e. shall not d</w:t>
            </w:r>
            <w:r w:rsidRPr="008D149E">
              <w:rPr>
                <w:rFonts w:ascii="Times New Roman" w:hAnsi="Times New Roman"/>
                <w:bCs/>
                <w:color w:val="000000"/>
                <w:sz w:val="20"/>
                <w:szCs w:val="20"/>
                <w:lang w:eastAsia="en-GB"/>
              </w:rPr>
              <w:t xml:space="preserve">erive data from the previous </w:t>
            </w:r>
            <w:r>
              <w:rPr>
                <w:rFonts w:ascii="Times New Roman" w:hAnsi="Times New Roman"/>
                <w:bCs/>
                <w:color w:val="000000"/>
                <w:sz w:val="20"/>
                <w:szCs w:val="20"/>
                <w:lang w:eastAsia="en-GB"/>
              </w:rPr>
              <w:t>Volume Allocation Run for that Settlement Day.</w:t>
            </w:r>
          </w:p>
        </w:tc>
      </w:tr>
      <w:tr w:rsidR="00F166CD" w:rsidRPr="008D149E" w14:paraId="75B91C86" w14:textId="77777777" w:rsidTr="00814999">
        <w:tc>
          <w:tcPr>
            <w:tcW w:w="5000" w:type="pct"/>
            <w:gridSpan w:val="4"/>
            <w:tcMar>
              <w:top w:w="85" w:type="dxa"/>
              <w:left w:w="85" w:type="dxa"/>
              <w:bottom w:w="85" w:type="dxa"/>
              <w:right w:w="85" w:type="dxa"/>
            </w:tcMar>
          </w:tcPr>
          <w:p w14:paraId="5D0075EE" w14:textId="77777777" w:rsidR="00F166CD" w:rsidRPr="008D149E" w:rsidRDefault="00F166CD"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F166CD" w:rsidRPr="008D149E" w14:paraId="5BBAC96F" w14:textId="77777777" w:rsidTr="00814999">
        <w:tc>
          <w:tcPr>
            <w:tcW w:w="5000" w:type="pct"/>
            <w:gridSpan w:val="4"/>
            <w:tcMar>
              <w:top w:w="85" w:type="dxa"/>
              <w:left w:w="85" w:type="dxa"/>
              <w:bottom w:w="85" w:type="dxa"/>
              <w:right w:w="85" w:type="dxa"/>
            </w:tcMar>
          </w:tcPr>
          <w:p w14:paraId="5988448D" w14:textId="77777777" w:rsidR="00F166CD" w:rsidRPr="008D149E" w:rsidRDefault="00F166CD" w:rsidP="00814999">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F166CD" w:rsidRPr="008D149E" w14:paraId="3C6869F3" w14:textId="77777777" w:rsidTr="00814999">
        <w:tc>
          <w:tcPr>
            <w:tcW w:w="5000" w:type="pct"/>
            <w:gridSpan w:val="4"/>
            <w:tcMar>
              <w:top w:w="85" w:type="dxa"/>
              <w:left w:w="85" w:type="dxa"/>
              <w:bottom w:w="85" w:type="dxa"/>
              <w:right w:w="85" w:type="dxa"/>
            </w:tcMar>
          </w:tcPr>
          <w:p w14:paraId="27CE9CF7" w14:textId="77777777" w:rsidR="00F166CD" w:rsidRPr="008D149E" w:rsidRDefault="00F166CD"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F166CD" w:rsidRPr="008D149E" w14:paraId="7B3BC5E2" w14:textId="77777777" w:rsidTr="00814999">
        <w:tc>
          <w:tcPr>
            <w:tcW w:w="5000" w:type="pct"/>
            <w:gridSpan w:val="4"/>
            <w:tcMar>
              <w:top w:w="85" w:type="dxa"/>
              <w:left w:w="85" w:type="dxa"/>
              <w:bottom w:w="85" w:type="dxa"/>
              <w:right w:w="85" w:type="dxa"/>
            </w:tcMar>
          </w:tcPr>
          <w:p w14:paraId="0CB56E4A" w14:textId="77777777" w:rsidR="00F166CD" w:rsidRDefault="00F166CD" w:rsidP="00814999">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D03</w:t>
            </w:r>
            <w:r>
              <w:rPr>
                <w:rFonts w:ascii="Times New Roman" w:hAnsi="Times New Roman"/>
                <w:color w:val="000000"/>
                <w:sz w:val="20"/>
                <w:szCs w:val="20"/>
              </w:rPr>
              <w:t>90</w:t>
            </w:r>
            <w:r w:rsidRPr="008D149E">
              <w:rPr>
                <w:rFonts w:ascii="Times New Roman" w:hAnsi="Times New Roman"/>
                <w:color w:val="000000"/>
                <w:sz w:val="20"/>
                <w:szCs w:val="20"/>
              </w:rPr>
              <w:t xml:space="preserve"> – Metering System Half Hourly Metered Data </w:t>
            </w:r>
          </w:p>
          <w:p w14:paraId="2754CCA6" w14:textId="77777777" w:rsidR="00F166CD" w:rsidRPr="008D149E" w:rsidRDefault="00F166CD" w:rsidP="00814999">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P0310 - Missing Metering System Data</w:t>
            </w:r>
          </w:p>
        </w:tc>
      </w:tr>
      <w:tr w:rsidR="00F166CD" w:rsidRPr="008D149E" w14:paraId="49D43EBA" w14:textId="77777777" w:rsidTr="00814999">
        <w:tc>
          <w:tcPr>
            <w:tcW w:w="5000" w:type="pct"/>
            <w:gridSpan w:val="4"/>
            <w:tcMar>
              <w:top w:w="85" w:type="dxa"/>
              <w:left w:w="85" w:type="dxa"/>
              <w:bottom w:w="85" w:type="dxa"/>
              <w:right w:w="85" w:type="dxa"/>
            </w:tcMar>
          </w:tcPr>
          <w:p w14:paraId="3F23572D" w14:textId="77777777" w:rsidR="00F166CD" w:rsidRPr="008D149E" w:rsidRDefault="00F166CD"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F166CD" w:rsidRPr="008D149E" w14:paraId="6E66E0B9" w14:textId="77777777" w:rsidTr="00814999">
        <w:tc>
          <w:tcPr>
            <w:tcW w:w="5000" w:type="pct"/>
            <w:gridSpan w:val="4"/>
            <w:tcMar>
              <w:top w:w="85" w:type="dxa"/>
              <w:left w:w="85" w:type="dxa"/>
              <w:bottom w:w="85" w:type="dxa"/>
              <w:right w:w="85" w:type="dxa"/>
            </w:tcMar>
          </w:tcPr>
          <w:p w14:paraId="6E773631" w14:textId="77777777" w:rsidR="00F166CD" w:rsidRPr="008D149E" w:rsidRDefault="00F166CD" w:rsidP="00814999">
            <w:pPr>
              <w:spacing w:after="0" w:line="240" w:lineRule="auto"/>
              <w:rPr>
                <w:rFonts w:ascii="Times New Roman" w:hAnsi="Times New Roman"/>
                <w:color w:val="000000"/>
                <w:sz w:val="20"/>
                <w:szCs w:val="20"/>
              </w:rPr>
            </w:pPr>
          </w:p>
        </w:tc>
      </w:tr>
    </w:tbl>
    <w:p w14:paraId="7BC7FAD6" w14:textId="77777777" w:rsidR="00F166CD" w:rsidRDefault="00F166CD" w:rsidP="00F166CD">
      <w:pPr>
        <w:spacing w:before="200" w:after="60" w:line="288" w:lineRule="auto"/>
        <w:rPr>
          <w:rFonts w:ascii="Times New Roman" w:hAnsi="Times New Roman"/>
          <w:bCs/>
          <w:color w:val="000000"/>
          <w:sz w:val="24"/>
          <w:szCs w:val="24"/>
        </w:rPr>
      </w:pPr>
    </w:p>
    <w:p w14:paraId="41EED7A8" w14:textId="4D9F3D04" w:rsidR="00F166CD" w:rsidRPr="00F166CD" w:rsidRDefault="00F166CD" w:rsidP="007A3880">
      <w:pPr>
        <w:pStyle w:val="Heading3"/>
        <w:pageBreakBefore/>
        <w:ind w:left="0" w:firstLine="0"/>
      </w:pPr>
      <w:r>
        <w:lastRenderedPageBreak/>
        <w:t>5.12</w:t>
      </w:r>
      <w:r>
        <w:tab/>
        <w:t>Invalid</w:t>
      </w:r>
      <w:r w:rsidRPr="00282A6C">
        <w:t xml:space="preserve"> </w:t>
      </w:r>
      <w:r>
        <w:t xml:space="preserve">Asset </w:t>
      </w:r>
      <w:r w:rsidRPr="00282A6C">
        <w:t xml:space="preserve">Metering System Half Hourly Metered Data </w:t>
      </w:r>
      <w:r>
        <w:t xml:space="preserve">or Invalid Asset </w:t>
      </w:r>
      <w:r w:rsidRPr="00282A6C">
        <w:t>Metering System Half Hourly Metered Data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F166CD" w:rsidRPr="008D149E" w14:paraId="2DC864B9" w14:textId="77777777" w:rsidTr="00814999">
        <w:tc>
          <w:tcPr>
            <w:tcW w:w="1207" w:type="pct"/>
            <w:tcMar>
              <w:top w:w="85" w:type="dxa"/>
              <w:left w:w="85" w:type="dxa"/>
              <w:bottom w:w="85" w:type="dxa"/>
              <w:right w:w="85" w:type="dxa"/>
            </w:tcMar>
          </w:tcPr>
          <w:p w14:paraId="02D421E0"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1F2439B0"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SVA_AS_F007</w:t>
            </w:r>
            <w:r>
              <w:rPr>
                <w:rFonts w:ascii="Times New Roman" w:hAnsi="Times New Roman"/>
                <w:color w:val="000000"/>
                <w:sz w:val="20"/>
                <w:szCs w:val="20"/>
              </w:rPr>
              <w:t>b</w:t>
            </w:r>
          </w:p>
        </w:tc>
        <w:tc>
          <w:tcPr>
            <w:tcW w:w="1034" w:type="pct"/>
            <w:tcMar>
              <w:top w:w="85" w:type="dxa"/>
              <w:left w:w="85" w:type="dxa"/>
              <w:bottom w:w="85" w:type="dxa"/>
              <w:right w:w="85" w:type="dxa"/>
            </w:tcMar>
          </w:tcPr>
          <w:p w14:paraId="4BC5C7F7"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7D9533F5"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FF7270D"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27A2110A" w14:textId="6050B9FF" w:rsidR="00F166CD" w:rsidRPr="008D149E" w:rsidRDefault="00F166CD" w:rsidP="00814999">
            <w:pPr>
              <w:spacing w:after="240" w:line="240" w:lineRule="auto"/>
              <w:rPr>
                <w:rFonts w:ascii="Times New Roman" w:hAnsi="Times New Roman"/>
                <w:color w:val="000000"/>
                <w:sz w:val="20"/>
                <w:szCs w:val="20"/>
              </w:rPr>
            </w:pPr>
            <w:r w:rsidRPr="00F64668">
              <w:rPr>
                <w:rFonts w:ascii="Times New Roman" w:hAnsi="Times New Roman"/>
                <w:color w:val="000000"/>
                <w:sz w:val="20"/>
                <w:szCs w:val="20"/>
              </w:rPr>
              <w:t>Inval</w:t>
            </w:r>
            <w:r>
              <w:rPr>
                <w:rFonts w:ascii="Times New Roman" w:hAnsi="Times New Roman"/>
                <w:color w:val="000000"/>
                <w:sz w:val="20"/>
                <w:szCs w:val="20"/>
              </w:rPr>
              <w:t>i</w:t>
            </w:r>
            <w:r w:rsidRPr="00F64668">
              <w:rPr>
                <w:rFonts w:ascii="Times New Roman" w:hAnsi="Times New Roman"/>
                <w:color w:val="000000"/>
                <w:sz w:val="20"/>
                <w:szCs w:val="20"/>
              </w:rPr>
              <w:t xml:space="preserve">d Asset Metering System Half Hourly Metered Data or </w:t>
            </w:r>
            <w:r>
              <w:rPr>
                <w:rFonts w:ascii="Times New Roman" w:hAnsi="Times New Roman"/>
                <w:color w:val="000000"/>
                <w:sz w:val="20"/>
                <w:szCs w:val="20"/>
              </w:rPr>
              <w:t>Invalid</w:t>
            </w:r>
            <w:r w:rsidR="00A74BA1">
              <w:rPr>
                <w:rFonts w:ascii="Times New Roman" w:hAnsi="Times New Roman"/>
                <w:color w:val="000000"/>
                <w:sz w:val="20"/>
                <w:szCs w:val="20"/>
              </w:rPr>
              <w:t xml:space="preserve"> </w:t>
            </w:r>
            <w:r w:rsidRPr="00F64668">
              <w:rPr>
                <w:rFonts w:ascii="Times New Roman" w:hAnsi="Times New Roman"/>
                <w:color w:val="000000"/>
                <w:sz w:val="20"/>
                <w:szCs w:val="20"/>
              </w:rPr>
              <w:t>Asset Metering System Half Hourly Metered Data</w:t>
            </w:r>
          </w:p>
        </w:tc>
        <w:tc>
          <w:tcPr>
            <w:tcW w:w="1380" w:type="pct"/>
            <w:tcMar>
              <w:top w:w="85" w:type="dxa"/>
              <w:left w:w="85" w:type="dxa"/>
              <w:bottom w:w="85" w:type="dxa"/>
              <w:right w:w="85" w:type="dxa"/>
            </w:tcMar>
          </w:tcPr>
          <w:p w14:paraId="0F747504"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01B9DFC4" w14:textId="77777777" w:rsidR="00F166CD" w:rsidRPr="008D149E" w:rsidRDefault="00F166CD" w:rsidP="00814999">
            <w:pPr>
              <w:spacing w:after="0" w:line="240" w:lineRule="auto"/>
              <w:rPr>
                <w:rFonts w:ascii="Times New Roman" w:hAnsi="Times New Roman"/>
                <w:color w:val="000000"/>
                <w:sz w:val="20"/>
                <w:szCs w:val="20"/>
              </w:rPr>
            </w:pPr>
          </w:p>
          <w:p w14:paraId="52CA165A"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BSCP01</w:t>
            </w:r>
          </w:p>
        </w:tc>
      </w:tr>
      <w:tr w:rsidR="00F166CD" w:rsidRPr="008D149E" w14:paraId="53CBA1AD" w14:textId="77777777" w:rsidTr="00814999">
        <w:tc>
          <w:tcPr>
            <w:tcW w:w="1207" w:type="pct"/>
            <w:tcMar>
              <w:top w:w="85" w:type="dxa"/>
              <w:left w:w="85" w:type="dxa"/>
              <w:bottom w:w="85" w:type="dxa"/>
              <w:right w:w="85" w:type="dxa"/>
            </w:tcMar>
          </w:tcPr>
          <w:p w14:paraId="7BCCD882"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7C9AE21E" w14:textId="77777777" w:rsidR="00F166CD" w:rsidRPr="008D149E" w:rsidRDefault="00F166CD"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5CE19281" w14:textId="77777777" w:rsidR="00F166CD" w:rsidRPr="008D149E" w:rsidRDefault="00F166CD" w:rsidP="00814999">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54BE5792"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25326DC8" w14:textId="77777777" w:rsidR="00F166CD" w:rsidRPr="008D149E" w:rsidRDefault="00F166CD" w:rsidP="00814999">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1AAA6128" w14:textId="77777777" w:rsidR="00F166CD" w:rsidRPr="008D149E" w:rsidRDefault="00F166CD" w:rsidP="00814999">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155E0AA9" w14:textId="77777777" w:rsidR="00F166CD" w:rsidRPr="008D149E" w:rsidRDefault="00F166CD" w:rsidP="00814999">
            <w:pPr>
              <w:spacing w:after="0" w:line="240" w:lineRule="auto"/>
              <w:rPr>
                <w:rFonts w:ascii="Times New Roman" w:hAnsi="Times New Roman"/>
                <w:color w:val="000000"/>
                <w:sz w:val="20"/>
                <w:szCs w:val="20"/>
              </w:rPr>
            </w:pPr>
          </w:p>
        </w:tc>
      </w:tr>
      <w:tr w:rsidR="00F166CD" w:rsidRPr="008D149E" w14:paraId="7B621175" w14:textId="77777777" w:rsidTr="00814999">
        <w:tc>
          <w:tcPr>
            <w:tcW w:w="5000" w:type="pct"/>
            <w:gridSpan w:val="4"/>
            <w:tcMar>
              <w:top w:w="85" w:type="dxa"/>
              <w:left w:w="85" w:type="dxa"/>
              <w:bottom w:w="85" w:type="dxa"/>
              <w:right w:w="85" w:type="dxa"/>
            </w:tcMar>
          </w:tcPr>
          <w:p w14:paraId="46065119" w14:textId="77777777" w:rsidR="00F166CD" w:rsidRPr="008D149E" w:rsidRDefault="00F166CD" w:rsidP="00814999">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F166CD" w:rsidRPr="008D149E" w14:paraId="1C018725" w14:textId="77777777" w:rsidTr="00814999">
        <w:tc>
          <w:tcPr>
            <w:tcW w:w="5000" w:type="pct"/>
            <w:gridSpan w:val="4"/>
            <w:tcMar>
              <w:top w:w="85" w:type="dxa"/>
              <w:left w:w="85" w:type="dxa"/>
              <w:bottom w:w="85" w:type="dxa"/>
              <w:right w:w="85" w:type="dxa"/>
            </w:tcMar>
          </w:tcPr>
          <w:p w14:paraId="7C44AC7D" w14:textId="77777777" w:rsidR="00F166CD" w:rsidRPr="008D149E" w:rsidRDefault="00F166CD" w:rsidP="00814999">
            <w:pPr>
              <w:spacing w:after="0" w:line="240" w:lineRule="auto"/>
              <w:jc w:val="both"/>
              <w:rPr>
                <w:rFonts w:ascii="Times New Roman" w:hAnsi="Times New Roman"/>
                <w:bCs/>
                <w:color w:val="000000"/>
                <w:sz w:val="20"/>
                <w:szCs w:val="20"/>
              </w:rPr>
            </w:pPr>
          </w:p>
          <w:p w14:paraId="719A2255" w14:textId="77777777" w:rsidR="00F166CD" w:rsidRDefault="00F166CD" w:rsidP="00814999">
            <w:pPr>
              <w:spacing w:after="0" w:line="240" w:lineRule="auto"/>
              <w:jc w:val="both"/>
              <w:rPr>
                <w:rFonts w:ascii="Times New Roman" w:hAnsi="Times New Roman"/>
                <w:color w:val="000000"/>
                <w:sz w:val="20"/>
                <w:szCs w:val="20"/>
              </w:rPr>
            </w:pPr>
            <w:r>
              <w:rPr>
                <w:rFonts w:ascii="Times New Roman" w:hAnsi="Times New Roman"/>
                <w:color w:val="000000"/>
                <w:sz w:val="20"/>
                <w:szCs w:val="20"/>
              </w:rPr>
              <w:t xml:space="preserve">Where SVA AS has identified an invalid </w:t>
            </w:r>
            <w:r w:rsidRPr="000E1D48">
              <w:rPr>
                <w:rFonts w:ascii="Times New Roman" w:hAnsi="Times New Roman"/>
                <w:color w:val="000000"/>
                <w:sz w:val="20"/>
                <w:szCs w:val="20"/>
              </w:rPr>
              <w:t>Metering System Half Hourly Metered Data</w:t>
            </w:r>
            <w:r>
              <w:rPr>
                <w:rFonts w:ascii="Times New Roman" w:hAnsi="Times New Roman"/>
                <w:color w:val="000000"/>
                <w:sz w:val="20"/>
                <w:szCs w:val="20"/>
              </w:rPr>
              <w:t xml:space="preserve"> (D0385) file or an invalid Asset </w:t>
            </w:r>
            <w:r w:rsidRPr="000503BE">
              <w:rPr>
                <w:rFonts w:ascii="Times New Roman" w:hAnsi="Times New Roman"/>
                <w:color w:val="000000"/>
                <w:sz w:val="20"/>
                <w:szCs w:val="20"/>
              </w:rPr>
              <w:t>Metering System Half Hourly Metered Data</w:t>
            </w:r>
            <w:r>
              <w:rPr>
                <w:rFonts w:ascii="Times New Roman" w:hAnsi="Times New Roman"/>
                <w:color w:val="000000"/>
                <w:sz w:val="20"/>
                <w:szCs w:val="20"/>
              </w:rPr>
              <w:t xml:space="preserve"> (D0390) file in accordance with </w:t>
            </w:r>
            <w:r w:rsidRPr="008D149E">
              <w:rPr>
                <w:rFonts w:ascii="Times New Roman" w:hAnsi="Times New Roman"/>
                <w:color w:val="000000"/>
                <w:sz w:val="20"/>
                <w:szCs w:val="20"/>
              </w:rPr>
              <w:t>SVA_AS_F006</w:t>
            </w:r>
            <w:r>
              <w:rPr>
                <w:rFonts w:ascii="Times New Roman" w:hAnsi="Times New Roman"/>
                <w:color w:val="000000"/>
                <w:sz w:val="20"/>
                <w:szCs w:val="20"/>
              </w:rPr>
              <w:t>, SVA AS shall issue a P0311 ‘Invalid Metering System Metered Data’ to the HHDA (for an Invalid D0385) or to the HHDC and AMVLP (for an Invalid D0390).</w:t>
            </w:r>
          </w:p>
          <w:p w14:paraId="4123F883" w14:textId="77777777" w:rsidR="00F166CD" w:rsidRPr="008D149E" w:rsidRDefault="00F166CD" w:rsidP="00814999">
            <w:pPr>
              <w:jc w:val="both"/>
              <w:rPr>
                <w:rFonts w:ascii="Times New Roman" w:hAnsi="Times New Roman"/>
                <w:bCs/>
                <w:color w:val="000000"/>
                <w:sz w:val="20"/>
                <w:szCs w:val="20"/>
              </w:rPr>
            </w:pPr>
          </w:p>
        </w:tc>
      </w:tr>
      <w:tr w:rsidR="00F166CD" w:rsidRPr="008D149E" w14:paraId="7CDFAE2B" w14:textId="77777777" w:rsidTr="00814999">
        <w:tc>
          <w:tcPr>
            <w:tcW w:w="5000" w:type="pct"/>
            <w:gridSpan w:val="4"/>
            <w:tcMar>
              <w:top w:w="85" w:type="dxa"/>
              <w:left w:w="85" w:type="dxa"/>
              <w:bottom w:w="85" w:type="dxa"/>
              <w:right w:w="85" w:type="dxa"/>
            </w:tcMar>
          </w:tcPr>
          <w:p w14:paraId="01AA49D9" w14:textId="77777777" w:rsidR="00F166CD" w:rsidRPr="008D149E" w:rsidRDefault="00F166CD"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F166CD" w:rsidRPr="008D149E" w14:paraId="55A50086" w14:textId="77777777" w:rsidTr="00814999">
        <w:tc>
          <w:tcPr>
            <w:tcW w:w="5000" w:type="pct"/>
            <w:gridSpan w:val="4"/>
            <w:tcMar>
              <w:top w:w="85" w:type="dxa"/>
              <w:left w:w="85" w:type="dxa"/>
              <w:bottom w:w="85" w:type="dxa"/>
              <w:right w:w="85" w:type="dxa"/>
            </w:tcMar>
          </w:tcPr>
          <w:p w14:paraId="2C29AB7F" w14:textId="77777777" w:rsidR="00F166CD" w:rsidRPr="008D149E" w:rsidRDefault="00F166CD" w:rsidP="00814999">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F166CD" w:rsidRPr="008D149E" w14:paraId="6CFA67D1" w14:textId="77777777" w:rsidTr="00814999">
        <w:tc>
          <w:tcPr>
            <w:tcW w:w="5000" w:type="pct"/>
            <w:gridSpan w:val="4"/>
            <w:tcMar>
              <w:top w:w="85" w:type="dxa"/>
              <w:left w:w="85" w:type="dxa"/>
              <w:bottom w:w="85" w:type="dxa"/>
              <w:right w:w="85" w:type="dxa"/>
            </w:tcMar>
          </w:tcPr>
          <w:p w14:paraId="36120945" w14:textId="77777777" w:rsidR="00F166CD" w:rsidRPr="008D149E" w:rsidRDefault="00F166CD"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F166CD" w:rsidRPr="008D149E" w14:paraId="4DAD9384" w14:textId="77777777" w:rsidTr="00814999">
        <w:tc>
          <w:tcPr>
            <w:tcW w:w="5000" w:type="pct"/>
            <w:gridSpan w:val="4"/>
            <w:tcMar>
              <w:top w:w="85" w:type="dxa"/>
              <w:left w:w="85" w:type="dxa"/>
              <w:bottom w:w="85" w:type="dxa"/>
              <w:right w:w="85" w:type="dxa"/>
            </w:tcMar>
          </w:tcPr>
          <w:p w14:paraId="5D6DAF44" w14:textId="77777777" w:rsidR="00F166CD" w:rsidRDefault="00F166CD" w:rsidP="00814999">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D0385 – Metering System Half Hourly Metered Data </w:t>
            </w:r>
          </w:p>
          <w:p w14:paraId="53E9A4BC" w14:textId="77777777" w:rsidR="00F166CD" w:rsidRDefault="00F166CD" w:rsidP="00814999">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 xml:space="preserve">D0390 </w:t>
            </w:r>
            <w:r w:rsidRPr="008D149E">
              <w:rPr>
                <w:rFonts w:ascii="Times New Roman" w:hAnsi="Times New Roman"/>
                <w:color w:val="000000"/>
                <w:sz w:val="20"/>
                <w:szCs w:val="20"/>
              </w:rPr>
              <w:t xml:space="preserve">– </w:t>
            </w:r>
            <w:r>
              <w:rPr>
                <w:rFonts w:ascii="Times New Roman" w:hAnsi="Times New Roman"/>
                <w:color w:val="000000"/>
                <w:sz w:val="20"/>
                <w:szCs w:val="20"/>
              </w:rPr>
              <w:t xml:space="preserve">Asset </w:t>
            </w:r>
            <w:r w:rsidRPr="008D149E">
              <w:rPr>
                <w:rFonts w:ascii="Times New Roman" w:hAnsi="Times New Roman"/>
                <w:color w:val="000000"/>
                <w:sz w:val="20"/>
                <w:szCs w:val="20"/>
              </w:rPr>
              <w:t xml:space="preserve">Metering System Half Hourly Metered Data </w:t>
            </w:r>
          </w:p>
          <w:p w14:paraId="4561A2C1" w14:textId="77777777" w:rsidR="00F166CD" w:rsidRPr="008D149E" w:rsidRDefault="00F166CD" w:rsidP="00814999">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P0311 - Invalid Metering System Metered Data</w:t>
            </w:r>
          </w:p>
        </w:tc>
      </w:tr>
      <w:tr w:rsidR="00F166CD" w:rsidRPr="008D149E" w14:paraId="1BA19D9B" w14:textId="77777777" w:rsidTr="00814999">
        <w:tc>
          <w:tcPr>
            <w:tcW w:w="5000" w:type="pct"/>
            <w:gridSpan w:val="4"/>
            <w:tcMar>
              <w:top w:w="85" w:type="dxa"/>
              <w:left w:w="85" w:type="dxa"/>
              <w:bottom w:w="85" w:type="dxa"/>
              <w:right w:w="85" w:type="dxa"/>
            </w:tcMar>
          </w:tcPr>
          <w:p w14:paraId="1700FAC9" w14:textId="77777777" w:rsidR="00F166CD" w:rsidRPr="008D149E" w:rsidRDefault="00F166CD" w:rsidP="00814999">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F166CD" w:rsidRPr="008D149E" w14:paraId="72A369A5" w14:textId="77777777" w:rsidTr="00814999">
        <w:tc>
          <w:tcPr>
            <w:tcW w:w="5000" w:type="pct"/>
            <w:gridSpan w:val="4"/>
            <w:tcMar>
              <w:top w:w="85" w:type="dxa"/>
              <w:left w:w="85" w:type="dxa"/>
              <w:bottom w:w="85" w:type="dxa"/>
              <w:right w:w="85" w:type="dxa"/>
            </w:tcMar>
          </w:tcPr>
          <w:p w14:paraId="2227F9B5" w14:textId="77777777" w:rsidR="00F166CD" w:rsidRPr="008D149E" w:rsidRDefault="00F166CD" w:rsidP="00814999">
            <w:pPr>
              <w:spacing w:after="0" w:line="240" w:lineRule="auto"/>
              <w:rPr>
                <w:rFonts w:ascii="Times New Roman" w:hAnsi="Times New Roman"/>
                <w:color w:val="000000"/>
                <w:sz w:val="20"/>
                <w:szCs w:val="20"/>
              </w:rPr>
            </w:pPr>
          </w:p>
        </w:tc>
      </w:tr>
    </w:tbl>
    <w:p w14:paraId="35F26EC8" w14:textId="77777777" w:rsidR="004D0A21" w:rsidRPr="00282A6C" w:rsidRDefault="004D0A21" w:rsidP="00454350">
      <w:pPr>
        <w:spacing w:before="200" w:after="60" w:line="288" w:lineRule="auto"/>
        <w:rPr>
          <w:rFonts w:ascii="Times New Roman" w:hAnsi="Times New Roman"/>
          <w:bCs/>
          <w:color w:val="000000"/>
          <w:sz w:val="24"/>
          <w:szCs w:val="24"/>
        </w:rPr>
      </w:pPr>
    </w:p>
    <w:p w14:paraId="68A63241" w14:textId="77777777" w:rsidR="00B041C3" w:rsidRDefault="00B041C3">
      <w:pPr>
        <w:rPr>
          <w:rFonts w:ascii="Times New Roman" w:hAnsi="Times New Roman"/>
          <w:b/>
          <w:sz w:val="24"/>
          <w:szCs w:val="20"/>
        </w:rPr>
      </w:pPr>
      <w:bookmarkStart w:id="3081" w:name="_Toc23409545"/>
      <w:bookmarkStart w:id="3082" w:name="_Toc23420840"/>
      <w:r>
        <w:br w:type="page"/>
      </w:r>
    </w:p>
    <w:p w14:paraId="3090ADD2" w14:textId="3D7D0B76" w:rsidR="004D0A21" w:rsidRPr="00282A6C" w:rsidRDefault="00F85932" w:rsidP="00B041C3">
      <w:pPr>
        <w:pStyle w:val="Heading3"/>
      </w:pPr>
      <w:r>
        <w:lastRenderedPageBreak/>
        <w:t>5.13</w:t>
      </w:r>
      <w:r w:rsidR="00B041C3">
        <w:tab/>
      </w:r>
      <w:r w:rsidR="004D0A21" w:rsidRPr="00282A6C">
        <w:t xml:space="preserve">Capture or Defaulting of Missing </w:t>
      </w:r>
      <w:r w:rsidRPr="00282A6C">
        <w:t xml:space="preserve">Delivered Volumes </w:t>
      </w:r>
      <w:r>
        <w:t xml:space="preserve">data or ABS </w:t>
      </w:r>
      <w:r w:rsidR="004D0A21" w:rsidRPr="00282A6C">
        <w:t>MSID Pair Delivered Volumes</w:t>
      </w:r>
      <w:bookmarkEnd w:id="3081"/>
      <w:bookmarkEnd w:id="3082"/>
      <w:r>
        <w:t xml:space="preserve"> data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4D0A21" w:rsidRPr="008D149E" w14:paraId="0AA29DF2" w14:textId="77777777" w:rsidTr="00282A6C">
        <w:tc>
          <w:tcPr>
            <w:tcW w:w="1207" w:type="pct"/>
            <w:tcMar>
              <w:top w:w="85" w:type="dxa"/>
              <w:left w:w="85" w:type="dxa"/>
              <w:bottom w:w="85" w:type="dxa"/>
              <w:right w:w="85" w:type="dxa"/>
            </w:tcMar>
          </w:tcPr>
          <w:p w14:paraId="39692FD9"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135D7A84"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SVA_AS_F008</w:t>
            </w:r>
          </w:p>
        </w:tc>
        <w:tc>
          <w:tcPr>
            <w:tcW w:w="1034" w:type="pct"/>
            <w:tcMar>
              <w:top w:w="85" w:type="dxa"/>
              <w:left w:w="85" w:type="dxa"/>
              <w:bottom w:w="85" w:type="dxa"/>
              <w:right w:w="85" w:type="dxa"/>
            </w:tcMar>
          </w:tcPr>
          <w:p w14:paraId="0431D5E6"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06E79806"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DBFCBE2"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41FD95A9" w14:textId="5EF4E3AD" w:rsidR="004D0A21" w:rsidRPr="008D149E" w:rsidRDefault="004D0A21" w:rsidP="00454350">
            <w:pPr>
              <w:spacing w:after="240" w:line="240" w:lineRule="auto"/>
              <w:rPr>
                <w:rFonts w:ascii="Times New Roman" w:hAnsi="Times New Roman"/>
                <w:color w:val="000000"/>
                <w:sz w:val="20"/>
                <w:szCs w:val="20"/>
              </w:rPr>
            </w:pPr>
            <w:r w:rsidRPr="008D149E">
              <w:rPr>
                <w:rFonts w:ascii="Times New Roman" w:hAnsi="Times New Roman"/>
                <w:color w:val="000000"/>
                <w:sz w:val="20"/>
                <w:szCs w:val="20"/>
              </w:rPr>
              <w:t xml:space="preserve">Capture or Defaulting of Missing </w:t>
            </w:r>
            <w:r w:rsidR="00546269" w:rsidRPr="00B17592">
              <w:rPr>
                <w:rFonts w:ascii="Times New Roman" w:hAnsi="Times New Roman"/>
                <w:color w:val="000000"/>
                <w:sz w:val="20"/>
                <w:szCs w:val="20"/>
              </w:rPr>
              <w:t xml:space="preserve">Delivered Volumes data or ABS </w:t>
            </w:r>
            <w:r w:rsidRPr="008D149E">
              <w:rPr>
                <w:rFonts w:ascii="Times New Roman" w:hAnsi="Times New Roman"/>
                <w:color w:val="000000"/>
                <w:sz w:val="20"/>
                <w:szCs w:val="20"/>
              </w:rPr>
              <w:t>MSID Pair Delivered Volumes</w:t>
            </w:r>
            <w:r w:rsidR="00546269">
              <w:rPr>
                <w:rFonts w:ascii="Times New Roman" w:hAnsi="Times New Roman"/>
                <w:color w:val="000000"/>
                <w:sz w:val="20"/>
                <w:szCs w:val="20"/>
              </w:rPr>
              <w:t xml:space="preserve"> data</w:t>
            </w:r>
          </w:p>
        </w:tc>
        <w:tc>
          <w:tcPr>
            <w:tcW w:w="1380" w:type="pct"/>
            <w:tcMar>
              <w:top w:w="85" w:type="dxa"/>
              <w:left w:w="85" w:type="dxa"/>
              <w:bottom w:w="85" w:type="dxa"/>
              <w:right w:w="85" w:type="dxa"/>
            </w:tcMar>
          </w:tcPr>
          <w:p w14:paraId="38635846"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563E5423" w14:textId="77777777" w:rsidR="004D0A21" w:rsidRPr="008D149E" w:rsidRDefault="004D0A21" w:rsidP="00454350">
            <w:pPr>
              <w:spacing w:after="0" w:line="240" w:lineRule="auto"/>
              <w:rPr>
                <w:rFonts w:ascii="Times New Roman" w:hAnsi="Times New Roman"/>
                <w:color w:val="000000"/>
                <w:sz w:val="20"/>
                <w:szCs w:val="20"/>
              </w:rPr>
            </w:pPr>
          </w:p>
          <w:p w14:paraId="302EB355"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BSCP01</w:t>
            </w:r>
          </w:p>
        </w:tc>
      </w:tr>
      <w:tr w:rsidR="004D0A21" w:rsidRPr="008D149E" w14:paraId="3971E68A" w14:textId="77777777" w:rsidTr="00282A6C">
        <w:tc>
          <w:tcPr>
            <w:tcW w:w="1207" w:type="pct"/>
            <w:tcMar>
              <w:top w:w="85" w:type="dxa"/>
              <w:left w:w="85" w:type="dxa"/>
              <w:bottom w:w="85" w:type="dxa"/>
              <w:right w:w="85" w:type="dxa"/>
            </w:tcMar>
          </w:tcPr>
          <w:p w14:paraId="1B920D21"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4D0E7804"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3F1F00CD" w14:textId="77777777" w:rsidR="004D0A21" w:rsidRPr="008D149E" w:rsidRDefault="004D0A21" w:rsidP="00454350">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236EA007"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65FDE111"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57B02FAD"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1D21EC45" w14:textId="77777777" w:rsidR="004D0A21" w:rsidRPr="008D149E" w:rsidRDefault="004D0A21" w:rsidP="00454350">
            <w:pPr>
              <w:spacing w:after="0" w:line="240" w:lineRule="auto"/>
              <w:rPr>
                <w:rFonts w:ascii="Times New Roman" w:hAnsi="Times New Roman"/>
                <w:color w:val="000000"/>
                <w:sz w:val="20"/>
                <w:szCs w:val="20"/>
              </w:rPr>
            </w:pPr>
          </w:p>
        </w:tc>
      </w:tr>
      <w:tr w:rsidR="004D0A21" w:rsidRPr="008D149E" w14:paraId="37E5AE53" w14:textId="77777777" w:rsidTr="00282A6C">
        <w:tc>
          <w:tcPr>
            <w:tcW w:w="5000" w:type="pct"/>
            <w:gridSpan w:val="4"/>
            <w:tcMar>
              <w:top w:w="85" w:type="dxa"/>
              <w:left w:w="85" w:type="dxa"/>
              <w:bottom w:w="85" w:type="dxa"/>
              <w:right w:w="85" w:type="dxa"/>
            </w:tcMar>
          </w:tcPr>
          <w:p w14:paraId="61A5FCF2"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7A3B108D" w14:textId="77777777" w:rsidTr="00282A6C">
        <w:tc>
          <w:tcPr>
            <w:tcW w:w="5000" w:type="pct"/>
            <w:gridSpan w:val="4"/>
            <w:tcMar>
              <w:top w:w="85" w:type="dxa"/>
              <w:left w:w="85" w:type="dxa"/>
              <w:bottom w:w="85" w:type="dxa"/>
              <w:right w:w="85" w:type="dxa"/>
            </w:tcMar>
          </w:tcPr>
          <w:p w14:paraId="015D7AE7" w14:textId="77777777" w:rsidR="004D0A21" w:rsidRPr="008D149E" w:rsidRDefault="004D0A21" w:rsidP="00282A6C">
            <w:pPr>
              <w:spacing w:after="0" w:line="240" w:lineRule="auto"/>
              <w:jc w:val="both"/>
              <w:rPr>
                <w:rFonts w:ascii="Times New Roman" w:hAnsi="Times New Roman"/>
                <w:bCs/>
                <w:color w:val="000000"/>
                <w:sz w:val="20"/>
                <w:szCs w:val="20"/>
              </w:rPr>
            </w:pPr>
          </w:p>
          <w:p w14:paraId="7A408DBC" w14:textId="02403FCA" w:rsidR="004D0A21" w:rsidRPr="008D149E" w:rsidRDefault="004D0A21" w:rsidP="00282A6C">
            <w:pPr>
              <w:spacing w:after="0" w:line="240" w:lineRule="auto"/>
              <w:jc w:val="both"/>
              <w:rPr>
                <w:rFonts w:ascii="Times New Roman" w:hAnsi="Times New Roman"/>
                <w:bCs/>
                <w:color w:val="000000"/>
                <w:sz w:val="20"/>
                <w:szCs w:val="20"/>
              </w:rPr>
            </w:pPr>
            <w:r w:rsidRPr="008D149E">
              <w:rPr>
                <w:rFonts w:ascii="Times New Roman" w:hAnsi="Times New Roman"/>
                <w:bCs/>
                <w:color w:val="000000"/>
                <w:sz w:val="20"/>
                <w:szCs w:val="20"/>
              </w:rPr>
              <w:t xml:space="preserve">In the event of missing </w:t>
            </w:r>
            <w:r w:rsidR="00546269" w:rsidRPr="00B17592">
              <w:rPr>
                <w:rFonts w:ascii="Times New Roman" w:hAnsi="Times New Roman"/>
                <w:color w:val="000000"/>
                <w:sz w:val="20"/>
                <w:szCs w:val="20"/>
              </w:rPr>
              <w:t xml:space="preserve">Delivered Volumes data </w:t>
            </w:r>
            <w:r w:rsidR="00546269">
              <w:rPr>
                <w:rFonts w:ascii="Times New Roman" w:hAnsi="Times New Roman"/>
                <w:color w:val="000000"/>
                <w:sz w:val="20"/>
                <w:szCs w:val="20"/>
              </w:rPr>
              <w:t xml:space="preserve">(P0282) </w:t>
            </w:r>
            <w:r w:rsidR="00546269" w:rsidRPr="00B17592">
              <w:rPr>
                <w:rFonts w:ascii="Times New Roman" w:hAnsi="Times New Roman"/>
                <w:color w:val="000000"/>
                <w:sz w:val="20"/>
                <w:szCs w:val="20"/>
              </w:rPr>
              <w:t xml:space="preserve">or </w:t>
            </w:r>
            <w:r w:rsidR="00546269">
              <w:rPr>
                <w:rFonts w:ascii="Times New Roman" w:hAnsi="Times New Roman"/>
                <w:color w:val="000000"/>
                <w:sz w:val="20"/>
                <w:szCs w:val="20"/>
              </w:rPr>
              <w:t xml:space="preserve">missing </w:t>
            </w:r>
            <w:r w:rsidR="00546269" w:rsidRPr="00B17592">
              <w:rPr>
                <w:rFonts w:ascii="Times New Roman" w:hAnsi="Times New Roman"/>
                <w:color w:val="000000"/>
                <w:sz w:val="20"/>
                <w:szCs w:val="20"/>
              </w:rPr>
              <w:t xml:space="preserve">ABS </w:t>
            </w:r>
            <w:r w:rsidRPr="008D149E">
              <w:rPr>
                <w:rFonts w:ascii="Times New Roman" w:hAnsi="Times New Roman"/>
                <w:color w:val="000000"/>
                <w:sz w:val="20"/>
                <w:szCs w:val="20"/>
              </w:rPr>
              <w:t>MSID Pair Delivered Volumes</w:t>
            </w:r>
            <w:r w:rsidR="00546269">
              <w:rPr>
                <w:rFonts w:ascii="Times New Roman" w:hAnsi="Times New Roman"/>
                <w:color w:val="000000"/>
                <w:sz w:val="20"/>
                <w:szCs w:val="20"/>
              </w:rPr>
              <w:t xml:space="preserve"> data (P0292)</w:t>
            </w:r>
            <w:r w:rsidRPr="008D149E">
              <w:rPr>
                <w:rFonts w:ascii="Times New Roman" w:hAnsi="Times New Roman"/>
                <w:color w:val="000000"/>
                <w:sz w:val="20"/>
                <w:szCs w:val="20"/>
              </w:rPr>
              <w:t xml:space="preserve"> relating to the RR Activations received from SAA</w:t>
            </w:r>
            <w:r w:rsidRPr="008D149E">
              <w:rPr>
                <w:rFonts w:ascii="Times New Roman" w:hAnsi="Times New Roman"/>
                <w:bCs/>
                <w:color w:val="000000"/>
                <w:sz w:val="20"/>
                <w:szCs w:val="20"/>
              </w:rPr>
              <w:t>, the SVA AS Agent shall:</w:t>
            </w:r>
          </w:p>
          <w:p w14:paraId="198A70BE" w14:textId="77777777" w:rsidR="004D0A21" w:rsidRPr="008D149E" w:rsidRDefault="004D0A21" w:rsidP="00282A6C">
            <w:pPr>
              <w:spacing w:after="0" w:line="240" w:lineRule="auto"/>
              <w:jc w:val="both"/>
              <w:rPr>
                <w:rFonts w:ascii="Times New Roman" w:hAnsi="Times New Roman"/>
                <w:bCs/>
                <w:color w:val="000000"/>
                <w:sz w:val="20"/>
                <w:szCs w:val="20"/>
              </w:rPr>
            </w:pPr>
          </w:p>
          <w:p w14:paraId="6F13E962" w14:textId="3F8D3667" w:rsidR="004D0A21" w:rsidRPr="008D149E" w:rsidRDefault="004D0A21" w:rsidP="00236A4E">
            <w:pPr>
              <w:numPr>
                <w:ilvl w:val="0"/>
                <w:numId w:val="40"/>
              </w:numPr>
              <w:spacing w:after="0" w:line="240" w:lineRule="auto"/>
              <w:contextualSpacing/>
              <w:jc w:val="both"/>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 xml:space="preserve">Notify the relevant Lead Party of missing </w:t>
            </w:r>
            <w:r w:rsidR="00546269" w:rsidRPr="00B17592">
              <w:rPr>
                <w:rFonts w:ascii="Times New Roman" w:hAnsi="Times New Roman"/>
                <w:color w:val="000000"/>
                <w:sz w:val="20"/>
                <w:szCs w:val="20"/>
              </w:rPr>
              <w:t xml:space="preserve">Delivered Volumes data or </w:t>
            </w:r>
            <w:r w:rsidR="00546269">
              <w:rPr>
                <w:rFonts w:ascii="Times New Roman" w:hAnsi="Times New Roman"/>
                <w:color w:val="000000"/>
                <w:sz w:val="20"/>
                <w:szCs w:val="20"/>
              </w:rPr>
              <w:t xml:space="preserve">missing </w:t>
            </w:r>
            <w:r w:rsidR="00546269" w:rsidRPr="00B17592">
              <w:rPr>
                <w:rFonts w:ascii="Times New Roman" w:hAnsi="Times New Roman"/>
                <w:color w:val="000000"/>
                <w:sz w:val="20"/>
                <w:szCs w:val="20"/>
              </w:rPr>
              <w:t xml:space="preserve">ABS </w:t>
            </w:r>
            <w:r w:rsidRPr="008D149E">
              <w:rPr>
                <w:rFonts w:ascii="Times New Roman" w:hAnsi="Times New Roman"/>
                <w:color w:val="000000"/>
                <w:sz w:val="20"/>
                <w:szCs w:val="20"/>
                <w:lang w:eastAsia="en-GB"/>
              </w:rPr>
              <w:t>MSID Pair Delivered Volumes</w:t>
            </w:r>
            <w:r w:rsidR="00546269">
              <w:rPr>
                <w:rFonts w:ascii="Times New Roman" w:hAnsi="Times New Roman"/>
                <w:color w:val="000000"/>
                <w:sz w:val="20"/>
                <w:szCs w:val="20"/>
                <w:lang w:eastAsia="en-GB"/>
              </w:rPr>
              <w:t xml:space="preserve"> data</w:t>
            </w:r>
            <w:r w:rsidRPr="008D149E">
              <w:rPr>
                <w:rFonts w:ascii="Times New Roman" w:hAnsi="Times New Roman"/>
                <w:color w:val="000000"/>
                <w:sz w:val="20"/>
                <w:szCs w:val="20"/>
                <w:lang w:eastAsia="en-GB"/>
              </w:rPr>
              <w:t>; and</w:t>
            </w:r>
            <w:r w:rsidRPr="008D149E">
              <w:rPr>
                <w:rFonts w:ascii="Times New Roman" w:hAnsi="Times New Roman"/>
                <w:bCs/>
                <w:color w:val="000000"/>
                <w:sz w:val="20"/>
                <w:szCs w:val="20"/>
                <w:lang w:eastAsia="en-GB"/>
              </w:rPr>
              <w:t>.</w:t>
            </w:r>
          </w:p>
          <w:p w14:paraId="69ED55ED" w14:textId="77777777" w:rsidR="004D0A21" w:rsidRPr="008D149E" w:rsidRDefault="004D0A21" w:rsidP="00282A6C">
            <w:pPr>
              <w:spacing w:after="0" w:line="240" w:lineRule="auto"/>
              <w:ind w:left="720"/>
              <w:contextualSpacing/>
              <w:jc w:val="both"/>
              <w:rPr>
                <w:rFonts w:ascii="Times New Roman" w:hAnsi="Times New Roman"/>
                <w:bCs/>
                <w:color w:val="000000"/>
                <w:sz w:val="20"/>
                <w:szCs w:val="20"/>
                <w:lang w:eastAsia="en-GB"/>
              </w:rPr>
            </w:pPr>
          </w:p>
          <w:p w14:paraId="510652B8" w14:textId="77777777" w:rsidR="004D0A21" w:rsidRPr="008D149E" w:rsidRDefault="004D0A21" w:rsidP="00236A4E">
            <w:pPr>
              <w:numPr>
                <w:ilvl w:val="0"/>
                <w:numId w:val="40"/>
              </w:numPr>
              <w:spacing w:after="0" w:line="240" w:lineRule="auto"/>
              <w:contextualSpacing/>
              <w:jc w:val="both"/>
              <w:rPr>
                <w:rFonts w:ascii="Times New Roman" w:hAnsi="Times New Roman"/>
                <w:color w:val="000000"/>
                <w:sz w:val="20"/>
                <w:szCs w:val="20"/>
                <w:lang w:eastAsia="en-GB"/>
              </w:rPr>
            </w:pPr>
            <w:r w:rsidRPr="008D149E">
              <w:rPr>
                <w:rFonts w:ascii="Times New Roman" w:hAnsi="Times New Roman"/>
                <w:bCs/>
                <w:color w:val="000000"/>
                <w:sz w:val="20"/>
                <w:szCs w:val="20"/>
                <w:lang w:eastAsia="en-GB"/>
              </w:rPr>
              <w:t>Make every attempt to procure the missing data from the relevant Lead Party in accordance with BSCP01.</w:t>
            </w:r>
          </w:p>
          <w:p w14:paraId="7AA02CB7" w14:textId="77777777" w:rsidR="004D0A21" w:rsidRPr="008D149E" w:rsidRDefault="004D0A21" w:rsidP="00282A6C">
            <w:pPr>
              <w:jc w:val="both"/>
              <w:rPr>
                <w:rFonts w:ascii="Times New Roman" w:hAnsi="Times New Roman"/>
                <w:color w:val="000000"/>
                <w:sz w:val="20"/>
                <w:szCs w:val="20"/>
              </w:rPr>
            </w:pPr>
          </w:p>
          <w:p w14:paraId="6DE05A72" w14:textId="77777777" w:rsidR="004D0A21" w:rsidRPr="008D149E" w:rsidRDefault="004D0A21" w:rsidP="00282A6C">
            <w:pPr>
              <w:jc w:val="both"/>
              <w:rPr>
                <w:rFonts w:ascii="Times New Roman" w:hAnsi="Times New Roman"/>
                <w:bCs/>
                <w:color w:val="000000"/>
                <w:sz w:val="20"/>
                <w:szCs w:val="20"/>
              </w:rPr>
            </w:pPr>
            <w:r w:rsidRPr="008D149E">
              <w:rPr>
                <w:rFonts w:ascii="Times New Roman" w:hAnsi="Times New Roman"/>
                <w:color w:val="000000"/>
                <w:sz w:val="20"/>
                <w:szCs w:val="20"/>
              </w:rPr>
              <w:t xml:space="preserve">In the event where all </w:t>
            </w:r>
            <w:r w:rsidRPr="008D149E">
              <w:rPr>
                <w:rFonts w:ascii="Times New Roman" w:hAnsi="Times New Roman"/>
                <w:bCs/>
                <w:color w:val="000000"/>
                <w:sz w:val="20"/>
                <w:szCs w:val="20"/>
              </w:rPr>
              <w:t>attempts to acquire the missing data are unsuccessful then the SVA AS shall:</w:t>
            </w:r>
          </w:p>
          <w:p w14:paraId="52FAABE4" w14:textId="77777777" w:rsidR="004D0A21" w:rsidRPr="008D149E" w:rsidRDefault="004D0A21" w:rsidP="00236A4E">
            <w:pPr>
              <w:numPr>
                <w:ilvl w:val="0"/>
                <w:numId w:val="40"/>
              </w:numPr>
              <w:spacing w:after="0" w:line="240" w:lineRule="auto"/>
              <w:contextualSpacing/>
              <w:jc w:val="both"/>
              <w:rPr>
                <w:rFonts w:ascii="Times New Roman" w:hAnsi="Times New Roman"/>
                <w:bCs/>
                <w:color w:val="000000"/>
                <w:sz w:val="20"/>
                <w:szCs w:val="20"/>
                <w:lang w:eastAsia="en-GB"/>
              </w:rPr>
            </w:pPr>
            <w:r w:rsidRPr="008D149E">
              <w:rPr>
                <w:rFonts w:ascii="Times New Roman" w:hAnsi="Times New Roman"/>
                <w:bCs/>
                <w:color w:val="000000"/>
                <w:sz w:val="20"/>
                <w:szCs w:val="20"/>
                <w:lang w:eastAsia="en-GB"/>
              </w:rPr>
              <w:t xml:space="preserve">Deem a zero for the Settlement Run </w:t>
            </w:r>
          </w:p>
          <w:p w14:paraId="75A139FE" w14:textId="77777777" w:rsidR="00D6655D" w:rsidRDefault="00D6655D" w:rsidP="00282A6C">
            <w:pPr>
              <w:spacing w:after="0" w:line="240" w:lineRule="auto"/>
              <w:jc w:val="both"/>
              <w:rPr>
                <w:rFonts w:ascii="Times New Roman" w:hAnsi="Times New Roman"/>
                <w:bCs/>
                <w:color w:val="000000"/>
                <w:sz w:val="20"/>
                <w:szCs w:val="20"/>
              </w:rPr>
            </w:pPr>
          </w:p>
          <w:p w14:paraId="453AC241" w14:textId="77777777" w:rsidR="004D0A21" w:rsidRPr="008D149E" w:rsidRDefault="00D6655D" w:rsidP="00282A6C">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Note that this process should not be applied to ABS </w:t>
            </w:r>
            <w:r w:rsidRPr="008D149E">
              <w:rPr>
                <w:rFonts w:ascii="Times New Roman" w:hAnsi="Times New Roman"/>
                <w:color w:val="000000"/>
                <w:sz w:val="20"/>
                <w:szCs w:val="20"/>
                <w:lang w:eastAsia="en-GB"/>
              </w:rPr>
              <w:t>MSID Pair Delivered Volumes</w:t>
            </w:r>
            <w:r>
              <w:rPr>
                <w:rFonts w:ascii="Times New Roman" w:hAnsi="Times New Roman"/>
                <w:color w:val="000000"/>
                <w:sz w:val="20"/>
                <w:szCs w:val="20"/>
                <w:lang w:eastAsia="en-GB"/>
              </w:rPr>
              <w:t>.</w:t>
            </w:r>
          </w:p>
        </w:tc>
      </w:tr>
      <w:tr w:rsidR="004D0A21" w:rsidRPr="008D149E" w14:paraId="0856EE6B" w14:textId="77777777" w:rsidTr="00282A6C">
        <w:tc>
          <w:tcPr>
            <w:tcW w:w="5000" w:type="pct"/>
            <w:gridSpan w:val="4"/>
            <w:tcMar>
              <w:top w:w="85" w:type="dxa"/>
              <w:left w:w="85" w:type="dxa"/>
              <w:bottom w:w="85" w:type="dxa"/>
              <w:right w:w="85" w:type="dxa"/>
            </w:tcMar>
          </w:tcPr>
          <w:p w14:paraId="46F6E25D"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0415F5C2" w14:textId="77777777" w:rsidTr="00282A6C">
        <w:tc>
          <w:tcPr>
            <w:tcW w:w="5000" w:type="pct"/>
            <w:gridSpan w:val="4"/>
            <w:tcMar>
              <w:top w:w="85" w:type="dxa"/>
              <w:left w:w="85" w:type="dxa"/>
              <w:bottom w:w="85" w:type="dxa"/>
              <w:right w:w="85" w:type="dxa"/>
            </w:tcMar>
          </w:tcPr>
          <w:p w14:paraId="0A05302D"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6352A975" w14:textId="77777777" w:rsidTr="00282A6C">
        <w:tc>
          <w:tcPr>
            <w:tcW w:w="5000" w:type="pct"/>
            <w:gridSpan w:val="4"/>
            <w:tcMar>
              <w:top w:w="85" w:type="dxa"/>
              <w:left w:w="85" w:type="dxa"/>
              <w:bottom w:w="85" w:type="dxa"/>
              <w:right w:w="85" w:type="dxa"/>
            </w:tcMar>
          </w:tcPr>
          <w:p w14:paraId="6989FC66" w14:textId="3882B47B" w:rsidR="004D0A21" w:rsidRDefault="004D0A21" w:rsidP="00546269">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P0282 – Delivered Volumes </w:t>
            </w:r>
          </w:p>
          <w:p w14:paraId="5981CAEC" w14:textId="07937FFA" w:rsidR="00546269" w:rsidRPr="008D149E" w:rsidRDefault="00546269" w:rsidP="00546269">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 xml:space="preserve">P0292 - </w:t>
            </w:r>
            <w:r w:rsidRPr="00B17592">
              <w:rPr>
                <w:rFonts w:ascii="Times New Roman" w:hAnsi="Times New Roman"/>
                <w:color w:val="000000"/>
                <w:sz w:val="20"/>
                <w:szCs w:val="20"/>
              </w:rPr>
              <w:t xml:space="preserve">ABS </w:t>
            </w:r>
            <w:r w:rsidRPr="008D149E">
              <w:rPr>
                <w:rFonts w:ascii="Times New Roman" w:hAnsi="Times New Roman"/>
                <w:color w:val="000000"/>
                <w:sz w:val="20"/>
                <w:szCs w:val="20"/>
              </w:rPr>
              <w:t>MSID Pair Delivered Volumes</w:t>
            </w:r>
          </w:p>
        </w:tc>
      </w:tr>
      <w:tr w:rsidR="004D0A21" w:rsidRPr="008D149E" w14:paraId="130D591E" w14:textId="77777777" w:rsidTr="00282A6C">
        <w:tc>
          <w:tcPr>
            <w:tcW w:w="5000" w:type="pct"/>
            <w:gridSpan w:val="4"/>
            <w:tcMar>
              <w:top w:w="85" w:type="dxa"/>
              <w:left w:w="85" w:type="dxa"/>
              <w:bottom w:w="85" w:type="dxa"/>
              <w:right w:w="85" w:type="dxa"/>
            </w:tcMar>
          </w:tcPr>
          <w:p w14:paraId="753BD2A7"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bl>
    <w:p w14:paraId="02207E89" w14:textId="77777777" w:rsidR="004D0A21" w:rsidRPr="008D149E" w:rsidRDefault="004D0A21" w:rsidP="00454350">
      <w:pPr>
        <w:spacing w:after="0" w:line="240" w:lineRule="auto"/>
        <w:rPr>
          <w:rFonts w:ascii="Times New Roman" w:hAnsi="Times New Roman"/>
          <w:bCs/>
          <w:color w:val="000000"/>
          <w:sz w:val="20"/>
          <w:szCs w:val="20"/>
        </w:rPr>
      </w:pPr>
    </w:p>
    <w:p w14:paraId="33A30ECF" w14:textId="77777777" w:rsidR="004D0A21" w:rsidRPr="008D149E" w:rsidRDefault="004D0A21" w:rsidP="00454350">
      <w:pPr>
        <w:spacing w:after="0" w:line="240" w:lineRule="auto"/>
        <w:rPr>
          <w:rFonts w:ascii="Times New Roman" w:hAnsi="Times New Roman"/>
          <w:bCs/>
          <w:color w:val="000000"/>
          <w:sz w:val="20"/>
          <w:szCs w:val="20"/>
        </w:rPr>
      </w:pPr>
    </w:p>
    <w:p w14:paraId="6042E481" w14:textId="77777777" w:rsidR="00B041C3" w:rsidRDefault="00B041C3">
      <w:pPr>
        <w:rPr>
          <w:rFonts w:ascii="Times New Roman" w:hAnsi="Times New Roman"/>
          <w:b/>
          <w:sz w:val="24"/>
          <w:szCs w:val="20"/>
        </w:rPr>
      </w:pPr>
      <w:bookmarkStart w:id="3083" w:name="_Toc23409546"/>
      <w:bookmarkStart w:id="3084" w:name="_Toc23420841"/>
      <w:r>
        <w:br w:type="page"/>
      </w:r>
    </w:p>
    <w:p w14:paraId="117BE828" w14:textId="7E45B9E9" w:rsidR="004D0A21" w:rsidRPr="00282A6C" w:rsidRDefault="008A635A" w:rsidP="00B041C3">
      <w:pPr>
        <w:pStyle w:val="Heading3"/>
      </w:pPr>
      <w:r>
        <w:lastRenderedPageBreak/>
        <w:t>5.14</w:t>
      </w:r>
      <w:r w:rsidR="00B041C3">
        <w:tab/>
      </w:r>
      <w:r>
        <w:t>Determination of Metering System</w:t>
      </w:r>
      <w:r w:rsidR="004D0A21" w:rsidRPr="00282A6C">
        <w:t xml:space="preserve"> Delivered Volume</w:t>
      </w:r>
      <w:r>
        <w:t>s</w:t>
      </w:r>
      <w:r w:rsidR="004D0A21" w:rsidRPr="00282A6C">
        <w:t xml:space="preserve"> </w:t>
      </w:r>
      <w:bookmarkEnd w:id="3083"/>
      <w:bookmarkEnd w:id="3084"/>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639C7F1C" w14:textId="77777777" w:rsidTr="00102B90">
        <w:tc>
          <w:tcPr>
            <w:tcW w:w="2254" w:type="dxa"/>
            <w:tcMar>
              <w:top w:w="85" w:type="dxa"/>
              <w:left w:w="85" w:type="dxa"/>
              <w:bottom w:w="85" w:type="dxa"/>
              <w:right w:w="85" w:type="dxa"/>
            </w:tcMar>
          </w:tcPr>
          <w:p w14:paraId="5985FF8D"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04A9A6D5"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SVA_AS_F009</w:t>
            </w:r>
          </w:p>
        </w:tc>
        <w:tc>
          <w:tcPr>
            <w:tcW w:w="2254" w:type="dxa"/>
            <w:tcMar>
              <w:top w:w="85" w:type="dxa"/>
              <w:left w:w="85" w:type="dxa"/>
              <w:bottom w:w="85" w:type="dxa"/>
              <w:right w:w="85" w:type="dxa"/>
            </w:tcMar>
          </w:tcPr>
          <w:p w14:paraId="7B71EE5A"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5CD1DCA4"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7A0A79C8"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7EEEF7AC"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MSID Pair Delivered Volume Apportionment</w:t>
            </w:r>
          </w:p>
          <w:p w14:paraId="30A071CE" w14:textId="77777777" w:rsidR="004D0A21" w:rsidRPr="008D149E" w:rsidRDefault="004D0A21" w:rsidP="00454350">
            <w:pPr>
              <w:autoSpaceDE w:val="0"/>
              <w:autoSpaceDN w:val="0"/>
              <w:adjustRightInd w:val="0"/>
              <w:rPr>
                <w:rFonts w:ascii="Times New Roman" w:hAnsi="Times New Roman"/>
                <w:color w:val="000000"/>
                <w:sz w:val="20"/>
                <w:szCs w:val="20"/>
              </w:rPr>
            </w:pPr>
          </w:p>
        </w:tc>
        <w:tc>
          <w:tcPr>
            <w:tcW w:w="2254" w:type="dxa"/>
            <w:tcMar>
              <w:top w:w="85" w:type="dxa"/>
              <w:left w:w="85" w:type="dxa"/>
              <w:bottom w:w="85" w:type="dxa"/>
              <w:right w:w="85" w:type="dxa"/>
            </w:tcMar>
          </w:tcPr>
          <w:p w14:paraId="163AAA1B"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63009DC9" w14:textId="77777777" w:rsidTr="00102B90">
        <w:tc>
          <w:tcPr>
            <w:tcW w:w="2254" w:type="dxa"/>
            <w:tcMar>
              <w:top w:w="85" w:type="dxa"/>
              <w:left w:w="85" w:type="dxa"/>
              <w:bottom w:w="85" w:type="dxa"/>
              <w:right w:w="85" w:type="dxa"/>
            </w:tcMar>
          </w:tcPr>
          <w:p w14:paraId="05C542F2"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Man/auto</w:t>
            </w:r>
          </w:p>
          <w:p w14:paraId="7BA5F55C"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28C2B426"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p w14:paraId="5085D4AB"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As required</w:t>
            </w:r>
          </w:p>
        </w:tc>
        <w:tc>
          <w:tcPr>
            <w:tcW w:w="4508" w:type="dxa"/>
            <w:gridSpan w:val="2"/>
            <w:tcMar>
              <w:top w:w="85" w:type="dxa"/>
              <w:left w:w="85" w:type="dxa"/>
              <w:bottom w:w="85" w:type="dxa"/>
              <w:right w:w="85" w:type="dxa"/>
            </w:tcMar>
          </w:tcPr>
          <w:p w14:paraId="393C8D2C"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4D0A21" w:rsidRPr="008D149E" w14:paraId="432847C1" w14:textId="77777777" w:rsidTr="00102B90">
        <w:tc>
          <w:tcPr>
            <w:tcW w:w="9016" w:type="dxa"/>
            <w:gridSpan w:val="4"/>
            <w:tcMar>
              <w:top w:w="85" w:type="dxa"/>
              <w:left w:w="85" w:type="dxa"/>
              <w:bottom w:w="85" w:type="dxa"/>
              <w:right w:w="85" w:type="dxa"/>
            </w:tcMar>
          </w:tcPr>
          <w:p w14:paraId="29B208D4" w14:textId="77777777" w:rsidR="004D0A21" w:rsidRPr="00A57880"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Functional Requirement</w:t>
            </w:r>
          </w:p>
          <w:p w14:paraId="2E097A91" w14:textId="7D8BF42B" w:rsidR="004D0A21" w:rsidRPr="0054020F"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 xml:space="preserve">For each Settlement Period and Settlement Run, the SVA AS shall determine the </w:t>
            </w:r>
            <w:r w:rsidR="003835EA" w:rsidRPr="00593837">
              <w:rPr>
                <w:rFonts w:ascii="Times New Roman" w:hAnsi="Times New Roman"/>
                <w:bCs/>
                <w:color w:val="000000"/>
                <w:sz w:val="20"/>
                <w:szCs w:val="20"/>
              </w:rPr>
              <w:t xml:space="preserve">Total </w:t>
            </w:r>
            <w:r w:rsidRPr="00593837">
              <w:rPr>
                <w:rFonts w:ascii="Times New Roman" w:hAnsi="Times New Roman"/>
                <w:bCs/>
                <w:color w:val="000000"/>
                <w:sz w:val="20"/>
                <w:szCs w:val="20"/>
              </w:rPr>
              <w:t>Metering System Delivered Volumes for each Metering</w:t>
            </w:r>
            <w:r w:rsidR="00E02A21" w:rsidRPr="00593837">
              <w:rPr>
                <w:rFonts w:ascii="Times New Roman" w:hAnsi="Times New Roman"/>
                <w:bCs/>
                <w:color w:val="000000"/>
                <w:sz w:val="20"/>
                <w:szCs w:val="20"/>
              </w:rPr>
              <w:t xml:space="preserve"> System Number in a MSID Pair, </w:t>
            </w:r>
            <w:r w:rsidRPr="00593837">
              <w:rPr>
                <w:rFonts w:ascii="Times New Roman" w:hAnsi="Times New Roman"/>
                <w:bCs/>
                <w:color w:val="000000"/>
                <w:sz w:val="20"/>
                <w:szCs w:val="20"/>
              </w:rPr>
              <w:t>using the Metering System Half Hourly Metered Data and the MSID Pair Delivered Volume</w:t>
            </w:r>
            <w:r w:rsidR="00F95284" w:rsidRPr="0054020F">
              <w:rPr>
                <w:rFonts w:ascii="Times New Roman" w:hAnsi="Times New Roman"/>
                <w:bCs/>
                <w:color w:val="000000"/>
                <w:sz w:val="20"/>
                <w:szCs w:val="20"/>
              </w:rPr>
              <w:t xml:space="preserve"> Notification</w:t>
            </w:r>
            <w:r w:rsidRPr="0054020F">
              <w:rPr>
                <w:rFonts w:ascii="Times New Roman" w:hAnsi="Times New Roman"/>
                <w:bCs/>
                <w:color w:val="000000"/>
                <w:sz w:val="20"/>
                <w:szCs w:val="20"/>
              </w:rPr>
              <w:t xml:space="preserve">s </w:t>
            </w:r>
            <w:r w:rsidR="00F95284" w:rsidRPr="0054020F">
              <w:rPr>
                <w:rFonts w:ascii="Times New Roman" w:hAnsi="Times New Roman"/>
                <w:bCs/>
                <w:color w:val="000000"/>
                <w:sz w:val="20"/>
                <w:szCs w:val="20"/>
              </w:rPr>
              <w:t xml:space="preserve">or ABS MSID Pair Delivered Volume Notifications </w:t>
            </w:r>
            <w:r w:rsidRPr="0054020F">
              <w:rPr>
                <w:rFonts w:ascii="Times New Roman" w:hAnsi="Times New Roman"/>
                <w:bCs/>
                <w:color w:val="000000"/>
                <w:sz w:val="20"/>
                <w:szCs w:val="20"/>
              </w:rPr>
              <w:t xml:space="preserve">received. </w:t>
            </w:r>
          </w:p>
          <w:p w14:paraId="3CAFE671" w14:textId="77777777" w:rsidR="004D0A21" w:rsidRPr="008D149E" w:rsidRDefault="004D0A21" w:rsidP="008025D7">
            <w:pPr>
              <w:jc w:val="both"/>
              <w:rPr>
                <w:rFonts w:ascii="Times New Roman" w:hAnsi="Times New Roman"/>
                <w:color w:val="000000"/>
                <w:sz w:val="20"/>
                <w:szCs w:val="20"/>
              </w:rPr>
            </w:pPr>
            <w:r w:rsidRPr="000B2E3B">
              <w:rPr>
                <w:rFonts w:ascii="Times New Roman" w:hAnsi="Times New Roman"/>
                <w:bCs/>
                <w:color w:val="000000"/>
                <w:sz w:val="20"/>
                <w:szCs w:val="20"/>
              </w:rPr>
              <w:t xml:space="preserve">Note that where a MSID Pair does not include an Export MSID, the SVA AS will allocate all of </w:t>
            </w:r>
            <w:r w:rsidRPr="00341340">
              <w:rPr>
                <w:rFonts w:ascii="Times New Roman" w:hAnsi="Times New Roman"/>
                <w:bCs/>
                <w:color w:val="000000"/>
                <w:sz w:val="20"/>
                <w:szCs w:val="20"/>
              </w:rPr>
              <w:t>the MSID Pair Delivered Volume to the Import MSID.</w:t>
            </w:r>
          </w:p>
        </w:tc>
      </w:tr>
      <w:tr w:rsidR="004D0A21" w:rsidRPr="008D149E" w14:paraId="43DA73C9" w14:textId="77777777" w:rsidTr="00102B90">
        <w:tc>
          <w:tcPr>
            <w:tcW w:w="9016" w:type="dxa"/>
            <w:gridSpan w:val="4"/>
            <w:tcMar>
              <w:top w:w="85" w:type="dxa"/>
              <w:left w:w="85" w:type="dxa"/>
              <w:bottom w:w="85" w:type="dxa"/>
              <w:right w:w="85" w:type="dxa"/>
            </w:tcMar>
          </w:tcPr>
          <w:p w14:paraId="7B55949F" w14:textId="77777777" w:rsidR="004D0A21" w:rsidRPr="00A57880"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Steps:</w:t>
            </w:r>
          </w:p>
          <w:p w14:paraId="1D338BFA" w14:textId="01CE8B6C" w:rsidR="004D0A21" w:rsidRPr="00A57880"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 xml:space="preserve">Determine </w:t>
            </w:r>
            <w:r w:rsidR="003835EA" w:rsidRPr="00A57880">
              <w:rPr>
                <w:rFonts w:ascii="Times New Roman" w:hAnsi="Times New Roman"/>
                <w:bCs/>
                <w:color w:val="000000"/>
                <w:sz w:val="20"/>
                <w:szCs w:val="20"/>
              </w:rPr>
              <w:t>for each Settlement Period and for each relevant Metering System per Settlement Run</w:t>
            </w:r>
            <w:r w:rsidR="003835EA" w:rsidRPr="008025D7">
              <w:rPr>
                <w:rFonts w:ascii="Times New Roman" w:hAnsi="Times New Roman"/>
                <w:bCs/>
                <w:color w:val="000000"/>
                <w:sz w:val="20"/>
                <w:szCs w:val="20"/>
              </w:rPr>
              <w:t xml:space="preserve"> the ‘</w:t>
            </w:r>
            <w:r w:rsidR="003835EA" w:rsidRPr="00A57880">
              <w:rPr>
                <w:rFonts w:ascii="Times New Roman" w:hAnsi="Times New Roman"/>
                <w:bCs/>
                <w:color w:val="000000"/>
                <w:sz w:val="20"/>
                <w:szCs w:val="20"/>
              </w:rPr>
              <w:t xml:space="preserve">Total </w:t>
            </w:r>
            <w:r w:rsidRPr="00A57880">
              <w:rPr>
                <w:rFonts w:ascii="Times New Roman" w:hAnsi="Times New Roman"/>
                <w:bCs/>
                <w:color w:val="000000"/>
                <w:sz w:val="20"/>
                <w:szCs w:val="20"/>
              </w:rPr>
              <w:t>Metering System Delivered Volume</w:t>
            </w:r>
            <w:r w:rsidR="003835EA" w:rsidRPr="00A57880">
              <w:rPr>
                <w:rFonts w:ascii="Times New Roman" w:hAnsi="Times New Roman"/>
                <w:bCs/>
                <w:color w:val="000000"/>
                <w:sz w:val="20"/>
                <w:szCs w:val="20"/>
              </w:rPr>
              <w:t>’</w:t>
            </w:r>
            <w:r w:rsidRPr="008D149E">
              <w:rPr>
                <w:rFonts w:ascii="Times New Roman" w:hAnsi="Times New Roman"/>
                <w:color w:val="000000"/>
                <w:sz w:val="20"/>
                <w:szCs w:val="20"/>
              </w:rPr>
              <w:t xml:space="preserve"> [</w:t>
            </w:r>
            <w:r w:rsidR="003835EA" w:rsidRPr="003835EA">
              <w:rPr>
                <w:rFonts w:ascii="Times New Roman" w:hAnsi="Times New Roman"/>
                <w:b/>
                <w:color w:val="000000"/>
                <w:sz w:val="20"/>
                <w:szCs w:val="20"/>
              </w:rPr>
              <w:t>T</w:t>
            </w:r>
            <w:r w:rsidRPr="003835EA">
              <w:rPr>
                <w:rFonts w:ascii="Times New Roman" w:hAnsi="Times New Roman"/>
                <w:b/>
                <w:color w:val="000000"/>
                <w:sz w:val="20"/>
                <w:szCs w:val="20"/>
              </w:rPr>
              <w:t>QVMD</w:t>
            </w:r>
            <w:r w:rsidRPr="003835EA">
              <w:rPr>
                <w:rFonts w:ascii="Times New Roman" w:hAnsi="Times New Roman"/>
                <w:b/>
                <w:color w:val="000000"/>
                <w:sz w:val="20"/>
                <w:szCs w:val="20"/>
                <w:vertAlign w:val="subscript"/>
              </w:rPr>
              <w:t>Kj</w:t>
            </w:r>
            <w:r w:rsidRPr="008D149E">
              <w:rPr>
                <w:rFonts w:ascii="Times New Roman" w:hAnsi="Times New Roman"/>
                <w:color w:val="000000"/>
                <w:sz w:val="20"/>
                <w:szCs w:val="20"/>
              </w:rPr>
              <w:t xml:space="preserve">] </w:t>
            </w:r>
            <w:r w:rsidR="003835EA" w:rsidRPr="008025D7">
              <w:rPr>
                <w:rFonts w:ascii="Times New Roman" w:hAnsi="Times New Roman"/>
                <w:bCs/>
                <w:color w:val="000000"/>
                <w:sz w:val="20"/>
                <w:szCs w:val="20"/>
              </w:rPr>
              <w:t>from the Total MSID Pair Delivered Volume</w:t>
            </w:r>
            <w:r w:rsidR="003835EA" w:rsidRPr="00D2332F">
              <w:rPr>
                <w:rFonts w:ascii="Times New Roman" w:hAnsi="Times New Roman"/>
                <w:sz w:val="20"/>
                <w:szCs w:val="20"/>
              </w:rPr>
              <w:t xml:space="preserve"> (TMPDV</w:t>
            </w:r>
            <w:r w:rsidR="003835EA" w:rsidRPr="00D2332F">
              <w:rPr>
                <w:rFonts w:ascii="Times New Roman" w:hAnsi="Times New Roman"/>
                <w:sz w:val="20"/>
                <w:szCs w:val="20"/>
                <w:vertAlign w:val="subscript"/>
              </w:rPr>
              <w:t>j</w:t>
            </w:r>
            <w:r w:rsidR="003835EA" w:rsidRPr="00D2332F">
              <w:rPr>
                <w:rFonts w:ascii="Times New Roman" w:hAnsi="Times New Roman"/>
                <w:sz w:val="20"/>
                <w:szCs w:val="20"/>
              </w:rPr>
              <w:t xml:space="preserve">) </w:t>
            </w:r>
            <w:r w:rsidR="003835EA" w:rsidRPr="008025D7">
              <w:rPr>
                <w:rFonts w:ascii="Times New Roman" w:hAnsi="Times New Roman"/>
                <w:bCs/>
                <w:color w:val="000000"/>
                <w:sz w:val="20"/>
                <w:szCs w:val="20"/>
              </w:rPr>
              <w:t>relating to such MSID Pair and the Metering System Metered Consumption (VMMCHZaNLKji) for the relevant Metering Systems.</w:t>
            </w:r>
          </w:p>
          <w:p w14:paraId="5D8DC52B"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p>
          <w:p w14:paraId="22D1EA2D" w14:textId="6901AFCD" w:rsidR="004D0A21" w:rsidRPr="00A57880" w:rsidRDefault="004D0A21" w:rsidP="00454350">
            <w:pPr>
              <w:autoSpaceDE w:val="0"/>
              <w:autoSpaceDN w:val="0"/>
              <w:adjustRightInd w:val="0"/>
              <w:contextualSpacing/>
              <w:rPr>
                <w:rFonts w:ascii="Times New Roman" w:hAnsi="Times New Roman"/>
                <w:bCs/>
                <w:color w:val="000000"/>
                <w:sz w:val="20"/>
                <w:szCs w:val="20"/>
              </w:rPr>
            </w:pPr>
            <w:r w:rsidRPr="008D149E">
              <w:rPr>
                <w:rFonts w:ascii="Times New Roman" w:hAnsi="Times New Roman"/>
                <w:b/>
                <w:color w:val="000000"/>
                <w:sz w:val="20"/>
                <w:szCs w:val="20"/>
              </w:rPr>
              <w:t>Case 1</w:t>
            </w:r>
            <w:r w:rsidRPr="008D149E">
              <w:rPr>
                <w:rFonts w:ascii="Times New Roman" w:hAnsi="Times New Roman"/>
                <w:color w:val="000000"/>
                <w:sz w:val="20"/>
                <w:szCs w:val="20"/>
              </w:rPr>
              <w:t xml:space="preserve"> –</w:t>
            </w:r>
            <w:r w:rsidRPr="00A57880">
              <w:rPr>
                <w:rFonts w:ascii="Times New Roman" w:hAnsi="Times New Roman"/>
                <w:bCs/>
                <w:color w:val="000000"/>
                <w:sz w:val="20"/>
                <w:szCs w:val="20"/>
              </w:rPr>
              <w:t xml:space="preserve"> If </w:t>
            </w:r>
            <w:r w:rsidR="003835EA" w:rsidRPr="00A57880">
              <w:rPr>
                <w:rFonts w:ascii="Times New Roman" w:hAnsi="Times New Roman"/>
                <w:bCs/>
                <w:color w:val="000000"/>
                <w:sz w:val="20"/>
                <w:szCs w:val="20"/>
              </w:rPr>
              <w:t xml:space="preserve">the Total </w:t>
            </w:r>
            <w:r w:rsidRPr="00A57880">
              <w:rPr>
                <w:rFonts w:ascii="Times New Roman" w:hAnsi="Times New Roman"/>
                <w:bCs/>
                <w:color w:val="000000"/>
                <w:sz w:val="20"/>
                <w:szCs w:val="20"/>
              </w:rPr>
              <w:t>MSID Pair Delivered Volumes is greater than or equal to zero and there exists an Export MSID in the MSID Pair</w:t>
            </w:r>
          </w:p>
          <w:p w14:paraId="6A1174DF" w14:textId="77777777" w:rsidR="004D0A21" w:rsidRPr="00A57880" w:rsidRDefault="004D0A21" w:rsidP="008025D7">
            <w:pPr>
              <w:jc w:val="both"/>
              <w:rPr>
                <w:rFonts w:ascii="Times New Roman" w:hAnsi="Times New Roman"/>
                <w:bCs/>
                <w:color w:val="000000"/>
                <w:sz w:val="20"/>
                <w:szCs w:val="20"/>
              </w:rPr>
            </w:pPr>
          </w:p>
          <w:p w14:paraId="3ABD7584" w14:textId="77777777" w:rsidR="004D0A21" w:rsidRPr="00A57880"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Then the Export Metering System Delivered Volume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1416B990"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11520F04" w14:textId="2E330F61" w:rsidR="004D0A21" w:rsidRPr="008D149E" w:rsidRDefault="003835EA" w:rsidP="00454350">
                  <w:pPr>
                    <w:spacing w:before="40" w:after="80"/>
                    <w:jc w:val="center"/>
                    <w:rPr>
                      <w:rFonts w:ascii="Times New Roman" w:hAnsi="Times New Roman"/>
                      <w:color w:val="000000"/>
                      <w:sz w:val="20"/>
                      <w:szCs w:val="20"/>
                    </w:rPr>
                  </w:pPr>
                  <w:r>
                    <w:rPr>
                      <w:rFonts w:ascii="Times New Roman" w:hAnsi="Times New Roman"/>
                      <w:color w:val="000000"/>
                      <w:sz w:val="20"/>
                      <w:szCs w:val="20"/>
                    </w:rPr>
                    <w:t>T</w:t>
                  </w:r>
                  <w:r w:rsidR="004D0A21" w:rsidRPr="008D149E">
                    <w:rPr>
                      <w:rFonts w:ascii="Times New Roman" w:hAnsi="Times New Roman"/>
                      <w:color w:val="000000"/>
                      <w:sz w:val="20"/>
                      <w:szCs w:val="20"/>
                    </w:rPr>
                    <w:t>QVMD</w:t>
                  </w:r>
                  <w:r w:rsidR="004D0A21" w:rsidRPr="008D149E">
                    <w:rPr>
                      <w:rFonts w:ascii="Times New Roman" w:hAnsi="Times New Roman"/>
                      <w:color w:val="000000"/>
                      <w:sz w:val="20"/>
                      <w:szCs w:val="20"/>
                      <w:vertAlign w:val="subscript"/>
                    </w:rPr>
                    <w:t>Kj</w:t>
                  </w:r>
                  <w:r w:rsidR="004D0A21" w:rsidRPr="008D149E">
                    <w:rPr>
                      <w:rFonts w:ascii="Times New Roman" w:hAnsi="Times New Roman"/>
                      <w:color w:val="000000"/>
                      <w:sz w:val="20"/>
                      <w:szCs w:val="20"/>
                    </w:rPr>
                    <w:t xml:space="preserve"> = MIN(</w:t>
                  </w:r>
                  <w:r>
                    <w:rPr>
                      <w:rFonts w:ascii="Times New Roman" w:hAnsi="Times New Roman"/>
                      <w:color w:val="000000"/>
                      <w:sz w:val="20"/>
                      <w:szCs w:val="20"/>
                    </w:rPr>
                    <w:t>T</w:t>
                  </w:r>
                  <w:r w:rsidR="004D0A21" w:rsidRPr="008D149E">
                    <w:rPr>
                      <w:rFonts w:ascii="Times New Roman" w:hAnsi="Times New Roman"/>
                      <w:color w:val="000000"/>
                      <w:sz w:val="20"/>
                      <w:szCs w:val="20"/>
                    </w:rPr>
                    <w:t>MPDV</w:t>
                  </w:r>
                  <w:r w:rsidR="004D0A21" w:rsidRPr="008D149E">
                    <w:rPr>
                      <w:rFonts w:ascii="Times New Roman" w:hAnsi="Times New Roman"/>
                      <w:color w:val="000000"/>
                      <w:sz w:val="20"/>
                      <w:szCs w:val="20"/>
                      <w:vertAlign w:val="subscript"/>
                    </w:rPr>
                    <w:t>j</w:t>
                  </w:r>
                  <w:r w:rsidR="004D0A21" w:rsidRPr="008D149E">
                    <w:rPr>
                      <w:rFonts w:ascii="Times New Roman" w:hAnsi="Times New Roman"/>
                      <w:color w:val="000000"/>
                      <w:sz w:val="20"/>
                      <w:szCs w:val="20"/>
                    </w:rPr>
                    <w:t>, VMMC</w:t>
                  </w:r>
                  <w:r w:rsidR="004D0A21" w:rsidRPr="008D149E">
                    <w:rPr>
                      <w:rFonts w:ascii="Times New Roman" w:hAnsi="Times New Roman"/>
                      <w:color w:val="000000"/>
                      <w:sz w:val="20"/>
                      <w:szCs w:val="20"/>
                      <w:vertAlign w:val="subscript"/>
                    </w:rPr>
                    <w:t>HZaNLKji</w:t>
                  </w:r>
                  <w:r w:rsidR="004D0A21" w:rsidRPr="008D149E">
                    <w:rPr>
                      <w:rFonts w:ascii="Times New Roman" w:hAnsi="Times New Roman"/>
                      <w:color w:val="000000"/>
                      <w:sz w:val="20"/>
                      <w:szCs w:val="20"/>
                    </w:rPr>
                    <w:t>)</w:t>
                  </w:r>
                </w:p>
              </w:tc>
            </w:tr>
          </w:tbl>
          <w:p w14:paraId="46D98A20"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p>
          <w:p w14:paraId="2294CC09" w14:textId="77777777" w:rsidR="004D0A21" w:rsidRPr="00A57880" w:rsidRDefault="004D0A21" w:rsidP="008025D7">
            <w:pPr>
              <w:jc w:val="both"/>
              <w:rPr>
                <w:rFonts w:ascii="Times New Roman" w:hAnsi="Times New Roman"/>
                <w:bCs/>
                <w:color w:val="000000"/>
                <w:sz w:val="20"/>
                <w:szCs w:val="20"/>
              </w:rPr>
            </w:pPr>
            <w:r w:rsidRPr="008D149E">
              <w:rPr>
                <w:rFonts w:ascii="Times New Roman" w:hAnsi="Times New Roman"/>
                <w:b/>
                <w:color w:val="000000"/>
                <w:sz w:val="20"/>
                <w:szCs w:val="20"/>
              </w:rPr>
              <w:t>Case 2</w:t>
            </w:r>
            <w:r w:rsidRPr="008D149E">
              <w:rPr>
                <w:rFonts w:ascii="Times New Roman" w:hAnsi="Times New Roman"/>
                <w:color w:val="000000"/>
                <w:sz w:val="20"/>
                <w:szCs w:val="20"/>
              </w:rPr>
              <w:t xml:space="preserve"> -</w:t>
            </w:r>
            <w:r w:rsidRPr="00A57880">
              <w:rPr>
                <w:rFonts w:ascii="Times New Roman" w:hAnsi="Times New Roman"/>
                <w:bCs/>
                <w:color w:val="000000"/>
                <w:sz w:val="20"/>
                <w:szCs w:val="20"/>
              </w:rPr>
              <w:t xml:space="preserve"> If MSID Pair Delivered Volumes is greater than or equal to zero for the Import MSID in the MSID Pair</w:t>
            </w:r>
          </w:p>
          <w:p w14:paraId="41644A03" w14:textId="77777777" w:rsidR="004D0A21" w:rsidRPr="00593837" w:rsidRDefault="004D0A21" w:rsidP="008025D7">
            <w:pPr>
              <w:jc w:val="both"/>
              <w:rPr>
                <w:rFonts w:ascii="Times New Roman" w:hAnsi="Times New Roman"/>
                <w:bCs/>
                <w:color w:val="000000"/>
                <w:sz w:val="20"/>
                <w:szCs w:val="20"/>
              </w:rPr>
            </w:pPr>
            <w:r w:rsidRPr="00593837">
              <w:rPr>
                <w:rFonts w:ascii="Times New Roman" w:hAnsi="Times New Roman"/>
                <w:bCs/>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032E354C"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3F783FA3" w14:textId="2A88088A" w:rsidR="004D0A21" w:rsidRPr="008D149E" w:rsidRDefault="003835EA" w:rsidP="00454350">
                  <w:pPr>
                    <w:spacing w:before="40" w:after="80"/>
                    <w:jc w:val="center"/>
                    <w:rPr>
                      <w:rFonts w:ascii="Times New Roman" w:hAnsi="Times New Roman"/>
                      <w:color w:val="000000"/>
                      <w:sz w:val="20"/>
                      <w:szCs w:val="20"/>
                    </w:rPr>
                  </w:pPr>
                  <w:r>
                    <w:rPr>
                      <w:rFonts w:ascii="Times New Roman" w:hAnsi="Times New Roman"/>
                      <w:color w:val="000000"/>
                      <w:sz w:val="20"/>
                      <w:szCs w:val="20"/>
                    </w:rPr>
                    <w:t>T</w:t>
                  </w:r>
                  <w:r w:rsidR="004D0A21" w:rsidRPr="008D149E">
                    <w:rPr>
                      <w:rFonts w:ascii="Times New Roman" w:hAnsi="Times New Roman"/>
                      <w:color w:val="000000"/>
                      <w:sz w:val="20"/>
                      <w:szCs w:val="20"/>
                    </w:rPr>
                    <w:t>QVMD</w:t>
                  </w:r>
                  <w:r w:rsidR="004D0A21" w:rsidRPr="008D149E">
                    <w:rPr>
                      <w:rFonts w:ascii="Times New Roman" w:hAnsi="Times New Roman"/>
                      <w:color w:val="000000"/>
                      <w:sz w:val="20"/>
                      <w:szCs w:val="20"/>
                      <w:vertAlign w:val="subscript"/>
                    </w:rPr>
                    <w:t>Kj</w:t>
                  </w:r>
                  <w:r w:rsidR="004D0A21" w:rsidRPr="008D149E">
                    <w:rPr>
                      <w:rFonts w:ascii="Times New Roman" w:hAnsi="Times New Roman"/>
                      <w:color w:val="000000"/>
                      <w:sz w:val="20"/>
                      <w:szCs w:val="20"/>
                    </w:rPr>
                    <w:t xml:space="preserve"> = </w:t>
                  </w:r>
                  <w:r>
                    <w:rPr>
                      <w:rFonts w:ascii="Times New Roman" w:hAnsi="Times New Roman"/>
                      <w:color w:val="000000"/>
                      <w:sz w:val="20"/>
                      <w:szCs w:val="20"/>
                    </w:rPr>
                    <w:t>T</w:t>
                  </w:r>
                  <w:r w:rsidR="004D0A21" w:rsidRPr="008D149E">
                    <w:rPr>
                      <w:rFonts w:ascii="Times New Roman" w:hAnsi="Times New Roman"/>
                      <w:color w:val="000000"/>
                      <w:sz w:val="20"/>
                      <w:szCs w:val="20"/>
                    </w:rPr>
                    <w:t>MPDV</w:t>
                  </w:r>
                  <w:r w:rsidR="004D0A21" w:rsidRPr="008D149E">
                    <w:rPr>
                      <w:rFonts w:ascii="Times New Roman" w:hAnsi="Times New Roman"/>
                      <w:color w:val="000000"/>
                      <w:sz w:val="20"/>
                      <w:szCs w:val="20"/>
                      <w:vertAlign w:val="subscript"/>
                    </w:rPr>
                    <w:t>j</w:t>
                  </w:r>
                  <w:r w:rsidR="004D0A21" w:rsidRPr="008D149E">
                    <w:rPr>
                      <w:rFonts w:ascii="Times New Roman" w:hAnsi="Times New Roman"/>
                      <w:color w:val="000000"/>
                      <w:sz w:val="20"/>
                      <w:szCs w:val="20"/>
                    </w:rPr>
                    <w:t xml:space="preserve"> - QVMD</w:t>
                  </w:r>
                  <w:r w:rsidR="004D0A21" w:rsidRPr="008D149E">
                    <w:rPr>
                      <w:rFonts w:ascii="Times New Roman" w:hAnsi="Times New Roman"/>
                      <w:color w:val="000000"/>
                      <w:sz w:val="20"/>
                      <w:szCs w:val="20"/>
                      <w:vertAlign w:val="subscript"/>
                    </w:rPr>
                    <w:t>Export</w:t>
                  </w:r>
                </w:p>
              </w:tc>
            </w:tr>
          </w:tbl>
          <w:p w14:paraId="1EBF595C" w14:textId="77777777" w:rsidR="004D0A21" w:rsidRPr="008D149E" w:rsidRDefault="004D0A21" w:rsidP="00282A6C">
            <w:pPr>
              <w:rPr>
                <w:rFonts w:ascii="Times New Roman" w:hAnsi="Times New Roman"/>
                <w:color w:val="000000"/>
                <w:sz w:val="20"/>
                <w:szCs w:val="20"/>
              </w:rPr>
            </w:pPr>
          </w:p>
          <w:p w14:paraId="2DD3F378" w14:textId="2016B32C" w:rsidR="004D0A21" w:rsidRPr="00A57880" w:rsidRDefault="004D0A21" w:rsidP="00282A6C">
            <w:pPr>
              <w:spacing w:after="120"/>
              <w:rPr>
                <w:rFonts w:ascii="Times New Roman" w:hAnsi="Times New Roman"/>
                <w:bCs/>
                <w:color w:val="000000"/>
                <w:sz w:val="20"/>
                <w:szCs w:val="20"/>
              </w:rPr>
            </w:pPr>
            <w:r w:rsidRPr="00A57880">
              <w:rPr>
                <w:rFonts w:ascii="Times New Roman" w:hAnsi="Times New Roman"/>
                <w:bCs/>
                <w:color w:val="000000"/>
                <w:sz w:val="20"/>
                <w:szCs w:val="20"/>
              </w:rPr>
              <w:t xml:space="preserve">Where </w:t>
            </w:r>
            <w:r w:rsidRPr="008D149E">
              <w:rPr>
                <w:rFonts w:ascii="Times New Roman" w:hAnsi="Times New Roman"/>
                <w:color w:val="000000"/>
                <w:sz w:val="20"/>
                <w:szCs w:val="20"/>
              </w:rPr>
              <w:t>QVMD</w:t>
            </w:r>
            <w:r w:rsidRPr="008D149E">
              <w:rPr>
                <w:rFonts w:ascii="Times New Roman" w:hAnsi="Times New Roman"/>
                <w:color w:val="000000"/>
                <w:sz w:val="20"/>
                <w:szCs w:val="20"/>
                <w:vertAlign w:val="subscript"/>
              </w:rPr>
              <w:t>Export</w:t>
            </w:r>
            <w:r w:rsidRPr="008D149E">
              <w:rPr>
                <w:rFonts w:ascii="Times New Roman" w:hAnsi="Times New Roman"/>
                <w:color w:val="000000"/>
                <w:sz w:val="20"/>
                <w:szCs w:val="20"/>
              </w:rPr>
              <w:t xml:space="preserve"> is the value of </w:t>
            </w:r>
            <w:r w:rsidR="003835EA">
              <w:rPr>
                <w:rFonts w:ascii="Times New Roman" w:hAnsi="Times New Roman"/>
                <w:color w:val="000000"/>
                <w:sz w:val="20"/>
                <w:szCs w:val="20"/>
              </w:rPr>
              <w:t>T</w:t>
            </w:r>
            <w:r w:rsidRPr="008D149E">
              <w:rPr>
                <w:rFonts w:ascii="Times New Roman" w:hAnsi="Times New Roman"/>
                <w:color w:val="000000"/>
                <w:sz w:val="20"/>
                <w:szCs w:val="20"/>
              </w:rPr>
              <w:t>QVMD</w:t>
            </w:r>
            <w:r w:rsidRPr="008D149E">
              <w:rPr>
                <w:rFonts w:ascii="Times New Roman" w:hAnsi="Times New Roman"/>
                <w:color w:val="000000"/>
                <w:sz w:val="20"/>
                <w:szCs w:val="20"/>
                <w:vertAlign w:val="subscript"/>
              </w:rPr>
              <w:t>Kj</w:t>
            </w:r>
            <w:r w:rsidRPr="008D149E">
              <w:rPr>
                <w:rFonts w:ascii="Times New Roman" w:hAnsi="Times New Roman"/>
                <w:color w:val="000000"/>
                <w:sz w:val="20"/>
                <w:szCs w:val="20"/>
              </w:rPr>
              <w:t xml:space="preserve"> </w:t>
            </w:r>
            <w:r w:rsidRPr="00A57880">
              <w:rPr>
                <w:rFonts w:ascii="Times New Roman" w:hAnsi="Times New Roman"/>
                <w:bCs/>
                <w:color w:val="000000"/>
                <w:sz w:val="20"/>
                <w:szCs w:val="20"/>
              </w:rPr>
              <w:t>allocated to the Export MSID in accordance with ,</w:t>
            </w:r>
            <w:r w:rsidR="003835EA" w:rsidRPr="00A57880">
              <w:rPr>
                <w:rFonts w:ascii="Times New Roman" w:hAnsi="Times New Roman"/>
                <w:bCs/>
                <w:color w:val="000000"/>
                <w:sz w:val="20"/>
                <w:szCs w:val="20"/>
              </w:rPr>
              <w:t>Case 1</w:t>
            </w:r>
            <w:r w:rsidRPr="00A57880">
              <w:rPr>
                <w:rFonts w:ascii="Times New Roman" w:hAnsi="Times New Roman"/>
                <w:bCs/>
                <w:color w:val="000000"/>
                <w:sz w:val="20"/>
                <w:szCs w:val="20"/>
              </w:rPr>
              <w:t xml:space="preserve"> or zero if there is no Export MSID in the MSID Pair.</w:t>
            </w:r>
          </w:p>
          <w:p w14:paraId="3730134B" w14:textId="77777777" w:rsidR="004D0A21" w:rsidRPr="00282A6C" w:rsidRDefault="004D0A21" w:rsidP="00282A6C">
            <w:pPr>
              <w:rPr>
                <w:rFonts w:ascii="Times New Roman" w:hAnsi="Times New Roman"/>
                <w:color w:val="000000"/>
                <w:sz w:val="20"/>
                <w:szCs w:val="20"/>
              </w:rPr>
            </w:pPr>
          </w:p>
          <w:p w14:paraId="4A60EFC6" w14:textId="77777777" w:rsidR="004D0A21" w:rsidRPr="00A57880" w:rsidRDefault="004D0A21" w:rsidP="008025D7">
            <w:pPr>
              <w:jc w:val="both"/>
              <w:rPr>
                <w:rFonts w:ascii="Times New Roman" w:hAnsi="Times New Roman"/>
                <w:bCs/>
                <w:color w:val="000000"/>
                <w:sz w:val="20"/>
                <w:szCs w:val="20"/>
              </w:rPr>
            </w:pPr>
            <w:r w:rsidRPr="008D149E">
              <w:rPr>
                <w:rFonts w:ascii="Times New Roman" w:hAnsi="Times New Roman"/>
                <w:b/>
                <w:color w:val="000000"/>
                <w:sz w:val="20"/>
                <w:szCs w:val="20"/>
              </w:rPr>
              <w:t>Case 3</w:t>
            </w:r>
            <w:r w:rsidRPr="008D149E">
              <w:rPr>
                <w:rFonts w:ascii="Times New Roman" w:hAnsi="Times New Roman"/>
                <w:color w:val="000000"/>
                <w:sz w:val="20"/>
                <w:szCs w:val="20"/>
              </w:rPr>
              <w:t xml:space="preserve"> – </w:t>
            </w:r>
            <w:r w:rsidRPr="00A57880">
              <w:rPr>
                <w:rFonts w:ascii="Times New Roman" w:hAnsi="Times New Roman"/>
                <w:bCs/>
                <w:color w:val="000000"/>
                <w:sz w:val="20"/>
                <w:szCs w:val="20"/>
              </w:rPr>
              <w:t>If MSID Pair Delivered Volumes is less than zero for the Import MSID in the MSID Pair</w:t>
            </w:r>
          </w:p>
          <w:p w14:paraId="03DB5C5F" w14:textId="77777777" w:rsidR="004D0A21" w:rsidRPr="00A57880"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0EC58B4E"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11734909" w14:textId="3BA27184" w:rsidR="004D0A21" w:rsidRPr="008D149E" w:rsidRDefault="003835EA" w:rsidP="00454350">
                  <w:pPr>
                    <w:spacing w:before="40" w:after="80"/>
                    <w:jc w:val="center"/>
                    <w:rPr>
                      <w:rFonts w:ascii="Times New Roman" w:hAnsi="Times New Roman"/>
                      <w:color w:val="000000"/>
                      <w:sz w:val="20"/>
                      <w:szCs w:val="20"/>
                    </w:rPr>
                  </w:pPr>
                  <w:r>
                    <w:rPr>
                      <w:rFonts w:ascii="Times New Roman" w:hAnsi="Times New Roman"/>
                      <w:color w:val="000000"/>
                      <w:sz w:val="20"/>
                      <w:szCs w:val="20"/>
                    </w:rPr>
                    <w:t>T</w:t>
                  </w:r>
                  <w:r w:rsidR="004D0A21" w:rsidRPr="008D149E">
                    <w:rPr>
                      <w:rFonts w:ascii="Times New Roman" w:hAnsi="Times New Roman"/>
                      <w:color w:val="000000"/>
                      <w:sz w:val="20"/>
                      <w:szCs w:val="20"/>
                    </w:rPr>
                    <w:t>QVMD</w:t>
                  </w:r>
                  <w:r w:rsidR="004D0A21" w:rsidRPr="008D149E">
                    <w:rPr>
                      <w:rFonts w:ascii="Times New Roman" w:hAnsi="Times New Roman"/>
                      <w:color w:val="000000"/>
                      <w:sz w:val="20"/>
                      <w:szCs w:val="20"/>
                      <w:vertAlign w:val="subscript"/>
                    </w:rPr>
                    <w:t>Kj</w:t>
                  </w:r>
                  <w:r w:rsidR="004D0A21" w:rsidRPr="008D149E">
                    <w:rPr>
                      <w:rFonts w:ascii="Times New Roman" w:hAnsi="Times New Roman"/>
                      <w:color w:val="000000"/>
                      <w:sz w:val="20"/>
                      <w:szCs w:val="20"/>
                    </w:rPr>
                    <w:t xml:space="preserve"> = – MIN(–</w:t>
                  </w:r>
                  <w:r>
                    <w:rPr>
                      <w:rFonts w:ascii="Times New Roman" w:hAnsi="Times New Roman"/>
                      <w:color w:val="000000"/>
                      <w:sz w:val="20"/>
                      <w:szCs w:val="20"/>
                    </w:rPr>
                    <w:t>T</w:t>
                  </w:r>
                  <w:r w:rsidR="004D0A21" w:rsidRPr="008D149E">
                    <w:rPr>
                      <w:rFonts w:ascii="Times New Roman" w:hAnsi="Times New Roman"/>
                      <w:color w:val="000000"/>
                      <w:sz w:val="20"/>
                      <w:szCs w:val="20"/>
                    </w:rPr>
                    <w:t>MPDV</w:t>
                  </w:r>
                  <w:r w:rsidR="004D0A21" w:rsidRPr="008D149E">
                    <w:rPr>
                      <w:rFonts w:ascii="Times New Roman" w:hAnsi="Times New Roman"/>
                      <w:color w:val="000000"/>
                      <w:sz w:val="20"/>
                      <w:szCs w:val="20"/>
                      <w:vertAlign w:val="subscript"/>
                    </w:rPr>
                    <w:t>j</w:t>
                  </w:r>
                  <w:r w:rsidR="004D0A21" w:rsidRPr="008D149E">
                    <w:rPr>
                      <w:rFonts w:ascii="Times New Roman" w:hAnsi="Times New Roman"/>
                      <w:color w:val="000000"/>
                      <w:sz w:val="20"/>
                      <w:szCs w:val="20"/>
                    </w:rPr>
                    <w:t>, VMMC</w:t>
                  </w:r>
                  <w:r w:rsidR="004D0A21" w:rsidRPr="008D149E">
                    <w:rPr>
                      <w:rFonts w:ascii="Times New Roman" w:hAnsi="Times New Roman"/>
                      <w:color w:val="000000"/>
                      <w:sz w:val="20"/>
                      <w:szCs w:val="20"/>
                      <w:vertAlign w:val="subscript"/>
                    </w:rPr>
                    <w:t>HZaNLKji</w:t>
                  </w:r>
                  <w:r w:rsidR="004D0A21" w:rsidRPr="008D149E">
                    <w:rPr>
                      <w:rFonts w:ascii="Times New Roman" w:hAnsi="Times New Roman"/>
                      <w:color w:val="000000"/>
                      <w:sz w:val="20"/>
                      <w:szCs w:val="20"/>
                    </w:rPr>
                    <w:t>)</w:t>
                  </w:r>
                </w:p>
              </w:tc>
            </w:tr>
          </w:tbl>
          <w:p w14:paraId="4B7DE92E" w14:textId="77777777" w:rsidR="004D0A21" w:rsidRPr="00282A6C" w:rsidRDefault="004D0A21" w:rsidP="00454350">
            <w:pPr>
              <w:autoSpaceDE w:val="0"/>
              <w:autoSpaceDN w:val="0"/>
              <w:adjustRightInd w:val="0"/>
              <w:contextualSpacing/>
              <w:rPr>
                <w:rFonts w:ascii="Times New Roman" w:hAnsi="Times New Roman"/>
                <w:color w:val="000000"/>
                <w:sz w:val="20"/>
                <w:szCs w:val="20"/>
              </w:rPr>
            </w:pPr>
          </w:p>
          <w:p w14:paraId="38676C3E" w14:textId="77777777" w:rsidR="004D0A21" w:rsidRPr="00A57880" w:rsidRDefault="004D0A21" w:rsidP="008025D7">
            <w:pPr>
              <w:jc w:val="both"/>
              <w:rPr>
                <w:rFonts w:ascii="Times New Roman" w:hAnsi="Times New Roman"/>
                <w:bCs/>
                <w:color w:val="000000"/>
                <w:sz w:val="20"/>
                <w:szCs w:val="20"/>
              </w:rPr>
            </w:pPr>
            <w:r w:rsidRPr="008D149E">
              <w:rPr>
                <w:rFonts w:ascii="Times New Roman" w:hAnsi="Times New Roman"/>
                <w:b/>
                <w:color w:val="000000"/>
                <w:sz w:val="20"/>
                <w:szCs w:val="20"/>
              </w:rPr>
              <w:t>Case 4</w:t>
            </w:r>
            <w:r w:rsidRPr="008D149E">
              <w:rPr>
                <w:rFonts w:ascii="Times New Roman" w:hAnsi="Times New Roman"/>
                <w:color w:val="000000"/>
                <w:sz w:val="20"/>
                <w:szCs w:val="20"/>
              </w:rPr>
              <w:t xml:space="preserve"> – </w:t>
            </w:r>
            <w:r w:rsidRPr="00A57880">
              <w:rPr>
                <w:rFonts w:ascii="Times New Roman" w:hAnsi="Times New Roman"/>
                <w:bCs/>
                <w:color w:val="000000"/>
                <w:sz w:val="20"/>
                <w:szCs w:val="20"/>
              </w:rPr>
              <w:t>If MSID Pair Delivered Volumes is less than zero for the Export MSID in the MSID Pair</w:t>
            </w:r>
          </w:p>
          <w:p w14:paraId="72B05AE4" w14:textId="77777777" w:rsidR="004D0A21" w:rsidRPr="00A57880" w:rsidRDefault="004D0A21" w:rsidP="008025D7">
            <w:pPr>
              <w:jc w:val="both"/>
              <w:rPr>
                <w:rFonts w:ascii="Times New Roman" w:hAnsi="Times New Roman"/>
                <w:bCs/>
                <w:color w:val="000000"/>
                <w:sz w:val="20"/>
                <w:szCs w:val="20"/>
              </w:rPr>
            </w:pPr>
            <w:r w:rsidRPr="00A57880">
              <w:rPr>
                <w:rFonts w:ascii="Times New Roman" w:hAnsi="Times New Roman"/>
                <w:bCs/>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5DC3ACF3"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729BCAE5" w14:textId="05FD2D56" w:rsidR="004D0A21" w:rsidRPr="008D149E" w:rsidRDefault="003835EA" w:rsidP="00454350">
                  <w:pPr>
                    <w:spacing w:after="220"/>
                    <w:ind w:left="2973" w:hanging="988"/>
                    <w:jc w:val="both"/>
                    <w:rPr>
                      <w:rFonts w:ascii="Times New Roman" w:hAnsi="Times New Roman"/>
                      <w:color w:val="000000"/>
                      <w:sz w:val="20"/>
                      <w:szCs w:val="20"/>
                    </w:rPr>
                  </w:pPr>
                  <w:r>
                    <w:rPr>
                      <w:rFonts w:ascii="Times New Roman" w:hAnsi="Times New Roman"/>
                      <w:color w:val="000000"/>
                      <w:sz w:val="20"/>
                      <w:szCs w:val="20"/>
                    </w:rPr>
                    <w:t>T</w:t>
                  </w:r>
                  <w:r w:rsidR="004D0A21" w:rsidRPr="008D149E">
                    <w:rPr>
                      <w:rFonts w:ascii="Times New Roman" w:hAnsi="Times New Roman"/>
                      <w:color w:val="000000"/>
                      <w:sz w:val="20"/>
                      <w:szCs w:val="20"/>
                    </w:rPr>
                    <w:t>QVMD</w:t>
                  </w:r>
                  <w:r w:rsidR="004D0A21" w:rsidRPr="008D149E">
                    <w:rPr>
                      <w:rFonts w:ascii="Times New Roman" w:hAnsi="Times New Roman"/>
                      <w:color w:val="000000"/>
                      <w:sz w:val="20"/>
                      <w:szCs w:val="20"/>
                      <w:vertAlign w:val="subscript"/>
                    </w:rPr>
                    <w:t>Kj</w:t>
                  </w:r>
                  <w:r w:rsidR="004D0A21" w:rsidRPr="008D149E">
                    <w:rPr>
                      <w:rFonts w:ascii="Times New Roman" w:hAnsi="Times New Roman"/>
                      <w:color w:val="000000"/>
                      <w:sz w:val="20"/>
                      <w:szCs w:val="20"/>
                    </w:rPr>
                    <w:t xml:space="preserve"> = </w:t>
                  </w:r>
                  <w:r>
                    <w:rPr>
                      <w:rFonts w:ascii="Times New Roman" w:hAnsi="Times New Roman"/>
                      <w:color w:val="000000"/>
                      <w:sz w:val="20"/>
                      <w:szCs w:val="20"/>
                    </w:rPr>
                    <w:t>T</w:t>
                  </w:r>
                  <w:r w:rsidR="004D0A21" w:rsidRPr="008D149E">
                    <w:rPr>
                      <w:rFonts w:ascii="Times New Roman" w:hAnsi="Times New Roman"/>
                      <w:color w:val="000000"/>
                      <w:sz w:val="20"/>
                      <w:szCs w:val="20"/>
                    </w:rPr>
                    <w:t>MPDV</w:t>
                  </w:r>
                  <w:r w:rsidR="004D0A21" w:rsidRPr="008D149E">
                    <w:rPr>
                      <w:rFonts w:ascii="Times New Roman" w:hAnsi="Times New Roman"/>
                      <w:color w:val="000000"/>
                      <w:sz w:val="20"/>
                      <w:szCs w:val="20"/>
                      <w:vertAlign w:val="subscript"/>
                    </w:rPr>
                    <w:t>j</w:t>
                  </w:r>
                  <w:r w:rsidR="004D0A21" w:rsidRPr="008D149E">
                    <w:rPr>
                      <w:rFonts w:ascii="Times New Roman" w:hAnsi="Times New Roman"/>
                      <w:color w:val="000000"/>
                      <w:sz w:val="20"/>
                      <w:szCs w:val="20"/>
                    </w:rPr>
                    <w:t xml:space="preserve"> - QVMD</w:t>
                  </w:r>
                  <w:r w:rsidR="004D0A21" w:rsidRPr="008D149E">
                    <w:rPr>
                      <w:rFonts w:ascii="Times New Roman" w:hAnsi="Times New Roman"/>
                      <w:color w:val="000000"/>
                      <w:sz w:val="20"/>
                      <w:szCs w:val="20"/>
                      <w:vertAlign w:val="subscript"/>
                    </w:rPr>
                    <w:t>Import</w:t>
                  </w:r>
                </w:p>
              </w:tc>
            </w:tr>
          </w:tbl>
          <w:p w14:paraId="36CEC690" w14:textId="77777777" w:rsidR="004D0A21" w:rsidRPr="00282A6C" w:rsidRDefault="004D0A21" w:rsidP="00282A6C">
            <w:pPr>
              <w:autoSpaceDE w:val="0"/>
              <w:autoSpaceDN w:val="0"/>
              <w:adjustRightInd w:val="0"/>
              <w:contextualSpacing/>
              <w:rPr>
                <w:rFonts w:ascii="Times New Roman" w:hAnsi="Times New Roman"/>
                <w:color w:val="000000"/>
                <w:sz w:val="20"/>
                <w:szCs w:val="20"/>
              </w:rPr>
            </w:pPr>
          </w:p>
          <w:p w14:paraId="7147FEBB" w14:textId="77777777" w:rsidR="003835EA" w:rsidRDefault="003835EA" w:rsidP="003835EA">
            <w:pPr>
              <w:autoSpaceDE w:val="0"/>
              <w:autoSpaceDN w:val="0"/>
              <w:adjustRightInd w:val="0"/>
              <w:contextualSpacing/>
              <w:rPr>
                <w:rFonts w:ascii="Times New Roman" w:hAnsi="Times New Roman"/>
              </w:rPr>
            </w:pPr>
            <w:r>
              <w:rPr>
                <w:rFonts w:ascii="Times New Roman" w:hAnsi="Times New Roman"/>
              </w:rPr>
              <w:t>where QVMD</w:t>
            </w:r>
            <w:r>
              <w:rPr>
                <w:rFonts w:ascii="Times New Roman" w:hAnsi="Times New Roman"/>
                <w:vertAlign w:val="subscript"/>
              </w:rPr>
              <w:t>Import</w:t>
            </w:r>
            <w:r>
              <w:rPr>
                <w:rFonts w:ascii="Times New Roman" w:hAnsi="Times New Roman"/>
              </w:rPr>
              <w:t xml:space="preserve"> is the value of TQVMD</w:t>
            </w:r>
            <w:r>
              <w:rPr>
                <w:rFonts w:ascii="Times New Roman" w:hAnsi="Times New Roman"/>
                <w:vertAlign w:val="subscript"/>
              </w:rPr>
              <w:t>Kj</w:t>
            </w:r>
            <w:r>
              <w:rPr>
                <w:rFonts w:ascii="Times New Roman" w:hAnsi="Times New Roman"/>
              </w:rPr>
              <w:t xml:space="preserve"> allocated to the Import MSID in accordance with </w:t>
            </w:r>
            <w:r>
              <w:rPr>
                <w:rFonts w:ascii="Times New Roman" w:hAnsi="Times New Roman"/>
                <w:color w:val="000000"/>
                <w:sz w:val="20"/>
                <w:szCs w:val="20"/>
              </w:rPr>
              <w:t>Case 1</w:t>
            </w:r>
          </w:p>
          <w:p w14:paraId="629C28F6" w14:textId="77777777" w:rsidR="003835EA" w:rsidRDefault="003835EA" w:rsidP="00282A6C">
            <w:pPr>
              <w:spacing w:after="120"/>
              <w:ind w:left="987" w:hanging="987"/>
              <w:rPr>
                <w:rFonts w:ascii="Times New Roman" w:hAnsi="Times New Roman"/>
                <w:b/>
                <w:color w:val="000000"/>
                <w:sz w:val="20"/>
                <w:szCs w:val="20"/>
              </w:rPr>
            </w:pPr>
          </w:p>
          <w:p w14:paraId="35A44573" w14:textId="7E0B2D23" w:rsidR="004D0A21" w:rsidRPr="008D149E" w:rsidRDefault="004D0A21" w:rsidP="00282A6C">
            <w:pPr>
              <w:spacing w:after="120"/>
              <w:ind w:left="987" w:hanging="987"/>
              <w:rPr>
                <w:rFonts w:ascii="Times New Roman" w:hAnsi="Times New Roman"/>
                <w:color w:val="000000"/>
                <w:sz w:val="20"/>
                <w:szCs w:val="20"/>
              </w:rPr>
            </w:pPr>
            <w:r w:rsidRPr="008D149E">
              <w:rPr>
                <w:rFonts w:ascii="Times New Roman" w:hAnsi="Times New Roman"/>
                <w:b/>
                <w:color w:val="000000"/>
                <w:sz w:val="20"/>
                <w:szCs w:val="20"/>
              </w:rPr>
              <w:t>Case 5</w:t>
            </w:r>
            <w:r w:rsidRPr="008D149E">
              <w:rPr>
                <w:rFonts w:ascii="Times New Roman" w:hAnsi="Times New Roman"/>
                <w:color w:val="000000"/>
                <w:sz w:val="20"/>
                <w:szCs w:val="20"/>
              </w:rPr>
              <w:t xml:space="preserve"> – </w:t>
            </w:r>
            <w:r w:rsidRPr="00A57880">
              <w:rPr>
                <w:rFonts w:ascii="Times New Roman" w:hAnsi="Times New Roman"/>
                <w:bCs/>
                <w:color w:val="000000"/>
                <w:sz w:val="20"/>
                <w:szCs w:val="20"/>
              </w:rPr>
              <w:t xml:space="preserve">If MSID Pair Delivered Volumes is less than zero and if </w:t>
            </w:r>
            <w:r w:rsidR="003835EA" w:rsidRPr="00A57880">
              <w:rPr>
                <w:rFonts w:ascii="Times New Roman" w:hAnsi="Times New Roman"/>
                <w:bCs/>
                <w:color w:val="000000"/>
                <w:sz w:val="20"/>
                <w:szCs w:val="20"/>
              </w:rPr>
              <w:t>T</w:t>
            </w:r>
            <w:r w:rsidRPr="00A57880">
              <w:rPr>
                <w:rFonts w:ascii="Times New Roman" w:hAnsi="Times New Roman"/>
                <w:bCs/>
                <w:color w:val="000000"/>
                <w:sz w:val="20"/>
                <w:szCs w:val="20"/>
              </w:rPr>
              <w:t>MPDV &lt; –VMM</w:t>
            </w:r>
            <w:r w:rsidRPr="008D149E">
              <w:rPr>
                <w:rFonts w:ascii="Times New Roman" w:hAnsi="Times New Roman"/>
                <w:color w:val="000000"/>
                <w:sz w:val="20"/>
                <w:szCs w:val="20"/>
              </w:rPr>
              <w:t>C</w:t>
            </w:r>
            <w:r w:rsidRPr="008D149E">
              <w:rPr>
                <w:rFonts w:ascii="Times New Roman" w:hAnsi="Times New Roman"/>
                <w:color w:val="000000"/>
                <w:sz w:val="20"/>
                <w:szCs w:val="20"/>
                <w:vertAlign w:val="subscript"/>
              </w:rPr>
              <w:t>HZaNLKji</w:t>
            </w:r>
            <w:r w:rsidRPr="00A57880">
              <w:rPr>
                <w:rFonts w:ascii="Times New Roman" w:hAnsi="Times New Roman"/>
                <w:bCs/>
                <w:color w:val="000000"/>
                <w:sz w:val="20"/>
                <w:szCs w:val="20"/>
              </w:rPr>
              <w:t xml:space="preserve"> and there is no Export MSID in the MSID Pair then for the Import MSID:</w:t>
            </w:r>
          </w:p>
          <w:p w14:paraId="7A091D06" w14:textId="77777777" w:rsidR="004D0A21" w:rsidRPr="008D149E" w:rsidRDefault="004D0A21" w:rsidP="00454350">
            <w:pPr>
              <w:spacing w:after="220"/>
              <w:ind w:left="987" w:hanging="987"/>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2B339313"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4AAB5DA0" w14:textId="30C2842E" w:rsidR="004D0A21" w:rsidRPr="008D149E" w:rsidRDefault="003835EA" w:rsidP="00454350">
                  <w:pPr>
                    <w:spacing w:after="220"/>
                    <w:ind w:left="2972" w:hanging="988"/>
                    <w:jc w:val="both"/>
                    <w:rPr>
                      <w:rFonts w:ascii="Times New Roman" w:hAnsi="Times New Roman"/>
                      <w:color w:val="000000"/>
                      <w:sz w:val="20"/>
                      <w:szCs w:val="20"/>
                    </w:rPr>
                  </w:pPr>
                  <w:r>
                    <w:rPr>
                      <w:rFonts w:ascii="Times New Roman" w:hAnsi="Times New Roman"/>
                      <w:color w:val="000000"/>
                      <w:sz w:val="20"/>
                      <w:szCs w:val="20"/>
                    </w:rPr>
                    <w:lastRenderedPageBreak/>
                    <w:t>T</w:t>
                  </w:r>
                  <w:r w:rsidR="004D0A21" w:rsidRPr="008D149E">
                    <w:rPr>
                      <w:rFonts w:ascii="Times New Roman" w:hAnsi="Times New Roman"/>
                      <w:color w:val="000000"/>
                      <w:sz w:val="20"/>
                      <w:szCs w:val="20"/>
                    </w:rPr>
                    <w:t>QVMD</w:t>
                  </w:r>
                  <w:r w:rsidR="004D0A21" w:rsidRPr="008D149E">
                    <w:rPr>
                      <w:rFonts w:ascii="Times New Roman" w:hAnsi="Times New Roman"/>
                      <w:color w:val="000000"/>
                      <w:sz w:val="20"/>
                      <w:szCs w:val="20"/>
                      <w:vertAlign w:val="subscript"/>
                    </w:rPr>
                    <w:t>Kj</w:t>
                  </w:r>
                  <w:r w:rsidR="004D0A21" w:rsidRPr="008D149E">
                    <w:rPr>
                      <w:rFonts w:ascii="Times New Roman" w:hAnsi="Times New Roman"/>
                      <w:color w:val="000000"/>
                      <w:sz w:val="20"/>
                      <w:szCs w:val="20"/>
                    </w:rPr>
                    <w:t xml:space="preserve"> = 0</w:t>
                  </w:r>
                </w:p>
              </w:tc>
            </w:tr>
          </w:tbl>
          <w:p w14:paraId="749E1278" w14:textId="77777777" w:rsidR="004D0A21" w:rsidRPr="008D149E" w:rsidRDefault="004D0A21" w:rsidP="00454350">
            <w:pPr>
              <w:tabs>
                <w:tab w:val="left" w:pos="993"/>
              </w:tabs>
              <w:spacing w:after="40"/>
              <w:jc w:val="both"/>
              <w:rPr>
                <w:rFonts w:ascii="Times New Roman" w:hAnsi="Times New Roman"/>
                <w:color w:val="000000"/>
                <w:sz w:val="20"/>
                <w:szCs w:val="20"/>
              </w:rPr>
            </w:pPr>
          </w:p>
          <w:p w14:paraId="6F378C3D" w14:textId="6CBAC892" w:rsidR="004D0A21" w:rsidRPr="00593837" w:rsidRDefault="004D0A21" w:rsidP="00454350">
            <w:pPr>
              <w:tabs>
                <w:tab w:val="left" w:pos="993"/>
              </w:tabs>
              <w:spacing w:after="40"/>
              <w:jc w:val="both"/>
              <w:rPr>
                <w:rFonts w:ascii="Times New Roman" w:hAnsi="Times New Roman"/>
                <w:bCs/>
                <w:color w:val="000000"/>
                <w:sz w:val="20"/>
                <w:szCs w:val="20"/>
              </w:rPr>
            </w:pPr>
            <w:r w:rsidRPr="00A57880">
              <w:rPr>
                <w:rFonts w:ascii="Times New Roman" w:hAnsi="Times New Roman"/>
                <w:bCs/>
                <w:color w:val="000000"/>
                <w:sz w:val="20"/>
                <w:szCs w:val="20"/>
              </w:rPr>
              <w:t>In such a case SVA AS will log a rejection message against the MSID pair in “MSID Pair Delivered Volume Exception Report” to be reported in P0285 report</w:t>
            </w:r>
            <w:r w:rsidR="00901F7E" w:rsidRPr="00A57880">
              <w:rPr>
                <w:rFonts w:ascii="Times New Roman" w:hAnsi="Times New Roman"/>
                <w:bCs/>
                <w:color w:val="000000"/>
                <w:sz w:val="20"/>
                <w:szCs w:val="20"/>
              </w:rPr>
              <w:t xml:space="preserve"> to the VLP</w:t>
            </w:r>
            <w:r w:rsidR="003835EA" w:rsidRPr="00A57880">
              <w:rPr>
                <w:rFonts w:ascii="Times New Roman" w:hAnsi="Times New Roman"/>
                <w:bCs/>
                <w:color w:val="000000"/>
                <w:sz w:val="20"/>
                <w:szCs w:val="20"/>
              </w:rPr>
              <w:t xml:space="preserve"> or AMVLP</w:t>
            </w:r>
            <w:r w:rsidR="00901F7E" w:rsidRPr="00A57880">
              <w:rPr>
                <w:rFonts w:ascii="Times New Roman" w:hAnsi="Times New Roman"/>
                <w:bCs/>
                <w:color w:val="000000"/>
                <w:sz w:val="20"/>
                <w:szCs w:val="20"/>
              </w:rPr>
              <w:t>, or in the P0295 report to the NETSO, as appropriate</w:t>
            </w:r>
            <w:r w:rsidRPr="00A57880">
              <w:rPr>
                <w:rFonts w:ascii="Times New Roman" w:hAnsi="Times New Roman"/>
                <w:bCs/>
                <w:color w:val="000000"/>
                <w:sz w:val="20"/>
                <w:szCs w:val="20"/>
              </w:rPr>
              <w:t>.</w:t>
            </w:r>
          </w:p>
          <w:p w14:paraId="410BE9BC" w14:textId="77777777" w:rsidR="004D0A21" w:rsidRPr="00593837" w:rsidRDefault="004D0A21" w:rsidP="00454350">
            <w:pPr>
              <w:autoSpaceDE w:val="0"/>
              <w:autoSpaceDN w:val="0"/>
              <w:adjustRightInd w:val="0"/>
              <w:rPr>
                <w:rFonts w:ascii="Times New Roman" w:hAnsi="Times New Roman"/>
                <w:bCs/>
                <w:color w:val="000000"/>
                <w:sz w:val="20"/>
                <w:szCs w:val="20"/>
              </w:rPr>
            </w:pPr>
          </w:p>
          <w:p w14:paraId="57A9B45E" w14:textId="77777777" w:rsidR="004D0A21" w:rsidRPr="0054020F" w:rsidRDefault="004D0A21" w:rsidP="00454350">
            <w:pPr>
              <w:autoSpaceDE w:val="0"/>
              <w:autoSpaceDN w:val="0"/>
              <w:adjustRightInd w:val="0"/>
              <w:rPr>
                <w:rFonts w:ascii="Times New Roman" w:hAnsi="Times New Roman"/>
                <w:bCs/>
                <w:color w:val="000000"/>
                <w:sz w:val="20"/>
                <w:szCs w:val="20"/>
              </w:rPr>
            </w:pPr>
            <w:r w:rsidRPr="0054020F">
              <w:rPr>
                <w:rFonts w:ascii="Times New Roman" w:hAnsi="Times New Roman"/>
                <w:bCs/>
                <w:color w:val="000000"/>
                <w:sz w:val="20"/>
                <w:szCs w:val="20"/>
              </w:rPr>
              <w:t>Note that the above formulae have been defined in the BSC Annex S-2</w:t>
            </w:r>
          </w:p>
          <w:p w14:paraId="36302DA1" w14:textId="77777777" w:rsidR="003835EA" w:rsidRDefault="003835EA" w:rsidP="003835EA">
            <w:pPr>
              <w:spacing w:after="220"/>
              <w:jc w:val="both"/>
              <w:rPr>
                <w:rFonts w:ascii="Times New Roman" w:hAnsi="Times New Roman"/>
                <w:sz w:val="20"/>
                <w:szCs w:val="20"/>
              </w:rPr>
            </w:pPr>
          </w:p>
          <w:p w14:paraId="4431F65E" w14:textId="55B91216" w:rsidR="003835EA" w:rsidRPr="00B75CC9" w:rsidRDefault="003835EA" w:rsidP="003835EA">
            <w:pPr>
              <w:spacing w:after="220"/>
              <w:jc w:val="both"/>
              <w:rPr>
                <w:rFonts w:ascii="Times New Roman" w:hAnsi="Times New Roman"/>
                <w:sz w:val="20"/>
                <w:szCs w:val="20"/>
              </w:rPr>
            </w:pPr>
            <w:r w:rsidRPr="00B75CC9">
              <w:rPr>
                <w:rFonts w:ascii="Times New Roman" w:hAnsi="Times New Roman"/>
                <w:sz w:val="20"/>
                <w:szCs w:val="20"/>
              </w:rPr>
              <w:t>For each Settlement Period and relevant Metering System, SVAA shall determine a value of Metering System Delivered Volume (QVMD</w:t>
            </w:r>
            <w:r w:rsidRPr="00B75CC9">
              <w:rPr>
                <w:rFonts w:ascii="Times New Roman" w:hAnsi="Times New Roman"/>
                <w:sz w:val="20"/>
                <w:szCs w:val="20"/>
                <w:vertAlign w:val="subscript"/>
              </w:rPr>
              <w:t>Kj</w:t>
            </w:r>
            <w:r w:rsidRPr="00B75CC9">
              <w:rPr>
                <w:rFonts w:ascii="Times New Roman" w:hAnsi="Times New Roman"/>
                <w:sz w:val="20"/>
                <w:szCs w:val="20"/>
              </w:rPr>
              <w:t>) corresponding to each value of MPDV</w:t>
            </w:r>
            <w:r w:rsidRPr="00B75CC9">
              <w:rPr>
                <w:rFonts w:ascii="Times New Roman" w:hAnsi="Times New Roman"/>
                <w:sz w:val="20"/>
                <w:szCs w:val="20"/>
                <w:vertAlign w:val="subscript"/>
              </w:rPr>
              <w:t>j</w:t>
            </w:r>
            <w:r w:rsidRPr="00B75CC9">
              <w:rPr>
                <w:rFonts w:ascii="Times New Roman" w:hAnsi="Times New Roman"/>
                <w:sz w:val="20"/>
                <w:szCs w:val="20"/>
              </w:rPr>
              <w:t xml:space="preserve"> that was</w:t>
            </w:r>
            <w:r w:rsidRPr="00B75CC9">
              <w:rPr>
                <w:sz w:val="20"/>
                <w:szCs w:val="20"/>
              </w:rPr>
              <w:t xml:space="preserve"> </w:t>
            </w:r>
            <w:r w:rsidRPr="00B75CC9">
              <w:rPr>
                <w:rFonts w:ascii="Times New Roman" w:hAnsi="Times New Roman"/>
                <w:sz w:val="20"/>
                <w:szCs w:val="20"/>
              </w:rPr>
              <w:t>calculated by SVAA in accordance with paragraph 3.10.1A</w:t>
            </w:r>
            <w:r w:rsidR="00E02A21">
              <w:rPr>
                <w:rFonts w:ascii="Times New Roman" w:hAnsi="Times New Roman"/>
                <w:sz w:val="20"/>
                <w:szCs w:val="20"/>
              </w:rPr>
              <w:t>, 3.11.2 or 3.11.6</w:t>
            </w:r>
            <w:r w:rsidRPr="00B75CC9">
              <w:rPr>
                <w:rFonts w:ascii="Times New Roman" w:hAnsi="Times New Roman"/>
                <w:sz w:val="20"/>
                <w:szCs w:val="20"/>
              </w:rPr>
              <w:t xml:space="preserve"> and/or provided by Virtual Lead Parties in accordance with Section S11 for that Settlement Period and MSID Pair:</w:t>
            </w:r>
          </w:p>
          <w:p w14:paraId="4BC55208" w14:textId="77777777" w:rsidR="003835EA" w:rsidRPr="00B75CC9" w:rsidRDefault="003835EA" w:rsidP="003835EA">
            <w:pPr>
              <w:spacing w:after="220"/>
              <w:ind w:left="2972" w:hanging="988"/>
              <w:jc w:val="both"/>
              <w:rPr>
                <w:rFonts w:ascii="Times New Roman" w:hAnsi="Times New Roman"/>
                <w:sz w:val="20"/>
                <w:szCs w:val="20"/>
              </w:rPr>
            </w:pPr>
            <w:r w:rsidRPr="00B75CC9">
              <w:rPr>
                <w:rFonts w:ascii="Times New Roman" w:hAnsi="Times New Roman"/>
                <w:sz w:val="20"/>
                <w:szCs w:val="20"/>
              </w:rPr>
              <w:t>QVMD</w:t>
            </w:r>
            <w:r w:rsidRPr="00B75CC9">
              <w:rPr>
                <w:rFonts w:ascii="Times New Roman" w:hAnsi="Times New Roman"/>
                <w:sz w:val="20"/>
                <w:szCs w:val="20"/>
                <w:vertAlign w:val="subscript"/>
              </w:rPr>
              <w:t>Kj</w:t>
            </w:r>
            <w:r w:rsidRPr="00B75CC9">
              <w:rPr>
                <w:rFonts w:ascii="Times New Roman" w:hAnsi="Times New Roman"/>
                <w:sz w:val="20"/>
                <w:szCs w:val="20"/>
              </w:rPr>
              <w:t xml:space="preserve"> = TQVMD</w:t>
            </w:r>
            <w:r w:rsidRPr="00B75CC9">
              <w:rPr>
                <w:rFonts w:ascii="Times New Roman" w:hAnsi="Times New Roman"/>
                <w:sz w:val="20"/>
                <w:szCs w:val="20"/>
                <w:vertAlign w:val="subscript"/>
              </w:rPr>
              <w:t>Kj</w:t>
            </w:r>
            <w:r w:rsidRPr="00B75CC9">
              <w:rPr>
                <w:rFonts w:ascii="Times New Roman" w:hAnsi="Times New Roman"/>
                <w:sz w:val="20"/>
                <w:szCs w:val="20"/>
              </w:rPr>
              <w:t xml:space="preserve"> * MPDV</w:t>
            </w:r>
            <w:r w:rsidRPr="00B75CC9">
              <w:rPr>
                <w:rFonts w:ascii="Times New Roman" w:hAnsi="Times New Roman"/>
                <w:sz w:val="20"/>
                <w:szCs w:val="20"/>
                <w:vertAlign w:val="subscript"/>
              </w:rPr>
              <w:t>j</w:t>
            </w:r>
            <w:r w:rsidRPr="00B75CC9">
              <w:rPr>
                <w:rFonts w:ascii="Times New Roman" w:hAnsi="Times New Roman"/>
                <w:sz w:val="20"/>
                <w:szCs w:val="20"/>
              </w:rPr>
              <w:t xml:space="preserve"> / </w:t>
            </w:r>
            <w:r w:rsidRPr="00B75CC9">
              <w:rPr>
                <w:rFonts w:ascii="Times New Roman" w:hAnsi="Times New Roman"/>
                <w:color w:val="1F497D"/>
                <w:sz w:val="20"/>
                <w:szCs w:val="20"/>
              </w:rPr>
              <w:t>∑</w:t>
            </w:r>
            <w:r w:rsidRPr="00B75CC9">
              <w:rPr>
                <w:rFonts w:ascii="Times New Roman" w:hAnsi="Times New Roman"/>
                <w:sz w:val="20"/>
                <w:szCs w:val="20"/>
              </w:rPr>
              <w:t xml:space="preserve"> MPDV</w:t>
            </w:r>
            <w:r w:rsidRPr="00B75CC9">
              <w:rPr>
                <w:rFonts w:ascii="Times New Roman" w:hAnsi="Times New Roman"/>
                <w:sz w:val="20"/>
                <w:szCs w:val="20"/>
                <w:vertAlign w:val="subscript"/>
              </w:rPr>
              <w:t xml:space="preserve">j </w:t>
            </w:r>
          </w:p>
          <w:p w14:paraId="6BE8ED99" w14:textId="77777777" w:rsidR="003835EA" w:rsidRPr="00B75CC9" w:rsidRDefault="003835EA" w:rsidP="003835EA">
            <w:pPr>
              <w:rPr>
                <w:rFonts w:ascii="Times New Roman" w:hAnsi="Times New Roman"/>
                <w:sz w:val="20"/>
                <w:szCs w:val="20"/>
                <w:lang w:eastAsia="en-GB"/>
              </w:rPr>
            </w:pPr>
            <w:r w:rsidRPr="00B75CC9">
              <w:rPr>
                <w:rFonts w:ascii="Times New Roman" w:hAnsi="Times New Roman"/>
                <w:sz w:val="20"/>
                <w:szCs w:val="20"/>
                <w:lang w:eastAsia="en-GB"/>
              </w:rPr>
              <w:t>where ∑ is the summation of MSID Pair Delivered Volumes (MPDV</w:t>
            </w:r>
            <w:r w:rsidRPr="00B75CC9">
              <w:rPr>
                <w:rFonts w:ascii="Times New Roman" w:hAnsi="Times New Roman"/>
                <w:sz w:val="20"/>
                <w:szCs w:val="20"/>
                <w:vertAlign w:val="subscript"/>
                <w:lang w:eastAsia="en-GB"/>
              </w:rPr>
              <w:t>j</w:t>
            </w:r>
            <w:r w:rsidRPr="00B75CC9">
              <w:rPr>
                <w:rFonts w:ascii="Times New Roman" w:hAnsi="Times New Roman"/>
                <w:sz w:val="20"/>
                <w:szCs w:val="20"/>
                <w:lang w:eastAsia="en-GB"/>
              </w:rPr>
              <w:t>) calculated by SVAA in accordance with paragraph 3.10.1A  and/or provided by Virtual Lead Parties in accordance with Section S11 for that Settlement Period and MSID Pair.</w:t>
            </w:r>
          </w:p>
          <w:p w14:paraId="61EFE79D" w14:textId="77777777" w:rsidR="003835EA" w:rsidRDefault="003835EA" w:rsidP="003835EA">
            <w:pPr>
              <w:autoSpaceDE w:val="0"/>
              <w:autoSpaceDN w:val="0"/>
              <w:adjustRightInd w:val="0"/>
              <w:rPr>
                <w:rFonts w:ascii="Times New Roman" w:hAnsi="Times New Roman"/>
                <w:color w:val="000000"/>
                <w:sz w:val="20"/>
                <w:szCs w:val="20"/>
              </w:rPr>
            </w:pPr>
          </w:p>
          <w:p w14:paraId="4B955491" w14:textId="77777777" w:rsidR="003835EA" w:rsidRPr="00E956C6" w:rsidRDefault="003835EA" w:rsidP="003835EA">
            <w:pPr>
              <w:spacing w:after="220"/>
              <w:jc w:val="both"/>
              <w:rPr>
                <w:rFonts w:ascii="Times New Roman" w:hAnsi="Times New Roman"/>
              </w:rPr>
            </w:pPr>
            <w:r w:rsidRPr="008025D7">
              <w:rPr>
                <w:rFonts w:ascii="Times New Roman" w:hAnsi="Times New Roman"/>
                <w:bCs/>
                <w:color w:val="000000"/>
                <w:sz w:val="20"/>
                <w:szCs w:val="20"/>
              </w:rPr>
              <w:t>In relation to values of ABS MSID Pair Delivered Volume (MPDV</w:t>
            </w:r>
            <w:r w:rsidRPr="00515AEE">
              <w:rPr>
                <w:rFonts w:ascii="Times New Roman" w:hAnsi="Times New Roman"/>
                <w:vertAlign w:val="subscript"/>
              </w:rPr>
              <w:t>j</w:t>
            </w:r>
            <w:r w:rsidRPr="00515AEE">
              <w:rPr>
                <w:rFonts w:ascii="Times New Roman" w:hAnsi="Times New Roman"/>
              </w:rPr>
              <w:t xml:space="preserve">) </w:t>
            </w:r>
            <w:r w:rsidRPr="008025D7">
              <w:rPr>
                <w:rFonts w:ascii="Times New Roman" w:hAnsi="Times New Roman"/>
                <w:sz w:val="20"/>
                <w:szCs w:val="20"/>
              </w:rPr>
              <w:t>provided by the NETSO in accordance with Section S11, the Metering System Delivered Volume (</w:t>
            </w:r>
            <w:r w:rsidRPr="00A430AF">
              <w:rPr>
                <w:rFonts w:ascii="Times New Roman" w:hAnsi="Times New Roman"/>
              </w:rPr>
              <w:t>QVMD</w:t>
            </w:r>
            <w:r w:rsidRPr="008E67B2">
              <w:rPr>
                <w:rFonts w:ascii="Times New Roman" w:hAnsi="Times New Roman"/>
                <w:vertAlign w:val="subscript"/>
              </w:rPr>
              <w:t>Kj</w:t>
            </w:r>
            <w:r>
              <w:rPr>
                <w:rFonts w:ascii="Times New Roman" w:hAnsi="Times New Roman"/>
              </w:rPr>
              <w:t xml:space="preserve">) </w:t>
            </w:r>
            <w:r w:rsidRPr="008025D7">
              <w:rPr>
                <w:rFonts w:ascii="Times New Roman" w:hAnsi="Times New Roman"/>
                <w:sz w:val="20"/>
                <w:szCs w:val="20"/>
              </w:rPr>
              <w:t>shall be determined by SVAA as:</w:t>
            </w:r>
          </w:p>
          <w:p w14:paraId="3ADA130C" w14:textId="77777777" w:rsidR="003835EA" w:rsidRPr="008E67B2" w:rsidRDefault="003835EA" w:rsidP="003835EA">
            <w:pPr>
              <w:spacing w:after="220"/>
              <w:ind w:left="2972" w:hanging="988"/>
              <w:jc w:val="both"/>
              <w:rPr>
                <w:rFonts w:ascii="Times New Roman" w:hAnsi="Times New Roman"/>
              </w:rPr>
            </w:pPr>
            <w:r>
              <w:rPr>
                <w:rFonts w:ascii="Times New Roman" w:hAnsi="Times New Roman"/>
              </w:rPr>
              <w:t>QVMD</w:t>
            </w:r>
            <w:r>
              <w:rPr>
                <w:rFonts w:ascii="Times New Roman" w:hAnsi="Times New Roman"/>
                <w:vertAlign w:val="subscript"/>
              </w:rPr>
              <w:t>Kj</w:t>
            </w:r>
            <w:r>
              <w:rPr>
                <w:rFonts w:ascii="Times New Roman" w:hAnsi="Times New Roman"/>
              </w:rPr>
              <w:t xml:space="preserve"> = TQVMD</w:t>
            </w:r>
            <w:r w:rsidRPr="00606147">
              <w:rPr>
                <w:rFonts w:ascii="Times New Roman" w:hAnsi="Times New Roman"/>
                <w:vertAlign w:val="subscript"/>
              </w:rPr>
              <w:t>Kj</w:t>
            </w:r>
          </w:p>
          <w:p w14:paraId="0112A898" w14:textId="3FF5E6F2" w:rsidR="003835EA" w:rsidRPr="008D149E" w:rsidRDefault="003835EA" w:rsidP="00454350">
            <w:pPr>
              <w:autoSpaceDE w:val="0"/>
              <w:autoSpaceDN w:val="0"/>
              <w:adjustRightInd w:val="0"/>
              <w:rPr>
                <w:rFonts w:ascii="Times New Roman" w:hAnsi="Times New Roman"/>
                <w:color w:val="000000"/>
                <w:sz w:val="20"/>
                <w:szCs w:val="20"/>
              </w:rPr>
            </w:pPr>
          </w:p>
        </w:tc>
      </w:tr>
      <w:tr w:rsidR="004D0A21" w:rsidRPr="008D149E" w14:paraId="32F44FDB" w14:textId="77777777" w:rsidTr="00102B90">
        <w:tc>
          <w:tcPr>
            <w:tcW w:w="9016" w:type="dxa"/>
            <w:gridSpan w:val="4"/>
            <w:tcMar>
              <w:top w:w="85" w:type="dxa"/>
              <w:left w:w="85" w:type="dxa"/>
              <w:bottom w:w="85" w:type="dxa"/>
              <w:right w:w="85" w:type="dxa"/>
            </w:tcMar>
          </w:tcPr>
          <w:p w14:paraId="2E98B21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lastRenderedPageBreak/>
              <w:t>Non-Functional Requirement</w:t>
            </w:r>
          </w:p>
        </w:tc>
      </w:tr>
      <w:tr w:rsidR="004D0A21" w:rsidRPr="008D149E" w14:paraId="109C7EDD" w14:textId="77777777" w:rsidTr="00102B90">
        <w:tc>
          <w:tcPr>
            <w:tcW w:w="9016" w:type="dxa"/>
            <w:gridSpan w:val="4"/>
            <w:tcMar>
              <w:top w:w="85" w:type="dxa"/>
              <w:left w:w="85" w:type="dxa"/>
              <w:bottom w:w="85" w:type="dxa"/>
              <w:right w:w="85" w:type="dxa"/>
            </w:tcMar>
          </w:tcPr>
          <w:p w14:paraId="61A84CF0"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4D0A21" w:rsidRPr="008D149E" w14:paraId="4F123C38" w14:textId="77777777" w:rsidTr="00102B90">
        <w:tc>
          <w:tcPr>
            <w:tcW w:w="9016" w:type="dxa"/>
            <w:gridSpan w:val="4"/>
            <w:tcMar>
              <w:top w:w="85" w:type="dxa"/>
              <w:left w:w="85" w:type="dxa"/>
              <w:bottom w:w="85" w:type="dxa"/>
              <w:right w:w="85" w:type="dxa"/>
            </w:tcMar>
          </w:tcPr>
          <w:p w14:paraId="5EBB986F"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D0385 – Aggregated Half Hourly Metered Volumes</w:t>
            </w:r>
          </w:p>
          <w:p w14:paraId="5DD3C459" w14:textId="77777777" w:rsidR="004D0A21"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P0282 – Aggregated MSID Pair Delivered Volumes</w:t>
            </w:r>
          </w:p>
          <w:p w14:paraId="202064FF" w14:textId="77777777" w:rsidR="00901F7E" w:rsidRPr="008D149E" w:rsidRDefault="00901F7E" w:rsidP="00454350">
            <w:pPr>
              <w:autoSpaceDE w:val="0"/>
              <w:autoSpaceDN w:val="0"/>
              <w:adjustRightInd w:val="0"/>
              <w:rPr>
                <w:rFonts w:ascii="Times New Roman" w:hAnsi="Times New Roman"/>
                <w:color w:val="000000"/>
                <w:sz w:val="20"/>
                <w:szCs w:val="20"/>
              </w:rPr>
            </w:pPr>
            <w:r>
              <w:rPr>
                <w:rFonts w:ascii="Times New Roman" w:hAnsi="Times New Roman"/>
                <w:color w:val="000000"/>
                <w:sz w:val="20"/>
                <w:szCs w:val="20"/>
              </w:rPr>
              <w:t xml:space="preserve">P0292 – ABS </w:t>
            </w:r>
            <w:r w:rsidRPr="008D149E">
              <w:rPr>
                <w:rFonts w:ascii="Times New Roman" w:hAnsi="Times New Roman"/>
                <w:color w:val="000000"/>
                <w:sz w:val="20"/>
                <w:szCs w:val="20"/>
              </w:rPr>
              <w:t>MSID Pair Delivered Volume</w:t>
            </w:r>
            <w:r>
              <w:rPr>
                <w:rFonts w:ascii="Times New Roman" w:hAnsi="Times New Roman"/>
                <w:color w:val="000000"/>
                <w:sz w:val="20"/>
                <w:szCs w:val="20"/>
              </w:rPr>
              <w:t xml:space="preserve"> Notification</w:t>
            </w:r>
            <w:r w:rsidRPr="008D149E">
              <w:rPr>
                <w:rFonts w:ascii="Times New Roman" w:hAnsi="Times New Roman"/>
                <w:color w:val="000000"/>
                <w:sz w:val="20"/>
                <w:szCs w:val="20"/>
              </w:rPr>
              <w:t>s</w:t>
            </w:r>
          </w:p>
          <w:p w14:paraId="15CF5C3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P0291 – BM/RR Activation Reports</w:t>
            </w:r>
          </w:p>
        </w:tc>
      </w:tr>
      <w:tr w:rsidR="004D0A21" w:rsidRPr="008D149E" w14:paraId="677D0BAD" w14:textId="77777777" w:rsidTr="00102B90">
        <w:tc>
          <w:tcPr>
            <w:tcW w:w="9016" w:type="dxa"/>
            <w:gridSpan w:val="4"/>
            <w:tcMar>
              <w:top w:w="85" w:type="dxa"/>
              <w:left w:w="85" w:type="dxa"/>
              <w:bottom w:w="85" w:type="dxa"/>
              <w:right w:w="85" w:type="dxa"/>
            </w:tcMar>
          </w:tcPr>
          <w:p w14:paraId="099D02B2"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1D4CEFA0" w14:textId="77777777" w:rsidR="00AF339D" w:rsidRDefault="00AF339D" w:rsidP="00AF339D">
      <w:pPr>
        <w:spacing w:after="120"/>
        <w:rPr>
          <w:rFonts w:ascii="Times New Roman" w:hAnsi="Times New Roman"/>
          <w:color w:val="000000"/>
          <w:lang w:eastAsia="en-GB"/>
        </w:rPr>
      </w:pPr>
    </w:p>
    <w:p w14:paraId="2B919283" w14:textId="423CA1F7" w:rsidR="00AF339D" w:rsidRPr="00963273" w:rsidRDefault="00AF339D" w:rsidP="00AF339D">
      <w:pPr>
        <w:pStyle w:val="Heading3"/>
        <w:pageBreakBefore/>
        <w:ind w:left="0" w:firstLine="0"/>
      </w:pPr>
      <w:r>
        <w:lastRenderedPageBreak/>
        <w:t>5.15</w:t>
      </w:r>
      <w:r>
        <w:tab/>
        <w:t>Determination of MSID Pair Delivered Volumes and AMSID Pair Delivered Volumes</w:t>
      </w:r>
    </w:p>
    <w:tbl>
      <w:tblPr>
        <w:tblStyle w:val="NoteGrid1"/>
        <w:tblW w:w="0" w:type="auto"/>
        <w:tblLook w:val="04A0" w:firstRow="1" w:lastRow="0" w:firstColumn="1" w:lastColumn="0" w:noHBand="0" w:noVBand="1"/>
      </w:tblPr>
      <w:tblGrid>
        <w:gridCol w:w="2254"/>
        <w:gridCol w:w="2254"/>
        <w:gridCol w:w="2254"/>
        <w:gridCol w:w="2254"/>
      </w:tblGrid>
      <w:tr w:rsidR="00AF339D" w:rsidRPr="008D149E" w14:paraId="16D7757F" w14:textId="77777777" w:rsidTr="00364778">
        <w:tc>
          <w:tcPr>
            <w:tcW w:w="2254" w:type="dxa"/>
            <w:tcMar>
              <w:top w:w="85" w:type="dxa"/>
              <w:left w:w="85" w:type="dxa"/>
              <w:bottom w:w="85" w:type="dxa"/>
              <w:right w:w="85" w:type="dxa"/>
            </w:tcMar>
          </w:tcPr>
          <w:p w14:paraId="0AAE66B6"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5FA713A8" w14:textId="77777777" w:rsidR="00AF339D" w:rsidRPr="008D149E" w:rsidRDefault="00AF339D" w:rsidP="00364778">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SVA_AS_F009</w:t>
            </w:r>
            <w:r>
              <w:rPr>
                <w:rFonts w:ascii="Times New Roman" w:hAnsi="Times New Roman"/>
                <w:color w:val="000000"/>
                <w:sz w:val="20"/>
                <w:szCs w:val="20"/>
              </w:rPr>
              <w:t>a</w:t>
            </w:r>
          </w:p>
        </w:tc>
        <w:tc>
          <w:tcPr>
            <w:tcW w:w="2254" w:type="dxa"/>
            <w:tcMar>
              <w:top w:w="85" w:type="dxa"/>
              <w:left w:w="85" w:type="dxa"/>
              <w:bottom w:w="85" w:type="dxa"/>
              <w:right w:w="85" w:type="dxa"/>
            </w:tcMar>
          </w:tcPr>
          <w:p w14:paraId="27A9EF12"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3D45539D"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27A59237"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15E71C34" w14:textId="77777777" w:rsidR="00AF339D" w:rsidRPr="008D149E" w:rsidRDefault="00AF339D" w:rsidP="00364778">
            <w:pPr>
              <w:autoSpaceDE w:val="0"/>
              <w:autoSpaceDN w:val="0"/>
              <w:adjustRightInd w:val="0"/>
              <w:rPr>
                <w:rFonts w:ascii="Times New Roman" w:hAnsi="Times New Roman"/>
                <w:color w:val="000000"/>
                <w:sz w:val="20"/>
                <w:szCs w:val="20"/>
              </w:rPr>
            </w:pPr>
            <w:r w:rsidRPr="007B6474">
              <w:rPr>
                <w:rFonts w:ascii="Times New Roman" w:hAnsi="Times New Roman"/>
                <w:color w:val="000000"/>
                <w:sz w:val="20"/>
                <w:szCs w:val="20"/>
              </w:rPr>
              <w:t xml:space="preserve">Determination of MSID Pair Delivered Volumes and AMSID Pair Delivered Volumes  </w:t>
            </w:r>
          </w:p>
        </w:tc>
        <w:tc>
          <w:tcPr>
            <w:tcW w:w="2254" w:type="dxa"/>
            <w:tcMar>
              <w:top w:w="85" w:type="dxa"/>
              <w:left w:w="85" w:type="dxa"/>
              <w:bottom w:w="85" w:type="dxa"/>
              <w:right w:w="85" w:type="dxa"/>
            </w:tcMar>
          </w:tcPr>
          <w:p w14:paraId="5E31B0A9" w14:textId="77777777" w:rsidR="00AF339D"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p w14:paraId="33531EF5" w14:textId="77777777" w:rsidR="00AF339D" w:rsidRPr="008D149E" w:rsidRDefault="00AF339D" w:rsidP="00364778">
            <w:pPr>
              <w:autoSpaceDE w:val="0"/>
              <w:autoSpaceDN w:val="0"/>
              <w:adjustRightInd w:val="0"/>
              <w:rPr>
                <w:rFonts w:ascii="Times New Roman" w:hAnsi="Times New Roman"/>
                <w:b/>
                <w:color w:val="000000"/>
                <w:sz w:val="20"/>
                <w:szCs w:val="20"/>
              </w:rPr>
            </w:pPr>
            <w:r>
              <w:rPr>
                <w:rFonts w:ascii="Times New Roman" w:hAnsi="Times New Roman"/>
                <w:b/>
                <w:color w:val="000000"/>
                <w:sz w:val="20"/>
                <w:szCs w:val="20"/>
              </w:rPr>
              <w:t>P376</w:t>
            </w:r>
          </w:p>
        </w:tc>
      </w:tr>
      <w:tr w:rsidR="00AF339D" w:rsidRPr="008D149E" w14:paraId="0ABF5437" w14:textId="77777777" w:rsidTr="00364778">
        <w:tc>
          <w:tcPr>
            <w:tcW w:w="2254" w:type="dxa"/>
            <w:tcMar>
              <w:top w:w="85" w:type="dxa"/>
              <w:left w:w="85" w:type="dxa"/>
              <w:bottom w:w="85" w:type="dxa"/>
              <w:right w:w="85" w:type="dxa"/>
            </w:tcMar>
          </w:tcPr>
          <w:p w14:paraId="62C35077"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Man/auto</w:t>
            </w:r>
          </w:p>
          <w:p w14:paraId="79F2E26F" w14:textId="77777777" w:rsidR="00AF339D" w:rsidRPr="008D149E" w:rsidRDefault="00AF339D" w:rsidP="00364778">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75E5AA2B"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p w14:paraId="06BE188E" w14:textId="77777777" w:rsidR="00AF339D" w:rsidRPr="008D149E" w:rsidRDefault="00AF339D" w:rsidP="00364778">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As required</w:t>
            </w:r>
          </w:p>
        </w:tc>
        <w:tc>
          <w:tcPr>
            <w:tcW w:w="4508" w:type="dxa"/>
            <w:gridSpan w:val="2"/>
            <w:tcMar>
              <w:top w:w="85" w:type="dxa"/>
              <w:left w:w="85" w:type="dxa"/>
              <w:bottom w:w="85" w:type="dxa"/>
              <w:right w:w="85" w:type="dxa"/>
            </w:tcMar>
          </w:tcPr>
          <w:p w14:paraId="45C0A679" w14:textId="77777777" w:rsidR="00AF339D" w:rsidRPr="008D149E" w:rsidRDefault="00AF339D" w:rsidP="00364778">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AF339D" w:rsidRPr="008D149E" w14:paraId="32D8C646" w14:textId="77777777" w:rsidTr="00364778">
        <w:tc>
          <w:tcPr>
            <w:tcW w:w="9016" w:type="dxa"/>
            <w:gridSpan w:val="4"/>
            <w:tcMar>
              <w:top w:w="85" w:type="dxa"/>
              <w:left w:w="85" w:type="dxa"/>
              <w:bottom w:w="85" w:type="dxa"/>
              <w:right w:w="85" w:type="dxa"/>
            </w:tcMar>
          </w:tcPr>
          <w:p w14:paraId="690E76CE" w14:textId="77777777" w:rsidR="00AF339D" w:rsidRDefault="00AF339D" w:rsidP="00364778">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6AF098D8" w14:textId="77777777" w:rsidR="00AF339D" w:rsidRPr="008D149E" w:rsidRDefault="00AF339D" w:rsidP="00364778">
            <w:pPr>
              <w:autoSpaceDE w:val="0"/>
              <w:autoSpaceDN w:val="0"/>
              <w:adjustRightInd w:val="0"/>
              <w:jc w:val="both"/>
              <w:rPr>
                <w:rFonts w:ascii="Times New Roman" w:hAnsi="Times New Roman"/>
                <w:color w:val="000000"/>
                <w:sz w:val="20"/>
                <w:szCs w:val="20"/>
              </w:rPr>
            </w:pPr>
          </w:p>
          <w:p w14:paraId="2B2498C5" w14:textId="1A32D09F" w:rsidR="00AF339D" w:rsidRPr="00A57880" w:rsidRDefault="00A57880" w:rsidP="008025D7">
            <w:pPr>
              <w:spacing w:after="220"/>
              <w:jc w:val="both"/>
              <w:rPr>
                <w:rFonts w:ascii="Times New Roman" w:hAnsi="Times New Roman"/>
                <w:sz w:val="20"/>
                <w:szCs w:val="20"/>
              </w:rPr>
            </w:pPr>
            <w:r>
              <w:rPr>
                <w:rFonts w:ascii="Times New Roman" w:hAnsi="Times New Roman"/>
                <w:sz w:val="20"/>
                <w:szCs w:val="20"/>
              </w:rPr>
              <w:t xml:space="preserve">1. </w:t>
            </w:r>
            <w:r w:rsidR="00AF339D" w:rsidRPr="00A57880">
              <w:rPr>
                <w:rFonts w:ascii="Times New Roman" w:hAnsi="Times New Roman"/>
                <w:sz w:val="20"/>
                <w:szCs w:val="20"/>
              </w:rPr>
              <w:t>For each Baselined MSID Pair that is allocated to the Secondary BM Unit or is an Associated MSID Pair of an AMSID Pair allocated to the BM Unit the SVAA shall determine the MSID Pair Delivered Volume in accordance with the following formula:</w:t>
            </w:r>
          </w:p>
          <w:p w14:paraId="3605929C" w14:textId="77777777" w:rsidR="00AF339D" w:rsidRPr="00123658" w:rsidRDefault="00AF339D" w:rsidP="00364778">
            <w:pPr>
              <w:spacing w:after="220"/>
              <w:jc w:val="center"/>
              <w:rPr>
                <w:rFonts w:ascii="Times New Roman" w:hAnsi="Times New Roman"/>
                <w:sz w:val="20"/>
                <w:szCs w:val="20"/>
              </w:rPr>
            </w:pPr>
            <w:r w:rsidRPr="00123658">
              <w:rPr>
                <w:rFonts w:ascii="Times New Roman" w:hAnsi="Times New Roman"/>
                <w:sz w:val="20"/>
                <w:szCs w:val="20"/>
              </w:rPr>
              <w:t>MPDV</w:t>
            </w:r>
            <w:r w:rsidRPr="00123658">
              <w:rPr>
                <w:rFonts w:ascii="Times New Roman" w:hAnsi="Times New Roman"/>
                <w:sz w:val="20"/>
                <w:szCs w:val="20"/>
                <w:vertAlign w:val="subscript"/>
              </w:rPr>
              <w:t>j</w:t>
            </w:r>
            <w:r w:rsidRPr="00123658">
              <w:rPr>
                <w:rFonts w:ascii="Times New Roman" w:hAnsi="Times New Roman"/>
                <w:sz w:val="20"/>
                <w:szCs w:val="20"/>
              </w:rPr>
              <w:t xml:space="preserve"> = (MBV</w:t>
            </w:r>
            <w:r w:rsidRPr="00123658">
              <w:rPr>
                <w:rFonts w:ascii="Times New Roman" w:hAnsi="Times New Roman"/>
                <w:sz w:val="20"/>
                <w:szCs w:val="20"/>
                <w:vertAlign w:val="subscript"/>
              </w:rPr>
              <w:t>KiLj</w:t>
            </w:r>
            <w:r w:rsidRPr="00123658">
              <w:rPr>
                <w:rFonts w:ascii="Times New Roman" w:hAnsi="Times New Roman"/>
                <w:sz w:val="20"/>
                <w:szCs w:val="20"/>
              </w:rPr>
              <w:t xml:space="preserve"> - VBMMC</w:t>
            </w:r>
            <w:r w:rsidRPr="00123658">
              <w:rPr>
                <w:rFonts w:ascii="Times New Roman" w:hAnsi="Times New Roman"/>
                <w:sz w:val="20"/>
                <w:szCs w:val="20"/>
                <w:vertAlign w:val="subscript"/>
              </w:rPr>
              <w:t>i2aNLKji</w:t>
            </w:r>
            <w:r w:rsidRPr="00123658">
              <w:rPr>
                <w:rFonts w:ascii="Times New Roman" w:hAnsi="Times New Roman"/>
                <w:sz w:val="20"/>
                <w:szCs w:val="20"/>
              </w:rPr>
              <w:t>) – (MBV</w:t>
            </w:r>
            <w:r w:rsidRPr="00123658">
              <w:rPr>
                <w:rFonts w:ascii="Times New Roman" w:hAnsi="Times New Roman"/>
                <w:sz w:val="20"/>
                <w:szCs w:val="20"/>
                <w:vertAlign w:val="subscript"/>
              </w:rPr>
              <w:t>K'iLj</w:t>
            </w:r>
            <w:r w:rsidRPr="00123658">
              <w:rPr>
                <w:rFonts w:ascii="Times New Roman" w:hAnsi="Times New Roman"/>
                <w:sz w:val="20"/>
                <w:szCs w:val="20"/>
              </w:rPr>
              <w:t xml:space="preserve"> - VBMMC</w:t>
            </w:r>
            <w:r w:rsidRPr="00123658">
              <w:rPr>
                <w:rFonts w:ascii="Times New Roman" w:hAnsi="Times New Roman"/>
                <w:sz w:val="20"/>
                <w:szCs w:val="20"/>
                <w:vertAlign w:val="subscript"/>
              </w:rPr>
              <w:t>i2aNLK'ji</w:t>
            </w:r>
            <w:r w:rsidRPr="00123658">
              <w:rPr>
                <w:rFonts w:ascii="Times New Roman" w:hAnsi="Times New Roman"/>
                <w:sz w:val="20"/>
                <w:szCs w:val="20"/>
              </w:rPr>
              <w:t>)</w:t>
            </w:r>
          </w:p>
          <w:p w14:paraId="0ED64ABC" w14:textId="17FF53AC" w:rsidR="00AF339D" w:rsidRDefault="00AF339D" w:rsidP="00A57880">
            <w:pPr>
              <w:rPr>
                <w:rFonts w:ascii="Times New Roman" w:hAnsi="Times New Roman"/>
                <w:sz w:val="20"/>
                <w:szCs w:val="20"/>
                <w:lang w:eastAsia="en-GB"/>
              </w:rPr>
            </w:pPr>
            <w:r w:rsidRPr="00123658">
              <w:rPr>
                <w:rFonts w:ascii="Times New Roman" w:hAnsi="Times New Roman"/>
                <w:sz w:val="20"/>
                <w:szCs w:val="20"/>
                <w:lang w:eastAsia="en-GB"/>
              </w:rPr>
              <w:t>Where K is the Import MSID within the MSID Pair, and K' is the Export MSID within the MSID Pair (where applicable).</w:t>
            </w:r>
          </w:p>
          <w:p w14:paraId="3939B484" w14:textId="77777777" w:rsidR="00A57880" w:rsidRPr="00123658" w:rsidRDefault="00A57880" w:rsidP="00A57880">
            <w:pPr>
              <w:rPr>
                <w:rFonts w:ascii="Times New Roman" w:hAnsi="Times New Roman"/>
                <w:sz w:val="20"/>
                <w:szCs w:val="20"/>
                <w:lang w:eastAsia="en-GB"/>
              </w:rPr>
            </w:pPr>
          </w:p>
          <w:p w14:paraId="4DFDBC87" w14:textId="4F3E603A" w:rsidR="00AF339D" w:rsidRPr="00A57880" w:rsidRDefault="00A57880" w:rsidP="00364778">
            <w:pPr>
              <w:autoSpaceDE w:val="0"/>
              <w:autoSpaceDN w:val="0"/>
              <w:adjustRightInd w:val="0"/>
              <w:spacing w:after="120"/>
              <w:rPr>
                <w:rFonts w:ascii="Times New Roman" w:hAnsi="Times New Roman"/>
                <w:sz w:val="20"/>
                <w:szCs w:val="20"/>
              </w:rPr>
            </w:pPr>
            <w:r w:rsidRPr="00A57880">
              <w:rPr>
                <w:rFonts w:ascii="Times New Roman" w:hAnsi="Times New Roman"/>
                <w:sz w:val="20"/>
                <w:szCs w:val="20"/>
              </w:rPr>
              <w:t xml:space="preserve">2. </w:t>
            </w:r>
            <w:r w:rsidR="00AF339D" w:rsidRPr="00A57880">
              <w:rPr>
                <w:rFonts w:ascii="Times New Roman" w:hAnsi="Times New Roman"/>
                <w:sz w:val="20"/>
                <w:szCs w:val="20"/>
              </w:rPr>
              <w:t>For each Baselined AMSID Pair that is allocated to the Secondary BM Unit (other than for purposes of Asset Differencing) and is not identified as Inactive, the SVAA shall determine the Total AMSID Pair Delivered Volume (TAPDVj) in accordance with the following formula:</w:t>
            </w:r>
          </w:p>
          <w:p w14:paraId="1A3663A8" w14:textId="77777777" w:rsidR="00AF339D" w:rsidRPr="00A57880" w:rsidRDefault="00AF339D" w:rsidP="00A57880">
            <w:pPr>
              <w:autoSpaceDE w:val="0"/>
              <w:autoSpaceDN w:val="0"/>
              <w:adjustRightInd w:val="0"/>
              <w:spacing w:after="120"/>
              <w:jc w:val="center"/>
              <w:rPr>
                <w:rFonts w:ascii="Times New Roman" w:hAnsi="Times New Roman"/>
                <w:sz w:val="20"/>
                <w:szCs w:val="20"/>
              </w:rPr>
            </w:pPr>
            <w:r w:rsidRPr="00A57880">
              <w:rPr>
                <w:rFonts w:ascii="Times New Roman" w:hAnsi="Times New Roman"/>
                <w:sz w:val="20"/>
                <w:szCs w:val="20"/>
              </w:rPr>
              <w:t>TAPDVj = (AMBVKiLj - VBMMCHZNLKji) – (AMBVK'iLj - VBMMCHZNLK'ji)</w:t>
            </w:r>
          </w:p>
          <w:p w14:paraId="3399EAFD" w14:textId="77777777" w:rsidR="00AF339D" w:rsidRPr="00A76D82" w:rsidRDefault="00AF339D" w:rsidP="00A57880">
            <w:pPr>
              <w:rPr>
                <w:rFonts w:ascii="Times New Roman" w:hAnsi="Times New Roman"/>
                <w:color w:val="000000"/>
                <w:sz w:val="20"/>
                <w:szCs w:val="20"/>
              </w:rPr>
            </w:pPr>
            <w:r w:rsidRPr="00A57880">
              <w:rPr>
                <w:rFonts w:ascii="Times New Roman" w:hAnsi="Times New Roman"/>
                <w:sz w:val="20"/>
                <w:szCs w:val="20"/>
                <w:lang w:eastAsia="en-GB"/>
              </w:rPr>
              <w:t>Where K is the Import AMSID within the AMSID Pair, and K' is the Export AMSID within the AMSID Pair (where applicable).</w:t>
            </w:r>
          </w:p>
        </w:tc>
      </w:tr>
      <w:tr w:rsidR="00AF339D" w:rsidRPr="008D149E" w14:paraId="4D2D8A7D" w14:textId="77777777" w:rsidTr="00364778">
        <w:tc>
          <w:tcPr>
            <w:tcW w:w="9016" w:type="dxa"/>
            <w:gridSpan w:val="4"/>
            <w:tcMar>
              <w:top w:w="85" w:type="dxa"/>
              <w:left w:w="85" w:type="dxa"/>
              <w:bottom w:w="85" w:type="dxa"/>
              <w:right w:w="85" w:type="dxa"/>
            </w:tcMar>
          </w:tcPr>
          <w:p w14:paraId="413B4784" w14:textId="77777777" w:rsidR="00AF339D" w:rsidRPr="00A57880" w:rsidRDefault="00AF339D" w:rsidP="00A57880">
            <w:pPr>
              <w:rPr>
                <w:rFonts w:ascii="Times New Roman" w:hAnsi="Times New Roman"/>
                <w:sz w:val="20"/>
                <w:szCs w:val="20"/>
                <w:lang w:eastAsia="en-GB"/>
              </w:rPr>
            </w:pPr>
            <w:r w:rsidRPr="00A57880">
              <w:rPr>
                <w:rFonts w:ascii="Times New Roman" w:hAnsi="Times New Roman"/>
                <w:sz w:val="20"/>
                <w:szCs w:val="20"/>
                <w:lang w:eastAsia="en-GB"/>
              </w:rPr>
              <w:t>Steps:</w:t>
            </w:r>
          </w:p>
          <w:p w14:paraId="1A3375DC" w14:textId="77777777" w:rsidR="00AF339D" w:rsidRDefault="00AF339D" w:rsidP="00A57880">
            <w:pPr>
              <w:rPr>
                <w:rFonts w:ascii="Times New Roman" w:hAnsi="Times New Roman"/>
                <w:color w:val="000000"/>
                <w:sz w:val="20"/>
                <w:szCs w:val="20"/>
              </w:rPr>
            </w:pPr>
            <w:r w:rsidRPr="00A57880">
              <w:rPr>
                <w:rFonts w:ascii="Times New Roman" w:hAnsi="Times New Roman"/>
                <w:sz w:val="20"/>
                <w:szCs w:val="20"/>
                <w:lang w:eastAsia="en-GB"/>
              </w:rPr>
              <w:t>Determine a value of AMSID Pair Delivered Volume (AMPDV</w:t>
            </w:r>
            <w:r w:rsidRPr="00A57880">
              <w:rPr>
                <w:rFonts w:ascii="Times New Roman" w:hAnsi="Times New Roman"/>
                <w:sz w:val="14"/>
                <w:szCs w:val="20"/>
                <w:lang w:eastAsia="en-GB"/>
              </w:rPr>
              <w:t>j</w:t>
            </w:r>
            <w:r w:rsidRPr="00A76D82">
              <w:rPr>
                <w:rFonts w:ascii="Times New Roman" w:hAnsi="Times New Roman"/>
                <w:color w:val="000000"/>
                <w:sz w:val="20"/>
                <w:szCs w:val="20"/>
              </w:rPr>
              <w:t xml:space="preserve">) </w:t>
            </w:r>
            <w:r w:rsidRPr="00A57880">
              <w:rPr>
                <w:rFonts w:ascii="Times New Roman" w:hAnsi="Times New Roman"/>
                <w:sz w:val="20"/>
                <w:szCs w:val="20"/>
              </w:rPr>
              <w:t xml:space="preserve">for each Associated MSID Pair of the AMSID Pair. </w:t>
            </w:r>
          </w:p>
          <w:p w14:paraId="433D49C5" w14:textId="77777777" w:rsidR="00AF339D" w:rsidRPr="008D149E" w:rsidRDefault="00AF339D" w:rsidP="00364778">
            <w:pPr>
              <w:autoSpaceDE w:val="0"/>
              <w:autoSpaceDN w:val="0"/>
              <w:adjustRightInd w:val="0"/>
              <w:rPr>
                <w:rFonts w:ascii="Times New Roman" w:hAnsi="Times New Roman"/>
                <w:color w:val="000000"/>
                <w:sz w:val="20"/>
                <w:szCs w:val="20"/>
              </w:rPr>
            </w:pPr>
          </w:p>
          <w:p w14:paraId="2143E408" w14:textId="77777777" w:rsidR="00AF339D" w:rsidRDefault="00AF339D" w:rsidP="00364778">
            <w:pPr>
              <w:autoSpaceDE w:val="0"/>
              <w:autoSpaceDN w:val="0"/>
              <w:adjustRightInd w:val="0"/>
              <w:contextualSpacing/>
              <w:rPr>
                <w:rFonts w:ascii="Times New Roman" w:hAnsi="Times New Roman"/>
                <w:color w:val="000000"/>
                <w:sz w:val="20"/>
                <w:szCs w:val="20"/>
              </w:rPr>
            </w:pPr>
            <w:r w:rsidRPr="008D149E">
              <w:rPr>
                <w:rFonts w:ascii="Times New Roman" w:hAnsi="Times New Roman"/>
                <w:b/>
                <w:color w:val="000000"/>
                <w:sz w:val="20"/>
                <w:szCs w:val="20"/>
              </w:rPr>
              <w:t>Case 1</w:t>
            </w:r>
            <w:r w:rsidRPr="008D149E">
              <w:rPr>
                <w:rFonts w:ascii="Times New Roman" w:hAnsi="Times New Roman"/>
                <w:color w:val="000000"/>
                <w:sz w:val="20"/>
                <w:szCs w:val="20"/>
              </w:rPr>
              <w:t xml:space="preserve"> –</w:t>
            </w:r>
            <w:r w:rsidRPr="00A57880">
              <w:rPr>
                <w:rFonts w:ascii="Times New Roman" w:hAnsi="Times New Roman"/>
                <w:sz w:val="20"/>
                <w:szCs w:val="20"/>
              </w:rPr>
              <w:t xml:space="preserve"> If the AMSID Pair has a single Associated MSID Pair</w:t>
            </w:r>
          </w:p>
          <w:p w14:paraId="448FDC1A" w14:textId="77777777" w:rsidR="00AF339D" w:rsidRDefault="00AF339D" w:rsidP="00364778">
            <w:pPr>
              <w:autoSpaceDE w:val="0"/>
              <w:autoSpaceDN w:val="0"/>
              <w:adjustRightInd w:val="0"/>
              <w:contextualSpacing/>
              <w:rPr>
                <w:rFonts w:ascii="Times New Roman" w:hAnsi="Times New Roman"/>
                <w:color w:val="000000"/>
                <w:sz w:val="20"/>
                <w:szCs w:val="20"/>
              </w:rPr>
            </w:pPr>
          </w:p>
          <w:p w14:paraId="5DFB9913" w14:textId="77777777" w:rsidR="00AF339D" w:rsidRDefault="00AF339D" w:rsidP="00364778">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p w14:paraId="182C609F" w14:textId="77777777" w:rsidR="00AF339D" w:rsidRPr="008D149E" w:rsidRDefault="00AF339D" w:rsidP="00364778">
            <w:pPr>
              <w:rPr>
                <w:rFonts w:ascii="Times New Roman" w:hAnsi="Times New Roman"/>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8D149E" w14:paraId="41A37AC1"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79836AC2" w14:textId="77777777" w:rsidR="00AF339D" w:rsidRPr="008D149E" w:rsidRDefault="00AF339D" w:rsidP="00364778">
                  <w:pPr>
                    <w:spacing w:before="40" w:after="80"/>
                    <w:jc w:val="center"/>
                    <w:rPr>
                      <w:rFonts w:ascii="Times New Roman" w:hAnsi="Times New Roman"/>
                      <w:color w:val="000000"/>
                      <w:sz w:val="20"/>
                      <w:szCs w:val="20"/>
                    </w:rPr>
                  </w:pPr>
                  <w:r w:rsidRPr="004F71E2">
                    <w:rPr>
                      <w:rFonts w:ascii="Times New Roman" w:hAnsi="Times New Roman"/>
                      <w:color w:val="000000"/>
                      <w:sz w:val="20"/>
                      <w:szCs w:val="20"/>
                    </w:rPr>
                    <w:t>AMPDVj = TAPDVj</w:t>
                  </w:r>
                </w:p>
              </w:tc>
            </w:tr>
          </w:tbl>
          <w:p w14:paraId="37A915B5" w14:textId="77777777" w:rsidR="00AF339D" w:rsidRDefault="00AF339D" w:rsidP="00364778">
            <w:pPr>
              <w:autoSpaceDE w:val="0"/>
              <w:autoSpaceDN w:val="0"/>
              <w:adjustRightInd w:val="0"/>
              <w:contextualSpacing/>
              <w:rPr>
                <w:rFonts w:ascii="Times New Roman" w:hAnsi="Times New Roman"/>
                <w:color w:val="000000"/>
                <w:sz w:val="20"/>
                <w:szCs w:val="20"/>
              </w:rPr>
            </w:pPr>
          </w:p>
          <w:p w14:paraId="6CB28131" w14:textId="77777777" w:rsidR="00AF339D" w:rsidRPr="00A57880" w:rsidRDefault="00AF339D" w:rsidP="00364778">
            <w:pPr>
              <w:autoSpaceDE w:val="0"/>
              <w:autoSpaceDN w:val="0"/>
              <w:adjustRightInd w:val="0"/>
              <w:spacing w:after="120"/>
              <w:rPr>
                <w:rFonts w:ascii="Times New Roman" w:hAnsi="Times New Roman"/>
                <w:sz w:val="20"/>
                <w:szCs w:val="20"/>
              </w:rPr>
            </w:pPr>
            <w:r w:rsidRPr="008D149E">
              <w:rPr>
                <w:rFonts w:ascii="Times New Roman" w:hAnsi="Times New Roman"/>
                <w:b/>
                <w:color w:val="000000"/>
                <w:sz w:val="20"/>
                <w:szCs w:val="20"/>
              </w:rPr>
              <w:t>Case 2</w:t>
            </w:r>
            <w:r w:rsidRPr="008D149E">
              <w:rPr>
                <w:rFonts w:ascii="Times New Roman" w:hAnsi="Times New Roman"/>
                <w:color w:val="000000"/>
                <w:sz w:val="20"/>
                <w:szCs w:val="20"/>
              </w:rPr>
              <w:t xml:space="preserve"> - </w:t>
            </w:r>
            <w:r w:rsidRPr="00A57880">
              <w:rPr>
                <w:rFonts w:ascii="Times New Roman" w:hAnsi="Times New Roman"/>
                <w:sz w:val="20"/>
                <w:szCs w:val="20"/>
              </w:rPr>
              <w:t>If the AMSID Pair has more than one Associated MSID Pair, and the values of MSID Pair Delivered Volume calculated for those Associated MSID Pairs in accordance with paragraph 1 are either all positive or all negative</w:t>
            </w:r>
          </w:p>
          <w:p w14:paraId="171316BC" w14:textId="77777777" w:rsidR="00AF339D" w:rsidRPr="00A57880" w:rsidRDefault="00AF339D" w:rsidP="00A57880">
            <w:pPr>
              <w:autoSpaceDE w:val="0"/>
              <w:autoSpaceDN w:val="0"/>
              <w:adjustRightInd w:val="0"/>
              <w:spacing w:after="120"/>
              <w:rPr>
                <w:rFonts w:ascii="Times New Roman" w:hAnsi="Times New Roman"/>
                <w:sz w:val="20"/>
                <w:szCs w:val="20"/>
              </w:rPr>
            </w:pPr>
            <w:r w:rsidRPr="00A57880">
              <w:rPr>
                <w:rFonts w:ascii="Times New Roman" w:hAnsi="Times New Roman"/>
                <w:sz w:val="20"/>
                <w:szCs w:val="20"/>
              </w:rPr>
              <w:t>This shall be calculated as follows:</w:t>
            </w:r>
          </w:p>
          <w:p w14:paraId="525BED5B" w14:textId="77777777" w:rsidR="00AF339D" w:rsidRPr="008D149E" w:rsidRDefault="00AF339D" w:rsidP="00364778">
            <w:pPr>
              <w:rPr>
                <w:rFonts w:ascii="Times New Roman" w:hAnsi="Times New Roman"/>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8D149E" w14:paraId="40A0E498"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2BADABB4" w14:textId="77777777" w:rsidR="00AF339D" w:rsidRPr="008D149E" w:rsidRDefault="00AF339D" w:rsidP="00364778">
                  <w:pPr>
                    <w:spacing w:before="40" w:after="80"/>
                    <w:jc w:val="center"/>
                    <w:rPr>
                      <w:rFonts w:ascii="Times New Roman" w:hAnsi="Times New Roman"/>
                      <w:color w:val="000000"/>
                      <w:sz w:val="20"/>
                      <w:szCs w:val="20"/>
                    </w:rPr>
                  </w:pPr>
                  <w:r w:rsidRPr="00EA0FE5">
                    <w:rPr>
                      <w:rFonts w:ascii="Times New Roman" w:hAnsi="Times New Roman"/>
                      <w:color w:val="000000"/>
                      <w:sz w:val="20"/>
                      <w:szCs w:val="20"/>
                    </w:rPr>
                    <w:t>AMPDVj = TAPDVj * MPDVj * / ∑ MPDVj</w:t>
                  </w:r>
                </w:p>
              </w:tc>
            </w:tr>
          </w:tbl>
          <w:p w14:paraId="776E6AA4" w14:textId="77777777" w:rsidR="00AF339D" w:rsidRPr="008D149E" w:rsidRDefault="00AF339D" w:rsidP="00364778">
            <w:pPr>
              <w:rPr>
                <w:rFonts w:ascii="Times New Roman" w:hAnsi="Times New Roman"/>
                <w:color w:val="000000"/>
                <w:sz w:val="20"/>
                <w:szCs w:val="20"/>
              </w:rPr>
            </w:pPr>
          </w:p>
          <w:p w14:paraId="61FE0418" w14:textId="77777777" w:rsidR="00AF339D" w:rsidRPr="00A57880" w:rsidRDefault="00AF339D" w:rsidP="00A57880">
            <w:pPr>
              <w:autoSpaceDE w:val="0"/>
              <w:autoSpaceDN w:val="0"/>
              <w:adjustRightInd w:val="0"/>
              <w:spacing w:after="120"/>
              <w:rPr>
                <w:rFonts w:ascii="Times New Roman" w:hAnsi="Times New Roman"/>
                <w:sz w:val="20"/>
                <w:szCs w:val="20"/>
              </w:rPr>
            </w:pPr>
            <w:r w:rsidRPr="00A57880">
              <w:rPr>
                <w:rFonts w:ascii="Times New Roman" w:hAnsi="Times New Roman"/>
                <w:sz w:val="20"/>
                <w:szCs w:val="20"/>
              </w:rPr>
              <w:t>Where ∑ is the summation of MSID Pair Delivered Volumes (MPDV</w:t>
            </w:r>
            <w:r w:rsidRPr="00A57880">
              <w:rPr>
                <w:rFonts w:ascii="Times New Roman" w:hAnsi="Times New Roman"/>
                <w:sz w:val="16"/>
                <w:szCs w:val="20"/>
              </w:rPr>
              <w:t>j</w:t>
            </w:r>
            <w:r w:rsidRPr="00A57880">
              <w:rPr>
                <w:rFonts w:ascii="Times New Roman" w:hAnsi="Times New Roman"/>
                <w:sz w:val="20"/>
                <w:szCs w:val="20"/>
              </w:rPr>
              <w:t>) calculated by SVAA for each Associated MSID Pair in accordance with paragraph 1.</w:t>
            </w:r>
          </w:p>
          <w:p w14:paraId="68F009EC" w14:textId="77777777" w:rsidR="00AF339D" w:rsidRPr="00A57880" w:rsidRDefault="00AF339D" w:rsidP="00A57880">
            <w:pPr>
              <w:autoSpaceDE w:val="0"/>
              <w:autoSpaceDN w:val="0"/>
              <w:adjustRightInd w:val="0"/>
              <w:spacing w:after="120"/>
              <w:rPr>
                <w:rFonts w:ascii="Times New Roman" w:hAnsi="Times New Roman"/>
                <w:sz w:val="20"/>
                <w:szCs w:val="20"/>
              </w:rPr>
            </w:pPr>
          </w:p>
          <w:p w14:paraId="5BB99094" w14:textId="77777777" w:rsidR="00AF339D" w:rsidRDefault="00AF339D" w:rsidP="00364778">
            <w:pPr>
              <w:autoSpaceDE w:val="0"/>
              <w:autoSpaceDN w:val="0"/>
              <w:adjustRightInd w:val="0"/>
              <w:contextualSpacing/>
              <w:rPr>
                <w:rFonts w:ascii="Times New Roman" w:hAnsi="Times New Roman"/>
                <w:color w:val="000000"/>
                <w:sz w:val="20"/>
                <w:szCs w:val="20"/>
              </w:rPr>
            </w:pPr>
            <w:r w:rsidRPr="008D149E">
              <w:rPr>
                <w:rFonts w:ascii="Times New Roman" w:hAnsi="Times New Roman"/>
                <w:b/>
                <w:color w:val="000000"/>
                <w:sz w:val="20"/>
                <w:szCs w:val="20"/>
              </w:rPr>
              <w:t>Case 3</w:t>
            </w:r>
            <w:r w:rsidRPr="008D149E">
              <w:rPr>
                <w:rFonts w:ascii="Times New Roman" w:hAnsi="Times New Roman"/>
                <w:color w:val="000000"/>
                <w:sz w:val="20"/>
                <w:szCs w:val="20"/>
              </w:rPr>
              <w:t xml:space="preserve"> </w:t>
            </w:r>
            <w:r w:rsidRPr="00A57880">
              <w:rPr>
                <w:rFonts w:ascii="Times New Roman" w:hAnsi="Times New Roman"/>
                <w:sz w:val="20"/>
                <w:szCs w:val="20"/>
              </w:rPr>
              <w:t>– if the AMSID Pair has more than one Associated MSID Pair, and the values of MSID Pair Delivered Volume calculated for those Associated MSID Pairs in accordance with paragraph 2 include both positive and negative values:</w:t>
            </w:r>
          </w:p>
          <w:p w14:paraId="78EC628B" w14:textId="47256036" w:rsidR="00AF339D" w:rsidRPr="00A57880" w:rsidRDefault="00A57880" w:rsidP="008025D7">
            <w:pPr>
              <w:rPr>
                <w:sz w:val="20"/>
              </w:rPr>
            </w:pPr>
            <w:r>
              <w:rPr>
                <w:rFonts w:ascii="Times New Roman" w:hAnsi="Times New Roman"/>
                <w:sz w:val="20"/>
                <w:szCs w:val="20"/>
                <w:lang w:eastAsia="en-GB"/>
              </w:rPr>
              <w:lastRenderedPageBreak/>
              <w:t xml:space="preserve">i) </w:t>
            </w:r>
            <w:r w:rsidR="00AF339D" w:rsidRPr="00A57880">
              <w:rPr>
                <w:rFonts w:ascii="Times New Roman" w:hAnsi="Times New Roman"/>
                <w:sz w:val="20"/>
                <w:szCs w:val="20"/>
                <w:lang w:eastAsia="en-GB"/>
              </w:rPr>
              <w:t>for those Associated MSID Pairs for which the MSID Pair Delivered Volume and the Total AMSID Pair Delivered Volume either both have positive values or both have negative values</w:t>
            </w:r>
          </w:p>
          <w:p w14:paraId="1F8D541A" w14:textId="77777777" w:rsidR="00AF339D" w:rsidRPr="00593837" w:rsidRDefault="00AF339D" w:rsidP="00364778">
            <w:pPr>
              <w:rPr>
                <w:rFonts w:ascii="Times New Roman" w:hAnsi="Times New Roman"/>
                <w:sz w:val="20"/>
                <w:szCs w:val="20"/>
                <w:lang w:eastAsia="en-GB"/>
              </w:rPr>
            </w:pPr>
          </w:p>
          <w:p w14:paraId="0BE0289D" w14:textId="77777777" w:rsidR="00AF339D" w:rsidRPr="00593837" w:rsidRDefault="00AF339D" w:rsidP="00364778">
            <w:pPr>
              <w:rPr>
                <w:rFonts w:ascii="Times New Roman" w:hAnsi="Times New Roman"/>
                <w:sz w:val="20"/>
                <w:szCs w:val="20"/>
                <w:lang w:eastAsia="en-GB"/>
              </w:rPr>
            </w:pPr>
            <w:r w:rsidRPr="00593837">
              <w:rPr>
                <w:rFonts w:ascii="Times New Roman" w:hAnsi="Times New Roman"/>
                <w:sz w:val="20"/>
                <w:szCs w:val="20"/>
                <w:lang w:eastAsia="en-GB"/>
              </w:rPr>
              <w:t>This shall be calculated as follows:</w:t>
            </w:r>
          </w:p>
          <w:p w14:paraId="3182C73C" w14:textId="77777777" w:rsidR="00AF339D" w:rsidRPr="00593837" w:rsidRDefault="00AF339D" w:rsidP="00593837">
            <w:pPr>
              <w:jc w:val="center"/>
              <w:rPr>
                <w:rFonts w:ascii="Times New Roman" w:hAnsi="Times New Roman"/>
                <w:sz w:val="20"/>
                <w:szCs w:val="20"/>
                <w:lang w:eastAsia="en-GB"/>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593837" w14:paraId="112B0BD8"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0122051E" w14:textId="77777777" w:rsidR="00AF339D" w:rsidRPr="00593837" w:rsidRDefault="00AF339D" w:rsidP="00593837">
                  <w:pPr>
                    <w:jc w:val="center"/>
                    <w:rPr>
                      <w:rFonts w:ascii="Times New Roman" w:hAnsi="Times New Roman"/>
                      <w:sz w:val="20"/>
                      <w:szCs w:val="20"/>
                      <w:lang w:eastAsia="en-GB"/>
                    </w:rPr>
                  </w:pPr>
                  <w:r w:rsidRPr="00593837">
                    <w:rPr>
                      <w:rFonts w:ascii="Times New Roman" w:hAnsi="Times New Roman"/>
                      <w:sz w:val="20"/>
                      <w:szCs w:val="20"/>
                      <w:lang w:eastAsia="en-GB"/>
                    </w:rPr>
                    <w:t>AMPDVj = TAPDVj * MPDVj * / ∑ MPDVj</w:t>
                  </w:r>
                </w:p>
              </w:tc>
            </w:tr>
          </w:tbl>
          <w:p w14:paraId="3B721CEF" w14:textId="77777777" w:rsidR="00AF339D" w:rsidRPr="00593837" w:rsidRDefault="00AF339D" w:rsidP="00593837">
            <w:pPr>
              <w:rPr>
                <w:rFonts w:ascii="Times New Roman" w:hAnsi="Times New Roman"/>
                <w:sz w:val="20"/>
                <w:szCs w:val="20"/>
                <w:lang w:eastAsia="en-GB"/>
              </w:rPr>
            </w:pPr>
          </w:p>
          <w:p w14:paraId="23CCDC66" w14:textId="77777777" w:rsidR="00AF339D" w:rsidRPr="00593837" w:rsidRDefault="00AF339D" w:rsidP="00593837">
            <w:pPr>
              <w:rPr>
                <w:rFonts w:ascii="Times New Roman" w:hAnsi="Times New Roman"/>
                <w:sz w:val="20"/>
                <w:szCs w:val="20"/>
                <w:lang w:eastAsia="en-GB"/>
              </w:rPr>
            </w:pPr>
            <w:r w:rsidRPr="00593837">
              <w:rPr>
                <w:rFonts w:ascii="Times New Roman" w:hAnsi="Times New Roman"/>
                <w:sz w:val="20"/>
                <w:szCs w:val="20"/>
                <w:lang w:eastAsia="en-GB"/>
              </w:rPr>
              <w:t xml:space="preserve">where ∑ is the summation over those Associated MSID Pairs to which this paragraph applies. </w:t>
            </w:r>
          </w:p>
          <w:p w14:paraId="052FEF81" w14:textId="77777777" w:rsidR="00AF339D" w:rsidRPr="00593837" w:rsidRDefault="00AF339D" w:rsidP="00593837">
            <w:pPr>
              <w:rPr>
                <w:rFonts w:ascii="Times New Roman" w:hAnsi="Times New Roman"/>
                <w:sz w:val="20"/>
                <w:szCs w:val="20"/>
                <w:lang w:eastAsia="en-GB"/>
              </w:rPr>
            </w:pPr>
          </w:p>
          <w:p w14:paraId="1B03CF0E" w14:textId="5DB4F4FF" w:rsidR="00AF339D" w:rsidRPr="00593837" w:rsidRDefault="00A57880" w:rsidP="008025D7">
            <w:pPr>
              <w:rPr>
                <w:sz w:val="20"/>
              </w:rPr>
            </w:pPr>
            <w:r w:rsidRPr="00593837">
              <w:rPr>
                <w:rFonts w:ascii="Times New Roman" w:hAnsi="Times New Roman"/>
                <w:sz w:val="20"/>
                <w:szCs w:val="20"/>
                <w:lang w:eastAsia="en-GB"/>
              </w:rPr>
              <w:t>ii)</w:t>
            </w:r>
            <w:r w:rsidR="00AF339D" w:rsidRPr="00593837">
              <w:rPr>
                <w:rFonts w:ascii="Times New Roman" w:hAnsi="Times New Roman"/>
                <w:sz w:val="20"/>
                <w:szCs w:val="20"/>
                <w:lang w:eastAsia="en-GB"/>
              </w:rPr>
              <w:t>for those Associated MSID Pairs for which the MSID Pair Delivered Volume and the Total AMSID Pair Delivered Volume do not either both have positive values or both have negative values</w:t>
            </w:r>
          </w:p>
          <w:p w14:paraId="7C2AFF7C" w14:textId="77777777" w:rsidR="00AF339D" w:rsidRPr="00593837" w:rsidRDefault="00AF339D" w:rsidP="00364778">
            <w:pPr>
              <w:rPr>
                <w:rFonts w:ascii="Times New Roman" w:hAnsi="Times New Roman"/>
                <w:sz w:val="20"/>
                <w:szCs w:val="20"/>
                <w:lang w:eastAsia="en-GB"/>
              </w:rPr>
            </w:pPr>
          </w:p>
          <w:p w14:paraId="1898291E" w14:textId="77777777" w:rsidR="00AF339D" w:rsidRPr="00593837" w:rsidRDefault="00AF339D" w:rsidP="00364778">
            <w:pPr>
              <w:rPr>
                <w:rFonts w:ascii="Times New Roman" w:hAnsi="Times New Roman"/>
                <w:sz w:val="20"/>
                <w:szCs w:val="20"/>
                <w:lang w:eastAsia="en-GB"/>
              </w:rPr>
            </w:pPr>
            <w:r w:rsidRPr="00593837">
              <w:rPr>
                <w:rFonts w:ascii="Times New Roman" w:hAnsi="Times New Roman"/>
                <w:sz w:val="20"/>
                <w:szCs w:val="20"/>
                <w:lang w:eastAsia="en-GB"/>
              </w:rPr>
              <w:t>This shall be calculated as follows:</w:t>
            </w:r>
          </w:p>
          <w:p w14:paraId="206E1B1F" w14:textId="77777777" w:rsidR="00AF339D" w:rsidRPr="00593837" w:rsidRDefault="00AF339D" w:rsidP="00364778">
            <w:pPr>
              <w:rPr>
                <w:rFonts w:ascii="Times New Roman" w:hAnsi="Times New Roman"/>
                <w:sz w:val="20"/>
                <w:szCs w:val="20"/>
                <w:lang w:eastAsia="en-GB"/>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593837" w14:paraId="6DE775C8" w14:textId="77777777" w:rsidTr="00593837">
              <w:trPr>
                <w:trHeight w:val="155"/>
              </w:trPr>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3B134915" w14:textId="77777777" w:rsidR="00AF339D" w:rsidRPr="00593837" w:rsidRDefault="00AF339D" w:rsidP="00593837">
                  <w:pPr>
                    <w:jc w:val="center"/>
                    <w:rPr>
                      <w:rFonts w:ascii="Times New Roman" w:hAnsi="Times New Roman"/>
                      <w:sz w:val="20"/>
                      <w:szCs w:val="20"/>
                      <w:lang w:eastAsia="en-GB"/>
                    </w:rPr>
                  </w:pPr>
                  <w:r w:rsidRPr="00593837">
                    <w:rPr>
                      <w:rFonts w:ascii="Times New Roman" w:hAnsi="Times New Roman"/>
                      <w:sz w:val="20"/>
                      <w:szCs w:val="20"/>
                      <w:lang w:eastAsia="en-GB"/>
                    </w:rPr>
                    <w:t>AMPDVj = 0</w:t>
                  </w:r>
                </w:p>
              </w:tc>
            </w:tr>
          </w:tbl>
          <w:p w14:paraId="639E5A9D" w14:textId="77777777" w:rsidR="00AF339D" w:rsidRPr="00593837" w:rsidRDefault="00AF339D" w:rsidP="00593837">
            <w:pPr>
              <w:jc w:val="center"/>
              <w:rPr>
                <w:rFonts w:ascii="Times New Roman" w:hAnsi="Times New Roman"/>
                <w:sz w:val="20"/>
                <w:szCs w:val="20"/>
                <w:lang w:eastAsia="en-GB"/>
              </w:rPr>
            </w:pPr>
          </w:p>
          <w:p w14:paraId="4D0714AC" w14:textId="77777777" w:rsidR="00AF339D" w:rsidRPr="00593837" w:rsidRDefault="00AF339D" w:rsidP="00593837">
            <w:pPr>
              <w:jc w:val="center"/>
              <w:rPr>
                <w:rFonts w:ascii="Times New Roman" w:hAnsi="Times New Roman"/>
                <w:sz w:val="20"/>
                <w:szCs w:val="20"/>
                <w:lang w:eastAsia="en-GB"/>
              </w:rPr>
            </w:pPr>
          </w:p>
          <w:p w14:paraId="23B0E9F2" w14:textId="77777777" w:rsidR="00AF339D" w:rsidRPr="00593837" w:rsidRDefault="00AF339D" w:rsidP="00593837">
            <w:pPr>
              <w:jc w:val="center"/>
              <w:rPr>
                <w:rFonts w:ascii="Times New Roman" w:hAnsi="Times New Roman"/>
                <w:sz w:val="20"/>
                <w:szCs w:val="20"/>
                <w:lang w:eastAsia="en-GB"/>
              </w:rPr>
            </w:pPr>
            <w:r w:rsidRPr="00593837">
              <w:rPr>
                <w:rFonts w:ascii="Times New Roman" w:hAnsi="Times New Roman"/>
                <w:sz w:val="20"/>
                <w:szCs w:val="20"/>
                <w:lang w:eastAsia="en-GB"/>
              </w:rPr>
              <w:t>The SVAA shall determine the Net Differencing Delivered Volume (NDDVj) for each set of SVA Metering Systems and Asset Metering Systems that are related to each other for purposes of differencing in accordance with paragraph 7.1.1CA in Section S-2, in accordance with the following formula:</w:t>
            </w:r>
          </w:p>
          <w:p w14:paraId="550BAC20" w14:textId="77777777" w:rsidR="00AF339D" w:rsidRPr="00593837" w:rsidRDefault="00AF339D" w:rsidP="00593837">
            <w:pPr>
              <w:jc w:val="center"/>
              <w:rPr>
                <w:rFonts w:ascii="Times New Roman" w:hAnsi="Times New Roman"/>
                <w:sz w:val="20"/>
                <w:szCs w:val="20"/>
                <w:lang w:eastAsia="en-GB"/>
              </w:rPr>
            </w:pPr>
          </w:p>
          <w:p w14:paraId="3BD71ED8" w14:textId="77777777" w:rsidR="00AF339D" w:rsidRPr="00593837" w:rsidRDefault="00AF339D" w:rsidP="00593837">
            <w:pPr>
              <w:jc w:val="center"/>
              <w:rPr>
                <w:rFonts w:ascii="Times New Roman" w:hAnsi="Times New Roman"/>
                <w:sz w:val="20"/>
                <w:szCs w:val="20"/>
                <w:lang w:eastAsia="en-GB"/>
              </w:rPr>
            </w:pPr>
            <w:r w:rsidRPr="00593837">
              <w:rPr>
                <w:rFonts w:ascii="Times New Roman" w:hAnsi="Times New Roman"/>
                <w:sz w:val="20"/>
                <w:szCs w:val="20"/>
                <w:lang w:eastAsia="en-GB"/>
              </w:rPr>
              <w:t>NDDV</w:t>
            </w:r>
            <w:r w:rsidRPr="00593837">
              <w:rPr>
                <w:rFonts w:ascii="Times New Roman" w:hAnsi="Times New Roman"/>
                <w:sz w:val="18"/>
                <w:szCs w:val="20"/>
                <w:lang w:eastAsia="en-GB"/>
              </w:rPr>
              <w:t>j</w:t>
            </w:r>
            <w:r w:rsidRPr="00593837">
              <w:rPr>
                <w:rFonts w:ascii="Times New Roman" w:hAnsi="Times New Roman"/>
                <w:sz w:val="20"/>
                <w:szCs w:val="20"/>
                <w:lang w:eastAsia="en-GB"/>
              </w:rPr>
              <w:t xml:space="preserve"> = NDBV</w:t>
            </w:r>
            <w:r w:rsidRPr="00593837">
              <w:rPr>
                <w:rFonts w:ascii="Times New Roman" w:hAnsi="Times New Roman"/>
                <w:sz w:val="16"/>
                <w:szCs w:val="20"/>
                <w:lang w:eastAsia="en-GB"/>
              </w:rPr>
              <w:t>ij</w:t>
            </w:r>
            <w:r w:rsidRPr="00593837">
              <w:rPr>
                <w:rFonts w:ascii="Times New Roman" w:hAnsi="Times New Roman"/>
                <w:sz w:val="20"/>
                <w:szCs w:val="20"/>
                <w:lang w:eastAsia="en-GB"/>
              </w:rPr>
              <w:t xml:space="preserve"> – VNDK</w:t>
            </w:r>
            <w:r w:rsidRPr="00593837">
              <w:rPr>
                <w:rFonts w:ascii="Times New Roman" w:hAnsi="Times New Roman"/>
                <w:sz w:val="16"/>
                <w:szCs w:val="20"/>
                <w:lang w:eastAsia="en-GB"/>
              </w:rPr>
              <w:t>j</w:t>
            </w:r>
          </w:p>
          <w:p w14:paraId="46C7086E" w14:textId="77777777" w:rsidR="00AF339D" w:rsidRPr="00593837" w:rsidRDefault="00AF339D" w:rsidP="00593837">
            <w:pPr>
              <w:jc w:val="center"/>
              <w:rPr>
                <w:rFonts w:ascii="Times New Roman" w:hAnsi="Times New Roman"/>
                <w:sz w:val="20"/>
                <w:szCs w:val="20"/>
                <w:lang w:eastAsia="en-GB"/>
              </w:rPr>
            </w:pPr>
          </w:p>
          <w:p w14:paraId="5C9B3422" w14:textId="77777777" w:rsidR="00AF339D" w:rsidRPr="00593837" w:rsidRDefault="00AF339D" w:rsidP="00593837">
            <w:pPr>
              <w:jc w:val="center"/>
              <w:rPr>
                <w:rFonts w:ascii="Times New Roman" w:hAnsi="Times New Roman"/>
                <w:sz w:val="20"/>
                <w:szCs w:val="20"/>
                <w:lang w:eastAsia="en-GB"/>
              </w:rPr>
            </w:pPr>
            <w:r w:rsidRPr="00593837">
              <w:rPr>
                <w:rFonts w:ascii="Times New Roman" w:hAnsi="Times New Roman"/>
                <w:sz w:val="20"/>
                <w:szCs w:val="20"/>
                <w:lang w:eastAsia="en-GB"/>
              </w:rPr>
              <w:t>For each value of Net Differencing Delivered Volume, the SVAA shall determine a value of MSID Pair Delivered Volume (MPDVj) for each MSID Pair containing SVA Metering System(s) to which the Net Differencing Delivered Volume relates</w:t>
            </w:r>
          </w:p>
          <w:p w14:paraId="492BE3D4" w14:textId="77777777" w:rsidR="00AF339D" w:rsidRPr="00593837" w:rsidRDefault="00AF339D" w:rsidP="00593837">
            <w:pPr>
              <w:jc w:val="center"/>
              <w:rPr>
                <w:rFonts w:ascii="Times New Roman" w:hAnsi="Times New Roman"/>
                <w:sz w:val="20"/>
                <w:szCs w:val="20"/>
                <w:lang w:eastAsia="en-GB"/>
              </w:rPr>
            </w:pPr>
          </w:p>
          <w:p w14:paraId="33D00FF0" w14:textId="77777777" w:rsidR="00AF339D" w:rsidRPr="00593837" w:rsidRDefault="00AF339D" w:rsidP="00593837">
            <w:pPr>
              <w:jc w:val="center"/>
              <w:rPr>
                <w:rFonts w:ascii="Times New Roman" w:hAnsi="Times New Roman"/>
                <w:sz w:val="20"/>
                <w:szCs w:val="20"/>
                <w:lang w:eastAsia="en-GB"/>
              </w:rPr>
            </w:pPr>
            <w:r w:rsidRPr="00593837">
              <w:rPr>
                <w:rFonts w:ascii="Times New Roman" w:hAnsi="Times New Roman"/>
                <w:sz w:val="20"/>
                <w:szCs w:val="20"/>
                <w:lang w:eastAsia="en-GB"/>
              </w:rPr>
              <w:t>If there is one such MSID Pair this shall be calculated as follows:</w:t>
            </w:r>
          </w:p>
          <w:p w14:paraId="50002E72" w14:textId="77777777" w:rsidR="00AF339D" w:rsidRPr="00593837" w:rsidRDefault="00AF339D" w:rsidP="00364778">
            <w:pPr>
              <w:rPr>
                <w:rFonts w:ascii="Times New Roman" w:hAnsi="Times New Roman"/>
                <w:sz w:val="20"/>
                <w:szCs w:val="20"/>
                <w:lang w:eastAsia="en-GB"/>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8D149E" w14:paraId="2D4500DC"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3202B776" w14:textId="77777777" w:rsidR="00AF339D" w:rsidRPr="008D149E" w:rsidRDefault="00AF339D" w:rsidP="00364778">
                  <w:pPr>
                    <w:spacing w:before="40" w:after="80"/>
                    <w:jc w:val="center"/>
                    <w:rPr>
                      <w:rFonts w:ascii="Times New Roman" w:hAnsi="Times New Roman"/>
                      <w:color w:val="000000"/>
                      <w:sz w:val="20"/>
                      <w:szCs w:val="20"/>
                    </w:rPr>
                  </w:pPr>
                  <w:r w:rsidRPr="00194D5F">
                    <w:rPr>
                      <w:rFonts w:ascii="Times New Roman" w:hAnsi="Times New Roman"/>
                      <w:color w:val="000000"/>
                      <w:sz w:val="20"/>
                      <w:szCs w:val="20"/>
                    </w:rPr>
                    <w:t>MPDVj = NDDVj</w:t>
                  </w:r>
                </w:p>
              </w:tc>
            </w:tr>
          </w:tbl>
          <w:p w14:paraId="4B3ECD57" w14:textId="77777777" w:rsidR="00AF339D" w:rsidRPr="00707C08" w:rsidRDefault="00AF339D" w:rsidP="00364778">
            <w:pPr>
              <w:autoSpaceDE w:val="0"/>
              <w:autoSpaceDN w:val="0"/>
              <w:adjustRightInd w:val="0"/>
              <w:contextualSpacing/>
              <w:rPr>
                <w:rFonts w:ascii="Times New Roman" w:hAnsi="Times New Roman"/>
                <w:color w:val="000000"/>
                <w:sz w:val="20"/>
                <w:szCs w:val="20"/>
              </w:rPr>
            </w:pPr>
          </w:p>
          <w:p w14:paraId="43585F24" w14:textId="77777777" w:rsidR="00AF339D" w:rsidRDefault="00AF339D" w:rsidP="00364778">
            <w:pPr>
              <w:autoSpaceDE w:val="0"/>
              <w:autoSpaceDN w:val="0"/>
              <w:adjustRightInd w:val="0"/>
              <w:contextualSpacing/>
              <w:rPr>
                <w:rFonts w:ascii="Times New Roman" w:hAnsi="Times New Roman"/>
                <w:color w:val="000000"/>
                <w:sz w:val="20"/>
                <w:szCs w:val="20"/>
              </w:rPr>
            </w:pPr>
            <w:r>
              <w:rPr>
                <w:rFonts w:ascii="Times New Roman" w:hAnsi="Times New Roman"/>
                <w:color w:val="000000"/>
                <w:sz w:val="20"/>
                <w:szCs w:val="20"/>
              </w:rPr>
              <w:t>I</w:t>
            </w:r>
            <w:r w:rsidRPr="00707C08">
              <w:rPr>
                <w:rFonts w:ascii="Times New Roman" w:hAnsi="Times New Roman"/>
                <w:color w:val="000000"/>
                <w:sz w:val="20"/>
                <w:szCs w:val="20"/>
              </w:rPr>
              <w:t xml:space="preserve">f there is more than one such MSID Pair, and the values of MSID Pair Delivered Volume calculated for those MSID Pairs in accordance with paragraph </w:t>
            </w:r>
            <w:r>
              <w:rPr>
                <w:rFonts w:ascii="Times New Roman" w:hAnsi="Times New Roman"/>
                <w:color w:val="000000"/>
                <w:sz w:val="20"/>
                <w:szCs w:val="20"/>
              </w:rPr>
              <w:t>1</w:t>
            </w:r>
            <w:r w:rsidRPr="00707C08">
              <w:rPr>
                <w:rFonts w:ascii="Times New Roman" w:hAnsi="Times New Roman"/>
                <w:color w:val="000000"/>
                <w:sz w:val="20"/>
                <w:szCs w:val="20"/>
              </w:rPr>
              <w:t xml:space="preserve"> are eith</w:t>
            </w:r>
            <w:r>
              <w:rPr>
                <w:rFonts w:ascii="Times New Roman" w:hAnsi="Times New Roman"/>
                <w:color w:val="000000"/>
                <w:sz w:val="20"/>
                <w:szCs w:val="20"/>
              </w:rPr>
              <w:t>er all positive or all negative</w:t>
            </w:r>
          </w:p>
          <w:p w14:paraId="3046CE6E" w14:textId="77777777" w:rsidR="00AF339D" w:rsidRDefault="00AF339D" w:rsidP="00364778">
            <w:pPr>
              <w:autoSpaceDE w:val="0"/>
              <w:autoSpaceDN w:val="0"/>
              <w:adjustRightInd w:val="0"/>
              <w:contextualSpacing/>
              <w:rPr>
                <w:rFonts w:ascii="Times New Roman" w:hAnsi="Times New Roman"/>
                <w:color w:val="000000"/>
                <w:sz w:val="20"/>
                <w:szCs w:val="20"/>
              </w:rPr>
            </w:pPr>
          </w:p>
          <w:p w14:paraId="276A3073" w14:textId="77777777" w:rsidR="00AF339D" w:rsidRDefault="00AF339D" w:rsidP="00364778">
            <w:pPr>
              <w:autoSpaceDE w:val="0"/>
              <w:autoSpaceDN w:val="0"/>
              <w:adjustRightInd w:val="0"/>
              <w:contextualSpacing/>
              <w:rPr>
                <w:rFonts w:ascii="Times New Roman" w:hAnsi="Times New Roman"/>
                <w:color w:val="000000"/>
                <w:sz w:val="20"/>
                <w:szCs w:val="20"/>
              </w:rPr>
            </w:pPr>
            <w:r>
              <w:rPr>
                <w:rFonts w:ascii="Times New Roman" w:hAnsi="Times New Roman"/>
                <w:color w:val="000000"/>
                <w:sz w:val="20"/>
                <w:szCs w:val="20"/>
              </w:rPr>
              <w:t>t</w:t>
            </w:r>
            <w:r w:rsidRPr="008D149E">
              <w:rPr>
                <w:rFonts w:ascii="Times New Roman" w:hAnsi="Times New Roman"/>
                <w:color w:val="000000"/>
                <w:sz w:val="20"/>
                <w:szCs w:val="20"/>
              </w:rPr>
              <w:t>his shall be calculated as follows:</w:t>
            </w:r>
          </w:p>
          <w:p w14:paraId="2FD16121" w14:textId="77777777" w:rsidR="00AF339D" w:rsidRDefault="00AF339D" w:rsidP="00364778">
            <w:pPr>
              <w:autoSpaceDE w:val="0"/>
              <w:autoSpaceDN w:val="0"/>
              <w:adjustRightInd w:val="0"/>
              <w:contextualSpacing/>
              <w:rPr>
                <w:rFonts w:ascii="Times New Roman" w:hAnsi="Times New Roman"/>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8D149E" w14:paraId="0FEAAB2E"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0E87EF0E" w14:textId="77777777" w:rsidR="00AF339D" w:rsidRPr="008D149E" w:rsidRDefault="00AF339D" w:rsidP="00364778">
                  <w:pPr>
                    <w:spacing w:before="40" w:after="80"/>
                    <w:jc w:val="center"/>
                    <w:rPr>
                      <w:rFonts w:ascii="Times New Roman" w:hAnsi="Times New Roman"/>
                      <w:color w:val="000000"/>
                      <w:sz w:val="20"/>
                      <w:szCs w:val="20"/>
                    </w:rPr>
                  </w:pPr>
                  <w:r w:rsidRPr="00194D5F">
                    <w:rPr>
                      <w:rFonts w:ascii="Times New Roman" w:hAnsi="Times New Roman"/>
                      <w:color w:val="000000"/>
                      <w:sz w:val="20"/>
                      <w:szCs w:val="20"/>
                    </w:rPr>
                    <w:t>MPDVj = NDDVj * MPDVj * / ∑ MPDVj</w:t>
                  </w:r>
                </w:p>
              </w:tc>
            </w:tr>
          </w:tbl>
          <w:p w14:paraId="38B5B4F1" w14:textId="77777777" w:rsidR="00AF339D" w:rsidRDefault="00AF339D" w:rsidP="00364778">
            <w:pPr>
              <w:autoSpaceDE w:val="0"/>
              <w:autoSpaceDN w:val="0"/>
              <w:adjustRightInd w:val="0"/>
              <w:contextualSpacing/>
              <w:rPr>
                <w:rFonts w:ascii="Times New Roman" w:hAnsi="Times New Roman"/>
                <w:color w:val="000000"/>
                <w:sz w:val="20"/>
                <w:szCs w:val="20"/>
              </w:rPr>
            </w:pPr>
          </w:p>
          <w:p w14:paraId="2DEB41FE" w14:textId="77777777" w:rsidR="00AF339D" w:rsidRDefault="00AF339D" w:rsidP="00364778">
            <w:pPr>
              <w:autoSpaceDE w:val="0"/>
              <w:autoSpaceDN w:val="0"/>
              <w:adjustRightInd w:val="0"/>
              <w:contextualSpacing/>
              <w:rPr>
                <w:rFonts w:ascii="Times New Roman" w:hAnsi="Times New Roman"/>
                <w:color w:val="000000"/>
                <w:sz w:val="20"/>
                <w:szCs w:val="20"/>
              </w:rPr>
            </w:pPr>
            <w:r w:rsidRPr="00707C08">
              <w:rPr>
                <w:rFonts w:ascii="Times New Roman" w:hAnsi="Times New Roman"/>
                <w:color w:val="000000"/>
                <w:sz w:val="20"/>
                <w:szCs w:val="20"/>
              </w:rPr>
              <w:t>Where ∑ is the summation of MSID Pair Delivered Volumes (MPDV</w:t>
            </w:r>
            <w:r w:rsidRPr="00707C08">
              <w:rPr>
                <w:rFonts w:ascii="Times New Roman" w:hAnsi="Times New Roman"/>
                <w:color w:val="000000"/>
                <w:sz w:val="20"/>
                <w:szCs w:val="20"/>
                <w:vertAlign w:val="subscript"/>
              </w:rPr>
              <w:t>j</w:t>
            </w:r>
            <w:r w:rsidRPr="00707C08">
              <w:rPr>
                <w:rFonts w:ascii="Times New Roman" w:hAnsi="Times New Roman"/>
                <w:color w:val="000000"/>
                <w:sz w:val="20"/>
                <w:szCs w:val="20"/>
              </w:rPr>
              <w:t xml:space="preserve">) calculated by SVAA for each MSID Pair in accordance with paragraph </w:t>
            </w:r>
            <w:r>
              <w:rPr>
                <w:rFonts w:ascii="Times New Roman" w:hAnsi="Times New Roman"/>
                <w:color w:val="000000"/>
                <w:sz w:val="20"/>
                <w:szCs w:val="20"/>
              </w:rPr>
              <w:t>1.</w:t>
            </w:r>
          </w:p>
          <w:p w14:paraId="354F68D8" w14:textId="77777777" w:rsidR="00AF339D" w:rsidRPr="00593837" w:rsidRDefault="00AF339D" w:rsidP="00593837">
            <w:pPr>
              <w:rPr>
                <w:rFonts w:ascii="Times New Roman" w:hAnsi="Times New Roman"/>
                <w:sz w:val="20"/>
                <w:szCs w:val="20"/>
                <w:lang w:eastAsia="en-GB"/>
              </w:rPr>
            </w:pPr>
          </w:p>
          <w:p w14:paraId="4275E974" w14:textId="1923C8FD" w:rsidR="00AF339D" w:rsidRDefault="00AF339D" w:rsidP="00593837">
            <w:pPr>
              <w:rPr>
                <w:rFonts w:ascii="Times New Roman" w:hAnsi="Times New Roman"/>
                <w:sz w:val="20"/>
                <w:szCs w:val="20"/>
                <w:lang w:eastAsia="en-GB"/>
              </w:rPr>
            </w:pPr>
            <w:r w:rsidRPr="00593837">
              <w:rPr>
                <w:rFonts w:ascii="Times New Roman" w:hAnsi="Times New Roman"/>
                <w:sz w:val="20"/>
                <w:szCs w:val="20"/>
                <w:lang w:eastAsia="en-GB"/>
              </w:rPr>
              <w:t>If there is more than one such MSID Pair, and the values of MSID Pair Delivered Volume calculated for those MSID Pairs in accordance with paragraph 1 include both positive and negative values:</w:t>
            </w:r>
          </w:p>
          <w:p w14:paraId="0CE25965" w14:textId="77777777" w:rsidR="00593837" w:rsidRPr="00593837" w:rsidRDefault="00593837" w:rsidP="00593837">
            <w:pPr>
              <w:rPr>
                <w:rFonts w:ascii="Times New Roman" w:hAnsi="Times New Roman"/>
                <w:sz w:val="20"/>
                <w:szCs w:val="20"/>
                <w:lang w:eastAsia="en-GB"/>
              </w:rPr>
            </w:pPr>
          </w:p>
          <w:p w14:paraId="4089EFD1" w14:textId="53A8D0BA" w:rsidR="00AF339D" w:rsidRPr="00593837" w:rsidRDefault="00593837" w:rsidP="00593837">
            <w:pPr>
              <w:rPr>
                <w:rFonts w:ascii="Times New Roman" w:hAnsi="Times New Roman"/>
                <w:sz w:val="20"/>
                <w:szCs w:val="20"/>
                <w:lang w:eastAsia="en-GB"/>
              </w:rPr>
            </w:pPr>
            <w:r>
              <w:rPr>
                <w:rFonts w:ascii="Times New Roman" w:hAnsi="Times New Roman"/>
                <w:sz w:val="20"/>
                <w:szCs w:val="20"/>
                <w:lang w:eastAsia="en-GB"/>
              </w:rPr>
              <w:t xml:space="preserve">(i) </w:t>
            </w:r>
            <w:r w:rsidR="00AF339D" w:rsidRPr="00593837">
              <w:rPr>
                <w:rFonts w:ascii="Times New Roman" w:hAnsi="Times New Roman"/>
                <w:sz w:val="20"/>
                <w:szCs w:val="20"/>
                <w:lang w:eastAsia="en-GB"/>
              </w:rPr>
              <w:t>for those MSID Pairs for which the MSID Pair Delivered Volume and the Net Differencing Delivered Volume either both have positive values or both have negative values</w:t>
            </w:r>
          </w:p>
          <w:p w14:paraId="06C1F541" w14:textId="77777777" w:rsidR="00AF339D" w:rsidRDefault="00AF339D" w:rsidP="00364778">
            <w:pPr>
              <w:autoSpaceDE w:val="0"/>
              <w:autoSpaceDN w:val="0"/>
              <w:adjustRightInd w:val="0"/>
              <w:contextualSpacing/>
              <w:rPr>
                <w:color w:val="000000"/>
                <w:sz w:val="20"/>
              </w:rPr>
            </w:pPr>
          </w:p>
          <w:p w14:paraId="59EA674C" w14:textId="77777777" w:rsidR="00AF339D" w:rsidRDefault="00AF339D" w:rsidP="00364778">
            <w:pPr>
              <w:autoSpaceDE w:val="0"/>
              <w:autoSpaceDN w:val="0"/>
              <w:adjustRightInd w:val="0"/>
              <w:contextualSpacing/>
              <w:rPr>
                <w:rFonts w:ascii="Times New Roman" w:hAnsi="Times New Roman"/>
                <w:color w:val="000000"/>
                <w:sz w:val="20"/>
                <w:szCs w:val="20"/>
              </w:rPr>
            </w:pPr>
            <w:r>
              <w:rPr>
                <w:rFonts w:ascii="Times New Roman" w:hAnsi="Times New Roman"/>
                <w:color w:val="000000"/>
                <w:sz w:val="20"/>
                <w:szCs w:val="20"/>
              </w:rPr>
              <w:t>t</w:t>
            </w:r>
            <w:r w:rsidRPr="008D149E">
              <w:rPr>
                <w:rFonts w:ascii="Times New Roman" w:hAnsi="Times New Roman"/>
                <w:color w:val="000000"/>
                <w:sz w:val="20"/>
                <w:szCs w:val="20"/>
              </w:rPr>
              <w:t>his shall be calculated as follows:</w:t>
            </w:r>
          </w:p>
          <w:p w14:paraId="1089C0A7" w14:textId="77777777" w:rsidR="00AF339D" w:rsidRDefault="00AF339D" w:rsidP="00364778">
            <w:pPr>
              <w:autoSpaceDE w:val="0"/>
              <w:autoSpaceDN w:val="0"/>
              <w:adjustRightInd w:val="0"/>
              <w:contextualSpacing/>
              <w:rPr>
                <w:rFonts w:ascii="Times New Roman" w:hAnsi="Times New Roman"/>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8D149E" w14:paraId="02EB50DB"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0FB08BAE" w14:textId="77777777" w:rsidR="00AF339D" w:rsidRPr="008D149E" w:rsidRDefault="00AF339D" w:rsidP="00364778">
                  <w:pPr>
                    <w:spacing w:before="40" w:after="80"/>
                    <w:jc w:val="center"/>
                    <w:rPr>
                      <w:rFonts w:ascii="Times New Roman" w:hAnsi="Times New Roman"/>
                      <w:color w:val="000000"/>
                      <w:sz w:val="20"/>
                      <w:szCs w:val="20"/>
                    </w:rPr>
                  </w:pPr>
                  <w:r w:rsidRPr="008974AD">
                    <w:rPr>
                      <w:rFonts w:ascii="Times New Roman" w:hAnsi="Times New Roman"/>
                      <w:color w:val="000000"/>
                      <w:sz w:val="20"/>
                      <w:szCs w:val="20"/>
                    </w:rPr>
                    <w:t>MPDV</w:t>
                  </w:r>
                  <w:r w:rsidRPr="008974AD">
                    <w:rPr>
                      <w:rFonts w:ascii="Times New Roman" w:hAnsi="Times New Roman"/>
                      <w:color w:val="000000"/>
                      <w:sz w:val="20"/>
                      <w:szCs w:val="20"/>
                      <w:vertAlign w:val="subscript"/>
                    </w:rPr>
                    <w:t>j</w:t>
                  </w:r>
                  <w:r w:rsidRPr="008974AD">
                    <w:rPr>
                      <w:rFonts w:ascii="Times New Roman" w:hAnsi="Times New Roman"/>
                      <w:color w:val="000000"/>
                      <w:sz w:val="20"/>
                      <w:szCs w:val="20"/>
                    </w:rPr>
                    <w:t xml:space="preserve"> = NDDV</w:t>
                  </w:r>
                  <w:r w:rsidRPr="008974AD">
                    <w:rPr>
                      <w:rFonts w:ascii="Times New Roman" w:hAnsi="Times New Roman"/>
                      <w:color w:val="000000"/>
                      <w:sz w:val="20"/>
                      <w:szCs w:val="20"/>
                      <w:vertAlign w:val="subscript"/>
                    </w:rPr>
                    <w:t>j *</w:t>
                  </w:r>
                  <w:r w:rsidRPr="008974AD">
                    <w:rPr>
                      <w:rFonts w:ascii="Times New Roman" w:hAnsi="Times New Roman"/>
                      <w:color w:val="000000"/>
                      <w:sz w:val="20"/>
                      <w:szCs w:val="20"/>
                    </w:rPr>
                    <w:t xml:space="preserve"> MPDV</w:t>
                  </w:r>
                  <w:r w:rsidRPr="008974AD">
                    <w:rPr>
                      <w:rFonts w:ascii="Times New Roman" w:hAnsi="Times New Roman"/>
                      <w:color w:val="000000"/>
                      <w:sz w:val="20"/>
                      <w:szCs w:val="20"/>
                      <w:vertAlign w:val="subscript"/>
                    </w:rPr>
                    <w:t>j</w:t>
                  </w:r>
                  <w:r w:rsidRPr="008974AD">
                    <w:rPr>
                      <w:rFonts w:ascii="Times New Roman" w:hAnsi="Times New Roman"/>
                      <w:color w:val="000000"/>
                      <w:sz w:val="20"/>
                      <w:szCs w:val="20"/>
                    </w:rPr>
                    <w:t xml:space="preserve"> * / ∑ MPDV</w:t>
                  </w:r>
                  <w:r w:rsidRPr="008974AD">
                    <w:rPr>
                      <w:rFonts w:ascii="Times New Roman" w:hAnsi="Times New Roman"/>
                      <w:color w:val="000000"/>
                      <w:sz w:val="20"/>
                      <w:szCs w:val="20"/>
                      <w:vertAlign w:val="subscript"/>
                    </w:rPr>
                    <w:t>j</w:t>
                  </w:r>
                </w:p>
              </w:tc>
            </w:tr>
          </w:tbl>
          <w:p w14:paraId="18898F58" w14:textId="77777777" w:rsidR="00AF339D" w:rsidRPr="008974AD" w:rsidRDefault="00AF339D" w:rsidP="00364778">
            <w:pPr>
              <w:autoSpaceDE w:val="0"/>
              <w:autoSpaceDN w:val="0"/>
              <w:adjustRightInd w:val="0"/>
              <w:contextualSpacing/>
              <w:rPr>
                <w:color w:val="000000"/>
                <w:sz w:val="20"/>
              </w:rPr>
            </w:pPr>
          </w:p>
          <w:p w14:paraId="704CD5C5" w14:textId="77777777" w:rsidR="00AF339D" w:rsidRDefault="00AF339D" w:rsidP="00364778">
            <w:pPr>
              <w:autoSpaceDE w:val="0"/>
              <w:autoSpaceDN w:val="0"/>
              <w:adjustRightInd w:val="0"/>
              <w:contextualSpacing/>
              <w:rPr>
                <w:rFonts w:ascii="Times New Roman" w:hAnsi="Times New Roman"/>
                <w:color w:val="000000"/>
                <w:sz w:val="20"/>
                <w:szCs w:val="20"/>
              </w:rPr>
            </w:pPr>
            <w:r w:rsidRPr="00707C08">
              <w:rPr>
                <w:rFonts w:ascii="Times New Roman" w:hAnsi="Times New Roman"/>
                <w:color w:val="000000"/>
                <w:sz w:val="20"/>
                <w:szCs w:val="20"/>
              </w:rPr>
              <w:t>where ∑ is the summation over those MSID Pairs to which this paragraph applies</w:t>
            </w:r>
          </w:p>
          <w:p w14:paraId="4EB1DD41" w14:textId="77777777" w:rsidR="00AF339D" w:rsidRPr="00707C08" w:rsidRDefault="00AF339D" w:rsidP="00364778">
            <w:pPr>
              <w:autoSpaceDE w:val="0"/>
              <w:autoSpaceDN w:val="0"/>
              <w:adjustRightInd w:val="0"/>
              <w:contextualSpacing/>
              <w:rPr>
                <w:rFonts w:ascii="Times New Roman" w:hAnsi="Times New Roman"/>
                <w:color w:val="000000"/>
                <w:sz w:val="20"/>
                <w:szCs w:val="20"/>
              </w:rPr>
            </w:pPr>
          </w:p>
          <w:p w14:paraId="1881D5AA" w14:textId="38AC7130" w:rsidR="00AF339D" w:rsidRPr="0054020F" w:rsidRDefault="00593837" w:rsidP="008025D7">
            <w:pPr>
              <w:rPr>
                <w:sz w:val="20"/>
              </w:rPr>
            </w:pPr>
            <w:r w:rsidRPr="0054020F">
              <w:rPr>
                <w:rFonts w:ascii="Times New Roman" w:hAnsi="Times New Roman"/>
                <w:sz w:val="20"/>
                <w:szCs w:val="20"/>
                <w:lang w:eastAsia="en-GB"/>
              </w:rPr>
              <w:t xml:space="preserve">(i) </w:t>
            </w:r>
            <w:r w:rsidR="00AF339D" w:rsidRPr="0054020F">
              <w:rPr>
                <w:rFonts w:ascii="Times New Roman" w:hAnsi="Times New Roman"/>
                <w:sz w:val="20"/>
                <w:szCs w:val="20"/>
                <w:lang w:eastAsia="en-GB"/>
              </w:rPr>
              <w:t>for those MSID Pairs for which the MSID Pair Delivered Volume and the Net Differencing Delivered Volume do not either both have positive values or both have negative values</w:t>
            </w:r>
          </w:p>
          <w:p w14:paraId="47EEA66F" w14:textId="77777777" w:rsidR="00AF339D" w:rsidRDefault="00AF339D" w:rsidP="00364778">
            <w:pPr>
              <w:autoSpaceDE w:val="0"/>
              <w:autoSpaceDN w:val="0"/>
              <w:adjustRightInd w:val="0"/>
              <w:contextualSpacing/>
              <w:rPr>
                <w:color w:val="000000"/>
                <w:sz w:val="20"/>
              </w:rPr>
            </w:pPr>
          </w:p>
          <w:p w14:paraId="2973DBB3" w14:textId="77777777" w:rsidR="00AF339D" w:rsidRDefault="00AF339D" w:rsidP="00364778">
            <w:pPr>
              <w:autoSpaceDE w:val="0"/>
              <w:autoSpaceDN w:val="0"/>
              <w:adjustRightInd w:val="0"/>
              <w:contextualSpacing/>
              <w:rPr>
                <w:rFonts w:ascii="Times New Roman" w:hAnsi="Times New Roman"/>
                <w:color w:val="000000"/>
                <w:sz w:val="20"/>
                <w:szCs w:val="20"/>
              </w:rPr>
            </w:pPr>
            <w:r>
              <w:rPr>
                <w:rFonts w:ascii="Times New Roman" w:hAnsi="Times New Roman"/>
                <w:color w:val="000000"/>
                <w:sz w:val="20"/>
                <w:szCs w:val="20"/>
              </w:rPr>
              <w:t>t</w:t>
            </w:r>
            <w:r w:rsidRPr="008D149E">
              <w:rPr>
                <w:rFonts w:ascii="Times New Roman" w:hAnsi="Times New Roman"/>
                <w:color w:val="000000"/>
                <w:sz w:val="20"/>
                <w:szCs w:val="20"/>
              </w:rPr>
              <w:t>his shall be calculated as follows:</w:t>
            </w:r>
          </w:p>
          <w:p w14:paraId="5CC020AA" w14:textId="77777777" w:rsidR="00AF339D" w:rsidRDefault="00AF339D" w:rsidP="00364778">
            <w:pPr>
              <w:autoSpaceDE w:val="0"/>
              <w:autoSpaceDN w:val="0"/>
              <w:adjustRightInd w:val="0"/>
              <w:contextualSpacing/>
              <w:rPr>
                <w:rFonts w:ascii="Times New Roman" w:hAnsi="Times New Roman"/>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F339D" w:rsidRPr="008D149E" w14:paraId="37C04DDE" w14:textId="77777777" w:rsidTr="00364778">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51B21444" w14:textId="77777777" w:rsidR="00AF339D" w:rsidRPr="008D149E" w:rsidRDefault="00AF339D" w:rsidP="00364778">
                  <w:pPr>
                    <w:spacing w:before="40" w:after="80"/>
                    <w:jc w:val="center"/>
                    <w:rPr>
                      <w:rFonts w:ascii="Times New Roman" w:hAnsi="Times New Roman"/>
                      <w:color w:val="000000"/>
                      <w:sz w:val="20"/>
                      <w:szCs w:val="20"/>
                    </w:rPr>
                  </w:pPr>
                  <w:r w:rsidRPr="008974AD">
                    <w:rPr>
                      <w:rFonts w:ascii="Times New Roman" w:hAnsi="Times New Roman"/>
                      <w:color w:val="000000"/>
                      <w:sz w:val="20"/>
                      <w:szCs w:val="20"/>
                    </w:rPr>
                    <w:t>MPDVj = 0</w:t>
                  </w:r>
                </w:p>
              </w:tc>
            </w:tr>
          </w:tbl>
          <w:p w14:paraId="67781D54" w14:textId="77777777" w:rsidR="00AF339D" w:rsidRPr="008974AD" w:rsidRDefault="00AF339D" w:rsidP="00364778">
            <w:pPr>
              <w:autoSpaceDE w:val="0"/>
              <w:autoSpaceDN w:val="0"/>
              <w:adjustRightInd w:val="0"/>
              <w:contextualSpacing/>
              <w:rPr>
                <w:color w:val="000000"/>
                <w:sz w:val="20"/>
              </w:rPr>
            </w:pPr>
          </w:p>
          <w:p w14:paraId="060A1E00" w14:textId="77777777" w:rsidR="00AF339D" w:rsidRPr="00194D5F" w:rsidRDefault="00AF339D" w:rsidP="00364778">
            <w:pPr>
              <w:autoSpaceDE w:val="0"/>
              <w:autoSpaceDN w:val="0"/>
              <w:adjustRightInd w:val="0"/>
              <w:contextualSpacing/>
              <w:rPr>
                <w:rFonts w:ascii="Times New Roman" w:hAnsi="Times New Roman"/>
                <w:color w:val="000000"/>
                <w:sz w:val="20"/>
                <w:szCs w:val="20"/>
              </w:rPr>
            </w:pPr>
          </w:p>
        </w:tc>
      </w:tr>
      <w:tr w:rsidR="00AF339D" w:rsidRPr="008D149E" w14:paraId="55F46587" w14:textId="77777777" w:rsidTr="00364778">
        <w:tc>
          <w:tcPr>
            <w:tcW w:w="9016" w:type="dxa"/>
            <w:gridSpan w:val="4"/>
            <w:tcMar>
              <w:top w:w="85" w:type="dxa"/>
              <w:left w:w="85" w:type="dxa"/>
              <w:bottom w:w="85" w:type="dxa"/>
              <w:right w:w="85" w:type="dxa"/>
            </w:tcMar>
          </w:tcPr>
          <w:p w14:paraId="6726C8DB" w14:textId="77777777" w:rsidR="00AF339D" w:rsidRPr="008D149E" w:rsidRDefault="00AF339D" w:rsidP="00364778">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lastRenderedPageBreak/>
              <w:t>Non-Functional Requirement</w:t>
            </w:r>
          </w:p>
        </w:tc>
      </w:tr>
      <w:tr w:rsidR="00AF339D" w:rsidRPr="008D149E" w14:paraId="29E66F80" w14:textId="77777777" w:rsidTr="00364778">
        <w:tc>
          <w:tcPr>
            <w:tcW w:w="9016" w:type="dxa"/>
            <w:gridSpan w:val="4"/>
            <w:tcMar>
              <w:top w:w="85" w:type="dxa"/>
              <w:left w:w="85" w:type="dxa"/>
              <w:bottom w:w="85" w:type="dxa"/>
              <w:right w:w="85" w:type="dxa"/>
            </w:tcMar>
          </w:tcPr>
          <w:p w14:paraId="1BE7E26F" w14:textId="77777777" w:rsidR="00AF339D" w:rsidRPr="008D149E" w:rsidRDefault="00AF339D" w:rsidP="00364778">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AF339D" w:rsidRPr="008D149E" w14:paraId="0E260646" w14:textId="77777777" w:rsidTr="00364778">
        <w:tc>
          <w:tcPr>
            <w:tcW w:w="9016" w:type="dxa"/>
            <w:gridSpan w:val="4"/>
            <w:tcMar>
              <w:top w:w="85" w:type="dxa"/>
              <w:left w:w="85" w:type="dxa"/>
              <w:bottom w:w="85" w:type="dxa"/>
              <w:right w:w="85" w:type="dxa"/>
            </w:tcMar>
          </w:tcPr>
          <w:p w14:paraId="08505DAA" w14:textId="77777777" w:rsidR="00AF339D" w:rsidRPr="008D149E" w:rsidRDefault="00AF339D" w:rsidP="00364778">
            <w:pPr>
              <w:autoSpaceDE w:val="0"/>
              <w:autoSpaceDN w:val="0"/>
              <w:adjustRightInd w:val="0"/>
              <w:rPr>
                <w:rFonts w:ascii="Times New Roman" w:hAnsi="Times New Roman"/>
                <w:color w:val="000000"/>
                <w:sz w:val="20"/>
                <w:szCs w:val="20"/>
              </w:rPr>
            </w:pPr>
          </w:p>
        </w:tc>
      </w:tr>
      <w:tr w:rsidR="00AF339D" w:rsidRPr="008D149E" w14:paraId="0A0DB297" w14:textId="77777777" w:rsidTr="00364778">
        <w:tc>
          <w:tcPr>
            <w:tcW w:w="9016" w:type="dxa"/>
            <w:gridSpan w:val="4"/>
            <w:tcMar>
              <w:top w:w="85" w:type="dxa"/>
              <w:left w:w="85" w:type="dxa"/>
              <w:bottom w:w="85" w:type="dxa"/>
              <w:right w:w="85" w:type="dxa"/>
            </w:tcMar>
          </w:tcPr>
          <w:p w14:paraId="63CB51CB" w14:textId="77777777" w:rsidR="00AF339D" w:rsidRPr="008D149E" w:rsidRDefault="00AF339D" w:rsidP="00364778">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4335E1B6" w14:textId="38AEF517" w:rsidR="004D0A21" w:rsidRDefault="004D0A21" w:rsidP="00454350">
      <w:pPr>
        <w:spacing w:after="120"/>
        <w:rPr>
          <w:rFonts w:ascii="Times New Roman" w:hAnsi="Times New Roman"/>
          <w:color w:val="000000"/>
          <w:lang w:eastAsia="en-GB"/>
        </w:rPr>
      </w:pPr>
    </w:p>
    <w:p w14:paraId="6D90182F" w14:textId="626EB9AD" w:rsidR="00963273" w:rsidRPr="00963273" w:rsidRDefault="00963273" w:rsidP="007A3880">
      <w:pPr>
        <w:pStyle w:val="Heading3"/>
        <w:pageBreakBefore/>
        <w:ind w:left="0" w:firstLine="0"/>
      </w:pPr>
      <w:r>
        <w:lastRenderedPageBreak/>
        <w:t>5.1</w:t>
      </w:r>
      <w:r w:rsidR="00E02A21">
        <w:t>6</w:t>
      </w:r>
      <w:r>
        <w:tab/>
        <w:t xml:space="preserve">Determination of </w:t>
      </w:r>
      <w:r w:rsidRPr="00860C94">
        <w:t>Asset Metering System Allocated Metered Consumption</w:t>
      </w:r>
    </w:p>
    <w:tbl>
      <w:tblPr>
        <w:tblStyle w:val="NoteGrid1"/>
        <w:tblW w:w="0" w:type="auto"/>
        <w:tblLook w:val="04A0" w:firstRow="1" w:lastRow="0" w:firstColumn="1" w:lastColumn="0" w:noHBand="0" w:noVBand="1"/>
      </w:tblPr>
      <w:tblGrid>
        <w:gridCol w:w="2254"/>
        <w:gridCol w:w="2254"/>
        <w:gridCol w:w="2254"/>
        <w:gridCol w:w="2254"/>
      </w:tblGrid>
      <w:tr w:rsidR="00963273" w:rsidRPr="008D149E" w14:paraId="733B1649" w14:textId="77777777" w:rsidTr="00814999">
        <w:tc>
          <w:tcPr>
            <w:tcW w:w="2254" w:type="dxa"/>
            <w:tcMar>
              <w:top w:w="85" w:type="dxa"/>
              <w:left w:w="85" w:type="dxa"/>
              <w:bottom w:w="85" w:type="dxa"/>
              <w:right w:w="85" w:type="dxa"/>
            </w:tcMar>
          </w:tcPr>
          <w:p w14:paraId="4BFCB27E"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38586982" w14:textId="4CD5FAC9"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SVA_AS_F009</w:t>
            </w:r>
            <w:r w:rsidR="009C6B02">
              <w:rPr>
                <w:rFonts w:ascii="Times New Roman" w:hAnsi="Times New Roman"/>
                <w:color w:val="000000"/>
                <w:sz w:val="20"/>
                <w:szCs w:val="20"/>
              </w:rPr>
              <w:t>b</w:t>
            </w:r>
          </w:p>
        </w:tc>
        <w:tc>
          <w:tcPr>
            <w:tcW w:w="2254" w:type="dxa"/>
            <w:tcMar>
              <w:top w:w="85" w:type="dxa"/>
              <w:left w:w="85" w:type="dxa"/>
              <w:bottom w:w="85" w:type="dxa"/>
              <w:right w:w="85" w:type="dxa"/>
            </w:tcMar>
          </w:tcPr>
          <w:p w14:paraId="32D482FC"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1DB1C076"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47312A36"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442D2E10"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MSID Pair Delivered Volume Apportionment</w:t>
            </w:r>
          </w:p>
          <w:p w14:paraId="144CEA7D" w14:textId="77777777" w:rsidR="00963273" w:rsidRPr="008D149E" w:rsidRDefault="00963273" w:rsidP="00814999">
            <w:pPr>
              <w:autoSpaceDE w:val="0"/>
              <w:autoSpaceDN w:val="0"/>
              <w:adjustRightInd w:val="0"/>
              <w:rPr>
                <w:rFonts w:ascii="Times New Roman" w:hAnsi="Times New Roman"/>
                <w:color w:val="000000"/>
                <w:sz w:val="20"/>
                <w:szCs w:val="20"/>
              </w:rPr>
            </w:pPr>
          </w:p>
        </w:tc>
        <w:tc>
          <w:tcPr>
            <w:tcW w:w="2254" w:type="dxa"/>
            <w:tcMar>
              <w:top w:w="85" w:type="dxa"/>
              <w:left w:w="85" w:type="dxa"/>
              <w:bottom w:w="85" w:type="dxa"/>
              <w:right w:w="85" w:type="dxa"/>
            </w:tcMar>
          </w:tcPr>
          <w:p w14:paraId="65CC8C9B"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963273" w:rsidRPr="008D149E" w14:paraId="76E115B9" w14:textId="77777777" w:rsidTr="00814999">
        <w:tc>
          <w:tcPr>
            <w:tcW w:w="2254" w:type="dxa"/>
            <w:tcMar>
              <w:top w:w="85" w:type="dxa"/>
              <w:left w:w="85" w:type="dxa"/>
              <w:bottom w:w="85" w:type="dxa"/>
              <w:right w:w="85" w:type="dxa"/>
            </w:tcMar>
          </w:tcPr>
          <w:p w14:paraId="3CD2D1A6"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Man/auto</w:t>
            </w:r>
          </w:p>
          <w:p w14:paraId="7EC1B321"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6801F36B"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p w14:paraId="2DE44895"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As required</w:t>
            </w:r>
          </w:p>
        </w:tc>
        <w:tc>
          <w:tcPr>
            <w:tcW w:w="4508" w:type="dxa"/>
            <w:gridSpan w:val="2"/>
            <w:tcMar>
              <w:top w:w="85" w:type="dxa"/>
              <w:left w:w="85" w:type="dxa"/>
              <w:bottom w:w="85" w:type="dxa"/>
              <w:right w:w="85" w:type="dxa"/>
            </w:tcMar>
          </w:tcPr>
          <w:p w14:paraId="29C14782" w14:textId="77777777" w:rsidR="00963273" w:rsidRPr="008D149E" w:rsidRDefault="00963273" w:rsidP="00814999">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963273" w:rsidRPr="008D149E" w14:paraId="54C10FBA" w14:textId="77777777" w:rsidTr="00814999">
        <w:tc>
          <w:tcPr>
            <w:tcW w:w="9016" w:type="dxa"/>
            <w:gridSpan w:val="4"/>
            <w:tcMar>
              <w:top w:w="85" w:type="dxa"/>
              <w:left w:w="85" w:type="dxa"/>
              <w:bottom w:w="85" w:type="dxa"/>
              <w:right w:w="85" w:type="dxa"/>
            </w:tcMar>
          </w:tcPr>
          <w:p w14:paraId="340B4FB2" w14:textId="77777777" w:rsidR="00963273" w:rsidRDefault="00963273" w:rsidP="00814999">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30FD3250" w14:textId="77777777" w:rsidR="00963273" w:rsidRPr="008D149E" w:rsidRDefault="00963273" w:rsidP="00814999">
            <w:pPr>
              <w:autoSpaceDE w:val="0"/>
              <w:autoSpaceDN w:val="0"/>
              <w:adjustRightInd w:val="0"/>
              <w:jc w:val="both"/>
              <w:rPr>
                <w:rFonts w:ascii="Times New Roman" w:hAnsi="Times New Roman"/>
                <w:color w:val="000000"/>
                <w:sz w:val="20"/>
                <w:szCs w:val="20"/>
              </w:rPr>
            </w:pPr>
          </w:p>
          <w:p w14:paraId="7C7FE7F2" w14:textId="77777777" w:rsidR="00963273" w:rsidRDefault="00963273" w:rsidP="00814999">
            <w:pPr>
              <w:spacing w:after="220"/>
              <w:jc w:val="both"/>
              <w:rPr>
                <w:rFonts w:ascii="Times New Roman" w:hAnsi="Times New Roman"/>
              </w:rPr>
            </w:pPr>
            <w:r w:rsidRPr="006A4754">
              <w:rPr>
                <w:rFonts w:ascii="Times New Roman" w:hAnsi="Times New Roman"/>
              </w:rPr>
              <w:t>For each Allocated Asset Metering System Metered Consumption (AAVMMC</w:t>
            </w:r>
            <w:r w:rsidRPr="00B378DF">
              <w:rPr>
                <w:rFonts w:ascii="Times New Roman" w:hAnsi="Times New Roman"/>
                <w:vertAlign w:val="subscript"/>
              </w:rPr>
              <w:t>HNLKj</w:t>
            </w:r>
            <w:r>
              <w:rPr>
                <w:rFonts w:ascii="Times New Roman" w:hAnsi="Times New Roman"/>
              </w:rPr>
              <w:t xml:space="preserve">) value provided </w:t>
            </w:r>
            <w:r w:rsidRPr="006A4754">
              <w:rPr>
                <w:rFonts w:ascii="Times New Roman" w:hAnsi="Times New Roman"/>
              </w:rPr>
              <w:t>pursuant to paragraph 3.9.2A the SVAA shall determine the Asset Metering System</w:t>
            </w:r>
            <w:r>
              <w:rPr>
                <w:rFonts w:ascii="Times New Roman" w:hAnsi="Times New Roman"/>
              </w:rPr>
              <w:t xml:space="preserve"> Allocated</w:t>
            </w:r>
            <w:r w:rsidRPr="006A4754">
              <w:rPr>
                <w:rFonts w:ascii="Times New Roman" w:hAnsi="Times New Roman"/>
              </w:rPr>
              <w:t xml:space="preserve"> M</w:t>
            </w:r>
            <w:r>
              <w:rPr>
                <w:rFonts w:ascii="Times New Roman" w:hAnsi="Times New Roman"/>
              </w:rPr>
              <w:t>etered Consumption (VMMC</w:t>
            </w:r>
            <w:r w:rsidRPr="00B378DF">
              <w:rPr>
                <w:rFonts w:ascii="Times New Roman" w:hAnsi="Times New Roman"/>
                <w:vertAlign w:val="subscript"/>
              </w:rPr>
              <w:t>HNLKj</w:t>
            </w:r>
            <w:r w:rsidRPr="006A4754">
              <w:rPr>
                <w:rFonts w:ascii="Times New Roman" w:hAnsi="Times New Roman"/>
              </w:rPr>
              <w:t xml:space="preserve">) within Consumption Component Class "N" (which Consumption Component Class shall not be a Consumption Component Class for line losses) for a particular GSP Group "H", Metering System "K" according to the following </w:t>
            </w:r>
            <w:r>
              <w:rPr>
                <w:rFonts w:ascii="Times New Roman" w:hAnsi="Times New Roman"/>
              </w:rPr>
              <w:t xml:space="preserve">formula:  </w:t>
            </w:r>
          </w:p>
          <w:p w14:paraId="51F23AA8" w14:textId="77777777" w:rsidR="00963273" w:rsidRPr="009F635A" w:rsidRDefault="00963273" w:rsidP="00814999">
            <w:pPr>
              <w:spacing w:after="220"/>
              <w:ind w:left="992"/>
              <w:jc w:val="center"/>
              <w:rPr>
                <w:rFonts w:ascii="Times New Roman" w:hAnsi="Times New Roman"/>
              </w:rPr>
            </w:pPr>
            <w:r>
              <w:rPr>
                <w:rFonts w:ascii="Times New Roman" w:hAnsi="Times New Roman"/>
              </w:rPr>
              <w:t>VMMC</w:t>
            </w:r>
            <w:r w:rsidRPr="00B378DF">
              <w:rPr>
                <w:rFonts w:ascii="Times New Roman" w:hAnsi="Times New Roman"/>
                <w:vertAlign w:val="subscript"/>
              </w:rPr>
              <w:t>HNLKj</w:t>
            </w:r>
            <w:r>
              <w:rPr>
                <w:rFonts w:ascii="Times New Roman" w:hAnsi="Times New Roman"/>
              </w:rPr>
              <w:t xml:space="preserve"> = AAVMMC</w:t>
            </w:r>
            <w:r w:rsidRPr="00B378DF">
              <w:rPr>
                <w:rFonts w:ascii="Times New Roman" w:hAnsi="Times New Roman"/>
                <w:vertAlign w:val="subscript"/>
              </w:rPr>
              <w:t>HNLKj</w:t>
            </w:r>
            <w:r w:rsidRPr="006A4754">
              <w:rPr>
                <w:rFonts w:ascii="Times New Roman" w:hAnsi="Times New Roman"/>
              </w:rPr>
              <w:t xml:space="preserve"> / 1000</w:t>
            </w:r>
          </w:p>
        </w:tc>
      </w:tr>
      <w:tr w:rsidR="00963273" w:rsidRPr="008D149E" w14:paraId="708D1AAA" w14:textId="77777777" w:rsidTr="00814999">
        <w:tc>
          <w:tcPr>
            <w:tcW w:w="9016" w:type="dxa"/>
            <w:gridSpan w:val="4"/>
            <w:tcMar>
              <w:top w:w="85" w:type="dxa"/>
              <w:left w:w="85" w:type="dxa"/>
              <w:bottom w:w="85" w:type="dxa"/>
              <w:right w:w="85" w:type="dxa"/>
            </w:tcMar>
          </w:tcPr>
          <w:p w14:paraId="0D854477" w14:textId="77777777" w:rsidR="00963273" w:rsidRDefault="00963273" w:rsidP="00814999">
            <w:pPr>
              <w:spacing w:after="220"/>
              <w:ind w:left="759" w:hanging="759"/>
              <w:rPr>
                <w:rFonts w:ascii="Times New Roman" w:hAnsi="Times New Roman"/>
                <w:color w:val="000000"/>
              </w:rPr>
            </w:pPr>
            <w:r w:rsidRPr="008D149E">
              <w:rPr>
                <w:rFonts w:ascii="Times New Roman" w:hAnsi="Times New Roman"/>
                <w:b/>
                <w:color w:val="000000"/>
                <w:sz w:val="20"/>
                <w:szCs w:val="20"/>
              </w:rPr>
              <w:t>Case 1</w:t>
            </w:r>
            <w:r w:rsidRPr="008D149E">
              <w:rPr>
                <w:rFonts w:ascii="Times New Roman" w:hAnsi="Times New Roman"/>
                <w:color w:val="000000"/>
                <w:sz w:val="20"/>
                <w:szCs w:val="20"/>
              </w:rPr>
              <w:t xml:space="preserve"> </w:t>
            </w:r>
            <w:r w:rsidRPr="00B75CC9">
              <w:rPr>
                <w:rFonts w:ascii="Times New Roman" w:hAnsi="Times New Roman"/>
                <w:b/>
                <w:color w:val="000000"/>
                <w:sz w:val="20"/>
                <w:szCs w:val="20"/>
              </w:rPr>
              <w:t xml:space="preserve">– </w:t>
            </w:r>
            <w:r w:rsidRPr="00B75CC9">
              <w:rPr>
                <w:rFonts w:ascii="Times New Roman" w:hAnsi="Times New Roman"/>
                <w:b/>
                <w:color w:val="000000"/>
              </w:rPr>
              <w:t>Asset Differencing</w:t>
            </w:r>
            <w:r>
              <w:rPr>
                <w:rFonts w:ascii="Times New Roman" w:hAnsi="Times New Roman"/>
                <w:color w:val="000000"/>
              </w:rPr>
              <w:t>: if the Metering System or Asset Metering System K has been allocated to the Secondary BM Unit for purposes of Asset Differencing in accordance with paragraph 10.1.3(i)(iii) or 10.1A.2(e)(i) of Section S:</w:t>
            </w:r>
          </w:p>
          <w:p w14:paraId="4CA0404D" w14:textId="77777777" w:rsidR="00963273" w:rsidRDefault="00963273" w:rsidP="00814999">
            <w:pPr>
              <w:spacing w:after="220"/>
              <w:ind w:left="759" w:hanging="425"/>
              <w:rPr>
                <w:rFonts w:ascii="Times New Roman" w:hAnsi="Times New Roman"/>
                <w:color w:val="000000"/>
              </w:rPr>
            </w:pPr>
            <w:r>
              <w:rPr>
                <w:rFonts w:ascii="Times New Roman" w:hAnsi="Times New Roman"/>
                <w:color w:val="000000"/>
              </w:rPr>
              <w:t>(i</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if the Net Differencing Volume VNDK</w:t>
            </w:r>
            <w:r w:rsidRPr="00B51B3C">
              <w:rPr>
                <w:rFonts w:ascii="Times New Roman" w:hAnsi="Times New Roman"/>
                <w:color w:val="000000"/>
                <w:vertAlign w:val="subscript"/>
              </w:rPr>
              <w:t>j</w:t>
            </w:r>
            <w:r>
              <w:rPr>
                <w:rFonts w:ascii="Times New Roman" w:hAnsi="Times New Roman"/>
                <w:color w:val="000000"/>
              </w:rPr>
              <w:t xml:space="preserve"> is greater than or equal to zero, Consumption Component Class N' shall be the Import Consumption Component Class associated with Consumption Component Class N; and</w:t>
            </w:r>
          </w:p>
          <w:p w14:paraId="3ACFB738" w14:textId="77777777" w:rsidR="00963273" w:rsidRDefault="00963273" w:rsidP="00814999">
            <w:pPr>
              <w:spacing w:after="220"/>
              <w:ind w:left="759" w:hanging="425"/>
              <w:rPr>
                <w:rFonts w:ascii="Times New Roman" w:hAnsi="Times New Roman"/>
                <w:color w:val="000000"/>
              </w:rPr>
            </w:pPr>
            <w:r>
              <w:rPr>
                <w:rFonts w:ascii="Times New Roman" w:hAnsi="Times New Roman"/>
                <w:color w:val="000000"/>
              </w:rPr>
              <w:t>(ii</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if the Net Differencing Volume VNDK</w:t>
            </w:r>
            <w:r w:rsidRPr="00B51B3C">
              <w:rPr>
                <w:rFonts w:ascii="Times New Roman" w:hAnsi="Times New Roman"/>
                <w:color w:val="000000"/>
                <w:vertAlign w:val="subscript"/>
              </w:rPr>
              <w:t>j</w:t>
            </w:r>
            <w:r>
              <w:rPr>
                <w:rFonts w:ascii="Times New Roman" w:hAnsi="Times New Roman"/>
                <w:color w:val="000000"/>
              </w:rPr>
              <w:t xml:space="preserve"> is less than zero, Consumption Component Class N' shall be the Export Consumption Component Class associated with Consumption Component Class N;</w:t>
            </w:r>
          </w:p>
          <w:p w14:paraId="4DB4B2BD" w14:textId="77777777" w:rsidR="00963273" w:rsidRDefault="00963273" w:rsidP="00814999">
            <w:pPr>
              <w:spacing w:after="220"/>
              <w:ind w:left="759" w:hanging="425"/>
              <w:rPr>
                <w:rFonts w:ascii="Times New Roman" w:hAnsi="Times New Roman"/>
                <w:color w:val="000000"/>
              </w:rPr>
            </w:pPr>
            <w:r>
              <w:rPr>
                <w:rFonts w:ascii="Times New Roman" w:hAnsi="Times New Roman"/>
                <w:color w:val="000000"/>
              </w:rPr>
              <w:t>where SVAA shall determine the Net Differencing Volume (VNDK</w:t>
            </w:r>
            <w:r w:rsidRPr="00B51B3C">
              <w:rPr>
                <w:rFonts w:ascii="Times New Roman" w:hAnsi="Times New Roman"/>
                <w:color w:val="000000"/>
                <w:vertAlign w:val="subscript"/>
              </w:rPr>
              <w:t>j</w:t>
            </w:r>
            <w:r>
              <w:rPr>
                <w:rFonts w:ascii="Times New Roman" w:hAnsi="Times New Roman"/>
                <w:color w:val="000000"/>
              </w:rPr>
              <w:t>) as:</w:t>
            </w:r>
          </w:p>
          <w:p w14:paraId="2839DCDF" w14:textId="77777777" w:rsidR="00963273" w:rsidRDefault="00963273" w:rsidP="00814999">
            <w:pPr>
              <w:spacing w:after="220"/>
              <w:ind w:left="2325"/>
              <w:rPr>
                <w:rFonts w:ascii="Times New Roman" w:hAnsi="Times New Roman"/>
                <w:color w:val="000000"/>
              </w:rPr>
            </w:pPr>
            <w:r>
              <w:rPr>
                <w:rFonts w:ascii="Times New Roman" w:hAnsi="Times New Roman"/>
                <w:color w:val="000000"/>
              </w:rPr>
              <w:t>VNDK</w:t>
            </w:r>
            <w:r w:rsidRPr="00206FF5">
              <w:rPr>
                <w:rFonts w:ascii="Times New Roman" w:hAnsi="Times New Roman"/>
                <w:color w:val="000000"/>
                <w:vertAlign w:val="subscript"/>
              </w:rPr>
              <w:t>j</w:t>
            </w:r>
            <w:r>
              <w:rPr>
                <w:rFonts w:ascii="Times New Roman" w:hAnsi="Times New Roman"/>
                <w:color w:val="000000"/>
              </w:rPr>
              <w:t xml:space="preserve"> = ∑</w:t>
            </w:r>
            <w:r w:rsidRPr="00EC495F">
              <w:rPr>
                <w:rFonts w:ascii="Times New Roman" w:hAnsi="Times New Roman"/>
                <w:color w:val="000000"/>
                <w:vertAlign w:val="subscript"/>
              </w:rPr>
              <w:t>N</w:t>
            </w:r>
            <w:r>
              <w:rPr>
                <w:rFonts w:ascii="Times New Roman" w:hAnsi="Times New Roman"/>
                <w:color w:val="000000"/>
              </w:rPr>
              <w:t xml:space="preserve"> ∑</w:t>
            </w:r>
            <w:r w:rsidRPr="00206FF5">
              <w:rPr>
                <w:rFonts w:ascii="Times New Roman" w:hAnsi="Times New Roman"/>
                <w:color w:val="000000"/>
                <w:vertAlign w:val="superscript"/>
              </w:rPr>
              <w:t>Associated</w:t>
            </w:r>
            <w:r w:rsidRPr="00206FF5">
              <w:rPr>
                <w:rFonts w:ascii="Times New Roman" w:hAnsi="Times New Roman"/>
                <w:color w:val="000000"/>
                <w:vertAlign w:val="subscript"/>
              </w:rPr>
              <w:t>K</w:t>
            </w:r>
            <w:r>
              <w:rPr>
                <w:rFonts w:ascii="Times New Roman" w:hAnsi="Times New Roman"/>
                <w:color w:val="000000"/>
              </w:rPr>
              <w:t xml:space="preserve"> (VMMC</w:t>
            </w:r>
            <w:r w:rsidRPr="00206FF5">
              <w:rPr>
                <w:rFonts w:ascii="Times New Roman" w:hAnsi="Times New Roman"/>
                <w:color w:val="000000"/>
                <w:vertAlign w:val="subscript"/>
              </w:rPr>
              <w:t>HaNLKji</w:t>
            </w:r>
            <w:r>
              <w:rPr>
                <w:rFonts w:ascii="Times New Roman" w:hAnsi="Times New Roman"/>
                <w:color w:val="000000"/>
              </w:rPr>
              <w:t xml:space="preserve"> – VMMC</w:t>
            </w:r>
            <w:r w:rsidRPr="00206FF5">
              <w:rPr>
                <w:rFonts w:ascii="Times New Roman" w:hAnsi="Times New Roman"/>
                <w:color w:val="000000"/>
                <w:vertAlign w:val="subscript"/>
              </w:rPr>
              <w:t>HNLKj</w:t>
            </w:r>
            <w:r>
              <w:rPr>
                <w:rFonts w:ascii="Times New Roman" w:hAnsi="Times New Roman"/>
                <w:color w:val="000000"/>
              </w:rPr>
              <w:t>)</w:t>
            </w:r>
          </w:p>
          <w:p w14:paraId="4EDB132E" w14:textId="77777777" w:rsidR="00963273" w:rsidRDefault="00963273" w:rsidP="00814999">
            <w:pPr>
              <w:spacing w:after="220"/>
              <w:ind w:left="334"/>
              <w:rPr>
                <w:rFonts w:ascii="Times New Roman" w:hAnsi="Times New Roman"/>
                <w:color w:val="000000"/>
              </w:rPr>
            </w:pPr>
            <w:r>
              <w:rPr>
                <w:rFonts w:ascii="Times New Roman" w:hAnsi="Times New Roman"/>
                <w:color w:val="000000"/>
              </w:rPr>
              <w:t>and ∑</w:t>
            </w:r>
            <w:r w:rsidRPr="00206FF5">
              <w:rPr>
                <w:rFonts w:ascii="Times New Roman" w:hAnsi="Times New Roman"/>
                <w:color w:val="000000"/>
                <w:vertAlign w:val="superscript"/>
              </w:rPr>
              <w:t>Associated</w:t>
            </w:r>
            <w:r w:rsidRPr="00206FF5">
              <w:rPr>
                <w:rFonts w:ascii="Times New Roman" w:hAnsi="Times New Roman"/>
                <w:color w:val="000000"/>
                <w:vertAlign w:val="subscript"/>
              </w:rPr>
              <w:t>K</w:t>
            </w:r>
            <w:r>
              <w:rPr>
                <w:rFonts w:ascii="Times New Roman" w:hAnsi="Times New Roman"/>
                <w:color w:val="000000"/>
              </w:rPr>
              <w:t xml:space="preserve"> means the summation over all Metering Systems and Asset Metering Systems that are related for purposes of differencing to Metering System or Asset Metering System K</w:t>
            </w:r>
          </w:p>
          <w:p w14:paraId="457BA015" w14:textId="77777777" w:rsidR="00963273" w:rsidRDefault="00963273" w:rsidP="00814999">
            <w:pPr>
              <w:spacing w:after="220"/>
              <w:ind w:left="334"/>
              <w:rPr>
                <w:rFonts w:ascii="Times New Roman" w:hAnsi="Times New Roman"/>
                <w:color w:val="000000"/>
              </w:rPr>
            </w:pPr>
            <w:r>
              <w:rPr>
                <w:rFonts w:ascii="Times New Roman" w:hAnsi="Times New Roman"/>
                <w:color w:val="000000"/>
              </w:rPr>
              <w:t>Otherwise, Consumption Component Class N’ shall be the same as Consumption Component Class N.</w:t>
            </w:r>
          </w:p>
          <w:p w14:paraId="32B90D56" w14:textId="77777777" w:rsidR="00963273" w:rsidRDefault="00963273" w:rsidP="00814999">
            <w:pPr>
              <w:spacing w:after="220"/>
              <w:ind w:left="334"/>
              <w:rPr>
                <w:rFonts w:ascii="Times New Roman" w:hAnsi="Times New Roman"/>
                <w:color w:val="000000"/>
              </w:rPr>
            </w:pPr>
          </w:p>
          <w:p w14:paraId="00416F91" w14:textId="77777777" w:rsidR="00963273" w:rsidRDefault="00963273" w:rsidP="00814999">
            <w:pPr>
              <w:spacing w:after="220"/>
              <w:ind w:left="334"/>
              <w:jc w:val="both"/>
              <w:rPr>
                <w:rFonts w:ascii="Times New Roman" w:hAnsi="Times New Roman"/>
              </w:rPr>
            </w:pPr>
            <w:r>
              <w:rPr>
                <w:rFonts w:ascii="Times New Roman" w:hAnsi="Times New Roman"/>
              </w:rPr>
              <w:t>The Metering Systems and Asset Metering Systems related for purposes of differencing to a Metering System or Asset Metering System K shall be determined as follows:</w:t>
            </w:r>
          </w:p>
          <w:p w14:paraId="6961C08D" w14:textId="77777777" w:rsidR="00963273" w:rsidRDefault="00963273" w:rsidP="00814999">
            <w:pPr>
              <w:spacing w:after="220"/>
              <w:ind w:left="901" w:hanging="567"/>
              <w:rPr>
                <w:rFonts w:ascii="Times New Roman" w:hAnsi="Times New Roman"/>
                <w:color w:val="000000"/>
              </w:rPr>
            </w:pPr>
            <w:r w:rsidRPr="00A4327F">
              <w:rPr>
                <w:rFonts w:ascii="Times New Roman" w:hAnsi="Times New Roman"/>
                <w:color w:val="000000"/>
              </w:rPr>
              <w:t>(a)</w:t>
            </w:r>
            <w:r w:rsidRPr="00A4327F">
              <w:rPr>
                <w:rFonts w:ascii="Times New Roman" w:hAnsi="Times New Roman"/>
                <w:color w:val="000000"/>
              </w:rPr>
              <w:tab/>
            </w:r>
            <w:r>
              <w:rPr>
                <w:rFonts w:ascii="Times New Roman" w:hAnsi="Times New Roman"/>
                <w:color w:val="000000"/>
              </w:rPr>
              <w:t>In relation to an Asset Metering System K in an AMSID Pair:</w:t>
            </w:r>
          </w:p>
          <w:p w14:paraId="6624C7E0" w14:textId="77777777" w:rsidR="00963273" w:rsidRDefault="00963273" w:rsidP="00814999">
            <w:pPr>
              <w:spacing w:after="220"/>
              <w:ind w:left="1468" w:hanging="567"/>
              <w:rPr>
                <w:rFonts w:ascii="Times New Roman" w:hAnsi="Times New Roman"/>
                <w:color w:val="000000"/>
              </w:rPr>
            </w:pPr>
            <w:r>
              <w:rPr>
                <w:rFonts w:ascii="Times New Roman" w:hAnsi="Times New Roman"/>
                <w:color w:val="000000"/>
              </w:rPr>
              <w:t>(i</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The Metering Systems in any Associated MSID Pairs allocated to a Secondary BM Unit for purposes of Asset Differencing; and</w:t>
            </w:r>
          </w:p>
          <w:p w14:paraId="2C14BEC2" w14:textId="77777777" w:rsidR="00963273" w:rsidRDefault="00963273" w:rsidP="00814999">
            <w:pPr>
              <w:spacing w:after="220"/>
              <w:ind w:left="1468" w:hanging="567"/>
              <w:rPr>
                <w:rFonts w:ascii="Times New Roman" w:hAnsi="Times New Roman"/>
                <w:color w:val="000000"/>
              </w:rPr>
            </w:pPr>
            <w:r>
              <w:rPr>
                <w:rFonts w:ascii="Times New Roman" w:hAnsi="Times New Roman"/>
                <w:color w:val="000000"/>
              </w:rPr>
              <w:t>(ii</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Any Asset Metering Systems that are related for purposes of differencing to the Metering Systems in paragraph (a)(i);</w:t>
            </w:r>
          </w:p>
          <w:p w14:paraId="32E6DEE9" w14:textId="77777777" w:rsidR="00963273" w:rsidRDefault="00963273" w:rsidP="00814999">
            <w:pPr>
              <w:spacing w:after="220"/>
              <w:ind w:left="901" w:hanging="567"/>
              <w:rPr>
                <w:rFonts w:ascii="Times New Roman" w:hAnsi="Times New Roman"/>
                <w:color w:val="000000"/>
              </w:rPr>
            </w:pPr>
            <w:r w:rsidRPr="00A4327F">
              <w:rPr>
                <w:rFonts w:ascii="Times New Roman" w:hAnsi="Times New Roman"/>
                <w:color w:val="000000"/>
              </w:rPr>
              <w:lastRenderedPageBreak/>
              <w:t>(</w:t>
            </w:r>
            <w:r>
              <w:rPr>
                <w:rFonts w:ascii="Times New Roman" w:hAnsi="Times New Roman"/>
                <w:color w:val="000000"/>
              </w:rPr>
              <w:t>b</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In relation to a Metering System K in an MSID Pair:</w:t>
            </w:r>
          </w:p>
          <w:p w14:paraId="5E026097" w14:textId="77777777" w:rsidR="00963273" w:rsidRDefault="00963273" w:rsidP="00814999">
            <w:pPr>
              <w:spacing w:after="220"/>
              <w:ind w:left="1468" w:hanging="567"/>
              <w:rPr>
                <w:rFonts w:ascii="Times New Roman" w:hAnsi="Times New Roman"/>
                <w:color w:val="000000"/>
              </w:rPr>
            </w:pPr>
            <w:r>
              <w:rPr>
                <w:rFonts w:ascii="Times New Roman" w:hAnsi="Times New Roman"/>
                <w:color w:val="000000"/>
              </w:rPr>
              <w:t>(i</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The Asset Metering Systems in any AMSID Pairs allocated to a Secondary BM Unit for purposes of Asset Differencing for which the MSID Pair is an Associated MSID Pair; and</w:t>
            </w:r>
          </w:p>
          <w:p w14:paraId="1C4079CB" w14:textId="77777777" w:rsidR="00963273" w:rsidRPr="00677463" w:rsidRDefault="00963273" w:rsidP="00814999">
            <w:pPr>
              <w:spacing w:after="220"/>
              <w:ind w:left="1468" w:hanging="567"/>
              <w:rPr>
                <w:rFonts w:ascii="Times New Roman" w:hAnsi="Times New Roman"/>
              </w:rPr>
            </w:pPr>
            <w:r>
              <w:rPr>
                <w:rFonts w:ascii="Times New Roman" w:hAnsi="Times New Roman"/>
                <w:color w:val="000000"/>
              </w:rPr>
              <w:t>(ii</w:t>
            </w:r>
            <w:r w:rsidRPr="00A4327F">
              <w:rPr>
                <w:rFonts w:ascii="Times New Roman" w:hAnsi="Times New Roman"/>
                <w:color w:val="000000"/>
              </w:rPr>
              <w:t>)</w:t>
            </w:r>
            <w:r w:rsidRPr="00A4327F">
              <w:rPr>
                <w:rFonts w:ascii="Times New Roman" w:hAnsi="Times New Roman"/>
                <w:color w:val="000000"/>
              </w:rPr>
              <w:tab/>
            </w:r>
            <w:r>
              <w:rPr>
                <w:rFonts w:ascii="Times New Roman" w:hAnsi="Times New Roman"/>
                <w:color w:val="000000"/>
              </w:rPr>
              <w:t>Any Metering Systems that are related for purposes of differencing to the Asset Metering Systems in paragraph (b)(i).</w:t>
            </w:r>
          </w:p>
        </w:tc>
      </w:tr>
      <w:tr w:rsidR="00963273" w:rsidRPr="008D149E" w14:paraId="1BB6153A" w14:textId="77777777" w:rsidTr="00814999">
        <w:tc>
          <w:tcPr>
            <w:tcW w:w="9016" w:type="dxa"/>
            <w:gridSpan w:val="4"/>
            <w:tcMar>
              <w:top w:w="85" w:type="dxa"/>
              <w:left w:w="85" w:type="dxa"/>
              <w:bottom w:w="85" w:type="dxa"/>
              <w:right w:w="85" w:type="dxa"/>
            </w:tcMar>
          </w:tcPr>
          <w:p w14:paraId="7044D541"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lastRenderedPageBreak/>
              <w:t>Non-Functional Requirement</w:t>
            </w:r>
          </w:p>
        </w:tc>
      </w:tr>
      <w:tr w:rsidR="00963273" w:rsidRPr="008D149E" w14:paraId="7C4FF9D5" w14:textId="77777777" w:rsidTr="00814999">
        <w:tc>
          <w:tcPr>
            <w:tcW w:w="9016" w:type="dxa"/>
            <w:gridSpan w:val="4"/>
            <w:tcMar>
              <w:top w:w="85" w:type="dxa"/>
              <w:left w:w="85" w:type="dxa"/>
              <w:bottom w:w="85" w:type="dxa"/>
              <w:right w:w="85" w:type="dxa"/>
            </w:tcMar>
          </w:tcPr>
          <w:p w14:paraId="33591A3A"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963273" w:rsidRPr="008D149E" w14:paraId="51F25D67" w14:textId="77777777" w:rsidTr="00814999">
        <w:tc>
          <w:tcPr>
            <w:tcW w:w="9016" w:type="dxa"/>
            <w:gridSpan w:val="4"/>
            <w:tcMar>
              <w:top w:w="85" w:type="dxa"/>
              <w:left w:w="85" w:type="dxa"/>
              <w:bottom w:w="85" w:type="dxa"/>
              <w:right w:w="85" w:type="dxa"/>
            </w:tcMar>
          </w:tcPr>
          <w:p w14:paraId="23306D9F" w14:textId="77777777" w:rsidR="00963273"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D0385 – Aggregated </w:t>
            </w:r>
            <w:r>
              <w:rPr>
                <w:rFonts w:ascii="Times New Roman" w:hAnsi="Times New Roman"/>
                <w:color w:val="000000"/>
                <w:sz w:val="20"/>
                <w:szCs w:val="20"/>
              </w:rPr>
              <w:t xml:space="preserve">Metering System </w:t>
            </w:r>
            <w:r w:rsidRPr="008D149E">
              <w:rPr>
                <w:rFonts w:ascii="Times New Roman" w:hAnsi="Times New Roman"/>
                <w:color w:val="000000"/>
                <w:sz w:val="20"/>
                <w:szCs w:val="20"/>
              </w:rPr>
              <w:t>Half Hourly Metered Volumes</w:t>
            </w:r>
          </w:p>
          <w:p w14:paraId="13EA2F60" w14:textId="77777777" w:rsidR="00963273" w:rsidRDefault="00963273" w:rsidP="00814999">
            <w:pPr>
              <w:autoSpaceDE w:val="0"/>
              <w:autoSpaceDN w:val="0"/>
              <w:adjustRightInd w:val="0"/>
              <w:rPr>
                <w:rFonts w:ascii="Times New Roman" w:hAnsi="Times New Roman"/>
                <w:color w:val="000000"/>
                <w:sz w:val="20"/>
                <w:szCs w:val="20"/>
              </w:rPr>
            </w:pPr>
            <w:r>
              <w:rPr>
                <w:rFonts w:ascii="Times New Roman" w:hAnsi="Times New Roman"/>
                <w:color w:val="000000"/>
                <w:sz w:val="20"/>
                <w:szCs w:val="20"/>
              </w:rPr>
              <w:t xml:space="preserve">D0390 </w:t>
            </w:r>
            <w:r w:rsidRPr="008D149E">
              <w:rPr>
                <w:rFonts w:ascii="Times New Roman" w:hAnsi="Times New Roman"/>
                <w:color w:val="000000"/>
                <w:sz w:val="20"/>
                <w:szCs w:val="20"/>
              </w:rPr>
              <w:t>–</w:t>
            </w:r>
            <w:r>
              <w:rPr>
                <w:rFonts w:ascii="Times New Roman" w:hAnsi="Times New Roman"/>
                <w:color w:val="000000"/>
                <w:sz w:val="20"/>
                <w:szCs w:val="20"/>
              </w:rPr>
              <w:t xml:space="preserve"> </w:t>
            </w:r>
            <w:r w:rsidRPr="008D149E">
              <w:rPr>
                <w:rFonts w:ascii="Times New Roman" w:hAnsi="Times New Roman"/>
                <w:color w:val="000000"/>
                <w:sz w:val="20"/>
                <w:szCs w:val="20"/>
              </w:rPr>
              <w:t xml:space="preserve">Aggregated </w:t>
            </w:r>
            <w:r>
              <w:rPr>
                <w:rFonts w:ascii="Times New Roman" w:hAnsi="Times New Roman"/>
                <w:color w:val="000000"/>
                <w:sz w:val="20"/>
                <w:szCs w:val="20"/>
              </w:rPr>
              <w:t>Asset Metering System</w:t>
            </w:r>
            <w:r w:rsidRPr="008D149E">
              <w:rPr>
                <w:rFonts w:ascii="Times New Roman" w:hAnsi="Times New Roman"/>
                <w:color w:val="000000"/>
                <w:sz w:val="20"/>
                <w:szCs w:val="20"/>
              </w:rPr>
              <w:t xml:space="preserve"> Half Hourly Metered Volumes</w:t>
            </w:r>
          </w:p>
          <w:p w14:paraId="1A283BB6" w14:textId="77777777" w:rsidR="00963273" w:rsidRDefault="00963273" w:rsidP="00814999">
            <w:pPr>
              <w:autoSpaceDE w:val="0"/>
              <w:autoSpaceDN w:val="0"/>
              <w:adjustRightInd w:val="0"/>
              <w:rPr>
                <w:rFonts w:ascii="Times New Roman" w:hAnsi="Times New Roman"/>
                <w:color w:val="000000"/>
                <w:sz w:val="20"/>
                <w:szCs w:val="20"/>
              </w:rPr>
            </w:pPr>
            <w:r>
              <w:rPr>
                <w:rFonts w:ascii="Times New Roman" w:hAnsi="Times New Roman"/>
                <w:color w:val="000000"/>
                <w:sz w:val="20"/>
                <w:szCs w:val="20"/>
              </w:rPr>
              <w:t>P0278 – MSID Pair Allocation</w:t>
            </w:r>
          </w:p>
          <w:p w14:paraId="148773AF" w14:textId="77777777" w:rsidR="00963273" w:rsidRDefault="00963273" w:rsidP="00814999">
            <w:pPr>
              <w:autoSpaceDE w:val="0"/>
              <w:autoSpaceDN w:val="0"/>
              <w:adjustRightInd w:val="0"/>
              <w:rPr>
                <w:rFonts w:ascii="Times New Roman" w:hAnsi="Times New Roman"/>
                <w:color w:val="000000"/>
                <w:sz w:val="20"/>
                <w:szCs w:val="20"/>
              </w:rPr>
            </w:pPr>
            <w:r>
              <w:rPr>
                <w:rFonts w:ascii="Times New Roman" w:hAnsi="Times New Roman"/>
                <w:color w:val="000000"/>
                <w:sz w:val="20"/>
                <w:szCs w:val="20"/>
              </w:rPr>
              <w:t xml:space="preserve">P0306 </w:t>
            </w:r>
            <w:r w:rsidRPr="008D149E">
              <w:rPr>
                <w:rFonts w:ascii="Times New Roman" w:hAnsi="Times New Roman"/>
                <w:color w:val="000000"/>
                <w:sz w:val="20"/>
                <w:szCs w:val="20"/>
              </w:rPr>
              <w:t>–</w:t>
            </w:r>
            <w:r>
              <w:rPr>
                <w:rFonts w:ascii="Times New Roman" w:hAnsi="Times New Roman"/>
                <w:color w:val="000000"/>
                <w:sz w:val="20"/>
                <w:szCs w:val="20"/>
              </w:rPr>
              <w:t xml:space="preserve"> AMSID Pair Allocation to a Secondary BM Unit</w:t>
            </w:r>
          </w:p>
          <w:p w14:paraId="2B6DCDC0" w14:textId="77777777" w:rsidR="00963273"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P0282 – Aggregated Delivered Volumes</w:t>
            </w:r>
          </w:p>
          <w:p w14:paraId="2E7B1C0A" w14:textId="77777777" w:rsidR="00963273" w:rsidRPr="008D149E" w:rsidRDefault="00963273" w:rsidP="00814999">
            <w:pPr>
              <w:autoSpaceDE w:val="0"/>
              <w:autoSpaceDN w:val="0"/>
              <w:adjustRightInd w:val="0"/>
              <w:rPr>
                <w:rFonts w:ascii="Times New Roman" w:hAnsi="Times New Roman"/>
                <w:color w:val="000000"/>
                <w:sz w:val="20"/>
                <w:szCs w:val="20"/>
              </w:rPr>
            </w:pPr>
            <w:r>
              <w:rPr>
                <w:rFonts w:ascii="Times New Roman" w:hAnsi="Times New Roman"/>
                <w:color w:val="000000"/>
                <w:sz w:val="20"/>
                <w:szCs w:val="20"/>
              </w:rPr>
              <w:t xml:space="preserve">P0292 – ABS </w:t>
            </w:r>
            <w:r w:rsidRPr="008D149E">
              <w:rPr>
                <w:rFonts w:ascii="Times New Roman" w:hAnsi="Times New Roman"/>
                <w:color w:val="000000"/>
                <w:sz w:val="20"/>
                <w:szCs w:val="20"/>
              </w:rPr>
              <w:t>MSID Pair Delivered Volume</w:t>
            </w:r>
            <w:r>
              <w:rPr>
                <w:rFonts w:ascii="Times New Roman" w:hAnsi="Times New Roman"/>
                <w:color w:val="000000"/>
                <w:sz w:val="20"/>
                <w:szCs w:val="20"/>
              </w:rPr>
              <w:t xml:space="preserve"> Notification</w:t>
            </w:r>
            <w:r w:rsidRPr="008D149E">
              <w:rPr>
                <w:rFonts w:ascii="Times New Roman" w:hAnsi="Times New Roman"/>
                <w:color w:val="000000"/>
                <w:sz w:val="20"/>
                <w:szCs w:val="20"/>
              </w:rPr>
              <w:t>s</w:t>
            </w:r>
          </w:p>
          <w:p w14:paraId="43EF6494"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P0291 – BM/RR Activation Reports</w:t>
            </w:r>
          </w:p>
        </w:tc>
      </w:tr>
      <w:tr w:rsidR="00963273" w:rsidRPr="008D149E" w14:paraId="50FED5F3" w14:textId="77777777" w:rsidTr="00814999">
        <w:tc>
          <w:tcPr>
            <w:tcW w:w="9016" w:type="dxa"/>
            <w:gridSpan w:val="4"/>
            <w:tcMar>
              <w:top w:w="85" w:type="dxa"/>
              <w:left w:w="85" w:type="dxa"/>
              <w:bottom w:w="85" w:type="dxa"/>
              <w:right w:w="85" w:type="dxa"/>
            </w:tcMar>
          </w:tcPr>
          <w:p w14:paraId="59F617E0" w14:textId="77777777" w:rsidR="00963273" w:rsidRPr="008D149E" w:rsidRDefault="00963273" w:rsidP="00814999">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2AFD3598" w14:textId="77777777" w:rsidR="00963273" w:rsidRPr="00282A6C" w:rsidRDefault="00963273" w:rsidP="00454350">
      <w:pPr>
        <w:spacing w:after="120"/>
        <w:rPr>
          <w:rFonts w:ascii="Times New Roman" w:hAnsi="Times New Roman"/>
          <w:color w:val="000000"/>
          <w:lang w:eastAsia="en-GB"/>
        </w:rPr>
      </w:pPr>
    </w:p>
    <w:p w14:paraId="33BA539A" w14:textId="77777777" w:rsidR="00B041C3" w:rsidRDefault="00B041C3">
      <w:pPr>
        <w:rPr>
          <w:rFonts w:ascii="Times New Roman" w:hAnsi="Times New Roman"/>
          <w:b/>
          <w:sz w:val="24"/>
          <w:szCs w:val="20"/>
        </w:rPr>
      </w:pPr>
      <w:bookmarkStart w:id="3085" w:name="_Toc23409547"/>
      <w:bookmarkStart w:id="3086" w:name="_Toc23420842"/>
      <w:r>
        <w:br w:type="page"/>
      </w:r>
    </w:p>
    <w:p w14:paraId="0520D23F" w14:textId="4802E229" w:rsidR="004D0A21" w:rsidRPr="00282A6C" w:rsidRDefault="00963273" w:rsidP="00B041C3">
      <w:pPr>
        <w:pStyle w:val="Heading3"/>
      </w:pPr>
      <w:r>
        <w:lastRenderedPageBreak/>
        <w:t>5.1</w:t>
      </w:r>
      <w:r w:rsidR="009C6B02">
        <w:t>7</w:t>
      </w:r>
      <w:r w:rsidR="00B041C3">
        <w:tab/>
      </w:r>
      <w:r w:rsidR="004D0A21" w:rsidRPr="00282A6C">
        <w:t>Calculation of Line Losses for Metering System Half Hourly Metered Data</w:t>
      </w:r>
      <w:bookmarkEnd w:id="3085"/>
      <w:bookmarkEnd w:id="3086"/>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426D156B" w14:textId="77777777" w:rsidTr="00102B90">
        <w:tc>
          <w:tcPr>
            <w:tcW w:w="2254" w:type="dxa"/>
            <w:tcMar>
              <w:top w:w="85" w:type="dxa"/>
              <w:left w:w="85" w:type="dxa"/>
              <w:bottom w:w="85" w:type="dxa"/>
              <w:right w:w="85" w:type="dxa"/>
            </w:tcMar>
          </w:tcPr>
          <w:p w14:paraId="572E672B"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b/>
                <w:color w:val="000000"/>
                <w:sz w:val="20"/>
                <w:szCs w:val="20"/>
              </w:rPr>
              <w:t>Requirements ID</w:t>
            </w:r>
          </w:p>
          <w:p w14:paraId="2A38C3E0" w14:textId="77777777" w:rsidR="004D0A21" w:rsidRPr="008D149E" w:rsidRDefault="004D0A21" w:rsidP="00454350">
            <w:pPr>
              <w:autoSpaceDE w:val="0"/>
              <w:autoSpaceDN w:val="0"/>
              <w:adjustRightInd w:val="0"/>
              <w:spacing w:after="120"/>
              <w:rPr>
                <w:rFonts w:ascii="Times New Roman" w:hAnsi="Times New Roman"/>
                <w:color w:val="000000"/>
                <w:sz w:val="20"/>
                <w:szCs w:val="20"/>
              </w:rPr>
            </w:pPr>
            <w:r w:rsidRPr="008D149E">
              <w:rPr>
                <w:rFonts w:ascii="Times New Roman" w:hAnsi="Times New Roman"/>
                <w:color w:val="000000"/>
                <w:sz w:val="20"/>
                <w:szCs w:val="20"/>
              </w:rPr>
              <w:t>SVA_AS_F010</w:t>
            </w:r>
          </w:p>
        </w:tc>
        <w:tc>
          <w:tcPr>
            <w:tcW w:w="2254" w:type="dxa"/>
            <w:tcMar>
              <w:top w:w="85" w:type="dxa"/>
              <w:left w:w="85" w:type="dxa"/>
              <w:bottom w:w="85" w:type="dxa"/>
              <w:right w:w="85" w:type="dxa"/>
            </w:tcMar>
          </w:tcPr>
          <w:p w14:paraId="5EBF2763"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b/>
                <w:color w:val="000000"/>
                <w:sz w:val="20"/>
                <w:szCs w:val="20"/>
              </w:rPr>
              <w:t>Status:</w:t>
            </w:r>
          </w:p>
          <w:p w14:paraId="6656F7F3"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31731034"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b/>
                <w:color w:val="000000"/>
                <w:sz w:val="20"/>
                <w:szCs w:val="20"/>
              </w:rPr>
              <w:t>Title:</w:t>
            </w:r>
          </w:p>
          <w:p w14:paraId="26415616" w14:textId="77777777" w:rsidR="004D0A21" w:rsidRPr="008D149E" w:rsidRDefault="004D0A21" w:rsidP="00454350">
            <w:pPr>
              <w:autoSpaceDE w:val="0"/>
              <w:autoSpaceDN w:val="0"/>
              <w:adjustRightInd w:val="0"/>
              <w:spacing w:after="120"/>
              <w:rPr>
                <w:rFonts w:ascii="Times New Roman" w:hAnsi="Times New Roman"/>
                <w:color w:val="000000"/>
                <w:sz w:val="20"/>
                <w:szCs w:val="20"/>
              </w:rPr>
            </w:pPr>
            <w:r w:rsidRPr="008D149E">
              <w:rPr>
                <w:rFonts w:ascii="Times New Roman" w:hAnsi="Times New Roman"/>
                <w:color w:val="000000"/>
                <w:sz w:val="20"/>
                <w:szCs w:val="20"/>
              </w:rPr>
              <w:t xml:space="preserve">Calculation of Half Hourly Metered Line Losses </w:t>
            </w:r>
          </w:p>
        </w:tc>
        <w:tc>
          <w:tcPr>
            <w:tcW w:w="2254" w:type="dxa"/>
            <w:tcMar>
              <w:top w:w="85" w:type="dxa"/>
              <w:left w:w="85" w:type="dxa"/>
              <w:bottom w:w="85" w:type="dxa"/>
              <w:right w:w="85" w:type="dxa"/>
            </w:tcMar>
          </w:tcPr>
          <w:p w14:paraId="33905080"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31EC4373" w14:textId="77777777" w:rsidTr="00102B90">
        <w:tc>
          <w:tcPr>
            <w:tcW w:w="2254" w:type="dxa"/>
            <w:tcMar>
              <w:top w:w="85" w:type="dxa"/>
              <w:left w:w="85" w:type="dxa"/>
              <w:bottom w:w="85" w:type="dxa"/>
              <w:right w:w="85" w:type="dxa"/>
            </w:tcMar>
          </w:tcPr>
          <w:p w14:paraId="6DDB7852" w14:textId="77777777" w:rsidR="004D0A21" w:rsidRPr="008D149E" w:rsidRDefault="004D0A21" w:rsidP="00454350">
            <w:pPr>
              <w:autoSpaceDE w:val="0"/>
              <w:autoSpaceDN w:val="0"/>
              <w:adjustRightInd w:val="0"/>
              <w:spacing w:after="120"/>
              <w:rPr>
                <w:rFonts w:ascii="Times New Roman" w:hAnsi="Times New Roman"/>
                <w:color w:val="000000"/>
                <w:sz w:val="20"/>
                <w:szCs w:val="20"/>
              </w:rPr>
            </w:pPr>
            <w:r w:rsidRPr="008D149E">
              <w:rPr>
                <w:rFonts w:ascii="Times New Roman" w:hAnsi="Times New Roman"/>
                <w:b/>
                <w:color w:val="000000"/>
                <w:sz w:val="20"/>
                <w:szCs w:val="20"/>
              </w:rPr>
              <w:t>Man/auto:</w:t>
            </w:r>
            <w:r w:rsidRPr="008D149E">
              <w:rPr>
                <w:rFonts w:ascii="Times New Roman" w:hAnsi="Times New Roman"/>
                <w:color w:val="000000"/>
                <w:sz w:val="20"/>
                <w:szCs w:val="20"/>
              </w:rPr>
              <w:t xml:space="preserve"> </w:t>
            </w:r>
          </w:p>
          <w:p w14:paraId="17A3C273" w14:textId="77777777" w:rsidR="004D0A21" w:rsidRPr="008D149E" w:rsidRDefault="004D0A21" w:rsidP="00454350">
            <w:pPr>
              <w:autoSpaceDE w:val="0"/>
              <w:autoSpaceDN w:val="0"/>
              <w:adjustRightInd w:val="0"/>
              <w:spacing w:after="12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0067758C"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b/>
                <w:color w:val="000000"/>
                <w:sz w:val="20"/>
                <w:szCs w:val="20"/>
              </w:rPr>
              <w:t xml:space="preserve">Frequency: </w:t>
            </w:r>
          </w:p>
          <w:p w14:paraId="1C151F14" w14:textId="77777777" w:rsidR="004D0A21" w:rsidRPr="008D149E" w:rsidRDefault="004D0A21" w:rsidP="00454350">
            <w:pPr>
              <w:autoSpaceDE w:val="0"/>
              <w:autoSpaceDN w:val="0"/>
              <w:adjustRightInd w:val="0"/>
              <w:spacing w:after="120"/>
              <w:rPr>
                <w:rFonts w:ascii="Times New Roman" w:hAnsi="Times New Roman"/>
                <w:color w:val="000000"/>
                <w:sz w:val="20"/>
                <w:szCs w:val="20"/>
              </w:rPr>
            </w:pPr>
            <w:r w:rsidRPr="008D149E">
              <w:rPr>
                <w:rFonts w:ascii="Times New Roman" w:hAnsi="Times New Roman"/>
                <w:color w:val="000000"/>
                <w:sz w:val="20"/>
                <w:szCs w:val="20"/>
              </w:rPr>
              <w:t xml:space="preserve">Once per Settlement Run </w:t>
            </w:r>
          </w:p>
        </w:tc>
        <w:tc>
          <w:tcPr>
            <w:tcW w:w="4508" w:type="dxa"/>
            <w:gridSpan w:val="2"/>
            <w:tcMar>
              <w:top w:w="85" w:type="dxa"/>
              <w:left w:w="85" w:type="dxa"/>
              <w:bottom w:w="85" w:type="dxa"/>
              <w:right w:w="85" w:type="dxa"/>
            </w:tcMar>
          </w:tcPr>
          <w:p w14:paraId="715603FA" w14:textId="77777777" w:rsidR="004D0A21" w:rsidRPr="008D149E" w:rsidRDefault="004D0A21" w:rsidP="00454350">
            <w:pPr>
              <w:autoSpaceDE w:val="0"/>
              <w:autoSpaceDN w:val="0"/>
              <w:adjustRightInd w:val="0"/>
              <w:spacing w:after="120"/>
              <w:rPr>
                <w:rFonts w:ascii="Times New Roman" w:hAnsi="Times New Roman"/>
                <w:b/>
                <w:color w:val="000000"/>
                <w:sz w:val="20"/>
                <w:szCs w:val="20"/>
              </w:rPr>
            </w:pPr>
            <w:r w:rsidRPr="008D149E">
              <w:rPr>
                <w:rFonts w:ascii="Times New Roman" w:hAnsi="Times New Roman"/>
                <w:b/>
                <w:color w:val="000000"/>
                <w:sz w:val="20"/>
                <w:szCs w:val="20"/>
              </w:rPr>
              <w:t xml:space="preserve">Volumes </w:t>
            </w:r>
          </w:p>
          <w:p w14:paraId="0BE38183" w14:textId="77777777" w:rsidR="004D0A21" w:rsidRPr="008D149E" w:rsidRDefault="004D0A21" w:rsidP="00454350">
            <w:pPr>
              <w:autoSpaceDE w:val="0"/>
              <w:autoSpaceDN w:val="0"/>
              <w:adjustRightInd w:val="0"/>
              <w:spacing w:after="120"/>
              <w:rPr>
                <w:rFonts w:ascii="Times New Roman" w:hAnsi="Times New Roman"/>
                <w:color w:val="000000"/>
                <w:sz w:val="20"/>
                <w:szCs w:val="20"/>
              </w:rPr>
            </w:pPr>
            <w:r w:rsidRPr="008D149E">
              <w:rPr>
                <w:rFonts w:ascii="Times New Roman" w:hAnsi="Times New Roman"/>
                <w:color w:val="000000"/>
                <w:sz w:val="20"/>
                <w:szCs w:val="20"/>
              </w:rPr>
              <w:t>TBD</w:t>
            </w:r>
          </w:p>
        </w:tc>
      </w:tr>
      <w:tr w:rsidR="004D0A21" w:rsidRPr="008D149E" w14:paraId="4EB1332F" w14:textId="77777777" w:rsidTr="00102B90">
        <w:tc>
          <w:tcPr>
            <w:tcW w:w="9016" w:type="dxa"/>
            <w:gridSpan w:val="4"/>
            <w:tcMar>
              <w:top w:w="85" w:type="dxa"/>
              <w:left w:w="85" w:type="dxa"/>
              <w:bottom w:w="85" w:type="dxa"/>
              <w:right w:w="85" w:type="dxa"/>
            </w:tcMar>
          </w:tcPr>
          <w:p w14:paraId="4FE469D8"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08BD5FDC"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For all Settlement Runs dates, the SVA AS shall adjust Metering System Half Hourly Metered Data for Line Losses each Half-Hourly SVA metering system number using the Line Loss Factor Class (LLFC) provided by the HHDA.</w:t>
            </w:r>
          </w:p>
          <w:p w14:paraId="64132CF9"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This calculation shall be performed at MSID level and subsequently aggregated to Secondary BMU level when calculating the Secondary BMU Demand Volumes.</w:t>
            </w:r>
          </w:p>
        </w:tc>
      </w:tr>
      <w:tr w:rsidR="004D0A21" w:rsidRPr="008D149E" w14:paraId="78F1515C" w14:textId="77777777" w:rsidTr="00102B90">
        <w:tc>
          <w:tcPr>
            <w:tcW w:w="9016" w:type="dxa"/>
            <w:gridSpan w:val="4"/>
            <w:tcMar>
              <w:top w:w="85" w:type="dxa"/>
              <w:left w:w="85" w:type="dxa"/>
              <w:bottom w:w="85" w:type="dxa"/>
              <w:right w:w="85" w:type="dxa"/>
            </w:tcMar>
          </w:tcPr>
          <w:p w14:paraId="7F056D09"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Calculation Steps:</w:t>
            </w:r>
          </w:p>
          <w:p w14:paraId="0E34DFBE" w14:textId="77777777" w:rsidR="004D0A21" w:rsidRPr="008D149E" w:rsidRDefault="004D0A21" w:rsidP="00236A4E">
            <w:pPr>
              <w:numPr>
                <w:ilvl w:val="0"/>
                <w:numId w:val="28"/>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Calculate the Half Hourly consumption metered Losses</w:t>
            </w:r>
          </w:p>
          <w:p w14:paraId="1D783E0A" w14:textId="77777777" w:rsidR="004D0A21" w:rsidRPr="008D149E" w:rsidRDefault="004D0A21" w:rsidP="00454350">
            <w:pPr>
              <w:autoSpaceDE w:val="0"/>
              <w:autoSpaceDN w:val="0"/>
              <w:adjustRightInd w:val="0"/>
              <w:spacing w:after="120"/>
              <w:ind w:left="357"/>
              <w:rPr>
                <w:rFonts w:ascii="Times New Roman" w:hAnsi="Times New Roman"/>
                <w:color w:val="000000"/>
                <w:sz w:val="20"/>
                <w:szCs w:val="20"/>
              </w:rPr>
            </w:pPr>
            <w:r w:rsidRPr="008D149E">
              <w:rPr>
                <w:rFonts w:ascii="Times New Roman" w:hAnsi="Times New Roman"/>
                <w:color w:val="000000"/>
                <w:sz w:val="20"/>
                <w:szCs w:val="20"/>
              </w:rPr>
              <w:t>This is done by calculating the Secondary Half Hourly consumption metered Losses (</w:t>
            </w:r>
            <w:r w:rsidRPr="008D149E">
              <w:rPr>
                <w:rFonts w:ascii="Times New Roman" w:hAnsi="Times New Roman"/>
                <w:b/>
                <w:color w:val="000000"/>
                <w:sz w:val="20"/>
                <w:szCs w:val="20"/>
              </w:rPr>
              <w:t>VLOSS</w:t>
            </w:r>
            <w:r w:rsidRPr="008D149E">
              <w:rPr>
                <w:rFonts w:ascii="Times New Roman" w:hAnsi="Times New Roman"/>
                <w:b/>
                <w:color w:val="000000"/>
                <w:sz w:val="20"/>
                <w:szCs w:val="20"/>
                <w:vertAlign w:val="subscript"/>
              </w:rPr>
              <w:t xml:space="preserve">i2KNji </w:t>
            </w:r>
            <w:r w:rsidRPr="008D149E">
              <w:rPr>
                <w:rFonts w:ascii="Times New Roman" w:hAnsi="Times New Roman"/>
                <w:color w:val="000000"/>
                <w:sz w:val="20"/>
                <w:szCs w:val="20"/>
              </w:rPr>
              <w:t>) value for each Metering System and Secondary BM Unit and determine the CCC ID (Losses); this will be equivalent to the original delivered volume with a consumption component indicator for class specific Line Loss.</w:t>
            </w:r>
          </w:p>
          <w:p w14:paraId="28F0BA16"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43"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74F6F06F"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tcPr>
                <w:p w14:paraId="361F972A" w14:textId="77777777" w:rsidR="004D0A21" w:rsidRPr="008D149E" w:rsidRDefault="00445556" w:rsidP="00454350">
                  <w:pPr>
                    <w:spacing w:before="40" w:after="80"/>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VLOSS</m:t>
                          </m:r>
                        </m:e>
                        <m:sub>
                          <m:r>
                            <w:rPr>
                              <w:rFonts w:ascii="Cambria Math" w:hAnsi="Cambria Math"/>
                              <w:color w:val="000000"/>
                              <w:sz w:val="20"/>
                              <w:szCs w:val="20"/>
                            </w:rPr>
                            <m:t>i2NKj</m:t>
                          </m:r>
                        </m:sub>
                      </m:sSub>
                      <m:r>
                        <w:rPr>
                          <w:rFonts w:ascii="Cambria Math" w:hAnsi="Cambria Math"/>
                          <w:color w:val="000000"/>
                          <w:sz w:val="20"/>
                          <w:szCs w:val="20"/>
                        </w:rPr>
                        <m:t xml:space="preserve">= </m:t>
                      </m:r>
                      <m:nary>
                        <m:naryPr>
                          <m:chr m:val="∑"/>
                          <m:limLoc m:val="subSup"/>
                          <m:supHide m:val="1"/>
                          <m:ctrlPr>
                            <w:rPr>
                              <w:rFonts w:ascii="Cambria Math" w:hAnsi="Cambria Math"/>
                              <w:i/>
                              <w:color w:val="000000"/>
                              <w:sz w:val="20"/>
                            </w:rPr>
                          </m:ctrlPr>
                        </m:naryPr>
                        <m:sub>
                          <m:r>
                            <w:rPr>
                              <w:rFonts w:ascii="Cambria Math" w:hAnsi="Cambria Math"/>
                              <w:color w:val="000000"/>
                              <w:sz w:val="20"/>
                              <w:szCs w:val="20"/>
                            </w:rPr>
                            <m:t>a</m:t>
                          </m:r>
                        </m:sub>
                        <m:sup/>
                        <m:e>
                          <m:d>
                            <m:dPr>
                              <m:ctrlPr>
                                <w:rPr>
                                  <w:rFonts w:ascii="Cambria Math" w:hAnsi="Cambria Math"/>
                                  <w:i/>
                                  <w:color w:val="000000"/>
                                  <w:sz w:val="20"/>
                                </w:rPr>
                              </m:ctrlPr>
                            </m:dPr>
                            <m:e>
                              <m:d>
                                <m:dPr>
                                  <m:ctrlPr>
                                    <w:rPr>
                                      <w:rFonts w:ascii="Cambria Math" w:hAnsi="Cambria Math"/>
                                      <w:color w:val="000000"/>
                                      <w:sz w:val="20"/>
                                    </w:rPr>
                                  </m:ctrlPr>
                                </m:dPr>
                                <m:e>
                                  <m:sSub>
                                    <m:sSubPr>
                                      <m:ctrlPr>
                                        <w:rPr>
                                          <w:rFonts w:ascii="Cambria Math" w:hAnsi="Cambria Math"/>
                                          <w:color w:val="000000"/>
                                          <w:sz w:val="20"/>
                                        </w:rPr>
                                      </m:ctrlPr>
                                    </m:sSubPr>
                                    <m:e>
                                      <m:r>
                                        <m:rPr>
                                          <m:sty m:val="p"/>
                                        </m:rPr>
                                        <w:rPr>
                                          <w:rFonts w:ascii="Cambria Math" w:hAnsi="Cambria Math"/>
                                          <w:color w:val="000000"/>
                                          <w:sz w:val="20"/>
                                          <w:szCs w:val="20"/>
                                        </w:rPr>
                                        <m:t>LLF</m:t>
                                      </m:r>
                                    </m:e>
                                    <m:sub>
                                      <m:r>
                                        <m:rPr>
                                          <m:sty m:val="p"/>
                                        </m:rPr>
                                        <w:rPr>
                                          <w:rFonts w:ascii="Cambria Math" w:hAnsi="Cambria Math"/>
                                          <w:color w:val="000000"/>
                                          <w:sz w:val="20"/>
                                          <w:szCs w:val="20"/>
                                          <w:vertAlign w:val="subscript"/>
                                        </w:rPr>
                                        <m:t>Lj</m:t>
                                      </m:r>
                                    </m:sub>
                                  </m:sSub>
                                  <m:r>
                                    <m:rPr>
                                      <m:sty m:val="p"/>
                                    </m:rPr>
                                    <w:rPr>
                                      <w:rFonts w:ascii="Cambria Math" w:hAnsi="Cambria Math"/>
                                      <w:color w:val="000000"/>
                                      <w:sz w:val="20"/>
                                      <w:szCs w:val="20"/>
                                    </w:rPr>
                                    <m:t xml:space="preserve"> – 1</m:t>
                                  </m:r>
                                </m:e>
                              </m:d>
                              <m:r>
                                <m:rPr>
                                  <m:sty m:val="p"/>
                                </m:rPr>
                                <w:rPr>
                                  <w:rFonts w:ascii="Cambria Math" w:hAnsi="Cambria Math"/>
                                  <w:color w:val="000000"/>
                                  <w:sz w:val="20"/>
                                  <w:szCs w:val="20"/>
                                </w:rPr>
                                <m:t>*</m:t>
                              </m:r>
                              <m:sSub>
                                <m:sSubPr>
                                  <m:ctrlPr>
                                    <w:rPr>
                                      <w:rFonts w:ascii="Cambria Math" w:hAnsi="Cambria Math"/>
                                      <w:color w:val="000000"/>
                                      <w:sz w:val="20"/>
                                    </w:rPr>
                                  </m:ctrlPr>
                                </m:sSubPr>
                                <m:e>
                                  <m:r>
                                    <m:rPr>
                                      <m:sty m:val="p"/>
                                    </m:rPr>
                                    <w:rPr>
                                      <w:rFonts w:ascii="Cambria Math" w:hAnsi="Cambria Math"/>
                                      <w:color w:val="000000"/>
                                      <w:sz w:val="20"/>
                                      <w:szCs w:val="20"/>
                                    </w:rPr>
                                    <m:t>VBMMC</m:t>
                                  </m:r>
                                </m:e>
                                <m:sub>
                                  <m:r>
                                    <m:rPr>
                                      <m:sty m:val="p"/>
                                    </m:rPr>
                                    <w:rPr>
                                      <w:rFonts w:ascii="Cambria Math" w:hAnsi="Cambria Math"/>
                                      <w:color w:val="000000"/>
                                      <w:sz w:val="20"/>
                                      <w:szCs w:val="20"/>
                                      <w:vertAlign w:val="subscript"/>
                                    </w:rPr>
                                    <m:t>i2aNLKji</m:t>
                                  </m:r>
                                </m:sub>
                              </m:sSub>
                            </m:e>
                          </m:d>
                        </m:e>
                      </m:nary>
                    </m:oMath>
                  </m:oMathPara>
                </w:p>
              </w:tc>
            </w:tr>
          </w:tbl>
          <w:p w14:paraId="4072CBC9" w14:textId="77777777" w:rsidR="004D0A21" w:rsidRPr="008D149E" w:rsidRDefault="004D0A21" w:rsidP="00454350">
            <w:pPr>
              <w:rPr>
                <w:rFonts w:ascii="Times New Roman" w:hAnsi="Times New Roman"/>
                <w:color w:val="000000"/>
                <w:sz w:val="20"/>
                <w:szCs w:val="20"/>
              </w:rPr>
            </w:pPr>
          </w:p>
          <w:p w14:paraId="0F00A26F" w14:textId="77777777" w:rsidR="004D0A21" w:rsidRPr="008D149E" w:rsidRDefault="004D0A21" w:rsidP="00236A4E">
            <w:pPr>
              <w:numPr>
                <w:ilvl w:val="0"/>
                <w:numId w:val="28"/>
              </w:numPr>
              <w:contextualSpacing/>
              <w:rPr>
                <w:rFonts w:ascii="Times New Roman" w:hAnsi="Times New Roman"/>
                <w:color w:val="000000"/>
                <w:sz w:val="20"/>
                <w:szCs w:val="20"/>
              </w:rPr>
            </w:pPr>
            <w:r w:rsidRPr="008D149E">
              <w:rPr>
                <w:rFonts w:ascii="Times New Roman" w:hAnsi="Times New Roman"/>
                <w:color w:val="000000"/>
                <w:sz w:val="20"/>
                <w:szCs w:val="20"/>
              </w:rPr>
              <w:t>Calculate the Half Hourly Metered Consumption</w:t>
            </w:r>
          </w:p>
          <w:p w14:paraId="26642995" w14:textId="77777777" w:rsidR="004D0A21" w:rsidRPr="008D149E" w:rsidRDefault="004D0A21" w:rsidP="00454350">
            <w:pPr>
              <w:spacing w:after="120"/>
              <w:ind w:left="357"/>
              <w:rPr>
                <w:rFonts w:ascii="Times New Roman" w:hAnsi="Times New Roman"/>
                <w:color w:val="000000"/>
                <w:sz w:val="20"/>
                <w:szCs w:val="20"/>
              </w:rPr>
            </w:pPr>
            <w:r w:rsidRPr="008D149E">
              <w:rPr>
                <w:rFonts w:ascii="Times New Roman" w:hAnsi="Times New Roman"/>
                <w:color w:val="000000"/>
                <w:sz w:val="20"/>
                <w:szCs w:val="20"/>
              </w:rPr>
              <w:t>This is done by calculating the Secondary Half Hourly Consumption Non Losses</w:t>
            </w:r>
            <m:oMath>
              <m:r>
                <w:rPr>
                  <w:rFonts w:ascii="Cambria Math" w:hAnsi="Cambria Math"/>
                  <w:color w:val="000000"/>
                  <w:sz w:val="20"/>
                  <w:szCs w:val="20"/>
                </w:rPr>
                <m:t xml:space="preserve"> </m:t>
              </m:r>
              <m:d>
                <m:dPr>
                  <m:ctrlPr>
                    <w:rPr>
                      <w:rFonts w:ascii="Cambria Math" w:hAnsi="Cambria Math"/>
                      <w:i/>
                      <w:color w:val="000000"/>
                      <w:sz w:val="20"/>
                    </w:rPr>
                  </m:ctrlPr>
                </m:dPr>
                <m:e>
                  <m:r>
                    <w:rPr>
                      <w:rFonts w:ascii="Cambria Math" w:hAnsi="Cambria Math"/>
                      <w:color w:val="000000"/>
                      <w:sz w:val="20"/>
                      <w:szCs w:val="20"/>
                    </w:rPr>
                    <m:t xml:space="preserve"> </m:t>
                  </m:r>
                  <m:sSub>
                    <m:sSubPr>
                      <m:ctrlPr>
                        <w:rPr>
                          <w:rFonts w:ascii="Cambria Math" w:hAnsi="Cambria Math"/>
                          <w:i/>
                          <w:color w:val="000000"/>
                          <w:sz w:val="20"/>
                        </w:rPr>
                      </m:ctrlPr>
                    </m:sSubPr>
                    <m:e>
                      <m:r>
                        <w:rPr>
                          <w:rFonts w:ascii="Cambria Math" w:hAnsi="Cambria Math"/>
                          <w:color w:val="000000"/>
                          <w:sz w:val="20"/>
                          <w:szCs w:val="20"/>
                        </w:rPr>
                        <m:t>V</m:t>
                      </m:r>
                    </m:e>
                    <m:sub>
                      <m:r>
                        <w:rPr>
                          <w:rFonts w:ascii="Cambria Math" w:hAnsi="Cambria Math"/>
                          <w:color w:val="000000"/>
                          <w:sz w:val="20"/>
                          <w:szCs w:val="20"/>
                        </w:rPr>
                        <m:t>i2KNj</m:t>
                      </m:r>
                    </m:sub>
                  </m:sSub>
                </m:e>
              </m:d>
              <m:r>
                <w:rPr>
                  <w:rFonts w:ascii="Cambria Math" w:hAnsi="Cambria Math"/>
                  <w:color w:val="000000"/>
                  <w:sz w:val="20"/>
                  <w:szCs w:val="20"/>
                </w:rPr>
                <m:t xml:space="preserve"> </m:t>
              </m:r>
            </m:oMath>
            <w:r w:rsidRPr="008D149E">
              <w:rPr>
                <w:rFonts w:ascii="Times New Roman" w:hAnsi="Times New Roman"/>
                <w:color w:val="000000"/>
                <w:sz w:val="20"/>
                <w:szCs w:val="20"/>
              </w:rPr>
              <w:t>value for each Metering System and Secondary BM Unit</w:t>
            </w:r>
          </w:p>
          <w:p w14:paraId="6B9C07E0"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4BB351ED"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5BE718E8" w14:textId="77777777" w:rsidR="004D0A21" w:rsidRPr="008D149E" w:rsidRDefault="00445556" w:rsidP="00454350">
                  <w:pPr>
                    <w:spacing w:before="40" w:after="80"/>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m:t>
                          </m:r>
                        </m:e>
                        <m:sub>
                          <m:r>
                            <w:rPr>
                              <w:rFonts w:ascii="Cambria Math" w:hAnsi="Cambria Math"/>
                              <w:color w:val="000000"/>
                              <w:sz w:val="20"/>
                              <w:szCs w:val="20"/>
                            </w:rPr>
                            <m:t>i2NKj</m:t>
                          </m:r>
                        </m:sub>
                      </m:sSub>
                      <m:r>
                        <w:rPr>
                          <w:rFonts w:ascii="Cambria Math" w:hAnsi="Cambria Math"/>
                          <w:color w:val="000000"/>
                          <w:sz w:val="20"/>
                          <w:szCs w:val="20"/>
                        </w:rPr>
                        <m:t xml:space="preserve">= </m:t>
                      </m:r>
                      <m:nary>
                        <m:naryPr>
                          <m:chr m:val="∑"/>
                          <m:limLoc m:val="subSup"/>
                          <m:supHide m:val="1"/>
                          <m:ctrlPr>
                            <w:rPr>
                              <w:rFonts w:ascii="Cambria Math" w:hAnsi="Cambria Math"/>
                              <w:i/>
                              <w:color w:val="000000"/>
                              <w:sz w:val="20"/>
                            </w:rPr>
                          </m:ctrlPr>
                        </m:naryPr>
                        <m:sub>
                          <m:r>
                            <w:rPr>
                              <w:rFonts w:ascii="Cambria Math" w:hAnsi="Cambria Math"/>
                              <w:color w:val="000000"/>
                              <w:sz w:val="20"/>
                              <w:szCs w:val="20"/>
                            </w:rPr>
                            <m:t>a</m:t>
                          </m:r>
                        </m:sub>
                        <m:sup/>
                        <m:e>
                          <m:sSub>
                            <m:sSubPr>
                              <m:ctrlPr>
                                <w:rPr>
                                  <w:rFonts w:ascii="Cambria Math" w:hAnsi="Cambria Math"/>
                                  <w:color w:val="000000"/>
                                  <w:sz w:val="20"/>
                                </w:rPr>
                              </m:ctrlPr>
                            </m:sSubPr>
                            <m:e>
                              <m:r>
                                <m:rPr>
                                  <m:sty m:val="p"/>
                                </m:rPr>
                                <w:rPr>
                                  <w:rFonts w:ascii="Cambria Math" w:hAnsi="Cambria Math"/>
                                  <w:color w:val="000000"/>
                                  <w:sz w:val="20"/>
                                  <w:szCs w:val="20"/>
                                </w:rPr>
                                <m:t>VBMMC</m:t>
                              </m:r>
                            </m:e>
                            <m:sub>
                              <m:r>
                                <m:rPr>
                                  <m:sty m:val="p"/>
                                </m:rPr>
                                <w:rPr>
                                  <w:rFonts w:ascii="Cambria Math" w:hAnsi="Cambria Math"/>
                                  <w:color w:val="000000"/>
                                  <w:sz w:val="20"/>
                                  <w:szCs w:val="20"/>
                                  <w:vertAlign w:val="subscript"/>
                                </w:rPr>
                                <m:t>i2aNLKji</m:t>
                              </m:r>
                            </m:sub>
                          </m:sSub>
                        </m:e>
                      </m:nary>
                    </m:oMath>
                  </m:oMathPara>
                </w:p>
              </w:tc>
            </w:tr>
          </w:tbl>
          <w:p w14:paraId="395ABC2D" w14:textId="77777777" w:rsidR="004D0A21" w:rsidRPr="008D149E" w:rsidRDefault="004D0A21" w:rsidP="00454350">
            <w:pPr>
              <w:rPr>
                <w:rFonts w:ascii="Times New Roman" w:hAnsi="Times New Roman"/>
                <w:color w:val="000000"/>
                <w:sz w:val="20"/>
                <w:szCs w:val="20"/>
              </w:rPr>
            </w:pPr>
          </w:p>
          <w:p w14:paraId="68F1E456"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Note that the above formulae have been defined in the BSC, Annex S-2):</w:t>
            </w:r>
          </w:p>
          <w:p w14:paraId="22D196DA"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VLOSS</w:t>
            </w:r>
            <w:r w:rsidRPr="008D149E">
              <w:rPr>
                <w:rFonts w:ascii="Times New Roman" w:hAnsi="Times New Roman"/>
                <w:color w:val="000000"/>
                <w:sz w:val="20"/>
                <w:szCs w:val="20"/>
                <w:vertAlign w:val="subscript"/>
              </w:rPr>
              <w:t>i2NKj</w:t>
            </w:r>
            <w:r w:rsidRPr="008D149E">
              <w:rPr>
                <w:rFonts w:ascii="Times New Roman" w:hAnsi="Times New Roman"/>
                <w:color w:val="000000"/>
                <w:sz w:val="20"/>
                <w:szCs w:val="20"/>
              </w:rPr>
              <w:t xml:space="preserve">  - </w:t>
            </w:r>
          </w:p>
          <w:p w14:paraId="5D94FA57"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m:oMath>
              <m:r>
                <w:rPr>
                  <w:rFonts w:ascii="Cambria Math" w:hAnsi="Cambria Math"/>
                  <w:color w:val="000000"/>
                  <w:sz w:val="20"/>
                  <w:szCs w:val="20"/>
                </w:rPr>
                <m:t xml:space="preserve">     </m:t>
              </m:r>
              <m:sSub>
                <m:sSubPr>
                  <m:ctrlPr>
                    <w:rPr>
                      <w:rFonts w:ascii="Cambria Math" w:hAnsi="Cambria Math"/>
                      <w:i/>
                      <w:color w:val="000000"/>
                      <w:sz w:val="20"/>
                    </w:rPr>
                  </m:ctrlPr>
                </m:sSubPr>
                <m:e>
                  <m:r>
                    <w:rPr>
                      <w:rFonts w:ascii="Cambria Math" w:hAnsi="Cambria Math"/>
                      <w:color w:val="000000"/>
                      <w:sz w:val="20"/>
                      <w:szCs w:val="20"/>
                    </w:rPr>
                    <m:t>V</m:t>
                  </m:r>
                </m:e>
                <m:sub>
                  <m:r>
                    <w:rPr>
                      <w:rFonts w:ascii="Cambria Math" w:hAnsi="Cambria Math"/>
                      <w:color w:val="000000"/>
                      <w:sz w:val="20"/>
                      <w:szCs w:val="20"/>
                    </w:rPr>
                    <m:t>i2KNj</m:t>
                  </m:r>
                </m:sub>
              </m:sSub>
            </m:oMath>
            <w:r w:rsidRPr="008D149E">
              <w:rPr>
                <w:rFonts w:ascii="Times New Roman" w:hAnsi="Times New Roman"/>
                <w:color w:val="000000"/>
                <w:sz w:val="20"/>
                <w:szCs w:val="20"/>
              </w:rPr>
              <w:t xml:space="preserve"> - </w:t>
            </w:r>
          </w:p>
          <w:p w14:paraId="3754D0F2"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m:oMath>
              <m:r>
                <w:rPr>
                  <w:rFonts w:ascii="Cambria Math" w:hAnsi="Cambria Math"/>
                  <w:color w:val="000000"/>
                  <w:sz w:val="20"/>
                  <w:szCs w:val="20"/>
                </w:rPr>
                <m:t xml:space="preserve">   </m:t>
              </m:r>
            </m:oMath>
            <w:r w:rsidRPr="008D149E">
              <w:rPr>
                <w:rFonts w:ascii="Times New Roman" w:hAnsi="Times New Roman"/>
                <w:color w:val="000000"/>
                <w:sz w:val="20"/>
                <w:szCs w:val="20"/>
              </w:rPr>
              <w:t>“N” represents the Consumption Component Class (CCC)</w:t>
            </w:r>
          </w:p>
          <w:p w14:paraId="4BE0989F"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“K” represents the SVA Metering System Number</w:t>
            </w:r>
          </w:p>
          <w:p w14:paraId="024BFB42"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“i2” represents the Secondary BM Unit</w:t>
            </w:r>
          </w:p>
          <w:p w14:paraId="37F2D13E"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“j” represents the Settlement Period</w:t>
            </w:r>
          </w:p>
          <w:p w14:paraId="79520F30"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“I” represents the BM Unit</w:t>
            </w:r>
          </w:p>
          <w:p w14:paraId="5C1DA936"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“L” represents the Line Loss Factor Class</w:t>
            </w:r>
          </w:p>
        </w:tc>
      </w:tr>
      <w:tr w:rsidR="004D0A21" w:rsidRPr="008D149E" w14:paraId="77BCAF52" w14:textId="77777777" w:rsidTr="00102B90">
        <w:tc>
          <w:tcPr>
            <w:tcW w:w="9016" w:type="dxa"/>
            <w:gridSpan w:val="4"/>
            <w:tcMar>
              <w:top w:w="85" w:type="dxa"/>
              <w:left w:w="85" w:type="dxa"/>
              <w:bottom w:w="85" w:type="dxa"/>
              <w:right w:w="85" w:type="dxa"/>
            </w:tcMar>
          </w:tcPr>
          <w:p w14:paraId="5CCB20F8"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1218960F" w14:textId="77777777" w:rsidTr="00102B90">
        <w:tc>
          <w:tcPr>
            <w:tcW w:w="9016" w:type="dxa"/>
            <w:gridSpan w:val="4"/>
            <w:tcMar>
              <w:top w:w="85" w:type="dxa"/>
              <w:left w:w="85" w:type="dxa"/>
              <w:bottom w:w="85" w:type="dxa"/>
              <w:right w:w="85" w:type="dxa"/>
            </w:tcMar>
          </w:tcPr>
          <w:p w14:paraId="1C9EC5D7"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Interfaces:</w:t>
            </w:r>
          </w:p>
        </w:tc>
      </w:tr>
      <w:tr w:rsidR="004D0A21" w:rsidRPr="008D149E" w14:paraId="70B801AF" w14:textId="77777777" w:rsidTr="00102B90">
        <w:tc>
          <w:tcPr>
            <w:tcW w:w="9016" w:type="dxa"/>
            <w:gridSpan w:val="4"/>
            <w:tcMar>
              <w:top w:w="85" w:type="dxa"/>
              <w:left w:w="85" w:type="dxa"/>
              <w:bottom w:w="85" w:type="dxa"/>
              <w:right w:w="85" w:type="dxa"/>
            </w:tcMar>
          </w:tcPr>
          <w:p w14:paraId="544185D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D0385 – Aggregated Half Hourly Metered Volumes </w:t>
            </w:r>
          </w:p>
        </w:tc>
      </w:tr>
      <w:tr w:rsidR="004D0A21" w:rsidRPr="008D149E" w14:paraId="633000CD" w14:textId="77777777" w:rsidTr="00102B90">
        <w:tc>
          <w:tcPr>
            <w:tcW w:w="9016" w:type="dxa"/>
            <w:gridSpan w:val="4"/>
            <w:tcMar>
              <w:top w:w="85" w:type="dxa"/>
              <w:left w:w="85" w:type="dxa"/>
              <w:bottom w:w="85" w:type="dxa"/>
              <w:right w:w="85" w:type="dxa"/>
            </w:tcMar>
          </w:tcPr>
          <w:p w14:paraId="5E25977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439B9323" w14:textId="77777777" w:rsidR="004D0A21" w:rsidRPr="008D149E" w:rsidRDefault="004D0A21" w:rsidP="00454350">
      <w:pPr>
        <w:autoSpaceDE w:val="0"/>
        <w:autoSpaceDN w:val="0"/>
        <w:adjustRightInd w:val="0"/>
        <w:spacing w:after="0" w:line="240" w:lineRule="auto"/>
        <w:rPr>
          <w:rFonts w:ascii="Times New Roman" w:hAnsi="Times New Roman"/>
          <w:bCs/>
          <w:color w:val="000000"/>
          <w:sz w:val="20"/>
          <w:szCs w:val="20"/>
        </w:rPr>
      </w:pPr>
    </w:p>
    <w:p w14:paraId="42687750" w14:textId="1D952FE2" w:rsidR="004D0A21" w:rsidRPr="00282A6C" w:rsidRDefault="00963273" w:rsidP="00B041C3">
      <w:pPr>
        <w:pStyle w:val="Heading3"/>
      </w:pPr>
      <w:bookmarkStart w:id="3087" w:name="_Toc23409548"/>
      <w:bookmarkStart w:id="3088" w:name="_Toc23420843"/>
      <w:r>
        <w:lastRenderedPageBreak/>
        <w:t>5.1</w:t>
      </w:r>
      <w:r w:rsidR="009C6B02">
        <w:t>8</w:t>
      </w:r>
      <w:r w:rsidR="00B041C3">
        <w:tab/>
      </w:r>
      <w:r w:rsidR="004D0A21" w:rsidRPr="00282A6C">
        <w:t>Calculation of Secondary BM Unit Half Hourly Demand Volumes</w:t>
      </w:r>
      <w:bookmarkEnd w:id="3087"/>
      <w:bookmarkEnd w:id="3088"/>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6FD60EF7" w14:textId="77777777" w:rsidTr="00102B90">
        <w:tc>
          <w:tcPr>
            <w:tcW w:w="2254" w:type="dxa"/>
            <w:tcMar>
              <w:top w:w="85" w:type="dxa"/>
              <w:left w:w="85" w:type="dxa"/>
              <w:bottom w:w="57" w:type="dxa"/>
              <w:right w:w="85" w:type="dxa"/>
            </w:tcMar>
          </w:tcPr>
          <w:p w14:paraId="3CB60A7C"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Requirements ID</w:t>
            </w:r>
          </w:p>
          <w:p w14:paraId="2EBD0965"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SVA_AS_F011</w:t>
            </w:r>
          </w:p>
        </w:tc>
        <w:tc>
          <w:tcPr>
            <w:tcW w:w="2254" w:type="dxa"/>
            <w:tcMar>
              <w:top w:w="85" w:type="dxa"/>
              <w:left w:w="85" w:type="dxa"/>
              <w:bottom w:w="57" w:type="dxa"/>
              <w:right w:w="85" w:type="dxa"/>
            </w:tcMar>
          </w:tcPr>
          <w:p w14:paraId="251E3312"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129A090B"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57" w:type="dxa"/>
              <w:right w:w="85" w:type="dxa"/>
            </w:tcMar>
          </w:tcPr>
          <w:p w14:paraId="3A5993C2"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19864C20"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Calculation of Secondary BM Unit  Half Hourly Demand Volumes </w:t>
            </w:r>
          </w:p>
        </w:tc>
        <w:tc>
          <w:tcPr>
            <w:tcW w:w="2254" w:type="dxa"/>
            <w:tcMar>
              <w:top w:w="85" w:type="dxa"/>
              <w:left w:w="85" w:type="dxa"/>
              <w:bottom w:w="57" w:type="dxa"/>
              <w:right w:w="85" w:type="dxa"/>
            </w:tcMar>
          </w:tcPr>
          <w:p w14:paraId="50232883"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02827BB6" w14:textId="77777777" w:rsidTr="00102B90">
        <w:tc>
          <w:tcPr>
            <w:tcW w:w="2254" w:type="dxa"/>
            <w:tcMar>
              <w:top w:w="85" w:type="dxa"/>
              <w:left w:w="85" w:type="dxa"/>
              <w:bottom w:w="57" w:type="dxa"/>
              <w:right w:w="85" w:type="dxa"/>
            </w:tcMar>
          </w:tcPr>
          <w:p w14:paraId="020910B8"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Man/auto: </w:t>
            </w:r>
          </w:p>
          <w:p w14:paraId="30D32768"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57" w:type="dxa"/>
              <w:right w:w="85" w:type="dxa"/>
            </w:tcMar>
          </w:tcPr>
          <w:p w14:paraId="2F9B7BFA"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Frequency: </w:t>
            </w:r>
          </w:p>
          <w:p w14:paraId="7AF0035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Once per Settlement Run </w:t>
            </w:r>
          </w:p>
        </w:tc>
        <w:tc>
          <w:tcPr>
            <w:tcW w:w="4508" w:type="dxa"/>
            <w:gridSpan w:val="2"/>
            <w:tcMar>
              <w:top w:w="85" w:type="dxa"/>
              <w:left w:w="85" w:type="dxa"/>
              <w:bottom w:w="57" w:type="dxa"/>
              <w:right w:w="85" w:type="dxa"/>
            </w:tcMar>
          </w:tcPr>
          <w:p w14:paraId="64BCA1BA"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p w14:paraId="33955249"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TBD</w:t>
            </w:r>
          </w:p>
        </w:tc>
      </w:tr>
      <w:tr w:rsidR="004D0A21" w:rsidRPr="008D149E" w14:paraId="0EDE21DC" w14:textId="77777777" w:rsidTr="00102B90">
        <w:tc>
          <w:tcPr>
            <w:tcW w:w="9016" w:type="dxa"/>
            <w:gridSpan w:val="4"/>
            <w:tcMar>
              <w:top w:w="85" w:type="dxa"/>
              <w:left w:w="85" w:type="dxa"/>
              <w:bottom w:w="57" w:type="dxa"/>
              <w:right w:w="85" w:type="dxa"/>
            </w:tcMar>
          </w:tcPr>
          <w:p w14:paraId="62D0A9A4"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7A08DF14"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For all Settlement Runs post P344 Go Live, the SVAA shall adjust HH metered data for GSP Group Correction Factor (GSP GCF) and GSP Group Correction Scaling Weight for each SVA Metering Number.</w:t>
            </w:r>
          </w:p>
          <w:p w14:paraId="416305B1"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This calculation shall be performed at Secondary BM Unit level by applying the GSP Corrections to the aggregated metered consumption Non-Losses and Losses.</w:t>
            </w:r>
          </w:p>
        </w:tc>
      </w:tr>
      <w:tr w:rsidR="004D0A21" w:rsidRPr="008D149E" w14:paraId="294FFF44" w14:textId="77777777" w:rsidTr="00102B90">
        <w:tc>
          <w:tcPr>
            <w:tcW w:w="9016" w:type="dxa"/>
            <w:gridSpan w:val="4"/>
            <w:tcMar>
              <w:top w:w="85" w:type="dxa"/>
              <w:left w:w="85" w:type="dxa"/>
              <w:bottom w:w="57" w:type="dxa"/>
              <w:right w:w="85" w:type="dxa"/>
            </w:tcMar>
          </w:tcPr>
          <w:p w14:paraId="7AC59E21"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Calculation Steps:</w:t>
            </w:r>
          </w:p>
          <w:p w14:paraId="0A505473" w14:textId="77777777" w:rsidR="004D0A21" w:rsidRPr="008D149E" w:rsidRDefault="004D0A21" w:rsidP="00282A6C">
            <w:pPr>
              <w:autoSpaceDE w:val="0"/>
              <w:autoSpaceDN w:val="0"/>
              <w:adjustRightInd w:val="0"/>
              <w:spacing w:after="120"/>
              <w:rPr>
                <w:rFonts w:ascii="Times New Roman" w:hAnsi="Times New Roman"/>
                <w:color w:val="000000"/>
                <w:sz w:val="20"/>
                <w:szCs w:val="20"/>
              </w:rPr>
            </w:pPr>
          </w:p>
          <w:p w14:paraId="46C46804" w14:textId="77777777" w:rsidR="004D0A21" w:rsidRPr="008D149E" w:rsidRDefault="004D0A21" w:rsidP="00236A4E">
            <w:pPr>
              <w:numPr>
                <w:ilvl w:val="0"/>
                <w:numId w:val="30"/>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Aggregate Metered Data Consumption Non-Losses</w:t>
            </w:r>
          </w:p>
          <w:p w14:paraId="77D729AE"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r w:rsidRPr="008D149E">
              <w:rPr>
                <w:rFonts w:ascii="Times New Roman" w:hAnsi="Times New Roman"/>
                <w:color w:val="000000"/>
                <w:sz w:val="20"/>
                <w:szCs w:val="20"/>
              </w:rPr>
              <w:t>The metered consumption (Non-Losses) shall be aggregated based on the Secondary BM Unit to derive a value per Secondary BM Unit and CCC ID.</w:t>
            </w:r>
          </w:p>
          <w:p w14:paraId="1466FC50"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p>
          <w:p w14:paraId="4DEA4587"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7F679A1A"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2F7A3C49" w14:textId="77777777" w:rsidR="004D0A21" w:rsidRPr="008D149E" w:rsidRDefault="00445556" w:rsidP="00454350">
                  <w:pPr>
                    <w:spacing w:before="40" w:after="80"/>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m:t>
                          </m:r>
                        </m:e>
                        <m:sub>
                          <m:r>
                            <w:rPr>
                              <w:rFonts w:ascii="Cambria Math" w:hAnsi="Cambria Math"/>
                              <w:color w:val="000000"/>
                              <w:sz w:val="20"/>
                              <w:szCs w:val="20"/>
                            </w:rPr>
                            <m:t>i2Nj</m:t>
                          </m:r>
                        </m:sub>
                      </m:sSub>
                      <m:r>
                        <w:rPr>
                          <w:rFonts w:ascii="Cambria Math" w:hAnsi="Cambria Math"/>
                          <w:color w:val="000000"/>
                          <w:sz w:val="20"/>
                          <w:szCs w:val="20"/>
                        </w:rPr>
                        <m:t>=</m:t>
                      </m:r>
                      <m:nary>
                        <m:naryPr>
                          <m:chr m:val="∑"/>
                          <m:limLoc m:val="subSup"/>
                          <m:ctrlPr>
                            <w:rPr>
                              <w:rFonts w:ascii="Cambria Math" w:hAnsi="Cambria Math"/>
                              <w:i/>
                              <w:color w:val="000000"/>
                              <w:sz w:val="20"/>
                            </w:rPr>
                          </m:ctrlPr>
                        </m:naryPr>
                        <m:sub>
                          <m:r>
                            <w:rPr>
                              <w:rFonts w:ascii="Cambria Math" w:hAnsi="Cambria Math"/>
                              <w:color w:val="000000"/>
                              <w:sz w:val="20"/>
                              <w:szCs w:val="20"/>
                            </w:rPr>
                            <m:t>K</m:t>
                          </m:r>
                        </m:sub>
                        <m:sup/>
                        <m:e>
                          <m:sSub>
                            <m:sSubPr>
                              <m:ctrlPr>
                                <w:rPr>
                                  <w:rFonts w:ascii="Cambria Math" w:hAnsi="Cambria Math"/>
                                  <w:color w:val="000000"/>
                                  <w:sz w:val="20"/>
                                </w:rPr>
                              </m:ctrlPr>
                            </m:sSubPr>
                            <m:e>
                              <m:r>
                                <m:rPr>
                                  <m:sty m:val="p"/>
                                </m:rPr>
                                <w:rPr>
                                  <w:rFonts w:ascii="Cambria Math" w:hAnsi="Cambria Math"/>
                                  <w:color w:val="000000"/>
                                  <w:sz w:val="20"/>
                                  <w:szCs w:val="20"/>
                                </w:rPr>
                                <m:t>V</m:t>
                              </m:r>
                            </m:e>
                            <m:sub>
                              <m:r>
                                <m:rPr>
                                  <m:sty m:val="p"/>
                                </m:rPr>
                                <w:rPr>
                                  <w:rFonts w:ascii="Cambria Math" w:hAnsi="Cambria Math"/>
                                  <w:color w:val="000000"/>
                                  <w:sz w:val="20"/>
                                  <w:szCs w:val="20"/>
                                  <w:vertAlign w:val="subscript"/>
                                </w:rPr>
                                <m:t>i2NKj</m:t>
                              </m:r>
                            </m:sub>
                          </m:sSub>
                          <m:r>
                            <m:rPr>
                              <m:sty m:val="p"/>
                            </m:rPr>
                            <w:rPr>
                              <w:rFonts w:ascii="Cambria Math" w:hAnsi="Cambria Math"/>
                              <w:color w:val="000000"/>
                              <w:sz w:val="20"/>
                              <w:szCs w:val="20"/>
                            </w:rPr>
                            <m:t xml:space="preserve"> </m:t>
                          </m:r>
                        </m:e>
                      </m:nary>
                    </m:oMath>
                  </m:oMathPara>
                </w:p>
              </w:tc>
            </w:tr>
          </w:tbl>
          <w:p w14:paraId="448FD2A1" w14:textId="77777777" w:rsidR="004D0A21" w:rsidRPr="008D149E" w:rsidRDefault="004D0A21" w:rsidP="00454350">
            <w:pPr>
              <w:autoSpaceDE w:val="0"/>
              <w:autoSpaceDN w:val="0"/>
              <w:adjustRightInd w:val="0"/>
              <w:contextualSpacing/>
              <w:rPr>
                <w:rFonts w:ascii="Times New Roman" w:hAnsi="Times New Roman"/>
                <w:color w:val="000000"/>
                <w:sz w:val="20"/>
                <w:szCs w:val="20"/>
              </w:rPr>
            </w:pPr>
          </w:p>
          <w:p w14:paraId="5C9035A4" w14:textId="77777777" w:rsidR="004D0A21" w:rsidRPr="008D149E" w:rsidRDefault="004D0A21" w:rsidP="00236A4E">
            <w:pPr>
              <w:numPr>
                <w:ilvl w:val="0"/>
                <w:numId w:val="30"/>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Aggregate Metered Consumption Losses</w:t>
            </w:r>
          </w:p>
          <w:p w14:paraId="2366B58A"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r w:rsidRPr="008D149E">
              <w:rPr>
                <w:rFonts w:ascii="Times New Roman" w:hAnsi="Times New Roman"/>
                <w:color w:val="000000"/>
                <w:sz w:val="20"/>
                <w:szCs w:val="20"/>
              </w:rPr>
              <w:t>The metered consumption (Losses) shall be aggregated based on the Secondary BM Unit to derive a value per Secondary BM Unit and CCC ID.</w:t>
            </w:r>
          </w:p>
          <w:p w14:paraId="364F2442"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p>
          <w:p w14:paraId="152EC980"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57E5AD1B"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3EF4FEF4" w14:textId="77777777" w:rsidR="004D0A21" w:rsidRPr="008D149E" w:rsidRDefault="00445556" w:rsidP="00454350">
                  <w:pPr>
                    <w:spacing w:before="40" w:after="80"/>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VLOSS</m:t>
                          </m:r>
                        </m:e>
                        <m:sub>
                          <m:r>
                            <w:rPr>
                              <w:rFonts w:ascii="Cambria Math" w:hAnsi="Cambria Math"/>
                              <w:color w:val="000000"/>
                              <w:sz w:val="20"/>
                              <w:szCs w:val="20"/>
                            </w:rPr>
                            <m:t>i2Nj</m:t>
                          </m:r>
                        </m:sub>
                      </m:sSub>
                      <m:r>
                        <w:rPr>
                          <w:rFonts w:ascii="Cambria Math" w:hAnsi="Cambria Math"/>
                          <w:color w:val="000000"/>
                          <w:sz w:val="20"/>
                          <w:szCs w:val="20"/>
                        </w:rPr>
                        <m:t>=</m:t>
                      </m:r>
                      <m:nary>
                        <m:naryPr>
                          <m:chr m:val="∑"/>
                          <m:limLoc m:val="subSup"/>
                          <m:ctrlPr>
                            <w:rPr>
                              <w:rFonts w:ascii="Cambria Math" w:hAnsi="Cambria Math"/>
                              <w:i/>
                              <w:color w:val="000000"/>
                              <w:sz w:val="20"/>
                            </w:rPr>
                          </m:ctrlPr>
                        </m:naryPr>
                        <m:sub>
                          <m:r>
                            <w:rPr>
                              <w:rFonts w:ascii="Cambria Math" w:hAnsi="Cambria Math"/>
                              <w:color w:val="000000"/>
                              <w:sz w:val="20"/>
                              <w:szCs w:val="20"/>
                            </w:rPr>
                            <m:t>K</m:t>
                          </m:r>
                        </m:sub>
                        <m:sup/>
                        <m:e>
                          <m:sSub>
                            <m:sSubPr>
                              <m:ctrlPr>
                                <w:rPr>
                                  <w:rFonts w:ascii="Cambria Math" w:hAnsi="Cambria Math"/>
                                  <w:color w:val="000000"/>
                                  <w:sz w:val="20"/>
                                </w:rPr>
                              </m:ctrlPr>
                            </m:sSubPr>
                            <m:e>
                              <m:r>
                                <m:rPr>
                                  <m:sty m:val="p"/>
                                </m:rPr>
                                <w:rPr>
                                  <w:rFonts w:ascii="Cambria Math" w:hAnsi="Cambria Math"/>
                                  <w:color w:val="000000"/>
                                  <w:sz w:val="20"/>
                                  <w:szCs w:val="20"/>
                                </w:rPr>
                                <m:t>VLOSS</m:t>
                              </m:r>
                            </m:e>
                            <m:sub>
                              <m:r>
                                <m:rPr>
                                  <m:sty m:val="p"/>
                                </m:rPr>
                                <w:rPr>
                                  <w:rFonts w:ascii="Cambria Math" w:hAnsi="Cambria Math"/>
                                  <w:color w:val="000000"/>
                                  <w:sz w:val="20"/>
                                  <w:szCs w:val="20"/>
                                  <w:vertAlign w:val="subscript"/>
                                </w:rPr>
                                <m:t>i2NKj</m:t>
                              </m:r>
                            </m:sub>
                          </m:sSub>
                          <m:r>
                            <m:rPr>
                              <m:sty m:val="p"/>
                            </m:rPr>
                            <w:rPr>
                              <w:rFonts w:ascii="Cambria Math" w:hAnsi="Cambria Math"/>
                              <w:color w:val="000000"/>
                              <w:sz w:val="20"/>
                              <w:szCs w:val="20"/>
                            </w:rPr>
                            <m:t xml:space="preserve"> </m:t>
                          </m:r>
                        </m:e>
                      </m:nary>
                    </m:oMath>
                  </m:oMathPara>
                </w:p>
              </w:tc>
            </w:tr>
          </w:tbl>
          <w:p w14:paraId="212ED62D" w14:textId="77777777" w:rsidR="004D0A21" w:rsidRPr="008D149E" w:rsidRDefault="004D0A21" w:rsidP="00454350">
            <w:pPr>
              <w:autoSpaceDE w:val="0"/>
              <w:autoSpaceDN w:val="0"/>
              <w:adjustRightInd w:val="0"/>
              <w:contextualSpacing/>
              <w:rPr>
                <w:rFonts w:ascii="Times New Roman" w:hAnsi="Times New Roman"/>
                <w:color w:val="000000"/>
                <w:sz w:val="20"/>
                <w:szCs w:val="20"/>
              </w:rPr>
            </w:pPr>
          </w:p>
          <w:p w14:paraId="1CDB4F5F" w14:textId="77777777" w:rsidR="004D0A21" w:rsidRPr="008D149E" w:rsidRDefault="004D0A21" w:rsidP="00236A4E">
            <w:pPr>
              <w:numPr>
                <w:ilvl w:val="0"/>
                <w:numId w:val="30"/>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Adjust the Half Hourly Metered Data for GSP Group Correction Factor and GSP Group Correction Scaling Weight.</w:t>
            </w:r>
          </w:p>
          <w:p w14:paraId="2480ACE1"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p>
          <w:p w14:paraId="77750482"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71E66D61"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5F3AE816" w14:textId="77777777" w:rsidR="004D0A21" w:rsidRPr="008D149E" w:rsidRDefault="00445556" w:rsidP="00454350">
                  <w:pPr>
                    <w:spacing w:before="40" w:after="80"/>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VCORC</m:t>
                          </m:r>
                        </m:e>
                        <m:sub>
                          <m:r>
                            <w:rPr>
                              <w:rFonts w:ascii="Cambria Math" w:hAnsi="Cambria Math"/>
                              <w:color w:val="000000"/>
                              <w:sz w:val="20"/>
                              <w:szCs w:val="20"/>
                            </w:rPr>
                            <m:t>i2Nj</m:t>
                          </m:r>
                        </m:sub>
                      </m:sSub>
                      <m:r>
                        <w:rPr>
                          <w:rFonts w:ascii="Cambria Math" w:hAnsi="Cambria Math"/>
                          <w:color w:val="000000"/>
                          <w:sz w:val="20"/>
                          <w:szCs w:val="20"/>
                        </w:rPr>
                        <m:t>=</m:t>
                      </m:r>
                      <m:d>
                        <m:dPr>
                          <m:ctrlPr>
                            <w:rPr>
                              <w:rFonts w:ascii="Cambria Math" w:hAnsi="Cambria Math"/>
                              <w:i/>
                              <w:color w:val="000000"/>
                              <w:sz w:val="20"/>
                            </w:rPr>
                          </m:ctrlPr>
                        </m:dPr>
                        <m:e>
                          <m:sSub>
                            <m:sSubPr>
                              <m:ctrlPr>
                                <w:rPr>
                                  <w:rFonts w:ascii="Cambria Math" w:hAnsi="Cambria Math"/>
                                  <w:i/>
                                  <w:color w:val="000000"/>
                                  <w:sz w:val="20"/>
                                </w:rPr>
                              </m:ctrlPr>
                            </m:sSubPr>
                            <m:e>
                              <m:r>
                                <w:rPr>
                                  <w:rFonts w:ascii="Cambria Math" w:hAnsi="Cambria Math"/>
                                  <w:color w:val="000000"/>
                                  <w:sz w:val="20"/>
                                  <w:szCs w:val="20"/>
                                </w:rPr>
                                <m:t>V</m:t>
                              </m:r>
                            </m:e>
                            <m:sub>
                              <m:r>
                                <w:rPr>
                                  <w:rFonts w:ascii="Cambria Math" w:hAnsi="Cambria Math"/>
                                  <w:color w:val="000000"/>
                                  <w:sz w:val="20"/>
                                  <w:szCs w:val="20"/>
                                </w:rPr>
                                <m:t>i2Nj</m:t>
                              </m:r>
                            </m:sub>
                          </m:sSub>
                          <m:r>
                            <w:rPr>
                              <w:rFonts w:ascii="Cambria Math" w:hAnsi="Cambria Math"/>
                              <w:color w:val="000000"/>
                              <w:sz w:val="20"/>
                              <w:szCs w:val="20"/>
                            </w:rPr>
                            <m:t xml:space="preserve">+ </m:t>
                          </m:r>
                          <m:sSub>
                            <m:sSubPr>
                              <m:ctrlPr>
                                <w:rPr>
                                  <w:rFonts w:ascii="Cambria Math" w:hAnsi="Cambria Math"/>
                                  <w:i/>
                                  <w:color w:val="000000"/>
                                  <w:sz w:val="20"/>
                                </w:rPr>
                              </m:ctrlPr>
                            </m:sSubPr>
                            <m:e>
                              <m:r>
                                <w:rPr>
                                  <w:rFonts w:ascii="Cambria Math" w:hAnsi="Cambria Math"/>
                                  <w:color w:val="000000"/>
                                  <w:sz w:val="20"/>
                                  <w:szCs w:val="20"/>
                                </w:rPr>
                                <m:t>VLOSS</m:t>
                              </m:r>
                            </m:e>
                            <m:sub>
                              <m:r>
                                <w:rPr>
                                  <w:rFonts w:ascii="Cambria Math" w:hAnsi="Cambria Math"/>
                                  <w:color w:val="000000"/>
                                  <w:sz w:val="20"/>
                                  <w:szCs w:val="20"/>
                                </w:rPr>
                                <m:t>i2Nj</m:t>
                              </m:r>
                            </m:sub>
                          </m:sSub>
                        </m:e>
                      </m:d>
                      <m:r>
                        <w:rPr>
                          <w:rFonts w:ascii="Cambria Math" w:hAnsi="Cambria Math"/>
                          <w:color w:val="000000"/>
                          <w:sz w:val="20"/>
                          <w:szCs w:val="20"/>
                        </w:rPr>
                        <m:t>*(1+</m:t>
                      </m:r>
                      <m:d>
                        <m:dPr>
                          <m:ctrlPr>
                            <w:rPr>
                              <w:rFonts w:ascii="Cambria Math" w:hAnsi="Cambria Math"/>
                              <w:i/>
                              <w:color w:val="000000"/>
                              <w:sz w:val="20"/>
                            </w:rPr>
                          </m:ctrlPr>
                        </m:dPr>
                        <m:e>
                          <m:sSub>
                            <m:sSubPr>
                              <m:ctrlPr>
                                <w:rPr>
                                  <w:rFonts w:ascii="Cambria Math" w:hAnsi="Cambria Math"/>
                                  <w:i/>
                                  <w:color w:val="000000"/>
                                  <w:sz w:val="20"/>
                                </w:rPr>
                              </m:ctrlPr>
                            </m:sSubPr>
                            <m:e>
                              <m:r>
                                <w:rPr>
                                  <w:rFonts w:ascii="Cambria Math" w:hAnsi="Cambria Math"/>
                                  <w:color w:val="000000"/>
                                  <w:sz w:val="20"/>
                                  <w:szCs w:val="20"/>
                                </w:rPr>
                                <m:t>CF</m:t>
                              </m:r>
                            </m:e>
                            <m:sub>
                              <m:r>
                                <w:rPr>
                                  <w:rFonts w:ascii="Cambria Math" w:hAnsi="Cambria Math"/>
                                  <w:color w:val="000000"/>
                                  <w:sz w:val="20"/>
                                  <w:szCs w:val="20"/>
                                </w:rPr>
                                <m:t>Hj</m:t>
                              </m:r>
                            </m:sub>
                          </m:sSub>
                          <m:r>
                            <w:rPr>
                              <w:rFonts w:ascii="Cambria Math" w:hAnsi="Cambria Math"/>
                              <w:color w:val="000000"/>
                              <w:sz w:val="20"/>
                              <w:szCs w:val="20"/>
                            </w:rPr>
                            <m:t>-1</m:t>
                          </m:r>
                        </m:e>
                      </m:d>
                      <m:r>
                        <w:rPr>
                          <w:rFonts w:ascii="Cambria Math" w:hAnsi="Cambria Math"/>
                          <w:color w:val="000000"/>
                          <w:sz w:val="20"/>
                          <w:szCs w:val="20"/>
                        </w:rPr>
                        <m:t xml:space="preserve">* </m:t>
                      </m:r>
                      <m:sSub>
                        <m:sSubPr>
                          <m:ctrlPr>
                            <w:rPr>
                              <w:rFonts w:ascii="Cambria Math" w:hAnsi="Cambria Math"/>
                              <w:i/>
                              <w:color w:val="000000"/>
                              <w:sz w:val="20"/>
                            </w:rPr>
                          </m:ctrlPr>
                        </m:sSubPr>
                        <m:e>
                          <m:r>
                            <w:rPr>
                              <w:rFonts w:ascii="Cambria Math" w:hAnsi="Cambria Math"/>
                              <w:color w:val="000000"/>
                              <w:sz w:val="20"/>
                              <w:szCs w:val="20"/>
                            </w:rPr>
                            <m:t>WT</m:t>
                          </m:r>
                        </m:e>
                        <m:sub>
                          <m:r>
                            <w:rPr>
                              <w:rFonts w:ascii="Cambria Math" w:hAnsi="Cambria Math"/>
                              <w:color w:val="000000"/>
                              <w:sz w:val="20"/>
                              <w:szCs w:val="20"/>
                            </w:rPr>
                            <m:t>N</m:t>
                          </m:r>
                        </m:sub>
                      </m:sSub>
                      <m:r>
                        <w:rPr>
                          <w:rFonts w:ascii="Cambria Math" w:hAnsi="Cambria Math"/>
                          <w:color w:val="000000"/>
                          <w:sz w:val="20"/>
                          <w:szCs w:val="20"/>
                        </w:rPr>
                        <m:t>)</m:t>
                      </m:r>
                    </m:oMath>
                  </m:oMathPara>
                </w:p>
              </w:tc>
            </w:tr>
          </w:tbl>
          <w:p w14:paraId="2FFF16D4"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p>
          <w:p w14:paraId="681B8EC4" w14:textId="77777777" w:rsidR="004D0A21" w:rsidRPr="008D149E" w:rsidRDefault="004D0A21" w:rsidP="00236A4E">
            <w:pPr>
              <w:numPr>
                <w:ilvl w:val="0"/>
                <w:numId w:val="30"/>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Aggregate to Secondary BM Unit Level</w:t>
            </w:r>
          </w:p>
          <w:p w14:paraId="0440E78C"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The SVAA shall aggregate Line Loss and GSP Group Correction Factor adjusted metered data received from the HHDA to calculate Secondary BM Unit Demand Volume (</w:t>
            </w:r>
            <m:oMath>
              <m:sSub>
                <m:sSubPr>
                  <m:ctrlPr>
                    <w:rPr>
                      <w:rFonts w:ascii="Cambria Math" w:hAnsi="Cambria Math"/>
                      <w:b/>
                      <w:i/>
                      <w:color w:val="000000"/>
                      <w:sz w:val="20"/>
                    </w:rPr>
                  </m:ctrlPr>
                </m:sSubPr>
                <m:e>
                  <m:r>
                    <m:rPr>
                      <m:sty m:val="bi"/>
                    </m:rPr>
                    <w:rPr>
                      <w:rFonts w:ascii="Cambria Math" w:hAnsi="Cambria Math"/>
                      <w:color w:val="000000"/>
                      <w:sz w:val="20"/>
                      <w:szCs w:val="20"/>
                    </w:rPr>
                    <m:t>VBMUDV</m:t>
                  </m:r>
                </m:e>
                <m:sub>
                  <m:r>
                    <m:rPr>
                      <m:sty m:val="bi"/>
                    </m:rPr>
                    <w:rPr>
                      <w:rFonts w:ascii="Cambria Math" w:hAnsi="Cambria Math"/>
                      <w:color w:val="000000"/>
                      <w:sz w:val="20"/>
                      <w:szCs w:val="20"/>
                    </w:rPr>
                    <m:t>i</m:t>
                  </m:r>
                  <m:r>
                    <m:rPr>
                      <m:sty m:val="bi"/>
                    </m:rPr>
                    <w:rPr>
                      <w:rFonts w:ascii="Cambria Math" w:hAnsi="Cambria Math"/>
                      <w:color w:val="000000"/>
                      <w:sz w:val="20"/>
                      <w:szCs w:val="20"/>
                    </w:rPr>
                    <m:t>2</m:t>
                  </m:r>
                  <m:r>
                    <m:rPr>
                      <m:sty m:val="bi"/>
                    </m:rPr>
                    <w:rPr>
                      <w:rFonts w:ascii="Cambria Math" w:hAnsi="Cambria Math"/>
                      <w:color w:val="000000"/>
                      <w:sz w:val="20"/>
                      <w:szCs w:val="20"/>
                    </w:rPr>
                    <m:t>j</m:t>
                  </m:r>
                </m:sub>
              </m:sSub>
            </m:oMath>
            <w:r w:rsidRPr="008D149E">
              <w:rPr>
                <w:rFonts w:ascii="Times New Roman" w:hAnsi="Times New Roman"/>
                <w:color w:val="000000"/>
                <w:sz w:val="20"/>
                <w:szCs w:val="20"/>
              </w:rPr>
              <w:t>) in MWh for each Secondary BM Unit.</w:t>
            </w:r>
          </w:p>
          <w:p w14:paraId="48FFA061" w14:textId="77777777" w:rsidR="004D0A21" w:rsidRPr="008D149E" w:rsidRDefault="004D0A21" w:rsidP="00282A6C">
            <w:pPr>
              <w:autoSpaceDE w:val="0"/>
              <w:autoSpaceDN w:val="0"/>
              <w:adjustRightInd w:val="0"/>
              <w:spacing w:after="120"/>
              <w:ind w:left="720"/>
              <w:rPr>
                <w:rFonts w:ascii="Times New Roman" w:hAnsi="Times New Roman"/>
                <w:color w:val="000000"/>
                <w:sz w:val="20"/>
                <w:szCs w:val="20"/>
              </w:rPr>
            </w:pPr>
          </w:p>
          <w:p w14:paraId="11B87DC3"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12DDDD58"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6DBD511E" w14:textId="77777777" w:rsidR="004D0A21" w:rsidRPr="008D149E" w:rsidRDefault="00445556" w:rsidP="00454350">
                  <w:pPr>
                    <w:spacing w:before="40" w:after="80"/>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VBMUDV</m:t>
                          </m:r>
                        </m:e>
                        <m:sub>
                          <m:r>
                            <w:rPr>
                              <w:rFonts w:ascii="Cambria Math" w:hAnsi="Cambria Math"/>
                              <w:color w:val="000000"/>
                              <w:sz w:val="20"/>
                              <w:szCs w:val="20"/>
                            </w:rPr>
                            <m:t>i2j</m:t>
                          </m:r>
                        </m:sub>
                      </m:sSub>
                      <m:r>
                        <w:rPr>
                          <w:rFonts w:ascii="Cambria Math" w:hAnsi="Cambria Math"/>
                          <w:color w:val="000000"/>
                          <w:sz w:val="20"/>
                          <w:szCs w:val="20"/>
                        </w:rPr>
                        <m:t xml:space="preserve">= </m:t>
                      </m:r>
                      <m:nary>
                        <m:naryPr>
                          <m:chr m:val="∑"/>
                          <m:limLoc m:val="subSup"/>
                          <m:supHide m:val="1"/>
                          <m:ctrlPr>
                            <w:rPr>
                              <w:rFonts w:ascii="Cambria Math" w:hAnsi="Cambria Math"/>
                              <w:i/>
                              <w:color w:val="000000"/>
                              <w:sz w:val="20"/>
                            </w:rPr>
                          </m:ctrlPr>
                        </m:naryPr>
                        <m:sub>
                          <m:r>
                            <w:rPr>
                              <w:rFonts w:ascii="Cambria Math" w:hAnsi="Cambria Math"/>
                              <w:color w:val="000000"/>
                              <w:sz w:val="20"/>
                              <w:szCs w:val="20"/>
                            </w:rPr>
                            <m:t>N</m:t>
                          </m:r>
                        </m:sub>
                        <m:sup/>
                        <m:e>
                          <m:sSub>
                            <m:sSubPr>
                              <m:ctrlPr>
                                <w:rPr>
                                  <w:rFonts w:ascii="Cambria Math" w:hAnsi="Cambria Math"/>
                                  <w:i/>
                                  <w:color w:val="000000"/>
                                  <w:sz w:val="20"/>
                                </w:rPr>
                              </m:ctrlPr>
                            </m:sSubPr>
                            <m:e>
                              <m:r>
                                <w:rPr>
                                  <w:rFonts w:ascii="Cambria Math" w:hAnsi="Cambria Math"/>
                                  <w:color w:val="000000"/>
                                  <w:sz w:val="20"/>
                                  <w:szCs w:val="20"/>
                                </w:rPr>
                                <m:t>VCORC</m:t>
                              </m:r>
                            </m:e>
                            <m:sub>
                              <m:r>
                                <w:rPr>
                                  <w:rFonts w:ascii="Cambria Math" w:hAnsi="Cambria Math"/>
                                  <w:color w:val="000000"/>
                                  <w:sz w:val="20"/>
                                  <w:szCs w:val="20"/>
                                </w:rPr>
                                <m:t>i2Nj</m:t>
                              </m:r>
                            </m:sub>
                          </m:sSub>
                        </m:e>
                      </m:nary>
                    </m:oMath>
                  </m:oMathPara>
                </w:p>
              </w:tc>
            </w:tr>
          </w:tbl>
          <w:p w14:paraId="64812CBE" w14:textId="77777777" w:rsidR="004D0A21" w:rsidRPr="008D149E" w:rsidRDefault="004D0A21" w:rsidP="00454350">
            <w:pPr>
              <w:autoSpaceDE w:val="0"/>
              <w:autoSpaceDN w:val="0"/>
              <w:adjustRightInd w:val="0"/>
              <w:ind w:left="720"/>
              <w:rPr>
                <w:rFonts w:ascii="Times New Roman" w:hAnsi="Times New Roman"/>
                <w:color w:val="000000"/>
                <w:sz w:val="20"/>
                <w:szCs w:val="20"/>
              </w:rPr>
            </w:pPr>
          </w:p>
          <w:p w14:paraId="4A9E6291"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Note that the above formulae contain references to formulae that have been defined in the Legal Text (Annex S-2):</w:t>
            </w:r>
          </w:p>
          <w:p w14:paraId="393843F2"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w:t>
            </w:r>
            <m:oMath>
              <m:sSub>
                <m:sSubPr>
                  <m:ctrlPr>
                    <w:rPr>
                      <w:rFonts w:ascii="Cambria Math" w:hAnsi="Cambria Math"/>
                      <w:i/>
                      <w:color w:val="000000"/>
                      <w:sz w:val="20"/>
                    </w:rPr>
                  </m:ctrlPr>
                </m:sSubPr>
                <m:e>
                  <m:r>
                    <w:rPr>
                      <w:rFonts w:ascii="Cambria Math" w:hAnsi="Cambria Math"/>
                      <w:color w:val="000000"/>
                      <w:sz w:val="20"/>
                      <w:szCs w:val="20"/>
                    </w:rPr>
                    <m:t>V</m:t>
                  </m:r>
                </m:e>
                <m:sub>
                  <m:r>
                    <w:rPr>
                      <w:rFonts w:ascii="Cambria Math" w:hAnsi="Cambria Math"/>
                      <w:color w:val="000000"/>
                      <w:sz w:val="20"/>
                      <w:szCs w:val="20"/>
                    </w:rPr>
                    <m:t>i2Nj</m:t>
                  </m:r>
                </m:sub>
              </m:sSub>
            </m:oMath>
            <w:r w:rsidRPr="008D149E">
              <w:rPr>
                <w:rFonts w:ascii="Times New Roman" w:hAnsi="Times New Roman"/>
                <w:color w:val="000000"/>
                <w:sz w:val="20"/>
                <w:szCs w:val="20"/>
              </w:rPr>
              <w:t>” represents the Secondary BM Unit Metered Consumption (Non-Losses)</w:t>
            </w:r>
          </w:p>
          <w:p w14:paraId="3E936AA3"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w:t>
            </w:r>
            <m:oMath>
              <m:sSub>
                <m:sSubPr>
                  <m:ctrlPr>
                    <w:rPr>
                      <w:rFonts w:ascii="Cambria Math" w:hAnsi="Cambria Math"/>
                      <w:i/>
                      <w:color w:val="000000"/>
                      <w:sz w:val="20"/>
                    </w:rPr>
                  </m:ctrlPr>
                </m:sSubPr>
                <m:e>
                  <m:r>
                    <w:rPr>
                      <w:rFonts w:ascii="Cambria Math" w:hAnsi="Cambria Math"/>
                      <w:color w:val="000000"/>
                      <w:sz w:val="20"/>
                      <w:szCs w:val="20"/>
                    </w:rPr>
                    <m:t>VLOSS</m:t>
                  </m:r>
                </m:e>
                <m:sub>
                  <m:r>
                    <w:rPr>
                      <w:rFonts w:ascii="Cambria Math" w:hAnsi="Cambria Math"/>
                      <w:color w:val="000000"/>
                      <w:sz w:val="20"/>
                      <w:szCs w:val="20"/>
                    </w:rPr>
                    <m:t>i2Nj</m:t>
                  </m:r>
                </m:sub>
              </m:sSub>
              <m:r>
                <w:rPr>
                  <w:rFonts w:ascii="Cambria Math" w:hAnsi="Cambria Math"/>
                  <w:color w:val="000000"/>
                  <w:sz w:val="20"/>
                  <w:szCs w:val="20"/>
                </w:rPr>
                <m:t>"</m:t>
              </m:r>
            </m:oMath>
            <w:r w:rsidRPr="008D149E">
              <w:rPr>
                <w:rFonts w:ascii="Times New Roman" w:hAnsi="Times New Roman"/>
                <w:color w:val="000000"/>
                <w:sz w:val="20"/>
                <w:szCs w:val="20"/>
              </w:rPr>
              <w:t xml:space="preserve"> represents Secondary BM Unit Metered Consumption (Losses)</w:t>
            </w:r>
          </w:p>
          <w:p w14:paraId="386ED33F"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w:t>
            </w:r>
            <m:oMath>
              <m:sSub>
                <m:sSubPr>
                  <m:ctrlPr>
                    <w:rPr>
                      <w:rFonts w:ascii="Cambria Math" w:hAnsi="Cambria Math"/>
                      <w:i/>
                      <w:color w:val="000000"/>
                      <w:sz w:val="20"/>
                    </w:rPr>
                  </m:ctrlPr>
                </m:sSubPr>
                <m:e>
                  <m:r>
                    <w:rPr>
                      <w:rFonts w:ascii="Cambria Math" w:hAnsi="Cambria Math"/>
                      <w:color w:val="000000"/>
                      <w:sz w:val="20"/>
                      <w:szCs w:val="20"/>
                    </w:rPr>
                    <m:t>CF</m:t>
                  </m:r>
                </m:e>
                <m:sub>
                  <m:r>
                    <w:rPr>
                      <w:rFonts w:ascii="Cambria Math" w:hAnsi="Cambria Math"/>
                      <w:color w:val="000000"/>
                      <w:sz w:val="20"/>
                      <w:szCs w:val="20"/>
                    </w:rPr>
                    <m:t>Hj</m:t>
                  </m:r>
                </m:sub>
              </m:sSub>
              <m:r>
                <m:rPr>
                  <m:sty m:val="p"/>
                </m:rPr>
                <w:rPr>
                  <w:rFonts w:ascii="Cambria Math" w:hAnsi="Cambria Math"/>
                  <w:color w:val="000000"/>
                  <w:sz w:val="20"/>
                  <w:szCs w:val="20"/>
                </w:rPr>
                <m:t>”</m:t>
              </m:r>
              <m:r>
                <w:rPr>
                  <w:rFonts w:ascii="Cambria Math" w:hAnsi="Cambria Math"/>
                  <w:color w:val="000000"/>
                  <w:sz w:val="20"/>
                  <w:szCs w:val="20"/>
                </w:rPr>
                <m:t xml:space="preserve"> </m:t>
              </m:r>
            </m:oMath>
            <w:r w:rsidRPr="008D149E">
              <w:rPr>
                <w:rFonts w:ascii="Times New Roman" w:hAnsi="Times New Roman"/>
                <w:color w:val="000000"/>
                <w:sz w:val="20"/>
                <w:szCs w:val="20"/>
              </w:rPr>
              <w:t>represents the GSP Group Correction Factor</w:t>
            </w:r>
          </w:p>
          <w:p w14:paraId="0EAADE2C"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lastRenderedPageBreak/>
              <w:t xml:space="preserve">    “</w:t>
            </w:r>
            <m:oMath>
              <m:sSub>
                <m:sSubPr>
                  <m:ctrlPr>
                    <w:rPr>
                      <w:rFonts w:ascii="Cambria Math" w:hAnsi="Cambria Math"/>
                      <w:i/>
                      <w:color w:val="000000"/>
                      <w:sz w:val="20"/>
                    </w:rPr>
                  </m:ctrlPr>
                </m:sSubPr>
                <m:e>
                  <m:r>
                    <w:rPr>
                      <w:rFonts w:ascii="Cambria Math" w:hAnsi="Cambria Math"/>
                      <w:color w:val="000000"/>
                      <w:sz w:val="20"/>
                      <w:szCs w:val="20"/>
                    </w:rPr>
                    <m:t>WT</m:t>
                  </m:r>
                </m:e>
                <m:sub>
                  <m:r>
                    <w:rPr>
                      <w:rFonts w:ascii="Cambria Math" w:hAnsi="Cambria Math"/>
                      <w:color w:val="000000"/>
                      <w:sz w:val="20"/>
                      <w:szCs w:val="20"/>
                    </w:rPr>
                    <m:t>N</m:t>
                  </m:r>
                </m:sub>
              </m:sSub>
              <m:r>
                <m:rPr>
                  <m:sty m:val="p"/>
                </m:rPr>
                <w:rPr>
                  <w:rFonts w:ascii="Cambria Math" w:hAnsi="Cambria Math"/>
                  <w:color w:val="000000"/>
                  <w:sz w:val="20"/>
                  <w:szCs w:val="20"/>
                </w:rPr>
                <m:t>”</m:t>
              </m:r>
            </m:oMath>
            <w:r w:rsidRPr="008D149E">
              <w:rPr>
                <w:rFonts w:ascii="Times New Roman" w:hAnsi="Times New Roman"/>
                <w:color w:val="000000"/>
                <w:sz w:val="20"/>
                <w:szCs w:val="20"/>
              </w:rPr>
              <w:t xml:space="preserve"> represents the GSP Group Correction Scaling Factor</w:t>
            </w:r>
          </w:p>
          <w:p w14:paraId="4C19FFFF"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w:t>
            </w:r>
            <m:oMath>
              <m:r>
                <w:rPr>
                  <w:rFonts w:ascii="Cambria Math" w:hAnsi="Cambria Math"/>
                  <w:color w:val="000000"/>
                  <w:sz w:val="20"/>
                  <w:szCs w:val="20"/>
                </w:rPr>
                <m:t>CORC</m:t>
              </m:r>
              <m:r>
                <m:rPr>
                  <m:sty m:val="p"/>
                </m:rPr>
                <w:rPr>
                  <w:rFonts w:ascii="Cambria Math" w:hAnsi="Cambria Math"/>
                  <w:color w:val="000000"/>
                  <w:sz w:val="20"/>
                  <w:szCs w:val="20"/>
                </w:rPr>
                <m:t>”</m:t>
              </m:r>
            </m:oMath>
            <w:r w:rsidRPr="008D149E">
              <w:rPr>
                <w:rFonts w:ascii="Times New Roman" w:hAnsi="Times New Roman"/>
                <w:color w:val="000000"/>
                <w:sz w:val="20"/>
                <w:szCs w:val="20"/>
              </w:rPr>
              <w:t xml:space="preserve"> represents the aggregation over Consumption Component Class</w:t>
            </w:r>
          </w:p>
          <w:p w14:paraId="1C7EB474"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Where export CCC ID = Positive and import CCC ID = negative</w:t>
            </w:r>
          </w:p>
          <w:p w14:paraId="43DD7F50"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“H” represents the GSP Group</w:t>
            </w:r>
          </w:p>
          <w:p w14:paraId="2369EA3E"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“N” represents the Consumption Component Class (CCC)</w:t>
            </w:r>
          </w:p>
          <w:p w14:paraId="314C1F9F"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“K” represents the SVA Metering System Number</w:t>
            </w:r>
          </w:p>
          <w:p w14:paraId="5065DB18"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“i2” represents the Secondary BM Unit</w:t>
            </w:r>
          </w:p>
          <w:p w14:paraId="6E931ABB"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“j” represents the Settlement Period</w:t>
            </w:r>
          </w:p>
          <w:p w14:paraId="1C75712C"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r w:rsidRPr="008D149E">
              <w:rPr>
                <w:rFonts w:ascii="Times New Roman" w:hAnsi="Times New Roman"/>
                <w:color w:val="000000"/>
                <w:sz w:val="20"/>
                <w:szCs w:val="20"/>
              </w:rPr>
              <w:t xml:space="preserve">   “i” represents the BM Unit</w:t>
            </w:r>
          </w:p>
          <w:p w14:paraId="60835490" w14:textId="77777777" w:rsidR="004D0A21" w:rsidRPr="008D149E" w:rsidRDefault="004D0A21" w:rsidP="00454350">
            <w:pPr>
              <w:autoSpaceDE w:val="0"/>
              <w:autoSpaceDN w:val="0"/>
              <w:adjustRightInd w:val="0"/>
              <w:ind w:left="360"/>
              <w:contextualSpacing/>
              <w:rPr>
                <w:rFonts w:ascii="Times New Roman" w:hAnsi="Times New Roman"/>
                <w:color w:val="000000"/>
                <w:sz w:val="20"/>
                <w:szCs w:val="20"/>
              </w:rPr>
            </w:pPr>
          </w:p>
        </w:tc>
      </w:tr>
      <w:tr w:rsidR="004D0A21" w:rsidRPr="008D149E" w14:paraId="1B9BDB5D" w14:textId="77777777" w:rsidTr="00102B90">
        <w:tc>
          <w:tcPr>
            <w:tcW w:w="9016" w:type="dxa"/>
            <w:gridSpan w:val="4"/>
            <w:tcMar>
              <w:top w:w="85" w:type="dxa"/>
              <w:left w:w="85" w:type="dxa"/>
              <w:bottom w:w="57" w:type="dxa"/>
              <w:right w:w="85" w:type="dxa"/>
            </w:tcMar>
          </w:tcPr>
          <w:p w14:paraId="7D009D3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lastRenderedPageBreak/>
              <w:t>Non-Functional Requirement</w:t>
            </w:r>
          </w:p>
        </w:tc>
      </w:tr>
      <w:tr w:rsidR="004D0A21" w:rsidRPr="008D149E" w14:paraId="0D59EB1E" w14:textId="77777777" w:rsidTr="00102B90">
        <w:tc>
          <w:tcPr>
            <w:tcW w:w="9016" w:type="dxa"/>
            <w:gridSpan w:val="4"/>
            <w:tcMar>
              <w:top w:w="85" w:type="dxa"/>
              <w:left w:w="85" w:type="dxa"/>
              <w:bottom w:w="57" w:type="dxa"/>
              <w:right w:w="85" w:type="dxa"/>
            </w:tcMar>
          </w:tcPr>
          <w:p w14:paraId="453B41D9"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4D0A21" w:rsidRPr="008D149E" w14:paraId="0B704927" w14:textId="77777777" w:rsidTr="00102B90">
        <w:tc>
          <w:tcPr>
            <w:tcW w:w="9016" w:type="dxa"/>
            <w:gridSpan w:val="4"/>
            <w:tcMar>
              <w:top w:w="85" w:type="dxa"/>
              <w:left w:w="85" w:type="dxa"/>
              <w:bottom w:w="57" w:type="dxa"/>
              <w:right w:w="85" w:type="dxa"/>
            </w:tcMar>
          </w:tcPr>
          <w:p w14:paraId="4D9D83B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L0054 - GSP Group Correction Factor</w:t>
            </w:r>
          </w:p>
          <w:p w14:paraId="2ED3B916"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D0385 – calculated Metered Consumptions and Losses</w:t>
            </w:r>
          </w:p>
        </w:tc>
      </w:tr>
      <w:tr w:rsidR="004D0A21" w:rsidRPr="008D149E" w14:paraId="091C80EB" w14:textId="77777777" w:rsidTr="00102B90">
        <w:tc>
          <w:tcPr>
            <w:tcW w:w="9016" w:type="dxa"/>
            <w:gridSpan w:val="4"/>
            <w:tcMar>
              <w:top w:w="85" w:type="dxa"/>
              <w:left w:w="85" w:type="dxa"/>
              <w:bottom w:w="57" w:type="dxa"/>
              <w:right w:w="85" w:type="dxa"/>
            </w:tcMar>
          </w:tcPr>
          <w:p w14:paraId="6DB30D92"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258A79FC" w14:textId="77777777" w:rsidR="004D0A21" w:rsidRPr="00282A6C" w:rsidRDefault="004D0A21" w:rsidP="00454350">
      <w:pPr>
        <w:rPr>
          <w:rFonts w:ascii="Times New Roman" w:hAnsi="Times New Roman"/>
          <w:bCs/>
          <w:color w:val="000000"/>
          <w:sz w:val="20"/>
          <w:szCs w:val="20"/>
        </w:rPr>
      </w:pPr>
    </w:p>
    <w:p w14:paraId="4C767E61" w14:textId="77777777" w:rsidR="004D0A21" w:rsidRPr="00282A6C" w:rsidRDefault="004D0A21" w:rsidP="00454350">
      <w:pPr>
        <w:rPr>
          <w:rFonts w:ascii="Times New Roman" w:hAnsi="Times New Roman"/>
          <w:bCs/>
          <w:color w:val="000000"/>
          <w:sz w:val="20"/>
          <w:szCs w:val="20"/>
        </w:rPr>
      </w:pPr>
      <w:bookmarkStart w:id="3089" w:name="_SVAA-AG-_MSID_Pair"/>
      <w:bookmarkEnd w:id="3089"/>
    </w:p>
    <w:p w14:paraId="060657A4" w14:textId="77777777" w:rsidR="00B041C3" w:rsidRDefault="00B041C3">
      <w:pPr>
        <w:rPr>
          <w:rFonts w:ascii="Times New Roman" w:hAnsi="Times New Roman"/>
          <w:b/>
          <w:sz w:val="24"/>
          <w:szCs w:val="20"/>
        </w:rPr>
      </w:pPr>
      <w:bookmarkStart w:id="3090" w:name="_Toc23409549"/>
      <w:bookmarkStart w:id="3091" w:name="_Toc23420844"/>
      <w:r>
        <w:br w:type="page"/>
      </w:r>
    </w:p>
    <w:p w14:paraId="78DB342A" w14:textId="47D2BE91" w:rsidR="004D0A21" w:rsidRPr="00282A6C" w:rsidRDefault="00963273" w:rsidP="00B041C3">
      <w:pPr>
        <w:pStyle w:val="Heading3"/>
      </w:pPr>
      <w:r>
        <w:lastRenderedPageBreak/>
        <w:t>5.1</w:t>
      </w:r>
      <w:r w:rsidR="009C6B02">
        <w:t>9</w:t>
      </w:r>
      <w:r w:rsidR="00B041C3">
        <w:tab/>
      </w:r>
      <w:r w:rsidR="004D0A21" w:rsidRPr="00282A6C">
        <w:t>Exception Handling for MSID Pair Delivered Volume Apportionment</w:t>
      </w:r>
      <w:bookmarkEnd w:id="3090"/>
      <w:bookmarkEnd w:id="3091"/>
    </w:p>
    <w:tbl>
      <w:tblPr>
        <w:tblW w:w="5000" w:type="pct"/>
        <w:tblLook w:val="0000" w:firstRow="0" w:lastRow="0" w:firstColumn="0" w:lastColumn="0" w:noHBand="0" w:noVBand="0"/>
      </w:tblPr>
      <w:tblGrid>
        <w:gridCol w:w="2179"/>
        <w:gridCol w:w="1867"/>
        <w:gridCol w:w="2489"/>
        <w:gridCol w:w="2491"/>
      </w:tblGrid>
      <w:tr w:rsidR="004D0A21" w:rsidRPr="008D149E" w14:paraId="2992D3A6" w14:textId="77777777" w:rsidTr="00102B90">
        <w:tc>
          <w:tcPr>
            <w:tcW w:w="1207" w:type="pct"/>
            <w:tcMar>
              <w:top w:w="85" w:type="dxa"/>
              <w:left w:w="85" w:type="dxa"/>
              <w:bottom w:w="85" w:type="dxa"/>
              <w:right w:w="85" w:type="dxa"/>
            </w:tcMar>
          </w:tcPr>
          <w:p w14:paraId="0C6D22CD"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51DCC98B"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SVA_AS_F012</w:t>
            </w:r>
          </w:p>
        </w:tc>
        <w:tc>
          <w:tcPr>
            <w:tcW w:w="1034" w:type="pct"/>
            <w:tcMar>
              <w:top w:w="85" w:type="dxa"/>
              <w:left w:w="85" w:type="dxa"/>
              <w:bottom w:w="85" w:type="dxa"/>
              <w:right w:w="85" w:type="dxa"/>
            </w:tcMar>
          </w:tcPr>
          <w:p w14:paraId="1E2CC6BE"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36D13A6B"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13BAFB15"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073F10CD" w14:textId="77777777" w:rsidR="004D0A21" w:rsidRPr="008D149E" w:rsidRDefault="004D0A21" w:rsidP="00454350">
            <w:pPr>
              <w:spacing w:after="0" w:line="240" w:lineRule="auto"/>
              <w:rPr>
                <w:rFonts w:ascii="Times New Roman" w:hAnsi="Times New Roman"/>
                <w:color w:val="000000"/>
                <w:sz w:val="20"/>
                <w:szCs w:val="20"/>
                <w:lang w:eastAsia="en-GB"/>
              </w:rPr>
            </w:pPr>
            <w:r w:rsidRPr="008D149E">
              <w:rPr>
                <w:rFonts w:ascii="Times New Roman" w:hAnsi="Times New Roman"/>
                <w:bCs/>
                <w:color w:val="000000"/>
                <w:sz w:val="20"/>
                <w:szCs w:val="20"/>
              </w:rPr>
              <w:t xml:space="preserve">Exception Handling for </w:t>
            </w:r>
            <w:r w:rsidRPr="008D149E">
              <w:rPr>
                <w:rFonts w:ascii="Times New Roman" w:hAnsi="Times New Roman"/>
                <w:color w:val="000000"/>
                <w:sz w:val="20"/>
                <w:szCs w:val="20"/>
                <w:lang w:eastAsia="en-GB"/>
              </w:rPr>
              <w:t>MSID Pair Delivered Volume Apportionment</w:t>
            </w:r>
          </w:p>
          <w:p w14:paraId="1974367B" w14:textId="77777777" w:rsidR="004D0A21" w:rsidRPr="008D149E" w:rsidRDefault="004D0A21" w:rsidP="00454350">
            <w:pPr>
              <w:spacing w:after="0" w:line="240" w:lineRule="auto"/>
              <w:rPr>
                <w:rFonts w:ascii="Times New Roman" w:hAnsi="Times New Roman"/>
                <w:color w:val="000000"/>
                <w:sz w:val="20"/>
                <w:szCs w:val="20"/>
              </w:rPr>
            </w:pPr>
          </w:p>
        </w:tc>
        <w:tc>
          <w:tcPr>
            <w:tcW w:w="1380" w:type="pct"/>
            <w:tcMar>
              <w:top w:w="85" w:type="dxa"/>
              <w:left w:w="85" w:type="dxa"/>
              <w:bottom w:w="85" w:type="dxa"/>
              <w:right w:w="85" w:type="dxa"/>
            </w:tcMar>
          </w:tcPr>
          <w:p w14:paraId="1A5AD465" w14:textId="77777777" w:rsidR="004D0A21" w:rsidRPr="008D149E" w:rsidRDefault="004D0A21" w:rsidP="00282A6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4D0A21" w:rsidRPr="008D149E" w14:paraId="44BF1AAF" w14:textId="77777777" w:rsidTr="00102B90">
        <w:tc>
          <w:tcPr>
            <w:tcW w:w="1207" w:type="pct"/>
            <w:tcMar>
              <w:top w:w="85" w:type="dxa"/>
              <w:left w:w="85" w:type="dxa"/>
              <w:bottom w:w="85" w:type="dxa"/>
              <w:right w:w="85" w:type="dxa"/>
            </w:tcMar>
          </w:tcPr>
          <w:p w14:paraId="00CE608C"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085A9B27"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Manual &amp; Automatic</w:t>
            </w:r>
          </w:p>
          <w:p w14:paraId="16FED4CE" w14:textId="77777777" w:rsidR="004D0A21" w:rsidRPr="008D149E" w:rsidRDefault="004D0A21" w:rsidP="00454350">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49369334" w14:textId="77777777" w:rsidR="004D0A21" w:rsidRPr="008D149E" w:rsidRDefault="004D0A21" w:rsidP="00454350">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4DBA021A"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73EF7742"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Volumes:</w:t>
            </w:r>
          </w:p>
        </w:tc>
      </w:tr>
      <w:tr w:rsidR="004D0A21" w:rsidRPr="008D149E" w14:paraId="3ABD0C6C" w14:textId="77777777" w:rsidTr="00102B90">
        <w:tc>
          <w:tcPr>
            <w:tcW w:w="5000" w:type="pct"/>
            <w:gridSpan w:val="4"/>
            <w:tcMar>
              <w:top w:w="85" w:type="dxa"/>
              <w:left w:w="85" w:type="dxa"/>
              <w:bottom w:w="85" w:type="dxa"/>
              <w:right w:w="85" w:type="dxa"/>
            </w:tcMar>
          </w:tcPr>
          <w:p w14:paraId="726F8137" w14:textId="77777777" w:rsidR="004D0A21" w:rsidRPr="008D149E" w:rsidRDefault="004D0A21" w:rsidP="00454350">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4D0A21" w:rsidRPr="008D149E" w14:paraId="5F02C01D" w14:textId="77777777" w:rsidTr="00102B90">
        <w:tc>
          <w:tcPr>
            <w:tcW w:w="5000" w:type="pct"/>
            <w:gridSpan w:val="4"/>
            <w:tcMar>
              <w:top w:w="85" w:type="dxa"/>
              <w:left w:w="85" w:type="dxa"/>
              <w:bottom w:w="85" w:type="dxa"/>
              <w:right w:w="85" w:type="dxa"/>
            </w:tcMar>
          </w:tcPr>
          <w:p w14:paraId="01926561" w14:textId="77777777" w:rsidR="004D0A21" w:rsidRPr="008D149E" w:rsidRDefault="004D0A21" w:rsidP="00282A6C">
            <w:pPr>
              <w:spacing w:after="0" w:line="240" w:lineRule="auto"/>
              <w:ind w:left="720"/>
              <w:contextualSpacing/>
              <w:jc w:val="both"/>
              <w:rPr>
                <w:rFonts w:ascii="Times New Roman" w:hAnsi="Times New Roman"/>
                <w:color w:val="000000"/>
                <w:sz w:val="20"/>
                <w:szCs w:val="20"/>
                <w:lang w:eastAsia="en-GB"/>
              </w:rPr>
            </w:pPr>
          </w:p>
          <w:p w14:paraId="6847DB0E" w14:textId="5EBEBF70" w:rsidR="004D0A21" w:rsidRPr="008D149E" w:rsidRDefault="004D0A21" w:rsidP="00282A6C">
            <w:pPr>
              <w:jc w:val="both"/>
              <w:rPr>
                <w:rFonts w:ascii="Times New Roman" w:hAnsi="Times New Roman"/>
                <w:color w:val="000000"/>
                <w:sz w:val="20"/>
                <w:szCs w:val="20"/>
              </w:rPr>
            </w:pPr>
            <w:r w:rsidRPr="008D149E">
              <w:rPr>
                <w:rFonts w:ascii="Times New Roman" w:hAnsi="Times New Roman"/>
                <w:color w:val="000000"/>
                <w:sz w:val="20"/>
                <w:szCs w:val="20"/>
              </w:rPr>
              <w:t xml:space="preserve">In the event where the Delivered Volume </w:t>
            </w:r>
            <w:r w:rsidR="00901F7E">
              <w:rPr>
                <w:rFonts w:ascii="Times New Roman" w:hAnsi="Times New Roman"/>
                <w:color w:val="000000"/>
                <w:sz w:val="20"/>
                <w:szCs w:val="20"/>
              </w:rPr>
              <w:t xml:space="preserve">or ABS MSID Pair Delivered Volume </w:t>
            </w:r>
            <w:r w:rsidRPr="008D149E">
              <w:rPr>
                <w:rFonts w:ascii="Times New Roman" w:hAnsi="Times New Roman"/>
                <w:color w:val="000000"/>
                <w:sz w:val="20"/>
                <w:szCs w:val="20"/>
              </w:rPr>
              <w:t xml:space="preserve">cannot be apportioned in full to between the SVA Metering Systems using the above mentioned </w:t>
            </w:r>
            <w:r w:rsidR="00963273" w:rsidRPr="00F81CD6">
              <w:rPr>
                <w:rFonts w:ascii="Times New Roman" w:hAnsi="Times New Roman"/>
                <w:sz w:val="20"/>
                <w:szCs w:val="20"/>
              </w:rPr>
              <w:t>Determination of Metering System Delivered Volumes</w:t>
            </w:r>
            <w:r w:rsidR="00963273" w:rsidRPr="00F81CD6" w:rsidDel="005371F1">
              <w:rPr>
                <w:rFonts w:ascii="Times New Roman" w:hAnsi="Times New Roman"/>
                <w:sz w:val="20"/>
                <w:szCs w:val="20"/>
              </w:rPr>
              <w:t xml:space="preserve"> </w:t>
            </w:r>
            <w:r w:rsidRPr="008D149E">
              <w:rPr>
                <w:rFonts w:ascii="Times New Roman" w:hAnsi="Times New Roman"/>
                <w:color w:val="000000"/>
                <w:sz w:val="20"/>
                <w:szCs w:val="20"/>
              </w:rPr>
              <w:t>process, the SVAA shall do the following:</w:t>
            </w:r>
          </w:p>
          <w:p w14:paraId="27AB975C" w14:textId="77777777" w:rsidR="004D0A21" w:rsidRPr="008D149E" w:rsidRDefault="004D0A21" w:rsidP="00236A4E">
            <w:pPr>
              <w:numPr>
                <w:ilvl w:val="0"/>
                <w:numId w:val="35"/>
              </w:numPr>
              <w:spacing w:after="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SVAA shall log an exception where the MSID Pair Delivered Volumes cannot be apportioned between the SVA Metering Systems MSIDs.</w:t>
            </w:r>
          </w:p>
          <w:p w14:paraId="7CDA593E" w14:textId="56C31243" w:rsidR="004D0A21" w:rsidRPr="008D149E" w:rsidRDefault="004D0A21" w:rsidP="00236A4E">
            <w:pPr>
              <w:numPr>
                <w:ilvl w:val="0"/>
                <w:numId w:val="35"/>
              </w:numPr>
              <w:spacing w:after="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Generate a Delivered Volume Exception Report</w:t>
            </w:r>
            <w:r w:rsidR="00280C0B">
              <w:rPr>
                <w:rFonts w:ascii="Times New Roman" w:hAnsi="Times New Roman"/>
                <w:color w:val="000000"/>
                <w:sz w:val="20"/>
                <w:szCs w:val="20"/>
                <w:lang w:eastAsia="en-GB"/>
              </w:rPr>
              <w:t xml:space="preserve"> (P0285) or a ABS </w:t>
            </w:r>
            <w:r w:rsidR="00280C0B" w:rsidRPr="008D149E">
              <w:rPr>
                <w:rFonts w:ascii="Times New Roman" w:hAnsi="Times New Roman"/>
                <w:color w:val="000000"/>
                <w:sz w:val="20"/>
                <w:szCs w:val="20"/>
                <w:lang w:eastAsia="en-GB"/>
              </w:rPr>
              <w:t>MSID Pair Delivered Volume Exception Report</w:t>
            </w:r>
            <w:r w:rsidR="00280C0B">
              <w:rPr>
                <w:rFonts w:ascii="Times New Roman" w:hAnsi="Times New Roman"/>
                <w:color w:val="000000"/>
                <w:sz w:val="20"/>
                <w:szCs w:val="20"/>
                <w:lang w:eastAsia="en-GB"/>
              </w:rPr>
              <w:t xml:space="preserve"> (P0295)</w:t>
            </w:r>
            <w:r w:rsidRPr="008D149E">
              <w:rPr>
                <w:rFonts w:ascii="Times New Roman" w:hAnsi="Times New Roman"/>
                <w:color w:val="000000"/>
                <w:sz w:val="20"/>
                <w:szCs w:val="20"/>
                <w:lang w:eastAsia="en-GB"/>
              </w:rPr>
              <w:t>.</w:t>
            </w:r>
          </w:p>
          <w:p w14:paraId="5F9EA1E6" w14:textId="14A087BB" w:rsidR="004D0A21" w:rsidRPr="008D149E" w:rsidRDefault="004D0A21" w:rsidP="00236A4E">
            <w:pPr>
              <w:numPr>
                <w:ilvl w:val="0"/>
                <w:numId w:val="35"/>
              </w:numPr>
              <w:spacing w:after="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Send the Delivered Volume Exception Report to the relevant VLP</w:t>
            </w:r>
            <w:r w:rsidR="00901F7E">
              <w:rPr>
                <w:rFonts w:ascii="Times New Roman" w:hAnsi="Times New Roman"/>
                <w:color w:val="000000"/>
                <w:sz w:val="20"/>
                <w:szCs w:val="20"/>
                <w:lang w:eastAsia="en-GB"/>
              </w:rPr>
              <w:t xml:space="preserve"> or</w:t>
            </w:r>
            <w:r w:rsidR="00280C0B">
              <w:rPr>
                <w:rFonts w:ascii="Times New Roman" w:hAnsi="Times New Roman"/>
                <w:color w:val="000000"/>
                <w:sz w:val="20"/>
                <w:szCs w:val="20"/>
                <w:lang w:eastAsia="en-GB"/>
              </w:rPr>
              <w:t xml:space="preserve"> AMVLP or send</w:t>
            </w:r>
            <w:r w:rsidR="00901F7E">
              <w:rPr>
                <w:rFonts w:ascii="Times New Roman" w:hAnsi="Times New Roman"/>
                <w:color w:val="000000"/>
                <w:sz w:val="20"/>
                <w:szCs w:val="20"/>
                <w:lang w:eastAsia="en-GB"/>
              </w:rPr>
              <w:t xml:space="preserve"> the </w:t>
            </w:r>
            <w:r w:rsidR="00280C0B">
              <w:rPr>
                <w:rFonts w:ascii="Times New Roman" w:hAnsi="Times New Roman"/>
                <w:color w:val="000000"/>
                <w:sz w:val="20"/>
                <w:szCs w:val="20"/>
                <w:lang w:eastAsia="en-GB"/>
              </w:rPr>
              <w:t xml:space="preserve">ABS </w:t>
            </w:r>
            <w:r w:rsidR="00280C0B" w:rsidRPr="008D149E">
              <w:rPr>
                <w:rFonts w:ascii="Times New Roman" w:hAnsi="Times New Roman"/>
                <w:color w:val="000000"/>
                <w:sz w:val="20"/>
                <w:szCs w:val="20"/>
                <w:lang w:eastAsia="en-GB"/>
              </w:rPr>
              <w:t>MSID Pair Delivered Volume Exception Report</w:t>
            </w:r>
            <w:r w:rsidR="00280C0B">
              <w:rPr>
                <w:rFonts w:ascii="Times New Roman" w:hAnsi="Times New Roman"/>
                <w:color w:val="000000"/>
                <w:sz w:val="20"/>
                <w:szCs w:val="20"/>
                <w:lang w:eastAsia="en-GB"/>
              </w:rPr>
              <w:t xml:space="preserve"> to the </w:t>
            </w:r>
            <w:r w:rsidR="00901F7E">
              <w:rPr>
                <w:rFonts w:ascii="Times New Roman" w:hAnsi="Times New Roman"/>
                <w:color w:val="000000"/>
                <w:sz w:val="20"/>
                <w:szCs w:val="20"/>
                <w:lang w:eastAsia="en-GB"/>
              </w:rPr>
              <w:t>NETSO, as appropriate.</w:t>
            </w:r>
          </w:p>
          <w:p w14:paraId="63B5D07D" w14:textId="6D83E048" w:rsidR="004D0A21" w:rsidRPr="008D149E" w:rsidRDefault="004D0A21" w:rsidP="00236A4E">
            <w:pPr>
              <w:numPr>
                <w:ilvl w:val="0"/>
                <w:numId w:val="35"/>
              </w:numPr>
              <w:spacing w:after="0" w:line="240" w:lineRule="auto"/>
              <w:contextualSpacing/>
              <w:jc w:val="both"/>
              <w:rPr>
                <w:rFonts w:ascii="Times New Roman" w:hAnsi="Times New Roman"/>
                <w:color w:val="000000"/>
                <w:sz w:val="20"/>
                <w:szCs w:val="20"/>
                <w:lang w:eastAsia="en-GB"/>
              </w:rPr>
            </w:pPr>
            <w:r w:rsidRPr="008D149E">
              <w:rPr>
                <w:rFonts w:ascii="Times New Roman" w:hAnsi="Times New Roman"/>
                <w:color w:val="000000"/>
                <w:sz w:val="20"/>
                <w:szCs w:val="20"/>
                <w:lang w:eastAsia="en-GB"/>
              </w:rPr>
              <w:t xml:space="preserve">Inform BSCCo of </w:t>
            </w:r>
            <w:r w:rsidR="00280C0B">
              <w:rPr>
                <w:rFonts w:ascii="Times New Roman" w:hAnsi="Times New Roman"/>
                <w:color w:val="000000"/>
                <w:sz w:val="20"/>
                <w:szCs w:val="20"/>
                <w:lang w:eastAsia="en-GB"/>
              </w:rPr>
              <w:t>any</w:t>
            </w:r>
            <w:r w:rsidRPr="008D149E">
              <w:rPr>
                <w:rFonts w:ascii="Times New Roman" w:hAnsi="Times New Roman"/>
                <w:color w:val="000000"/>
                <w:sz w:val="20"/>
                <w:szCs w:val="20"/>
                <w:lang w:eastAsia="en-GB"/>
              </w:rPr>
              <w:t xml:space="preserve"> Delivered Volume Exception</w:t>
            </w:r>
            <w:r w:rsidR="00280C0B">
              <w:rPr>
                <w:rFonts w:ascii="Times New Roman" w:hAnsi="Times New Roman"/>
                <w:color w:val="000000"/>
                <w:sz w:val="20"/>
                <w:szCs w:val="20"/>
                <w:lang w:eastAsia="en-GB"/>
              </w:rPr>
              <w:t xml:space="preserve"> or any ABS </w:t>
            </w:r>
            <w:r w:rsidR="00280C0B" w:rsidRPr="008D149E">
              <w:rPr>
                <w:rFonts w:ascii="Times New Roman" w:hAnsi="Times New Roman"/>
                <w:color w:val="000000"/>
                <w:sz w:val="20"/>
                <w:szCs w:val="20"/>
                <w:lang w:eastAsia="en-GB"/>
              </w:rPr>
              <w:t>MSID Pair Delivered Volume Exception</w:t>
            </w:r>
            <w:r w:rsidRPr="008D149E">
              <w:rPr>
                <w:rFonts w:ascii="Times New Roman" w:hAnsi="Times New Roman"/>
                <w:color w:val="000000"/>
                <w:sz w:val="20"/>
                <w:szCs w:val="20"/>
                <w:lang w:eastAsia="en-GB"/>
              </w:rPr>
              <w:t>.</w:t>
            </w:r>
          </w:p>
          <w:p w14:paraId="510C46BE" w14:textId="77777777" w:rsidR="004D0A21" w:rsidRPr="008D149E" w:rsidRDefault="004D0A21" w:rsidP="00282A6C">
            <w:pPr>
              <w:spacing w:after="0" w:line="240" w:lineRule="auto"/>
              <w:ind w:left="720"/>
              <w:contextualSpacing/>
              <w:jc w:val="both"/>
              <w:rPr>
                <w:rFonts w:ascii="Times New Roman" w:hAnsi="Times New Roman"/>
                <w:color w:val="000000"/>
                <w:sz w:val="20"/>
                <w:szCs w:val="20"/>
                <w:lang w:eastAsia="en-GB"/>
              </w:rPr>
            </w:pPr>
          </w:p>
        </w:tc>
      </w:tr>
      <w:tr w:rsidR="004D0A21" w:rsidRPr="008D149E" w14:paraId="5E84007C" w14:textId="77777777" w:rsidTr="00102B90">
        <w:tc>
          <w:tcPr>
            <w:tcW w:w="5000" w:type="pct"/>
            <w:gridSpan w:val="4"/>
            <w:tcMar>
              <w:top w:w="85" w:type="dxa"/>
              <w:left w:w="85" w:type="dxa"/>
              <w:bottom w:w="85" w:type="dxa"/>
              <w:right w:w="85" w:type="dxa"/>
            </w:tcMar>
          </w:tcPr>
          <w:p w14:paraId="0790F141"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4D0A21" w:rsidRPr="008D149E" w14:paraId="4D04446F" w14:textId="77777777" w:rsidTr="00102B90">
        <w:tc>
          <w:tcPr>
            <w:tcW w:w="5000" w:type="pct"/>
            <w:gridSpan w:val="4"/>
            <w:tcMar>
              <w:top w:w="85" w:type="dxa"/>
              <w:left w:w="85" w:type="dxa"/>
              <w:bottom w:w="85" w:type="dxa"/>
              <w:right w:w="85" w:type="dxa"/>
            </w:tcMar>
          </w:tcPr>
          <w:p w14:paraId="091385E4" w14:textId="77777777" w:rsidR="004D0A21" w:rsidRPr="008D149E" w:rsidRDefault="004D0A21" w:rsidP="00454350">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4D0A21" w:rsidRPr="008D149E" w14:paraId="2FCCEC49" w14:textId="77777777" w:rsidTr="00102B90">
        <w:tc>
          <w:tcPr>
            <w:tcW w:w="5000" w:type="pct"/>
            <w:gridSpan w:val="4"/>
            <w:tcMar>
              <w:top w:w="85" w:type="dxa"/>
              <w:left w:w="85" w:type="dxa"/>
              <w:bottom w:w="85" w:type="dxa"/>
              <w:right w:w="85" w:type="dxa"/>
            </w:tcMar>
          </w:tcPr>
          <w:p w14:paraId="37C2308A"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4D0A21" w:rsidRPr="008D149E" w14:paraId="72A2BBD4" w14:textId="77777777" w:rsidTr="00102B90">
        <w:tc>
          <w:tcPr>
            <w:tcW w:w="5000" w:type="pct"/>
            <w:gridSpan w:val="4"/>
            <w:tcMar>
              <w:top w:w="85" w:type="dxa"/>
              <w:left w:w="85" w:type="dxa"/>
              <w:bottom w:w="85" w:type="dxa"/>
              <w:right w:w="85" w:type="dxa"/>
            </w:tcMar>
          </w:tcPr>
          <w:p w14:paraId="6391714D" w14:textId="774011B4" w:rsidR="004D0A21" w:rsidRDefault="004D0A21" w:rsidP="00454350">
            <w:pPr>
              <w:autoSpaceDE w:val="0"/>
              <w:autoSpaceDN w:val="0"/>
              <w:adjustRightInd w:val="0"/>
              <w:spacing w:after="0" w:line="240" w:lineRule="auto"/>
              <w:rPr>
                <w:rFonts w:ascii="Times New Roman" w:hAnsi="Times New Roman"/>
                <w:color w:val="000000"/>
                <w:sz w:val="20"/>
                <w:szCs w:val="20"/>
              </w:rPr>
            </w:pPr>
            <w:r w:rsidRPr="008D149E">
              <w:rPr>
                <w:rFonts w:ascii="Times New Roman" w:hAnsi="Times New Roman"/>
                <w:color w:val="000000"/>
                <w:sz w:val="20"/>
                <w:szCs w:val="20"/>
              </w:rPr>
              <w:t>P0285 - Delivered Volume Exception Report</w:t>
            </w:r>
          </w:p>
          <w:p w14:paraId="5DB48D6F" w14:textId="77777777" w:rsidR="00901F7E" w:rsidRPr="008D149E" w:rsidRDefault="00901F7E" w:rsidP="00454350">
            <w:pPr>
              <w:autoSpaceDE w:val="0"/>
              <w:autoSpaceDN w:val="0"/>
              <w:adjustRightInd w:val="0"/>
              <w:spacing w:after="0" w:line="240" w:lineRule="auto"/>
              <w:rPr>
                <w:rFonts w:ascii="Times New Roman" w:hAnsi="Times New Roman"/>
                <w:color w:val="000000"/>
                <w:sz w:val="20"/>
                <w:szCs w:val="20"/>
              </w:rPr>
            </w:pPr>
            <w:r w:rsidRPr="008D149E">
              <w:rPr>
                <w:rFonts w:ascii="Times New Roman" w:hAnsi="Times New Roman"/>
                <w:color w:val="000000"/>
                <w:sz w:val="20"/>
                <w:szCs w:val="20"/>
              </w:rPr>
              <w:t>P02</w:t>
            </w:r>
            <w:r>
              <w:rPr>
                <w:rFonts w:ascii="Times New Roman" w:hAnsi="Times New Roman"/>
                <w:color w:val="000000"/>
                <w:sz w:val="20"/>
                <w:szCs w:val="20"/>
              </w:rPr>
              <w:t>9</w:t>
            </w:r>
            <w:r w:rsidRPr="008D149E">
              <w:rPr>
                <w:rFonts w:ascii="Times New Roman" w:hAnsi="Times New Roman"/>
                <w:color w:val="000000"/>
                <w:sz w:val="20"/>
                <w:szCs w:val="20"/>
              </w:rPr>
              <w:t xml:space="preserve">5 </w:t>
            </w:r>
            <w:r>
              <w:rPr>
                <w:rFonts w:ascii="Times New Roman" w:hAnsi="Times New Roman"/>
                <w:color w:val="000000"/>
                <w:sz w:val="20"/>
                <w:szCs w:val="20"/>
              </w:rPr>
              <w:t>-</w:t>
            </w:r>
            <w:r w:rsidRPr="008D149E">
              <w:rPr>
                <w:rFonts w:ascii="Times New Roman" w:hAnsi="Times New Roman"/>
                <w:color w:val="000000"/>
                <w:sz w:val="20"/>
                <w:szCs w:val="20"/>
              </w:rPr>
              <w:t xml:space="preserve"> </w:t>
            </w:r>
            <w:r>
              <w:rPr>
                <w:rFonts w:ascii="Times New Roman" w:hAnsi="Times New Roman"/>
                <w:color w:val="000000"/>
                <w:sz w:val="20"/>
                <w:szCs w:val="20"/>
              </w:rPr>
              <w:t xml:space="preserve">ABS </w:t>
            </w:r>
            <w:r w:rsidRPr="008D149E">
              <w:rPr>
                <w:rFonts w:ascii="Times New Roman" w:hAnsi="Times New Roman"/>
                <w:color w:val="000000"/>
                <w:sz w:val="20"/>
                <w:szCs w:val="20"/>
              </w:rPr>
              <w:t>MSID Pair Delivered Volume Exception Report</w:t>
            </w:r>
          </w:p>
        </w:tc>
      </w:tr>
      <w:tr w:rsidR="004D0A21" w:rsidRPr="008D149E" w14:paraId="4A259D32" w14:textId="77777777" w:rsidTr="00102B90">
        <w:tc>
          <w:tcPr>
            <w:tcW w:w="5000" w:type="pct"/>
            <w:gridSpan w:val="4"/>
            <w:tcMar>
              <w:top w:w="85" w:type="dxa"/>
              <w:left w:w="85" w:type="dxa"/>
              <w:bottom w:w="85" w:type="dxa"/>
              <w:right w:w="85" w:type="dxa"/>
            </w:tcMar>
          </w:tcPr>
          <w:p w14:paraId="680CB26B" w14:textId="77777777" w:rsidR="004D0A21" w:rsidRPr="008D149E" w:rsidRDefault="004D0A21" w:rsidP="00454350">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4D0A21" w:rsidRPr="008D149E" w14:paraId="147F65B9" w14:textId="77777777" w:rsidTr="00102B90">
        <w:tc>
          <w:tcPr>
            <w:tcW w:w="5000" w:type="pct"/>
            <w:gridSpan w:val="4"/>
            <w:tcMar>
              <w:top w:w="85" w:type="dxa"/>
              <w:left w:w="85" w:type="dxa"/>
              <w:bottom w:w="85" w:type="dxa"/>
              <w:right w:w="85" w:type="dxa"/>
            </w:tcMar>
          </w:tcPr>
          <w:p w14:paraId="200C5757" w14:textId="77777777" w:rsidR="004D0A21" w:rsidRPr="008D149E" w:rsidRDefault="004D0A21" w:rsidP="00454350">
            <w:pPr>
              <w:spacing w:after="0" w:line="240" w:lineRule="auto"/>
              <w:rPr>
                <w:rFonts w:ascii="Times New Roman" w:hAnsi="Times New Roman"/>
                <w:color w:val="000000"/>
                <w:sz w:val="20"/>
                <w:szCs w:val="20"/>
              </w:rPr>
            </w:pPr>
          </w:p>
        </w:tc>
      </w:tr>
    </w:tbl>
    <w:p w14:paraId="766E17C3" w14:textId="77777777" w:rsidR="004D0A21" w:rsidRPr="00282A6C" w:rsidRDefault="004D0A21" w:rsidP="00454350">
      <w:pPr>
        <w:spacing w:after="240" w:line="240" w:lineRule="auto"/>
        <w:rPr>
          <w:rFonts w:ascii="Times New Roman" w:hAnsi="Times New Roman"/>
          <w:bCs/>
          <w:color w:val="000000"/>
          <w:sz w:val="24"/>
          <w:szCs w:val="24"/>
        </w:rPr>
      </w:pPr>
    </w:p>
    <w:p w14:paraId="123A5710" w14:textId="77777777" w:rsidR="00B041C3" w:rsidRDefault="00B041C3">
      <w:pPr>
        <w:rPr>
          <w:rFonts w:ascii="Times New Roman" w:hAnsi="Times New Roman"/>
          <w:b/>
          <w:sz w:val="24"/>
          <w:szCs w:val="20"/>
        </w:rPr>
      </w:pPr>
      <w:bookmarkStart w:id="3092" w:name="_SVAA-AG-_–_F003:"/>
      <w:bookmarkStart w:id="3093" w:name="_Toc23409550"/>
      <w:bookmarkStart w:id="3094" w:name="_Toc23420845"/>
      <w:bookmarkEnd w:id="3092"/>
      <w:r>
        <w:br w:type="page"/>
      </w:r>
    </w:p>
    <w:p w14:paraId="78927E76" w14:textId="5C3FB8BB" w:rsidR="004D0A21" w:rsidRPr="00282A6C" w:rsidRDefault="00EA69CE" w:rsidP="00B041C3">
      <w:pPr>
        <w:pStyle w:val="Heading3"/>
      </w:pPr>
      <w:r>
        <w:lastRenderedPageBreak/>
        <w:t>5.</w:t>
      </w:r>
      <w:r w:rsidR="009C6B02">
        <w:t>20</w:t>
      </w:r>
      <w:r w:rsidR="00B041C3">
        <w:tab/>
      </w:r>
      <w:r w:rsidR="004D0A21" w:rsidRPr="00282A6C">
        <w:t>Calculation of Secondary BM Unit Supplier Delivered Line Losses</w:t>
      </w:r>
      <w:bookmarkEnd w:id="3093"/>
      <w:bookmarkEnd w:id="3094"/>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1CE45EDA" w14:textId="77777777" w:rsidTr="00102B90">
        <w:tc>
          <w:tcPr>
            <w:tcW w:w="2254" w:type="dxa"/>
            <w:tcMar>
              <w:top w:w="85" w:type="dxa"/>
              <w:left w:w="85" w:type="dxa"/>
              <w:bottom w:w="85" w:type="dxa"/>
              <w:right w:w="85" w:type="dxa"/>
            </w:tcMar>
          </w:tcPr>
          <w:p w14:paraId="270A60FE"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5437A7F2"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SVA_AS_F013</w:t>
            </w:r>
          </w:p>
        </w:tc>
        <w:tc>
          <w:tcPr>
            <w:tcW w:w="2254" w:type="dxa"/>
            <w:tcMar>
              <w:top w:w="85" w:type="dxa"/>
              <w:left w:w="85" w:type="dxa"/>
              <w:bottom w:w="85" w:type="dxa"/>
              <w:right w:w="85" w:type="dxa"/>
            </w:tcMar>
          </w:tcPr>
          <w:p w14:paraId="7632C72D"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15100881"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2322F9C8"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0FD53AFC"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Calculation of Secondary BM Unit Supplier Delivered Line Losses</w:t>
            </w:r>
          </w:p>
        </w:tc>
        <w:tc>
          <w:tcPr>
            <w:tcW w:w="2254" w:type="dxa"/>
            <w:tcMar>
              <w:top w:w="85" w:type="dxa"/>
              <w:left w:w="85" w:type="dxa"/>
              <w:bottom w:w="85" w:type="dxa"/>
              <w:right w:w="85" w:type="dxa"/>
            </w:tcMar>
          </w:tcPr>
          <w:p w14:paraId="02449A69"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0D54C462" w14:textId="77777777" w:rsidTr="00102B90">
        <w:tc>
          <w:tcPr>
            <w:tcW w:w="2254" w:type="dxa"/>
            <w:tcMar>
              <w:top w:w="85" w:type="dxa"/>
              <w:left w:w="85" w:type="dxa"/>
              <w:bottom w:w="85" w:type="dxa"/>
              <w:right w:w="85" w:type="dxa"/>
            </w:tcMar>
          </w:tcPr>
          <w:p w14:paraId="0017873A"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Man/auto: </w:t>
            </w:r>
          </w:p>
          <w:p w14:paraId="21AB5EC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465F3C80"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tc>
        <w:tc>
          <w:tcPr>
            <w:tcW w:w="4508" w:type="dxa"/>
            <w:gridSpan w:val="2"/>
            <w:tcMar>
              <w:top w:w="85" w:type="dxa"/>
              <w:left w:w="85" w:type="dxa"/>
              <w:bottom w:w="85" w:type="dxa"/>
              <w:right w:w="85" w:type="dxa"/>
            </w:tcMar>
          </w:tcPr>
          <w:p w14:paraId="4EA0E3EC"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4D0A21" w:rsidRPr="008D149E" w14:paraId="0168CA17" w14:textId="77777777" w:rsidTr="00102B90">
        <w:tc>
          <w:tcPr>
            <w:tcW w:w="9016" w:type="dxa"/>
            <w:gridSpan w:val="4"/>
            <w:tcMar>
              <w:top w:w="85" w:type="dxa"/>
              <w:left w:w="85" w:type="dxa"/>
              <w:bottom w:w="85" w:type="dxa"/>
              <w:right w:w="85" w:type="dxa"/>
            </w:tcMar>
          </w:tcPr>
          <w:p w14:paraId="07FE8972"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4AEB8379"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The SVAA shall determine the Secondary Half Hourly Delivered Losses within Consumption Component Class; which Consumption Component Class shall be a Consumption Component Class for line losses for each Metering System for each Secondary BM Unit and Supplier BM Unit.</w:t>
            </w:r>
          </w:p>
          <w:p w14:paraId="481FA77A" w14:textId="77777777" w:rsidR="004D0A21" w:rsidRPr="008D149E" w:rsidRDefault="004D0A21" w:rsidP="00282A6C">
            <w:pPr>
              <w:autoSpaceDE w:val="0"/>
              <w:autoSpaceDN w:val="0"/>
              <w:adjustRightInd w:val="0"/>
              <w:ind w:left="720"/>
              <w:contextualSpacing/>
              <w:jc w:val="both"/>
              <w:rPr>
                <w:rFonts w:ascii="Times New Roman" w:hAnsi="Times New Roman"/>
                <w:color w:val="000000"/>
                <w:sz w:val="20"/>
                <w:szCs w:val="20"/>
              </w:rPr>
            </w:pPr>
          </w:p>
        </w:tc>
      </w:tr>
      <w:tr w:rsidR="004D0A21" w:rsidRPr="008D149E" w14:paraId="4BC79608" w14:textId="77777777" w:rsidTr="00102B90">
        <w:tc>
          <w:tcPr>
            <w:tcW w:w="9016" w:type="dxa"/>
            <w:gridSpan w:val="4"/>
            <w:tcMar>
              <w:top w:w="85" w:type="dxa"/>
              <w:left w:w="85" w:type="dxa"/>
              <w:bottom w:w="85" w:type="dxa"/>
              <w:right w:w="85" w:type="dxa"/>
            </w:tcMar>
          </w:tcPr>
          <w:p w14:paraId="2C1D94DF" w14:textId="77777777" w:rsidR="004D0A21" w:rsidRPr="008D149E" w:rsidRDefault="004D0A21" w:rsidP="00236A4E">
            <w:pPr>
              <w:numPr>
                <w:ilvl w:val="0"/>
                <w:numId w:val="36"/>
              </w:numPr>
              <w:spacing w:before="40" w:after="80"/>
              <w:rPr>
                <w:rFonts w:ascii="Times New Roman" w:hAnsi="Times New Roman"/>
                <w:color w:val="000000"/>
                <w:sz w:val="20"/>
                <w:szCs w:val="20"/>
              </w:rPr>
            </w:pPr>
            <w:r w:rsidRPr="008D149E">
              <w:rPr>
                <w:rFonts w:ascii="Times New Roman" w:hAnsi="Times New Roman"/>
                <w:color w:val="000000"/>
                <w:sz w:val="20"/>
                <w:szCs w:val="20"/>
              </w:rPr>
              <w:t>Calculate the delivered losses</w:t>
            </w:r>
          </w:p>
          <w:p w14:paraId="05E4F18E"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37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75060A30"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3B137897" w14:textId="77777777" w:rsidR="004D0A21" w:rsidRPr="008D149E" w:rsidRDefault="00445556" w:rsidP="00454350">
                  <w:pPr>
                    <w:spacing w:before="40" w:after="80"/>
                    <w:jc w:val="center"/>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VDLOSS</m:t>
                          </m:r>
                        </m:e>
                        <m:sub>
                          <m:r>
                            <w:rPr>
                              <w:rFonts w:ascii="Cambria Math" w:hAnsi="Cambria Math"/>
                              <w:color w:val="000000"/>
                              <w:sz w:val="20"/>
                              <w:szCs w:val="20"/>
                            </w:rPr>
                            <m:t>i2NKj</m:t>
                          </m:r>
                        </m:sub>
                      </m:sSub>
                      <m:r>
                        <w:rPr>
                          <w:rFonts w:ascii="Cambria Math" w:hAnsi="Cambria Math"/>
                          <w:color w:val="000000"/>
                          <w:sz w:val="20"/>
                          <w:szCs w:val="20"/>
                        </w:rPr>
                        <m:t xml:space="preserve">= </m:t>
                      </m:r>
                      <m:d>
                        <m:dPr>
                          <m:ctrlPr>
                            <w:rPr>
                              <w:rFonts w:ascii="Cambria Math" w:hAnsi="Cambria Math"/>
                              <w:color w:val="000000"/>
                              <w:sz w:val="20"/>
                            </w:rPr>
                          </m:ctrlPr>
                        </m:dPr>
                        <m:e>
                          <m:sSub>
                            <m:sSubPr>
                              <m:ctrlPr>
                                <w:rPr>
                                  <w:rFonts w:ascii="Cambria Math" w:hAnsi="Cambria Math"/>
                                  <w:color w:val="000000"/>
                                  <w:sz w:val="20"/>
                                </w:rPr>
                              </m:ctrlPr>
                            </m:sSubPr>
                            <m:e>
                              <m:r>
                                <m:rPr>
                                  <m:sty m:val="p"/>
                                </m:rPr>
                                <w:rPr>
                                  <w:rFonts w:ascii="Cambria Math" w:hAnsi="Cambria Math"/>
                                  <w:color w:val="000000"/>
                                  <w:sz w:val="20"/>
                                  <w:szCs w:val="20"/>
                                </w:rPr>
                                <m:t>LLF</m:t>
                              </m:r>
                            </m:e>
                            <m:sub>
                              <m:r>
                                <m:rPr>
                                  <m:sty m:val="p"/>
                                </m:rPr>
                                <w:rPr>
                                  <w:rFonts w:ascii="Cambria Math" w:hAnsi="Cambria Math"/>
                                  <w:color w:val="000000"/>
                                  <w:sz w:val="20"/>
                                  <w:szCs w:val="20"/>
                                  <w:vertAlign w:val="subscript"/>
                                </w:rPr>
                                <m:t>Lj</m:t>
                              </m:r>
                            </m:sub>
                          </m:sSub>
                          <m:r>
                            <m:rPr>
                              <m:sty m:val="p"/>
                            </m:rPr>
                            <w:rPr>
                              <w:rFonts w:ascii="Cambria Math" w:hAnsi="Cambria Math"/>
                              <w:color w:val="000000"/>
                              <w:sz w:val="20"/>
                              <w:szCs w:val="20"/>
                            </w:rPr>
                            <m:t xml:space="preserve"> – 1</m:t>
                          </m:r>
                        </m:e>
                      </m:d>
                      <m:r>
                        <m:rPr>
                          <m:sty m:val="p"/>
                        </m:rPr>
                        <w:rPr>
                          <w:rFonts w:ascii="Cambria Math" w:hAnsi="Cambria Math"/>
                          <w:color w:val="000000"/>
                          <w:sz w:val="20"/>
                          <w:szCs w:val="20"/>
                        </w:rPr>
                        <m:t>*</m:t>
                      </m:r>
                      <m:sSub>
                        <m:sSubPr>
                          <m:ctrlPr>
                            <w:rPr>
                              <w:rFonts w:ascii="Cambria Math" w:hAnsi="Cambria Math"/>
                              <w:color w:val="000000"/>
                              <w:sz w:val="20"/>
                            </w:rPr>
                          </m:ctrlPr>
                        </m:sSubPr>
                        <m:e>
                          <m:r>
                            <m:rPr>
                              <m:sty m:val="p"/>
                            </m:rPr>
                            <w:rPr>
                              <w:rFonts w:ascii="Cambria Math" w:hAnsi="Cambria Math"/>
                              <w:color w:val="000000"/>
                              <w:sz w:val="20"/>
                              <w:szCs w:val="20"/>
                            </w:rPr>
                            <m:t>QVBMD</m:t>
                          </m:r>
                        </m:e>
                        <m:sub>
                          <m:r>
                            <m:rPr>
                              <m:sty m:val="p"/>
                            </m:rPr>
                            <w:rPr>
                              <w:rFonts w:ascii="Cambria Math" w:hAnsi="Cambria Math"/>
                              <w:color w:val="000000"/>
                              <w:sz w:val="20"/>
                              <w:szCs w:val="20"/>
                              <w:vertAlign w:val="subscript"/>
                            </w:rPr>
                            <m:t>i2NLKji</m:t>
                          </m:r>
                        </m:sub>
                      </m:sSub>
                    </m:oMath>
                  </m:oMathPara>
                </w:p>
              </w:tc>
            </w:tr>
          </w:tbl>
          <w:p w14:paraId="03C1C6FB" w14:textId="77777777" w:rsidR="004D0A21" w:rsidRPr="008D149E" w:rsidRDefault="004D0A21" w:rsidP="00454350">
            <w:pPr>
              <w:spacing w:before="40" w:after="80"/>
              <w:rPr>
                <w:rFonts w:ascii="Times New Roman" w:hAnsi="Times New Roman"/>
                <w:color w:val="000000"/>
                <w:sz w:val="20"/>
                <w:szCs w:val="20"/>
              </w:rPr>
            </w:pPr>
          </w:p>
          <w:p w14:paraId="3BFB4242" w14:textId="77777777" w:rsidR="004D0A21" w:rsidRPr="008D149E" w:rsidRDefault="004D0A21" w:rsidP="00236A4E">
            <w:pPr>
              <w:numPr>
                <w:ilvl w:val="0"/>
                <w:numId w:val="36"/>
              </w:numPr>
              <w:spacing w:before="40" w:after="80"/>
              <w:rPr>
                <w:rFonts w:ascii="Times New Roman" w:hAnsi="Times New Roman"/>
                <w:color w:val="000000"/>
                <w:sz w:val="20"/>
                <w:szCs w:val="20"/>
              </w:rPr>
            </w:pPr>
            <w:r w:rsidRPr="008D149E">
              <w:rPr>
                <w:rFonts w:ascii="Times New Roman" w:hAnsi="Times New Roman"/>
                <w:color w:val="000000"/>
                <w:sz w:val="20"/>
                <w:szCs w:val="20"/>
              </w:rPr>
              <w:t>Calculate the delivered consumptions</w:t>
            </w:r>
          </w:p>
          <w:p w14:paraId="3129A4DC"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7AA386A1"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25A65F52" w14:textId="77777777" w:rsidR="004D0A21" w:rsidRPr="008D149E" w:rsidRDefault="00445556" w:rsidP="00454350">
                  <w:pPr>
                    <w:spacing w:before="40" w:after="80"/>
                    <w:jc w:val="center"/>
                    <w:rPr>
                      <w:rFonts w:ascii="Times New Roman" w:hAnsi="Times New Roman"/>
                      <w:color w:val="000000"/>
                      <w:sz w:val="20"/>
                      <w:szCs w:val="20"/>
                    </w:rPr>
                  </w:pPr>
                  <m:oMathPara>
                    <m:oMath>
                      <m:sSub>
                        <m:sSubPr>
                          <m:ctrlPr>
                            <w:rPr>
                              <w:rFonts w:ascii="Cambria Math" w:hAnsi="Cambria Math"/>
                              <w:i/>
                              <w:color w:val="000000"/>
                              <w:sz w:val="20"/>
                            </w:rPr>
                          </m:ctrlPr>
                        </m:sSubPr>
                        <m:e>
                          <m:r>
                            <w:rPr>
                              <w:rFonts w:ascii="Cambria Math" w:hAnsi="Cambria Math"/>
                              <w:color w:val="000000"/>
                              <w:sz w:val="20"/>
                              <w:szCs w:val="20"/>
                            </w:rPr>
                            <m:t>VD</m:t>
                          </m:r>
                        </m:e>
                        <m:sub>
                          <m:r>
                            <w:rPr>
                              <w:rFonts w:ascii="Cambria Math" w:hAnsi="Cambria Math"/>
                              <w:color w:val="000000"/>
                              <w:sz w:val="20"/>
                              <w:szCs w:val="20"/>
                            </w:rPr>
                            <m:t>i2NKji</m:t>
                          </m:r>
                        </m:sub>
                      </m:sSub>
                      <m:r>
                        <w:rPr>
                          <w:rFonts w:ascii="Cambria Math" w:hAnsi="Cambria Math"/>
                          <w:color w:val="000000"/>
                          <w:sz w:val="20"/>
                          <w:szCs w:val="20"/>
                        </w:rPr>
                        <m:t xml:space="preserve">= </m:t>
                      </m:r>
                      <m:sSub>
                        <m:sSubPr>
                          <m:ctrlPr>
                            <w:rPr>
                              <w:rFonts w:ascii="Cambria Math" w:hAnsi="Cambria Math"/>
                              <w:color w:val="000000"/>
                              <w:sz w:val="20"/>
                            </w:rPr>
                          </m:ctrlPr>
                        </m:sSubPr>
                        <m:e>
                          <m:r>
                            <m:rPr>
                              <m:sty m:val="p"/>
                            </m:rPr>
                            <w:rPr>
                              <w:rFonts w:ascii="Cambria Math" w:hAnsi="Cambria Math"/>
                              <w:color w:val="000000"/>
                              <w:sz w:val="20"/>
                              <w:szCs w:val="20"/>
                            </w:rPr>
                            <m:t>QVBMD</m:t>
                          </m:r>
                        </m:e>
                        <m:sub>
                          <m:r>
                            <m:rPr>
                              <m:sty m:val="p"/>
                            </m:rPr>
                            <w:rPr>
                              <w:rFonts w:ascii="Cambria Math" w:hAnsi="Cambria Math"/>
                              <w:color w:val="000000"/>
                              <w:sz w:val="20"/>
                              <w:szCs w:val="20"/>
                              <w:vertAlign w:val="subscript"/>
                            </w:rPr>
                            <m:t>i2NLKji</m:t>
                          </m:r>
                        </m:sub>
                      </m:sSub>
                    </m:oMath>
                  </m:oMathPara>
                </w:p>
              </w:tc>
            </w:tr>
          </w:tbl>
          <w:p w14:paraId="6E70D761" w14:textId="77777777" w:rsidR="004D0A21" w:rsidRPr="008D149E" w:rsidRDefault="004D0A21" w:rsidP="00454350">
            <w:pPr>
              <w:autoSpaceDE w:val="0"/>
              <w:autoSpaceDN w:val="0"/>
              <w:adjustRightInd w:val="0"/>
              <w:rPr>
                <w:rFonts w:ascii="Times New Roman" w:hAnsi="Times New Roman"/>
                <w:color w:val="000000"/>
                <w:sz w:val="20"/>
                <w:szCs w:val="20"/>
              </w:rPr>
            </w:pPr>
          </w:p>
          <w:p w14:paraId="7A039F0B"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Note that the above formulae contain references to formulae that have been defined in the Legal Text (Annex S-2):</w:t>
            </w:r>
          </w:p>
          <w:p w14:paraId="77F95E1B" w14:textId="2E2CE30A" w:rsidR="004D0A21" w:rsidRPr="008D149E" w:rsidRDefault="004D0A21" w:rsidP="00454350">
            <w:pPr>
              <w:ind w:left="720"/>
              <w:rPr>
                <w:rFonts w:ascii="Times New Roman" w:hAnsi="Times New Roman"/>
                <w:color w:val="000000"/>
                <w:sz w:val="20"/>
                <w:szCs w:val="20"/>
              </w:rPr>
            </w:pPr>
            <w:r w:rsidRPr="008D149E">
              <w:rPr>
                <w:rFonts w:ascii="Times New Roman" w:hAnsi="Times New Roman"/>
                <w:color w:val="000000"/>
                <w:sz w:val="20"/>
                <w:szCs w:val="20"/>
              </w:rPr>
              <w:t>“(VDLOSS)” represents the Secondary Half Hourly Delivered Losses</w:t>
            </w:r>
          </w:p>
          <w:p w14:paraId="349C2E6A" w14:textId="77777777" w:rsidR="004D0A21" w:rsidRPr="008D149E" w:rsidRDefault="004D0A21" w:rsidP="00454350">
            <w:pPr>
              <w:ind w:left="720"/>
              <w:rPr>
                <w:rFonts w:ascii="Times New Roman" w:hAnsi="Times New Roman"/>
                <w:color w:val="000000"/>
                <w:sz w:val="20"/>
                <w:szCs w:val="20"/>
              </w:rPr>
            </w:pPr>
            <w:r w:rsidRPr="008D149E">
              <w:rPr>
                <w:rFonts w:ascii="Times New Roman" w:hAnsi="Times New Roman"/>
                <w:color w:val="000000"/>
                <w:sz w:val="20"/>
                <w:szCs w:val="20"/>
              </w:rPr>
              <w:t>“</w:t>
            </w:r>
            <m:oMath>
              <m:r>
                <m:rPr>
                  <m:sty m:val="p"/>
                </m:rPr>
                <w:rPr>
                  <w:rFonts w:ascii="Cambria Math" w:hAnsi="Cambria Math"/>
                  <w:color w:val="000000"/>
                  <w:sz w:val="20"/>
                  <w:szCs w:val="20"/>
                </w:rPr>
                <m:t>QVBMD</m:t>
              </m:r>
            </m:oMath>
            <w:r w:rsidRPr="008D149E">
              <w:rPr>
                <w:rFonts w:ascii="Times New Roman" w:hAnsi="Times New Roman"/>
                <w:color w:val="000000"/>
                <w:sz w:val="20"/>
                <w:szCs w:val="20"/>
              </w:rPr>
              <w:t>” represents Secondary Half Hourly Delivered Volumes</w:t>
            </w:r>
          </w:p>
          <w:p w14:paraId="66AD750B"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w:t>
            </w:r>
            <m:oMath>
              <m:sSub>
                <m:sSubPr>
                  <m:ctrlPr>
                    <w:rPr>
                      <w:rFonts w:ascii="Cambria Math" w:hAnsi="Cambria Math"/>
                      <w:color w:val="000000"/>
                      <w:sz w:val="20"/>
                    </w:rPr>
                  </m:ctrlPr>
                </m:sSubPr>
                <m:e>
                  <m:r>
                    <m:rPr>
                      <m:sty m:val="p"/>
                    </m:rPr>
                    <w:rPr>
                      <w:rFonts w:ascii="Cambria Math" w:hAnsi="Cambria Math"/>
                      <w:color w:val="000000"/>
                      <w:sz w:val="20"/>
                      <w:szCs w:val="20"/>
                    </w:rPr>
                    <m:t>LLF</m:t>
                  </m:r>
                </m:e>
                <m:sub>
                  <m:r>
                    <m:rPr>
                      <m:sty m:val="p"/>
                    </m:rPr>
                    <w:rPr>
                      <w:rFonts w:ascii="Cambria Math" w:hAnsi="Cambria Math"/>
                      <w:color w:val="000000"/>
                      <w:sz w:val="20"/>
                      <w:szCs w:val="20"/>
                      <w:vertAlign w:val="subscript"/>
                    </w:rPr>
                    <m:t>Lj</m:t>
                  </m:r>
                </m:sub>
              </m:sSub>
            </m:oMath>
            <w:r w:rsidRPr="008D149E">
              <w:rPr>
                <w:rFonts w:ascii="Times New Roman" w:hAnsi="Times New Roman"/>
                <w:color w:val="000000"/>
                <w:sz w:val="20"/>
                <w:szCs w:val="20"/>
              </w:rPr>
              <w:t>” represents the Line Loss Factor Class “L”</w:t>
            </w:r>
          </w:p>
          <w:p w14:paraId="27700D5A"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“N” represents the Consumption Component Class (CCC)</w:t>
            </w:r>
          </w:p>
          <w:p w14:paraId="10BCEDD2" w14:textId="77777777" w:rsidR="004D0A21" w:rsidRPr="008D149E" w:rsidRDefault="004D0A21" w:rsidP="00454350">
            <w:pPr>
              <w:ind w:left="720"/>
              <w:rPr>
                <w:rFonts w:ascii="Times New Roman" w:hAnsi="Times New Roman"/>
                <w:color w:val="000000"/>
                <w:sz w:val="20"/>
                <w:szCs w:val="20"/>
              </w:rPr>
            </w:pPr>
            <w:r w:rsidRPr="008D149E">
              <w:rPr>
                <w:rFonts w:ascii="Times New Roman" w:hAnsi="Times New Roman"/>
                <w:color w:val="000000"/>
                <w:sz w:val="20"/>
                <w:szCs w:val="20"/>
              </w:rPr>
              <w:t>“K” represents the SVA Metering System Number</w:t>
            </w:r>
          </w:p>
          <w:p w14:paraId="3AFC46A3"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“i2” represents the Secondary BM Unit</w:t>
            </w:r>
          </w:p>
          <w:p w14:paraId="7B2EC1A3" w14:textId="77777777" w:rsidR="004D0A21" w:rsidRPr="008D149E" w:rsidRDefault="004D0A21" w:rsidP="00454350">
            <w:pPr>
              <w:ind w:left="720"/>
              <w:rPr>
                <w:rFonts w:ascii="Times New Roman" w:hAnsi="Times New Roman"/>
                <w:color w:val="000000"/>
                <w:sz w:val="20"/>
                <w:szCs w:val="20"/>
              </w:rPr>
            </w:pPr>
            <w:r w:rsidRPr="008D149E">
              <w:rPr>
                <w:rFonts w:ascii="Times New Roman" w:hAnsi="Times New Roman"/>
                <w:color w:val="000000"/>
                <w:sz w:val="20"/>
                <w:szCs w:val="20"/>
              </w:rPr>
              <w:t>“j” represents the Settlement Period</w:t>
            </w:r>
          </w:p>
        </w:tc>
      </w:tr>
      <w:tr w:rsidR="004D0A21" w:rsidRPr="008D149E" w14:paraId="482E16AE" w14:textId="77777777" w:rsidTr="00102B90">
        <w:tc>
          <w:tcPr>
            <w:tcW w:w="9016" w:type="dxa"/>
            <w:gridSpan w:val="4"/>
            <w:tcMar>
              <w:top w:w="85" w:type="dxa"/>
              <w:left w:w="85" w:type="dxa"/>
              <w:bottom w:w="85" w:type="dxa"/>
              <w:right w:w="85" w:type="dxa"/>
            </w:tcMar>
          </w:tcPr>
          <w:p w14:paraId="42D388A6" w14:textId="77777777" w:rsidR="004D0A21" w:rsidRPr="008D149E" w:rsidRDefault="004D0A21" w:rsidP="00454350">
            <w:pPr>
              <w:ind w:left="1440"/>
              <w:contextualSpacing/>
              <w:rPr>
                <w:rFonts w:ascii="Times New Roman" w:hAnsi="Times New Roman"/>
                <w:color w:val="000000"/>
                <w:sz w:val="20"/>
                <w:szCs w:val="20"/>
              </w:rPr>
            </w:pPr>
          </w:p>
        </w:tc>
      </w:tr>
      <w:tr w:rsidR="004D0A21" w:rsidRPr="008D149E" w14:paraId="5BC863A7" w14:textId="77777777" w:rsidTr="00102B90">
        <w:tc>
          <w:tcPr>
            <w:tcW w:w="9016" w:type="dxa"/>
            <w:gridSpan w:val="4"/>
            <w:tcMar>
              <w:top w:w="85" w:type="dxa"/>
              <w:left w:w="85" w:type="dxa"/>
              <w:bottom w:w="85" w:type="dxa"/>
              <w:right w:w="85" w:type="dxa"/>
            </w:tcMar>
          </w:tcPr>
          <w:p w14:paraId="2B28EAE7"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76BA5A72" w14:textId="77777777" w:rsidTr="00102B90">
        <w:tc>
          <w:tcPr>
            <w:tcW w:w="9016" w:type="dxa"/>
            <w:gridSpan w:val="4"/>
            <w:tcMar>
              <w:top w:w="85" w:type="dxa"/>
              <w:left w:w="85" w:type="dxa"/>
              <w:bottom w:w="85" w:type="dxa"/>
              <w:right w:w="85" w:type="dxa"/>
            </w:tcMar>
          </w:tcPr>
          <w:p w14:paraId="31A3DF4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4D0A21" w:rsidRPr="008D149E" w14:paraId="5DE4964D" w14:textId="77777777" w:rsidTr="00102B90">
        <w:tc>
          <w:tcPr>
            <w:tcW w:w="9016" w:type="dxa"/>
            <w:gridSpan w:val="4"/>
            <w:tcMar>
              <w:top w:w="85" w:type="dxa"/>
              <w:left w:w="85" w:type="dxa"/>
              <w:bottom w:w="85" w:type="dxa"/>
              <w:right w:w="85" w:type="dxa"/>
            </w:tcMar>
          </w:tcPr>
          <w:p w14:paraId="662CC092"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2566EC14" w14:textId="77777777" w:rsidR="004D0A21" w:rsidRPr="00282A6C" w:rsidRDefault="004D0A21" w:rsidP="00454350">
      <w:pPr>
        <w:autoSpaceDE w:val="0"/>
        <w:autoSpaceDN w:val="0"/>
        <w:adjustRightInd w:val="0"/>
        <w:spacing w:after="0" w:line="240" w:lineRule="auto"/>
        <w:ind w:left="360"/>
        <w:contextualSpacing/>
        <w:rPr>
          <w:rFonts w:ascii="Times New Roman" w:hAnsi="Times New Roman"/>
          <w:bCs/>
          <w:color w:val="000000"/>
          <w:sz w:val="20"/>
          <w:szCs w:val="20"/>
        </w:rPr>
      </w:pPr>
    </w:p>
    <w:p w14:paraId="1DC22BA7" w14:textId="77777777" w:rsidR="00B041C3" w:rsidRDefault="00B041C3">
      <w:pPr>
        <w:rPr>
          <w:rFonts w:ascii="Times New Roman" w:hAnsi="Times New Roman"/>
          <w:b/>
          <w:sz w:val="24"/>
          <w:szCs w:val="20"/>
        </w:rPr>
      </w:pPr>
      <w:bookmarkStart w:id="3095" w:name="_Toc23409551"/>
      <w:bookmarkStart w:id="3096" w:name="_Toc23420846"/>
      <w:r>
        <w:br w:type="page"/>
      </w:r>
    </w:p>
    <w:p w14:paraId="787B8883" w14:textId="72857CB3" w:rsidR="004D0A21" w:rsidRPr="00282A6C" w:rsidRDefault="00EA69CE" w:rsidP="00B041C3">
      <w:pPr>
        <w:pStyle w:val="Heading3"/>
      </w:pPr>
      <w:r>
        <w:lastRenderedPageBreak/>
        <w:t>5.2</w:t>
      </w:r>
      <w:r w:rsidR="009C6B02">
        <w:t>1</w:t>
      </w:r>
      <w:r w:rsidR="00B041C3">
        <w:tab/>
      </w:r>
      <w:r w:rsidR="004D0A21" w:rsidRPr="00282A6C">
        <w:t>Calculation of Secondary BM Unit Supplier Delivered Volumes</w:t>
      </w:r>
      <w:bookmarkEnd w:id="3095"/>
      <w:bookmarkEnd w:id="3096"/>
    </w:p>
    <w:tbl>
      <w:tblPr>
        <w:tblStyle w:val="NoteGrid11"/>
        <w:tblW w:w="0" w:type="auto"/>
        <w:tblLook w:val="04A0" w:firstRow="1" w:lastRow="0" w:firstColumn="1" w:lastColumn="0" w:noHBand="0" w:noVBand="1"/>
      </w:tblPr>
      <w:tblGrid>
        <w:gridCol w:w="2254"/>
        <w:gridCol w:w="2254"/>
        <w:gridCol w:w="2254"/>
        <w:gridCol w:w="2254"/>
      </w:tblGrid>
      <w:tr w:rsidR="004D0A21" w:rsidRPr="008D149E" w14:paraId="0E2804AF" w14:textId="77777777" w:rsidTr="00102B90">
        <w:tc>
          <w:tcPr>
            <w:tcW w:w="2254" w:type="dxa"/>
            <w:tcMar>
              <w:top w:w="85" w:type="dxa"/>
              <w:left w:w="85" w:type="dxa"/>
              <w:bottom w:w="85" w:type="dxa"/>
              <w:right w:w="85" w:type="dxa"/>
            </w:tcMar>
          </w:tcPr>
          <w:p w14:paraId="36311435"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13E11098"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SVA_AS_F014</w:t>
            </w:r>
          </w:p>
        </w:tc>
        <w:tc>
          <w:tcPr>
            <w:tcW w:w="2254" w:type="dxa"/>
            <w:tcMar>
              <w:top w:w="85" w:type="dxa"/>
              <w:left w:w="85" w:type="dxa"/>
              <w:bottom w:w="85" w:type="dxa"/>
              <w:right w:w="85" w:type="dxa"/>
            </w:tcMar>
          </w:tcPr>
          <w:p w14:paraId="3C465ACE"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72166487"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601B8B1F"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1BB51CA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Calculation of Secondary BM Unit Supplier Delivered Volumes</w:t>
            </w:r>
          </w:p>
        </w:tc>
        <w:tc>
          <w:tcPr>
            <w:tcW w:w="2254" w:type="dxa"/>
            <w:tcMar>
              <w:top w:w="85" w:type="dxa"/>
              <w:left w:w="85" w:type="dxa"/>
              <w:bottom w:w="85" w:type="dxa"/>
              <w:right w:w="85" w:type="dxa"/>
            </w:tcMar>
          </w:tcPr>
          <w:p w14:paraId="0E19C85B"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522EA42A" w14:textId="77777777" w:rsidTr="00102B90">
        <w:tc>
          <w:tcPr>
            <w:tcW w:w="2254" w:type="dxa"/>
            <w:tcMar>
              <w:top w:w="85" w:type="dxa"/>
              <w:left w:w="85" w:type="dxa"/>
              <w:bottom w:w="85" w:type="dxa"/>
              <w:right w:w="85" w:type="dxa"/>
            </w:tcMar>
          </w:tcPr>
          <w:p w14:paraId="304854D7"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Man/auto:</w:t>
            </w:r>
          </w:p>
          <w:p w14:paraId="61EB7679"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212CECE8"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Frequency</w:t>
            </w:r>
          </w:p>
        </w:tc>
        <w:tc>
          <w:tcPr>
            <w:tcW w:w="4508" w:type="dxa"/>
            <w:gridSpan w:val="2"/>
            <w:tcMar>
              <w:top w:w="85" w:type="dxa"/>
              <w:left w:w="85" w:type="dxa"/>
              <w:bottom w:w="85" w:type="dxa"/>
              <w:right w:w="85" w:type="dxa"/>
            </w:tcMar>
          </w:tcPr>
          <w:p w14:paraId="538937C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Volumes </w:t>
            </w:r>
          </w:p>
        </w:tc>
      </w:tr>
      <w:tr w:rsidR="004D0A21" w:rsidRPr="008D149E" w14:paraId="76580C01" w14:textId="77777777" w:rsidTr="00102B90">
        <w:tc>
          <w:tcPr>
            <w:tcW w:w="9016" w:type="dxa"/>
            <w:gridSpan w:val="4"/>
            <w:tcMar>
              <w:top w:w="85" w:type="dxa"/>
              <w:left w:w="85" w:type="dxa"/>
              <w:bottom w:w="85" w:type="dxa"/>
              <w:right w:w="85" w:type="dxa"/>
            </w:tcMar>
          </w:tcPr>
          <w:p w14:paraId="625CC04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Functional Requirement:</w:t>
            </w:r>
          </w:p>
          <w:p w14:paraId="1B49B957"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The SVAA shall calculate the Adjusted Delivered Volume by applying the GSP Group Correction Factor and GSP Group Correction Scaling Weight to the above </w:t>
            </w:r>
            <w:hyperlink w:anchor="_SVAA-AG-_–_F003:" w:history="1">
              <w:r w:rsidRPr="008D149E">
                <w:rPr>
                  <w:rFonts w:ascii="Times New Roman" w:hAnsi="Times New Roman"/>
                  <w:color w:val="000000"/>
                  <w:sz w:val="20"/>
                  <w:szCs w:val="20"/>
                  <w:u w:val="single"/>
                </w:rPr>
                <w:t>calculated Secondary BM Unit Supplier Delivered Losses.</w:t>
              </w:r>
            </w:hyperlink>
            <w:r w:rsidRPr="008D149E">
              <w:rPr>
                <w:rFonts w:ascii="Times New Roman" w:hAnsi="Times New Roman"/>
                <w:color w:val="000000"/>
                <w:sz w:val="20"/>
                <w:szCs w:val="20"/>
              </w:rPr>
              <w:t xml:space="preserve"> </w:t>
            </w:r>
          </w:p>
        </w:tc>
      </w:tr>
      <w:tr w:rsidR="004D0A21" w:rsidRPr="008D149E" w14:paraId="43B381D7" w14:textId="77777777" w:rsidTr="00102B90">
        <w:tc>
          <w:tcPr>
            <w:tcW w:w="9016" w:type="dxa"/>
            <w:gridSpan w:val="4"/>
            <w:tcMar>
              <w:top w:w="85" w:type="dxa"/>
              <w:left w:w="85" w:type="dxa"/>
              <w:bottom w:w="85" w:type="dxa"/>
              <w:right w:w="85" w:type="dxa"/>
            </w:tcMar>
          </w:tcPr>
          <w:p w14:paraId="2AD1748E"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Note that the SVAA shall retrieve the GSP Group Correction factor relevant to the Settlement Period for the GSP Groups.</w:t>
            </w:r>
          </w:p>
          <w:p w14:paraId="40713E88" w14:textId="77777777" w:rsidR="004D0A21" w:rsidRPr="008D149E" w:rsidRDefault="004D0A21" w:rsidP="00236A4E">
            <w:pPr>
              <w:numPr>
                <w:ilvl w:val="0"/>
                <w:numId w:val="41"/>
              </w:numPr>
              <w:spacing w:before="40" w:after="80"/>
              <w:rPr>
                <w:rFonts w:ascii="Times New Roman" w:hAnsi="Times New Roman"/>
                <w:color w:val="000000"/>
                <w:sz w:val="20"/>
                <w:szCs w:val="20"/>
              </w:rPr>
            </w:pPr>
            <w:r w:rsidRPr="008D149E">
              <w:rPr>
                <w:rFonts w:ascii="Times New Roman" w:hAnsi="Times New Roman"/>
                <w:color w:val="000000"/>
                <w:sz w:val="20"/>
                <w:szCs w:val="20"/>
              </w:rPr>
              <w:t>Calculate the corrected component:</w:t>
            </w:r>
          </w:p>
          <w:p w14:paraId="5378C42B"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4D0A21" w:rsidRPr="008D149E" w14:paraId="3C0AEC13" w14:textId="77777777" w:rsidTr="00102B90">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5B0A7A83" w14:textId="77777777" w:rsidR="004D0A21" w:rsidRPr="008D149E" w:rsidRDefault="004D0A21" w:rsidP="00454350">
                  <w:pPr>
                    <w:spacing w:after="220"/>
                    <w:jc w:val="center"/>
                    <w:rPr>
                      <w:rFonts w:ascii="Times New Roman" w:hAnsi="Times New Roman"/>
                      <w:color w:val="000000"/>
                      <w:sz w:val="20"/>
                      <w:szCs w:val="20"/>
                    </w:rPr>
                  </w:pPr>
                  <w:r w:rsidRPr="008D149E">
                    <w:rPr>
                      <w:rFonts w:ascii="Times New Roman" w:hAnsi="Times New Roman"/>
                      <w:color w:val="000000"/>
                      <w:sz w:val="20"/>
                      <w:szCs w:val="20"/>
                    </w:rPr>
                    <w:t>VCORDC</w:t>
                  </w:r>
                  <w:r w:rsidRPr="008D149E">
                    <w:rPr>
                      <w:rFonts w:ascii="Times New Roman" w:hAnsi="Times New Roman"/>
                      <w:color w:val="000000"/>
                      <w:sz w:val="20"/>
                      <w:szCs w:val="20"/>
                      <w:vertAlign w:val="subscript"/>
                    </w:rPr>
                    <w:t>i2NKji</w:t>
                  </w:r>
                  <w:r w:rsidRPr="008D149E">
                    <w:rPr>
                      <w:rFonts w:ascii="Times New Roman" w:hAnsi="Times New Roman"/>
                      <w:color w:val="000000"/>
                      <w:sz w:val="20"/>
                      <w:szCs w:val="20"/>
                    </w:rPr>
                    <w:t xml:space="preserve"> = (VD</w:t>
                  </w:r>
                  <w:r w:rsidRPr="008D149E">
                    <w:rPr>
                      <w:rFonts w:ascii="Times New Roman" w:hAnsi="Times New Roman"/>
                      <w:color w:val="000000"/>
                      <w:sz w:val="20"/>
                      <w:szCs w:val="20"/>
                      <w:vertAlign w:val="subscript"/>
                    </w:rPr>
                    <w:t>i2NKji</w:t>
                  </w:r>
                  <w:r w:rsidRPr="008D149E">
                    <w:rPr>
                      <w:rFonts w:ascii="Times New Roman" w:hAnsi="Times New Roman"/>
                      <w:color w:val="000000"/>
                      <w:sz w:val="20"/>
                      <w:szCs w:val="20"/>
                    </w:rPr>
                    <w:t xml:space="preserve"> + VDLOSS</w:t>
                  </w:r>
                  <w:r w:rsidRPr="008D149E">
                    <w:rPr>
                      <w:rFonts w:ascii="Times New Roman" w:hAnsi="Times New Roman"/>
                      <w:color w:val="000000"/>
                      <w:sz w:val="20"/>
                      <w:szCs w:val="20"/>
                      <w:vertAlign w:val="subscript"/>
                    </w:rPr>
                    <w:t>i2NKji</w:t>
                  </w:r>
                  <w:r w:rsidRPr="008D149E">
                    <w:rPr>
                      <w:rFonts w:ascii="Times New Roman" w:hAnsi="Times New Roman"/>
                      <w:color w:val="000000"/>
                      <w:sz w:val="20"/>
                      <w:szCs w:val="20"/>
                    </w:rPr>
                    <w:t xml:space="preserve"> ) * (1 + (CF</w:t>
                  </w:r>
                  <w:r w:rsidRPr="008D149E">
                    <w:rPr>
                      <w:rFonts w:ascii="Times New Roman" w:hAnsi="Times New Roman"/>
                      <w:color w:val="000000"/>
                      <w:sz w:val="20"/>
                      <w:szCs w:val="20"/>
                      <w:vertAlign w:val="subscript"/>
                    </w:rPr>
                    <w:t>Hj</w:t>
                  </w:r>
                  <w:r w:rsidRPr="008D149E">
                    <w:rPr>
                      <w:rFonts w:ascii="Times New Roman" w:hAnsi="Times New Roman"/>
                      <w:color w:val="000000"/>
                      <w:sz w:val="20"/>
                      <w:szCs w:val="20"/>
                    </w:rPr>
                    <w:t xml:space="preserve"> - 1) * WT</w:t>
                  </w:r>
                  <w:r w:rsidRPr="008D149E">
                    <w:rPr>
                      <w:rFonts w:ascii="Times New Roman" w:hAnsi="Times New Roman"/>
                      <w:color w:val="000000"/>
                      <w:sz w:val="20"/>
                      <w:szCs w:val="20"/>
                      <w:vertAlign w:val="subscript"/>
                    </w:rPr>
                    <w:t>N</w:t>
                  </w:r>
                  <w:r w:rsidRPr="008D149E">
                    <w:rPr>
                      <w:rFonts w:ascii="Times New Roman" w:hAnsi="Times New Roman"/>
                      <w:color w:val="000000"/>
                      <w:sz w:val="20"/>
                      <w:szCs w:val="20"/>
                    </w:rPr>
                    <w:t>)</w:t>
                  </w:r>
                </w:p>
              </w:tc>
            </w:tr>
          </w:tbl>
          <w:p w14:paraId="0A0F71BE" w14:textId="77777777" w:rsidR="004D0A21" w:rsidRPr="008D149E" w:rsidRDefault="004D0A21" w:rsidP="00454350">
            <w:pPr>
              <w:rPr>
                <w:rFonts w:ascii="Times New Roman" w:hAnsi="Times New Roman"/>
                <w:color w:val="000000"/>
                <w:sz w:val="20"/>
                <w:szCs w:val="20"/>
              </w:rPr>
            </w:pPr>
          </w:p>
          <w:p w14:paraId="0D8B3B87" w14:textId="77777777" w:rsidR="004D0A21" w:rsidRPr="008D149E" w:rsidRDefault="004D0A21" w:rsidP="00454350">
            <w:pPr>
              <w:spacing w:before="40" w:after="80"/>
              <w:rPr>
                <w:rFonts w:ascii="Times New Roman" w:hAnsi="Times New Roman"/>
                <w:color w:val="000000"/>
                <w:sz w:val="20"/>
                <w:szCs w:val="20"/>
              </w:rPr>
            </w:pPr>
            <w:r w:rsidRPr="008D149E">
              <w:rPr>
                <w:rFonts w:ascii="Times New Roman" w:hAnsi="Times New Roman"/>
                <w:color w:val="000000"/>
                <w:sz w:val="20"/>
                <w:szCs w:val="20"/>
              </w:rPr>
              <w:t>Aggregate to Primary BMU level for each Secondary BMU:</w:t>
            </w:r>
          </w:p>
          <w:p w14:paraId="317751AE" w14:textId="77777777" w:rsidR="004D0A21" w:rsidRPr="008D149E" w:rsidRDefault="004D0A21" w:rsidP="00454350">
            <w:pPr>
              <w:rPr>
                <w:rFonts w:ascii="Times New Roman" w:hAnsi="Times New Roman"/>
                <w:color w:val="000000"/>
                <w:sz w:val="20"/>
                <w:szCs w:val="20"/>
              </w:rPr>
            </w:pPr>
            <w:r w:rsidRPr="008D149E">
              <w:rPr>
                <w:rFonts w:ascii="Times New Roman" w:hAnsi="Times New Roman"/>
                <w:color w:val="000000"/>
                <w:sz w:val="20"/>
                <w:szCs w:val="20"/>
              </w:rPr>
              <w:t>This shall be calculated as follows:</w:t>
            </w:r>
          </w:p>
          <w:tbl>
            <w:tblPr>
              <w:tblStyle w:val="NoteGrid11"/>
              <w:tblW w:w="7079"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79"/>
            </w:tblGrid>
            <w:tr w:rsidR="004D0A21" w:rsidRPr="008D149E" w14:paraId="1C5DD094" w14:textId="77777777" w:rsidTr="00102B90">
              <w:trPr>
                <w:trHeight w:val="349"/>
              </w:trPr>
              <w:tc>
                <w:tcPr>
                  <w:tcW w:w="7079" w:type="dxa"/>
                  <w:tcBorders>
                    <w:top w:val="single" w:sz="4" w:space="0" w:color="FF0000"/>
                    <w:left w:val="single" w:sz="4" w:space="0" w:color="FF0000"/>
                    <w:bottom w:val="single" w:sz="4" w:space="0" w:color="FF0000"/>
                    <w:right w:val="single" w:sz="4" w:space="0" w:color="FF0000"/>
                  </w:tcBorders>
                  <w:shd w:val="clear" w:color="auto" w:fill="BDD6EE"/>
                  <w:hideMark/>
                </w:tcPr>
                <w:p w14:paraId="49855D6C" w14:textId="77777777" w:rsidR="004D0A21" w:rsidRPr="008D149E" w:rsidRDefault="00445556" w:rsidP="00454350">
                  <w:pPr>
                    <w:spacing w:after="220"/>
                    <w:jc w:val="center"/>
                    <w:rPr>
                      <w:rFonts w:ascii="Times New Roman" w:hAnsi="Times New Roman"/>
                      <w:color w:val="000000"/>
                      <w:sz w:val="20"/>
                      <w:szCs w:val="20"/>
                    </w:rPr>
                  </w:pPr>
                  <m:oMathPara>
                    <m:oMath>
                      <m:sSub>
                        <m:sSubPr>
                          <m:ctrlPr>
                            <w:rPr>
                              <w:rFonts w:ascii="Cambria Math" w:hAnsi="Cambria Math"/>
                              <w:color w:val="000000"/>
                              <w:sz w:val="20"/>
                            </w:rPr>
                          </m:ctrlPr>
                        </m:sSubPr>
                        <m:e>
                          <m:r>
                            <w:rPr>
                              <w:rFonts w:ascii="Cambria Math" w:hAnsi="Cambria Math"/>
                              <w:color w:val="000000"/>
                              <w:sz w:val="20"/>
                              <w:szCs w:val="20"/>
                            </w:rPr>
                            <m:t>VBMUSDV</m:t>
                          </m:r>
                        </m:e>
                        <m:sub>
                          <m:r>
                            <w:rPr>
                              <w:rFonts w:ascii="Cambria Math" w:hAnsi="Cambria Math"/>
                              <w:color w:val="000000"/>
                              <w:sz w:val="20"/>
                              <w:szCs w:val="20"/>
                            </w:rPr>
                            <m:t>i</m:t>
                          </m:r>
                          <m:r>
                            <m:rPr>
                              <m:sty m:val="p"/>
                            </m:rPr>
                            <w:rPr>
                              <w:rFonts w:ascii="Cambria Math" w:hAnsi="Cambria Math"/>
                              <w:color w:val="000000"/>
                              <w:sz w:val="20"/>
                              <w:szCs w:val="20"/>
                            </w:rPr>
                            <m:t>2</m:t>
                          </m:r>
                          <m:r>
                            <w:rPr>
                              <w:rFonts w:ascii="Cambria Math" w:hAnsi="Cambria Math"/>
                              <w:color w:val="000000"/>
                              <w:sz w:val="20"/>
                              <w:szCs w:val="20"/>
                            </w:rPr>
                            <m:t>ji</m:t>
                          </m:r>
                        </m:sub>
                      </m:sSub>
                      <m:r>
                        <m:rPr>
                          <m:sty m:val="p"/>
                        </m:rPr>
                        <w:rPr>
                          <w:rFonts w:ascii="Cambria Math" w:hAnsi="Cambria Math"/>
                          <w:color w:val="000000"/>
                          <w:sz w:val="20"/>
                          <w:szCs w:val="20"/>
                        </w:rPr>
                        <m:t xml:space="preserve">= </m:t>
                      </m:r>
                      <m:nary>
                        <m:naryPr>
                          <m:chr m:val="∑"/>
                          <m:limLoc m:val="subSup"/>
                          <m:supHide m:val="1"/>
                          <m:ctrlPr>
                            <w:rPr>
                              <w:rFonts w:ascii="Cambria Math" w:hAnsi="Cambria Math"/>
                              <w:color w:val="000000"/>
                              <w:sz w:val="20"/>
                            </w:rPr>
                          </m:ctrlPr>
                        </m:naryPr>
                        <m:sub>
                          <m:r>
                            <w:rPr>
                              <w:rFonts w:ascii="Cambria Math" w:hAnsi="Cambria Math"/>
                              <w:color w:val="000000"/>
                              <w:sz w:val="20"/>
                              <w:szCs w:val="20"/>
                            </w:rPr>
                            <m:t>iϵK</m:t>
                          </m:r>
                        </m:sub>
                        <m:sup/>
                        <m:e>
                          <m:nary>
                            <m:naryPr>
                              <m:chr m:val="∑"/>
                              <m:limLoc m:val="subSup"/>
                              <m:supHide m:val="1"/>
                              <m:ctrlPr>
                                <w:rPr>
                                  <w:rFonts w:ascii="Cambria Math" w:hAnsi="Cambria Math"/>
                                  <w:color w:val="000000"/>
                                  <w:sz w:val="20"/>
                                </w:rPr>
                              </m:ctrlPr>
                            </m:naryPr>
                            <m:sub>
                              <m:r>
                                <w:rPr>
                                  <w:rFonts w:ascii="Cambria Math" w:hAnsi="Cambria Math"/>
                                  <w:color w:val="000000"/>
                                  <w:sz w:val="20"/>
                                  <w:szCs w:val="20"/>
                                </w:rPr>
                                <m:t>N</m:t>
                              </m:r>
                            </m:sub>
                            <m:sup/>
                            <m:e>
                              <m:sSub>
                                <m:sSubPr>
                                  <m:ctrlPr>
                                    <w:rPr>
                                      <w:rFonts w:ascii="Cambria Math" w:hAnsi="Cambria Math"/>
                                      <w:color w:val="000000"/>
                                      <w:sz w:val="20"/>
                                    </w:rPr>
                                  </m:ctrlPr>
                                </m:sSubPr>
                                <m:e>
                                  <m:r>
                                    <w:rPr>
                                      <w:rFonts w:ascii="Cambria Math" w:hAnsi="Cambria Math"/>
                                      <w:color w:val="000000"/>
                                      <w:sz w:val="20"/>
                                      <w:szCs w:val="20"/>
                                    </w:rPr>
                                    <m:t>VCORDC</m:t>
                                  </m:r>
                                </m:e>
                                <m:sub>
                                  <m:r>
                                    <w:rPr>
                                      <w:rFonts w:ascii="Cambria Math" w:hAnsi="Cambria Math"/>
                                      <w:color w:val="000000"/>
                                      <w:sz w:val="20"/>
                                      <w:szCs w:val="20"/>
                                    </w:rPr>
                                    <m:t>i</m:t>
                                  </m:r>
                                  <m:r>
                                    <m:rPr>
                                      <m:sty m:val="p"/>
                                    </m:rPr>
                                    <w:rPr>
                                      <w:rFonts w:ascii="Cambria Math" w:hAnsi="Cambria Math"/>
                                      <w:color w:val="000000"/>
                                      <w:sz w:val="20"/>
                                      <w:szCs w:val="20"/>
                                    </w:rPr>
                                    <m:t>2</m:t>
                                  </m:r>
                                  <m:r>
                                    <w:rPr>
                                      <w:rFonts w:ascii="Cambria Math" w:hAnsi="Cambria Math"/>
                                      <w:color w:val="000000"/>
                                      <w:sz w:val="20"/>
                                      <w:szCs w:val="20"/>
                                    </w:rPr>
                                    <m:t>NKji</m:t>
                                  </m:r>
                                </m:sub>
                              </m:sSub>
                            </m:e>
                          </m:nary>
                        </m:e>
                      </m:nary>
                    </m:oMath>
                  </m:oMathPara>
                </w:p>
              </w:tc>
            </w:tr>
          </w:tbl>
          <w:p w14:paraId="56177729" w14:textId="77777777" w:rsidR="004D0A21" w:rsidRPr="008D149E" w:rsidRDefault="004D0A21" w:rsidP="00454350">
            <w:pPr>
              <w:rPr>
                <w:rFonts w:ascii="Times New Roman" w:hAnsi="Times New Roman"/>
                <w:color w:val="000000"/>
                <w:sz w:val="20"/>
                <w:szCs w:val="20"/>
              </w:rPr>
            </w:pPr>
          </w:p>
          <w:p w14:paraId="5D433EF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Note that the above formulae contain references to formulae that have been defined in the Legal Text (Annex S-2):</w:t>
            </w:r>
          </w:p>
          <w:p w14:paraId="77D3E9EA"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VCORDC</w:t>
            </w:r>
            <w:r w:rsidRPr="008D149E">
              <w:rPr>
                <w:rFonts w:ascii="Times New Roman" w:hAnsi="Times New Roman"/>
                <w:color w:val="000000"/>
                <w:sz w:val="20"/>
                <w:szCs w:val="20"/>
                <w:vertAlign w:val="subscript"/>
              </w:rPr>
              <w:t>i2NKji</w:t>
            </w:r>
            <w:r w:rsidRPr="008D149E">
              <w:rPr>
                <w:rFonts w:ascii="Times New Roman" w:hAnsi="Times New Roman"/>
                <w:color w:val="000000"/>
                <w:sz w:val="20"/>
                <w:szCs w:val="20"/>
              </w:rPr>
              <w:t xml:space="preserve">  - Secondary BM Unit Delivered Volumes </w:t>
            </w:r>
          </w:p>
          <w:p w14:paraId="17C1A1D5"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VD</w:t>
            </w:r>
            <w:r w:rsidRPr="008D149E">
              <w:rPr>
                <w:rFonts w:ascii="Times New Roman" w:hAnsi="Times New Roman"/>
                <w:color w:val="000000"/>
                <w:sz w:val="20"/>
                <w:szCs w:val="20"/>
                <w:vertAlign w:val="subscript"/>
              </w:rPr>
              <w:t xml:space="preserve">i2NKji - </w:t>
            </w:r>
            <w:r w:rsidRPr="008D149E">
              <w:rPr>
                <w:rFonts w:ascii="Times New Roman" w:hAnsi="Times New Roman"/>
                <w:color w:val="000000"/>
                <w:sz w:val="20"/>
                <w:szCs w:val="20"/>
              </w:rPr>
              <w:t>Secondary BMU HH Delivered (non-losses)</w:t>
            </w:r>
          </w:p>
          <w:p w14:paraId="7A6A2A8A"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VDLOSS</w:t>
            </w:r>
            <w:r w:rsidRPr="008D149E">
              <w:rPr>
                <w:rFonts w:ascii="Times New Roman" w:hAnsi="Times New Roman"/>
                <w:color w:val="000000"/>
                <w:sz w:val="20"/>
                <w:szCs w:val="20"/>
                <w:vertAlign w:val="subscript"/>
              </w:rPr>
              <w:t xml:space="preserve">i2NKj - </w:t>
            </w:r>
            <w:r w:rsidRPr="008D149E">
              <w:rPr>
                <w:rFonts w:ascii="Times New Roman" w:hAnsi="Times New Roman"/>
                <w:color w:val="000000"/>
                <w:sz w:val="20"/>
                <w:szCs w:val="20"/>
              </w:rPr>
              <w:t>Secondary BMU HH Delivered Loss</w:t>
            </w:r>
          </w:p>
          <w:p w14:paraId="55EED8E2"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CF</w:t>
            </w:r>
            <w:r w:rsidRPr="008D149E">
              <w:rPr>
                <w:rFonts w:ascii="Times New Roman" w:hAnsi="Times New Roman"/>
                <w:color w:val="000000"/>
                <w:sz w:val="20"/>
                <w:szCs w:val="20"/>
                <w:vertAlign w:val="subscript"/>
              </w:rPr>
              <w:t xml:space="preserve">Hj - </w:t>
            </w:r>
            <w:r w:rsidRPr="008D149E">
              <w:rPr>
                <w:rFonts w:ascii="Times New Roman" w:hAnsi="Times New Roman"/>
                <w:color w:val="000000"/>
                <w:sz w:val="20"/>
                <w:szCs w:val="20"/>
              </w:rPr>
              <w:t xml:space="preserve">GSP Group Correction Factor for GSP Group </w:t>
            </w:r>
          </w:p>
          <w:p w14:paraId="47032D8B"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"H" - GSP Group</w:t>
            </w:r>
          </w:p>
          <w:p w14:paraId="5FF7065C"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WT</w:t>
            </w:r>
            <w:r w:rsidRPr="008D149E">
              <w:rPr>
                <w:rFonts w:ascii="Times New Roman" w:hAnsi="Times New Roman"/>
                <w:color w:val="000000"/>
                <w:sz w:val="20"/>
                <w:szCs w:val="20"/>
                <w:vertAlign w:val="subscript"/>
              </w:rPr>
              <w:t xml:space="preserve">N - </w:t>
            </w:r>
            <w:r w:rsidRPr="008D149E">
              <w:rPr>
                <w:rFonts w:ascii="Times New Roman" w:hAnsi="Times New Roman"/>
                <w:color w:val="000000"/>
                <w:sz w:val="20"/>
                <w:szCs w:val="20"/>
              </w:rPr>
              <w:t xml:space="preserve">GSP Group Correction Scaling Weight for Consumption Component Class (non-losses) </w:t>
            </w:r>
          </w:p>
          <w:p w14:paraId="22BBE199" w14:textId="77777777" w:rsidR="004D0A21" w:rsidRPr="008D149E" w:rsidRDefault="004D0A21" w:rsidP="00454350">
            <w:pPr>
              <w:autoSpaceDE w:val="0"/>
              <w:autoSpaceDN w:val="0"/>
              <w:adjustRightInd w:val="0"/>
              <w:ind w:left="720"/>
              <w:rPr>
                <w:rFonts w:ascii="Times New Roman" w:hAnsi="Times New Roman"/>
                <w:color w:val="000000"/>
                <w:sz w:val="20"/>
                <w:szCs w:val="20"/>
              </w:rPr>
            </w:pPr>
            <w:r w:rsidRPr="008D149E">
              <w:rPr>
                <w:rFonts w:ascii="Times New Roman" w:hAnsi="Times New Roman"/>
                <w:color w:val="000000"/>
                <w:sz w:val="20"/>
                <w:szCs w:val="20"/>
              </w:rPr>
              <w:t>"N" - Consumption Component Class</w:t>
            </w:r>
          </w:p>
          <w:p w14:paraId="1CCA6CD2" w14:textId="77777777" w:rsidR="004D0A21" w:rsidRPr="008D149E" w:rsidRDefault="00445556" w:rsidP="00454350">
            <w:pPr>
              <w:autoSpaceDE w:val="0"/>
              <w:autoSpaceDN w:val="0"/>
              <w:adjustRightInd w:val="0"/>
              <w:ind w:left="720"/>
              <w:rPr>
                <w:rFonts w:ascii="Times New Roman" w:hAnsi="Times New Roman"/>
                <w:color w:val="000000"/>
                <w:sz w:val="20"/>
                <w:szCs w:val="20"/>
              </w:rPr>
            </w:pPr>
            <m:oMath>
              <m:sSub>
                <m:sSubPr>
                  <m:ctrlPr>
                    <w:rPr>
                      <w:rFonts w:ascii="Cambria Math" w:hAnsi="Cambria Math"/>
                      <w:i/>
                      <w:color w:val="000000"/>
                      <w:sz w:val="20"/>
                    </w:rPr>
                  </m:ctrlPr>
                </m:sSubPr>
                <m:e>
                  <m:r>
                    <w:rPr>
                      <w:rFonts w:ascii="Cambria Math" w:hAnsi="Cambria Math"/>
                      <w:color w:val="000000"/>
                      <w:sz w:val="20"/>
                      <w:szCs w:val="20"/>
                    </w:rPr>
                    <m:t>VBMUSDV</m:t>
                  </m:r>
                </m:e>
                <m:sub>
                  <m:r>
                    <w:rPr>
                      <w:rFonts w:ascii="Cambria Math" w:hAnsi="Cambria Math"/>
                      <w:color w:val="000000"/>
                      <w:sz w:val="20"/>
                      <w:szCs w:val="20"/>
                    </w:rPr>
                    <m:t>i2ji</m:t>
                  </m:r>
                </m:sub>
              </m:sSub>
            </m:oMath>
            <w:r w:rsidR="004D0A21" w:rsidRPr="008D149E">
              <w:rPr>
                <w:rFonts w:ascii="Times New Roman" w:hAnsi="Times New Roman"/>
                <w:color w:val="000000"/>
                <w:sz w:val="20"/>
                <w:szCs w:val="20"/>
              </w:rPr>
              <w:t xml:space="preserve"> - </w:t>
            </w:r>
            <m:oMath>
              <m:nary>
                <m:naryPr>
                  <m:chr m:val="∑"/>
                  <m:limLoc m:val="subSup"/>
                  <m:supHide m:val="1"/>
                  <m:ctrlPr>
                    <w:rPr>
                      <w:rFonts w:ascii="Cambria Math" w:hAnsi="Cambria Math"/>
                      <w:i/>
                      <w:color w:val="000000"/>
                      <w:sz w:val="20"/>
                    </w:rPr>
                  </m:ctrlPr>
                </m:naryPr>
                <m:sub>
                  <m:r>
                    <w:rPr>
                      <w:rFonts w:ascii="Cambria Math" w:hAnsi="Cambria Math"/>
                      <w:color w:val="000000"/>
                      <w:sz w:val="20"/>
                      <w:szCs w:val="20"/>
                    </w:rPr>
                    <m:t>K</m:t>
                  </m:r>
                </m:sub>
                <m:sup/>
                <m:e/>
              </m:nary>
            </m:oMath>
            <w:r w:rsidR="004D0A21" w:rsidRPr="008D149E">
              <w:rPr>
                <w:rFonts w:ascii="Times New Roman" w:hAnsi="Times New Roman"/>
                <w:color w:val="000000"/>
                <w:sz w:val="20"/>
                <w:szCs w:val="20"/>
              </w:rPr>
              <w:t>the summation over all CCC ids in a given metering system</w:t>
            </w:r>
          </w:p>
          <w:p w14:paraId="1CBD7DA5" w14:textId="77777777" w:rsidR="004D0A21" w:rsidRPr="008D149E" w:rsidRDefault="00445556" w:rsidP="00454350">
            <w:pPr>
              <w:autoSpaceDE w:val="0"/>
              <w:autoSpaceDN w:val="0"/>
              <w:adjustRightInd w:val="0"/>
              <w:ind w:left="720"/>
              <w:rPr>
                <w:rFonts w:ascii="Times New Roman" w:hAnsi="Times New Roman"/>
                <w:color w:val="000000"/>
                <w:sz w:val="20"/>
                <w:szCs w:val="20"/>
              </w:rPr>
            </w:pPr>
            <m:oMath>
              <m:nary>
                <m:naryPr>
                  <m:chr m:val="∑"/>
                  <m:limLoc m:val="subSup"/>
                  <m:supHide m:val="1"/>
                  <m:ctrlPr>
                    <w:rPr>
                      <w:rFonts w:ascii="Cambria Math" w:hAnsi="Cambria Math"/>
                      <w:i/>
                      <w:color w:val="000000"/>
                      <w:sz w:val="20"/>
                    </w:rPr>
                  </m:ctrlPr>
                </m:naryPr>
                <m:sub>
                  <m:r>
                    <w:rPr>
                      <w:rFonts w:ascii="Cambria Math" w:hAnsi="Cambria Math"/>
                      <w:color w:val="000000"/>
                      <w:sz w:val="20"/>
                      <w:szCs w:val="20"/>
                    </w:rPr>
                    <m:t>i∈K</m:t>
                  </m:r>
                </m:sub>
                <m:sup/>
                <m:e/>
              </m:nary>
            </m:oMath>
            <w:r w:rsidR="004D0A21" w:rsidRPr="008D149E">
              <w:rPr>
                <w:rFonts w:ascii="Times New Roman" w:hAnsi="Times New Roman"/>
                <w:color w:val="000000"/>
                <w:sz w:val="20"/>
                <w:szCs w:val="20"/>
              </w:rPr>
              <w:t xml:space="preserve">is the summation over all MSID allocated to Supplier BM Unit </w:t>
            </w:r>
          </w:p>
          <w:p w14:paraId="2C89F61D"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r w:rsidRPr="008D149E">
              <w:rPr>
                <w:rFonts w:ascii="Times New Roman" w:hAnsi="Times New Roman"/>
                <w:color w:val="000000"/>
                <w:sz w:val="20"/>
                <w:szCs w:val="20"/>
              </w:rPr>
              <w:t>"i" - represents the BM Unit</w:t>
            </w:r>
          </w:p>
        </w:tc>
      </w:tr>
      <w:tr w:rsidR="004D0A21" w:rsidRPr="008D149E" w14:paraId="15AB8977" w14:textId="77777777" w:rsidTr="00102B90">
        <w:tc>
          <w:tcPr>
            <w:tcW w:w="9016" w:type="dxa"/>
            <w:gridSpan w:val="4"/>
            <w:tcMar>
              <w:top w:w="85" w:type="dxa"/>
              <w:left w:w="85" w:type="dxa"/>
              <w:bottom w:w="85" w:type="dxa"/>
              <w:right w:w="85" w:type="dxa"/>
            </w:tcMar>
          </w:tcPr>
          <w:p w14:paraId="5888DDA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5B20977D" w14:textId="77777777" w:rsidTr="00102B90">
        <w:tc>
          <w:tcPr>
            <w:tcW w:w="9016" w:type="dxa"/>
            <w:gridSpan w:val="4"/>
            <w:tcMar>
              <w:top w:w="85" w:type="dxa"/>
              <w:left w:w="85" w:type="dxa"/>
              <w:bottom w:w="85" w:type="dxa"/>
              <w:right w:w="85" w:type="dxa"/>
            </w:tcMar>
          </w:tcPr>
          <w:p w14:paraId="70C5462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4D0A21" w:rsidRPr="008D149E" w14:paraId="69D36386" w14:textId="77777777" w:rsidTr="00102B90">
        <w:tc>
          <w:tcPr>
            <w:tcW w:w="9016" w:type="dxa"/>
            <w:gridSpan w:val="4"/>
            <w:tcMar>
              <w:top w:w="85" w:type="dxa"/>
              <w:left w:w="85" w:type="dxa"/>
              <w:bottom w:w="85" w:type="dxa"/>
              <w:right w:w="85" w:type="dxa"/>
            </w:tcMar>
          </w:tcPr>
          <w:p w14:paraId="0C606A1C"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6D9E0416" w14:textId="77777777" w:rsidR="004D0A21" w:rsidRPr="00282A6C" w:rsidRDefault="004D0A21" w:rsidP="00282A6C">
      <w:pPr>
        <w:spacing w:after="120" w:line="240" w:lineRule="auto"/>
        <w:rPr>
          <w:rFonts w:ascii="Times New Roman" w:hAnsi="Times New Roman"/>
          <w:bCs/>
          <w:color w:val="000000"/>
          <w:sz w:val="24"/>
          <w:szCs w:val="24"/>
          <w:lang w:eastAsia="en-GB"/>
        </w:rPr>
      </w:pPr>
    </w:p>
    <w:p w14:paraId="4A841E12" w14:textId="77777777" w:rsidR="00B041C3" w:rsidRDefault="00B041C3">
      <w:pPr>
        <w:rPr>
          <w:rFonts w:ascii="Times New Roman" w:hAnsi="Times New Roman"/>
          <w:b/>
          <w:sz w:val="24"/>
          <w:szCs w:val="20"/>
        </w:rPr>
      </w:pPr>
      <w:bookmarkStart w:id="3097" w:name="_Toc23409552"/>
      <w:bookmarkStart w:id="3098" w:name="_Toc23420847"/>
      <w:r>
        <w:br w:type="page"/>
      </w:r>
    </w:p>
    <w:p w14:paraId="620FBC39" w14:textId="5F83AED4" w:rsidR="004D0A21" w:rsidRPr="00282A6C" w:rsidRDefault="00EA69CE" w:rsidP="00B041C3">
      <w:pPr>
        <w:pStyle w:val="Heading3"/>
      </w:pPr>
      <w:r>
        <w:lastRenderedPageBreak/>
        <w:t>5.2</w:t>
      </w:r>
      <w:r w:rsidR="009C6B02">
        <w:t>2</w:t>
      </w:r>
      <w:r w:rsidR="00B041C3">
        <w:tab/>
      </w:r>
      <w:r w:rsidR="004D0A21" w:rsidRPr="00282A6C">
        <w:t>Report Secondary Half Hourly Consumption Volumes</w:t>
      </w:r>
      <w:bookmarkEnd w:id="3097"/>
      <w:bookmarkEnd w:id="3098"/>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46962BE5" w14:textId="77777777" w:rsidTr="00102B90">
        <w:tc>
          <w:tcPr>
            <w:tcW w:w="2254" w:type="dxa"/>
            <w:tcMar>
              <w:top w:w="85" w:type="dxa"/>
              <w:left w:w="85" w:type="dxa"/>
              <w:bottom w:w="85" w:type="dxa"/>
              <w:right w:w="85" w:type="dxa"/>
            </w:tcMar>
          </w:tcPr>
          <w:p w14:paraId="10B4B6D8"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7FD731A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SVA_AS_F015</w:t>
            </w:r>
          </w:p>
        </w:tc>
        <w:tc>
          <w:tcPr>
            <w:tcW w:w="2254" w:type="dxa"/>
            <w:tcMar>
              <w:top w:w="85" w:type="dxa"/>
              <w:left w:w="85" w:type="dxa"/>
              <w:bottom w:w="85" w:type="dxa"/>
              <w:right w:w="85" w:type="dxa"/>
            </w:tcMar>
          </w:tcPr>
          <w:p w14:paraId="7D99459C"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7C105F70"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1B2A4FF0"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41497497"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Report Secondary Half Hourly Consumption Volumes </w:t>
            </w:r>
          </w:p>
        </w:tc>
        <w:tc>
          <w:tcPr>
            <w:tcW w:w="2254" w:type="dxa"/>
            <w:tcMar>
              <w:top w:w="85" w:type="dxa"/>
              <w:left w:w="85" w:type="dxa"/>
              <w:bottom w:w="85" w:type="dxa"/>
              <w:right w:w="85" w:type="dxa"/>
            </w:tcMar>
          </w:tcPr>
          <w:p w14:paraId="3A0AACDB"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209904D3" w14:textId="77777777" w:rsidTr="00102B90">
        <w:tc>
          <w:tcPr>
            <w:tcW w:w="2254" w:type="dxa"/>
            <w:tcMar>
              <w:top w:w="85" w:type="dxa"/>
              <w:left w:w="85" w:type="dxa"/>
              <w:bottom w:w="85" w:type="dxa"/>
              <w:right w:w="85" w:type="dxa"/>
            </w:tcMar>
          </w:tcPr>
          <w:p w14:paraId="0A1EBDF8"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Man/auto: </w:t>
            </w:r>
          </w:p>
          <w:p w14:paraId="586A9B66"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0CD87CC3"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tc>
        <w:tc>
          <w:tcPr>
            <w:tcW w:w="4508" w:type="dxa"/>
            <w:gridSpan w:val="2"/>
            <w:tcMar>
              <w:top w:w="85" w:type="dxa"/>
              <w:left w:w="85" w:type="dxa"/>
              <w:bottom w:w="85" w:type="dxa"/>
              <w:right w:w="85" w:type="dxa"/>
            </w:tcMar>
          </w:tcPr>
          <w:p w14:paraId="6836FD1C"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4D0A21" w:rsidRPr="008D149E" w14:paraId="427EC621" w14:textId="77777777" w:rsidTr="00102B90">
        <w:tc>
          <w:tcPr>
            <w:tcW w:w="9016" w:type="dxa"/>
            <w:gridSpan w:val="4"/>
            <w:tcMar>
              <w:top w:w="85" w:type="dxa"/>
              <w:left w:w="85" w:type="dxa"/>
              <w:bottom w:w="85" w:type="dxa"/>
              <w:right w:w="85" w:type="dxa"/>
            </w:tcMar>
          </w:tcPr>
          <w:p w14:paraId="295ACA7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Functional Requirement:</w:t>
            </w:r>
          </w:p>
          <w:p w14:paraId="1B166A29" w14:textId="310B6551" w:rsidR="004D0A21" w:rsidRPr="008D149E" w:rsidRDefault="004D0A21" w:rsidP="00236A4E">
            <w:pPr>
              <w:numPr>
                <w:ilvl w:val="0"/>
                <w:numId w:val="37"/>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The SVA AS shall report Secondary Half Hour Consumption Volumes to each relevant Virtual Lead Party</w:t>
            </w:r>
            <w:r w:rsidR="00EA69CE">
              <w:rPr>
                <w:rFonts w:ascii="Times New Roman" w:hAnsi="Times New Roman"/>
                <w:color w:val="000000"/>
                <w:sz w:val="20"/>
                <w:szCs w:val="20"/>
              </w:rPr>
              <w:t xml:space="preserve"> and Asset Metering Virtual Lead Party</w:t>
            </w:r>
            <w:r w:rsidRPr="008D149E">
              <w:rPr>
                <w:rFonts w:ascii="Times New Roman" w:hAnsi="Times New Roman"/>
                <w:color w:val="000000"/>
                <w:sz w:val="20"/>
                <w:szCs w:val="20"/>
              </w:rPr>
              <w:t xml:space="preserve">. </w:t>
            </w:r>
          </w:p>
          <w:p w14:paraId="45F37771"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p>
          <w:p w14:paraId="283A0E02" w14:textId="77777777" w:rsidR="004D0A21" w:rsidRPr="008D149E" w:rsidRDefault="004D0A21" w:rsidP="00236A4E">
            <w:pPr>
              <w:numPr>
                <w:ilvl w:val="0"/>
                <w:numId w:val="37"/>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The SVA AS shall produce the reports daily in accordance with SSR Run schedule, each file contains data for a settlement day / run.</w:t>
            </w:r>
          </w:p>
          <w:p w14:paraId="5638220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rPr>
              <w:t xml:space="preserve"> </w:t>
            </w:r>
          </w:p>
        </w:tc>
      </w:tr>
      <w:tr w:rsidR="004D0A21" w:rsidRPr="008D149E" w14:paraId="1C93CAA8" w14:textId="77777777" w:rsidTr="00102B90">
        <w:tc>
          <w:tcPr>
            <w:tcW w:w="9016" w:type="dxa"/>
            <w:gridSpan w:val="4"/>
            <w:tcMar>
              <w:top w:w="85" w:type="dxa"/>
              <w:left w:w="85" w:type="dxa"/>
              <w:bottom w:w="85" w:type="dxa"/>
              <w:right w:w="85" w:type="dxa"/>
            </w:tcMar>
          </w:tcPr>
          <w:p w14:paraId="1483BA6E"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5A0BFE5D" w14:textId="77777777" w:rsidTr="00102B90">
        <w:tc>
          <w:tcPr>
            <w:tcW w:w="9016" w:type="dxa"/>
            <w:gridSpan w:val="4"/>
            <w:tcMar>
              <w:top w:w="85" w:type="dxa"/>
              <w:left w:w="85" w:type="dxa"/>
              <w:bottom w:w="85" w:type="dxa"/>
              <w:right w:w="85" w:type="dxa"/>
            </w:tcMar>
          </w:tcPr>
          <w:p w14:paraId="6CD2477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Interfaces:</w:t>
            </w:r>
          </w:p>
        </w:tc>
      </w:tr>
      <w:tr w:rsidR="004D0A21" w:rsidRPr="008D149E" w14:paraId="7D10C585" w14:textId="77777777" w:rsidTr="00102B90">
        <w:tc>
          <w:tcPr>
            <w:tcW w:w="9016" w:type="dxa"/>
            <w:gridSpan w:val="4"/>
            <w:tcMar>
              <w:top w:w="85" w:type="dxa"/>
              <w:left w:w="85" w:type="dxa"/>
              <w:bottom w:w="85" w:type="dxa"/>
              <w:right w:w="85" w:type="dxa"/>
            </w:tcMar>
          </w:tcPr>
          <w:p w14:paraId="192A0BBB"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P0288</w:t>
            </w:r>
          </w:p>
        </w:tc>
      </w:tr>
      <w:tr w:rsidR="004D0A21" w:rsidRPr="008D149E" w14:paraId="65943F41" w14:textId="77777777" w:rsidTr="00102B90">
        <w:tc>
          <w:tcPr>
            <w:tcW w:w="9016" w:type="dxa"/>
            <w:gridSpan w:val="4"/>
            <w:tcMar>
              <w:top w:w="85" w:type="dxa"/>
              <w:left w:w="85" w:type="dxa"/>
              <w:bottom w:w="85" w:type="dxa"/>
              <w:right w:w="85" w:type="dxa"/>
            </w:tcMar>
          </w:tcPr>
          <w:p w14:paraId="07766F30"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034B9102" w14:textId="77777777" w:rsidR="004D0A21" w:rsidRPr="008D149E" w:rsidRDefault="004D0A21" w:rsidP="00454350">
      <w:pPr>
        <w:autoSpaceDE w:val="0"/>
        <w:autoSpaceDN w:val="0"/>
        <w:adjustRightInd w:val="0"/>
        <w:spacing w:after="240" w:line="240" w:lineRule="auto"/>
        <w:rPr>
          <w:rFonts w:ascii="Times New Roman" w:hAnsi="Times New Roman"/>
          <w:bCs/>
          <w:color w:val="000000"/>
          <w:sz w:val="20"/>
          <w:szCs w:val="20"/>
        </w:rPr>
      </w:pPr>
    </w:p>
    <w:p w14:paraId="0506BEE4" w14:textId="40B52BA0" w:rsidR="004D0A21" w:rsidRPr="00282A6C" w:rsidRDefault="00EA69CE" w:rsidP="00B041C3">
      <w:pPr>
        <w:pStyle w:val="Heading3"/>
      </w:pPr>
      <w:bookmarkStart w:id="3099" w:name="_Toc23409553"/>
      <w:bookmarkStart w:id="3100" w:name="_Toc23420848"/>
      <w:r>
        <w:t>5.2</w:t>
      </w:r>
      <w:r w:rsidR="009C6B02">
        <w:t>3</w:t>
      </w:r>
      <w:r w:rsidR="00B041C3">
        <w:tab/>
      </w:r>
      <w:r w:rsidR="004D0A21" w:rsidRPr="00282A6C">
        <w:t>Report Secondary BM Unit Demand Volumes</w:t>
      </w:r>
      <w:bookmarkEnd w:id="3099"/>
      <w:bookmarkEnd w:id="3100"/>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12452E48" w14:textId="77777777" w:rsidTr="00102B90">
        <w:tc>
          <w:tcPr>
            <w:tcW w:w="2254" w:type="dxa"/>
            <w:tcMar>
              <w:top w:w="85" w:type="dxa"/>
              <w:left w:w="85" w:type="dxa"/>
              <w:bottom w:w="85" w:type="dxa"/>
              <w:right w:w="85" w:type="dxa"/>
            </w:tcMar>
          </w:tcPr>
          <w:p w14:paraId="6ED5D70B"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1CA7A3E5"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SVA_AS_F016</w:t>
            </w:r>
          </w:p>
        </w:tc>
        <w:tc>
          <w:tcPr>
            <w:tcW w:w="2254" w:type="dxa"/>
            <w:tcMar>
              <w:top w:w="85" w:type="dxa"/>
              <w:left w:w="85" w:type="dxa"/>
              <w:bottom w:w="85" w:type="dxa"/>
              <w:right w:w="85" w:type="dxa"/>
            </w:tcMar>
          </w:tcPr>
          <w:p w14:paraId="664749E7"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57EB0838"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6EA73C5C"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20C38478"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Report Secondary BM Unit Demand Volumes</w:t>
            </w:r>
          </w:p>
        </w:tc>
        <w:tc>
          <w:tcPr>
            <w:tcW w:w="2254" w:type="dxa"/>
            <w:tcMar>
              <w:top w:w="85" w:type="dxa"/>
              <w:left w:w="85" w:type="dxa"/>
              <w:bottom w:w="85" w:type="dxa"/>
              <w:right w:w="85" w:type="dxa"/>
            </w:tcMar>
          </w:tcPr>
          <w:p w14:paraId="07BDAA91"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29BE1CD3" w14:textId="77777777" w:rsidTr="00102B90">
        <w:tc>
          <w:tcPr>
            <w:tcW w:w="2254" w:type="dxa"/>
            <w:tcMar>
              <w:top w:w="85" w:type="dxa"/>
              <w:left w:w="85" w:type="dxa"/>
              <w:bottom w:w="85" w:type="dxa"/>
              <w:right w:w="85" w:type="dxa"/>
            </w:tcMar>
          </w:tcPr>
          <w:p w14:paraId="030D3D14"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Man/auto: </w:t>
            </w:r>
          </w:p>
          <w:p w14:paraId="2DECCF3B"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70D6CF4B"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tc>
        <w:tc>
          <w:tcPr>
            <w:tcW w:w="4508" w:type="dxa"/>
            <w:gridSpan w:val="2"/>
            <w:tcMar>
              <w:top w:w="85" w:type="dxa"/>
              <w:left w:w="85" w:type="dxa"/>
              <w:bottom w:w="85" w:type="dxa"/>
              <w:right w:w="85" w:type="dxa"/>
            </w:tcMar>
          </w:tcPr>
          <w:p w14:paraId="7BDB5E50"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4D0A21" w:rsidRPr="008D149E" w14:paraId="2DCD6F83" w14:textId="77777777" w:rsidTr="00102B90">
        <w:tc>
          <w:tcPr>
            <w:tcW w:w="9016" w:type="dxa"/>
            <w:gridSpan w:val="4"/>
            <w:tcMar>
              <w:top w:w="85" w:type="dxa"/>
              <w:left w:w="85" w:type="dxa"/>
              <w:bottom w:w="85" w:type="dxa"/>
              <w:right w:w="85" w:type="dxa"/>
            </w:tcMar>
          </w:tcPr>
          <w:p w14:paraId="7D648492"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Functional Requirement:</w:t>
            </w:r>
          </w:p>
          <w:p w14:paraId="143EBE8B" w14:textId="77777777" w:rsidR="004D0A21" w:rsidRPr="008D149E" w:rsidRDefault="004D0A21" w:rsidP="00236A4E">
            <w:pPr>
              <w:numPr>
                <w:ilvl w:val="0"/>
                <w:numId w:val="43"/>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The SVA AS shall report the adjusted Secondary BM Unit Demand volumes to SAA.</w:t>
            </w:r>
          </w:p>
          <w:p w14:paraId="46208462" w14:textId="77777777" w:rsidR="004D0A21" w:rsidRPr="008D149E" w:rsidRDefault="004D0A21" w:rsidP="00454350">
            <w:pPr>
              <w:autoSpaceDE w:val="0"/>
              <w:autoSpaceDN w:val="0"/>
              <w:adjustRightInd w:val="0"/>
              <w:ind w:left="720"/>
              <w:contextualSpacing/>
              <w:rPr>
                <w:rFonts w:ascii="Times New Roman" w:hAnsi="Times New Roman"/>
                <w:color w:val="000000"/>
                <w:sz w:val="20"/>
                <w:szCs w:val="20"/>
              </w:rPr>
            </w:pPr>
          </w:p>
          <w:p w14:paraId="68836BAE" w14:textId="77777777" w:rsidR="004D0A21" w:rsidRPr="008D149E" w:rsidRDefault="004D0A21" w:rsidP="00236A4E">
            <w:pPr>
              <w:numPr>
                <w:ilvl w:val="0"/>
                <w:numId w:val="43"/>
              </w:numPr>
              <w:autoSpaceDE w:val="0"/>
              <w:autoSpaceDN w:val="0"/>
              <w:adjustRightInd w:val="0"/>
              <w:contextualSpacing/>
              <w:rPr>
                <w:rFonts w:ascii="Times New Roman" w:hAnsi="Times New Roman"/>
                <w:color w:val="000000"/>
                <w:sz w:val="20"/>
                <w:szCs w:val="20"/>
              </w:rPr>
            </w:pPr>
            <w:r w:rsidRPr="008D149E">
              <w:rPr>
                <w:rFonts w:ascii="Times New Roman" w:hAnsi="Times New Roman"/>
                <w:color w:val="000000"/>
                <w:sz w:val="20"/>
                <w:szCs w:val="20"/>
              </w:rPr>
              <w:t>The SVA AS shall produce the reports daily in accordance with SSR Run schedule, each file contains data for a Settlement Day and Settlement Run.</w:t>
            </w:r>
          </w:p>
          <w:p w14:paraId="14C6E860" w14:textId="77777777" w:rsidR="004D0A21" w:rsidRPr="008D149E" w:rsidRDefault="004D0A21" w:rsidP="00454350">
            <w:pPr>
              <w:autoSpaceDE w:val="0"/>
              <w:autoSpaceDN w:val="0"/>
              <w:adjustRightInd w:val="0"/>
              <w:rPr>
                <w:rFonts w:ascii="Times New Roman" w:hAnsi="Times New Roman"/>
                <w:color w:val="000000"/>
                <w:sz w:val="20"/>
                <w:szCs w:val="20"/>
              </w:rPr>
            </w:pPr>
          </w:p>
        </w:tc>
      </w:tr>
      <w:tr w:rsidR="004D0A21" w:rsidRPr="008D149E" w14:paraId="36DECC80" w14:textId="77777777" w:rsidTr="00102B90">
        <w:tc>
          <w:tcPr>
            <w:tcW w:w="9016" w:type="dxa"/>
            <w:gridSpan w:val="4"/>
            <w:tcMar>
              <w:top w:w="85" w:type="dxa"/>
              <w:left w:w="85" w:type="dxa"/>
              <w:bottom w:w="85" w:type="dxa"/>
              <w:right w:w="85" w:type="dxa"/>
            </w:tcMar>
          </w:tcPr>
          <w:p w14:paraId="3D3BB6C1"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7C1533AC" w14:textId="77777777" w:rsidTr="00102B90">
        <w:tc>
          <w:tcPr>
            <w:tcW w:w="9016" w:type="dxa"/>
            <w:gridSpan w:val="4"/>
            <w:tcMar>
              <w:top w:w="85" w:type="dxa"/>
              <w:left w:w="85" w:type="dxa"/>
              <w:bottom w:w="85" w:type="dxa"/>
              <w:right w:w="85" w:type="dxa"/>
            </w:tcMar>
          </w:tcPr>
          <w:p w14:paraId="1C5821CB"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Interfaces:</w:t>
            </w:r>
          </w:p>
        </w:tc>
      </w:tr>
      <w:tr w:rsidR="004D0A21" w:rsidRPr="008D149E" w14:paraId="57DC427B" w14:textId="77777777" w:rsidTr="00102B90">
        <w:tc>
          <w:tcPr>
            <w:tcW w:w="9016" w:type="dxa"/>
            <w:gridSpan w:val="4"/>
            <w:tcMar>
              <w:top w:w="85" w:type="dxa"/>
              <w:left w:w="85" w:type="dxa"/>
              <w:bottom w:w="85" w:type="dxa"/>
              <w:right w:w="85" w:type="dxa"/>
            </w:tcMar>
          </w:tcPr>
          <w:p w14:paraId="546C3FE6"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P0289</w:t>
            </w:r>
          </w:p>
        </w:tc>
      </w:tr>
      <w:tr w:rsidR="004D0A21" w:rsidRPr="008D149E" w14:paraId="7079049E" w14:textId="77777777" w:rsidTr="00102B90">
        <w:tc>
          <w:tcPr>
            <w:tcW w:w="9016" w:type="dxa"/>
            <w:gridSpan w:val="4"/>
            <w:tcMar>
              <w:top w:w="85" w:type="dxa"/>
              <w:left w:w="85" w:type="dxa"/>
              <w:bottom w:w="85" w:type="dxa"/>
              <w:right w:w="85" w:type="dxa"/>
            </w:tcMar>
          </w:tcPr>
          <w:p w14:paraId="37EF400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6DB30FB1" w14:textId="77777777" w:rsidR="004D0A21" w:rsidRPr="00282A6C" w:rsidRDefault="004D0A21" w:rsidP="00454350">
      <w:pPr>
        <w:rPr>
          <w:rFonts w:ascii="Times New Roman" w:hAnsi="Times New Roman"/>
          <w:bCs/>
          <w:color w:val="000000"/>
          <w:sz w:val="20"/>
          <w:szCs w:val="20"/>
        </w:rPr>
      </w:pPr>
    </w:p>
    <w:p w14:paraId="3B7A80B5" w14:textId="77777777" w:rsidR="00B041C3" w:rsidRDefault="00B041C3">
      <w:pPr>
        <w:rPr>
          <w:rFonts w:ascii="Times New Roman" w:hAnsi="Times New Roman"/>
          <w:b/>
          <w:sz w:val="24"/>
          <w:szCs w:val="20"/>
        </w:rPr>
      </w:pPr>
      <w:bookmarkStart w:id="3101" w:name="_Toc23409554"/>
      <w:bookmarkStart w:id="3102" w:name="_Toc23420849"/>
      <w:r>
        <w:br w:type="page"/>
      </w:r>
    </w:p>
    <w:p w14:paraId="096DE188" w14:textId="5AD092E6" w:rsidR="004D0A21" w:rsidRPr="00282A6C" w:rsidRDefault="000C064D" w:rsidP="00B041C3">
      <w:pPr>
        <w:pStyle w:val="Heading3"/>
      </w:pPr>
      <w:r>
        <w:lastRenderedPageBreak/>
        <w:t>5.2</w:t>
      </w:r>
      <w:r w:rsidR="009C6B02">
        <w:t>4</w:t>
      </w:r>
      <w:r w:rsidR="00B041C3">
        <w:tab/>
      </w:r>
      <w:r w:rsidR="004D0A21" w:rsidRPr="00282A6C">
        <w:t>Report Secondary Half Hourly Delivered Volumes</w:t>
      </w:r>
      <w:bookmarkEnd w:id="3101"/>
      <w:bookmarkEnd w:id="3102"/>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5A82F42B" w14:textId="77777777" w:rsidTr="00102B90">
        <w:tc>
          <w:tcPr>
            <w:tcW w:w="2254" w:type="dxa"/>
            <w:tcMar>
              <w:top w:w="85" w:type="dxa"/>
              <w:left w:w="85" w:type="dxa"/>
              <w:bottom w:w="85" w:type="dxa"/>
              <w:right w:w="85" w:type="dxa"/>
            </w:tcMar>
          </w:tcPr>
          <w:p w14:paraId="5771C4FE"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429F3305"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SVA_AS_F017</w:t>
            </w:r>
          </w:p>
        </w:tc>
        <w:tc>
          <w:tcPr>
            <w:tcW w:w="2254" w:type="dxa"/>
            <w:tcMar>
              <w:top w:w="85" w:type="dxa"/>
              <w:left w:w="85" w:type="dxa"/>
              <w:bottom w:w="85" w:type="dxa"/>
              <w:right w:w="85" w:type="dxa"/>
            </w:tcMar>
          </w:tcPr>
          <w:p w14:paraId="70750C1F"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555F0223"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Mandatory</w:t>
            </w:r>
          </w:p>
        </w:tc>
        <w:tc>
          <w:tcPr>
            <w:tcW w:w="2254" w:type="dxa"/>
            <w:tcMar>
              <w:top w:w="85" w:type="dxa"/>
              <w:left w:w="85" w:type="dxa"/>
              <w:bottom w:w="85" w:type="dxa"/>
              <w:right w:w="85" w:type="dxa"/>
            </w:tcMar>
          </w:tcPr>
          <w:p w14:paraId="38E1E2BD"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4CC4475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rPr>
              <w:t>Report Adjusted Secondary Half Hourly Delivered Volumes</w:t>
            </w:r>
          </w:p>
        </w:tc>
        <w:tc>
          <w:tcPr>
            <w:tcW w:w="2254" w:type="dxa"/>
            <w:tcMar>
              <w:top w:w="85" w:type="dxa"/>
              <w:left w:w="85" w:type="dxa"/>
              <w:bottom w:w="85" w:type="dxa"/>
              <w:right w:w="85" w:type="dxa"/>
            </w:tcMar>
          </w:tcPr>
          <w:p w14:paraId="20F10CC0"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0E04B7D8" w14:textId="77777777" w:rsidTr="00102B90">
        <w:tc>
          <w:tcPr>
            <w:tcW w:w="2254" w:type="dxa"/>
            <w:tcMar>
              <w:top w:w="85" w:type="dxa"/>
              <w:left w:w="85" w:type="dxa"/>
              <w:bottom w:w="85" w:type="dxa"/>
              <w:right w:w="85" w:type="dxa"/>
            </w:tcMar>
          </w:tcPr>
          <w:p w14:paraId="6CDE0E5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b/>
                <w:color w:val="000000"/>
                <w:sz w:val="20"/>
                <w:szCs w:val="20"/>
              </w:rPr>
              <w:t>Man/auto:</w:t>
            </w:r>
            <w:r w:rsidRPr="008D149E">
              <w:rPr>
                <w:rFonts w:ascii="Times New Roman" w:hAnsi="Times New Roman"/>
                <w:color w:val="000000"/>
                <w:sz w:val="20"/>
                <w:szCs w:val="20"/>
              </w:rPr>
              <w:t xml:space="preserve"> </w:t>
            </w:r>
          </w:p>
          <w:p w14:paraId="1DD89E42"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1A3C19A1"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tc>
        <w:tc>
          <w:tcPr>
            <w:tcW w:w="4508" w:type="dxa"/>
            <w:gridSpan w:val="2"/>
            <w:tcMar>
              <w:top w:w="85" w:type="dxa"/>
              <w:left w:w="85" w:type="dxa"/>
              <w:bottom w:w="85" w:type="dxa"/>
              <w:right w:w="85" w:type="dxa"/>
            </w:tcMar>
          </w:tcPr>
          <w:p w14:paraId="0EAFEC30"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4D0A21" w:rsidRPr="008D149E" w14:paraId="563A0026" w14:textId="77777777" w:rsidTr="00102B90">
        <w:tc>
          <w:tcPr>
            <w:tcW w:w="9016" w:type="dxa"/>
            <w:gridSpan w:val="4"/>
            <w:tcMar>
              <w:top w:w="85" w:type="dxa"/>
              <w:left w:w="85" w:type="dxa"/>
              <w:bottom w:w="85" w:type="dxa"/>
              <w:right w:w="85" w:type="dxa"/>
            </w:tcMar>
          </w:tcPr>
          <w:p w14:paraId="660D9B1B"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33043925" w14:textId="77777777" w:rsidR="004D0A21" w:rsidRPr="008D149E" w:rsidRDefault="004D0A21" w:rsidP="00282A6C">
            <w:pPr>
              <w:autoSpaceDE w:val="0"/>
              <w:autoSpaceDN w:val="0"/>
              <w:adjustRightInd w:val="0"/>
              <w:jc w:val="both"/>
              <w:rPr>
                <w:rFonts w:ascii="Times New Roman" w:hAnsi="Times New Roman"/>
                <w:color w:val="000000"/>
                <w:sz w:val="20"/>
                <w:szCs w:val="20"/>
              </w:rPr>
            </w:pPr>
          </w:p>
          <w:p w14:paraId="44110E38" w14:textId="77777777" w:rsidR="004D0A21" w:rsidRPr="008D149E" w:rsidRDefault="004D0A21" w:rsidP="00236A4E">
            <w:pPr>
              <w:numPr>
                <w:ilvl w:val="0"/>
                <w:numId w:val="44"/>
              </w:numPr>
              <w:autoSpaceDE w:val="0"/>
              <w:autoSpaceDN w:val="0"/>
              <w:adjustRightInd w:val="0"/>
              <w:contextualSpacing/>
              <w:jc w:val="both"/>
              <w:rPr>
                <w:rFonts w:ascii="Times New Roman" w:hAnsi="Times New Roman"/>
                <w:color w:val="000000"/>
                <w:sz w:val="20"/>
                <w:szCs w:val="20"/>
              </w:rPr>
            </w:pPr>
            <w:r w:rsidRPr="008D149E">
              <w:rPr>
                <w:rFonts w:ascii="Times New Roman" w:hAnsi="Times New Roman"/>
                <w:color w:val="000000"/>
                <w:sz w:val="20"/>
                <w:szCs w:val="20"/>
              </w:rPr>
              <w:t>The SVA AS shall report the Secondary Half Hourly Delivered (Non-Losses) volumes to the relevant Suppliers subject to Customer Consent Flag status (i.e.</w:t>
            </w:r>
            <w:r w:rsidRPr="008D149E">
              <w:rPr>
                <w:rFonts w:ascii="Times New Roman" w:hAnsi="Times New Roman"/>
                <w:color w:val="000000"/>
                <w:sz w:val="24"/>
                <w:szCs w:val="24"/>
              </w:rPr>
              <w:t xml:space="preserve"> </w:t>
            </w:r>
            <w:r w:rsidRPr="008D149E">
              <w:rPr>
                <w:rFonts w:ascii="Times New Roman" w:hAnsi="Times New Roman"/>
                <w:color w:val="000000"/>
                <w:sz w:val="20"/>
                <w:szCs w:val="20"/>
              </w:rPr>
              <w:t>where the Customer Consent Flag has been marked as TRUE).</w:t>
            </w:r>
          </w:p>
          <w:p w14:paraId="5D5B42A6" w14:textId="77777777" w:rsidR="004D0A21" w:rsidRPr="008D149E" w:rsidRDefault="004D0A21" w:rsidP="00282A6C">
            <w:pPr>
              <w:autoSpaceDE w:val="0"/>
              <w:autoSpaceDN w:val="0"/>
              <w:adjustRightInd w:val="0"/>
              <w:ind w:left="720"/>
              <w:contextualSpacing/>
              <w:jc w:val="both"/>
              <w:rPr>
                <w:rFonts w:ascii="Times New Roman" w:hAnsi="Times New Roman"/>
                <w:color w:val="000000"/>
                <w:sz w:val="20"/>
                <w:szCs w:val="20"/>
              </w:rPr>
            </w:pPr>
          </w:p>
          <w:p w14:paraId="1118BF03" w14:textId="77777777" w:rsidR="004D0A21" w:rsidRPr="008D149E" w:rsidRDefault="004D0A21" w:rsidP="00236A4E">
            <w:pPr>
              <w:numPr>
                <w:ilvl w:val="0"/>
                <w:numId w:val="44"/>
              </w:numPr>
              <w:autoSpaceDE w:val="0"/>
              <w:autoSpaceDN w:val="0"/>
              <w:adjustRightInd w:val="0"/>
              <w:contextualSpacing/>
              <w:jc w:val="both"/>
              <w:rPr>
                <w:rFonts w:ascii="Times New Roman" w:hAnsi="Times New Roman"/>
                <w:color w:val="000000"/>
                <w:sz w:val="20"/>
                <w:szCs w:val="20"/>
              </w:rPr>
            </w:pPr>
            <w:r w:rsidRPr="008D149E">
              <w:rPr>
                <w:rFonts w:ascii="Times New Roman" w:hAnsi="Times New Roman"/>
                <w:color w:val="000000"/>
                <w:sz w:val="20"/>
                <w:szCs w:val="20"/>
              </w:rPr>
              <w:t>The SVA AS shall report the Secondary Half Hourly Delivered (Losses) volumes to the relevant Suppliers subject to Customer Consent Flag status (i.e.</w:t>
            </w:r>
            <w:r w:rsidRPr="008D149E">
              <w:rPr>
                <w:rFonts w:ascii="Times New Roman" w:hAnsi="Times New Roman"/>
                <w:color w:val="000000"/>
                <w:sz w:val="24"/>
                <w:szCs w:val="24"/>
              </w:rPr>
              <w:t xml:space="preserve"> </w:t>
            </w:r>
            <w:r w:rsidRPr="008D149E">
              <w:rPr>
                <w:rFonts w:ascii="Times New Roman" w:hAnsi="Times New Roman"/>
                <w:color w:val="000000"/>
                <w:sz w:val="20"/>
                <w:szCs w:val="20"/>
              </w:rPr>
              <w:t>where the Customer Consent Flag has been marked as TRUE).</w:t>
            </w:r>
          </w:p>
          <w:p w14:paraId="7D648E5C" w14:textId="77777777" w:rsidR="004D0A21" w:rsidRPr="008D149E" w:rsidRDefault="004D0A21" w:rsidP="00282A6C">
            <w:pPr>
              <w:autoSpaceDE w:val="0"/>
              <w:autoSpaceDN w:val="0"/>
              <w:adjustRightInd w:val="0"/>
              <w:ind w:left="720"/>
              <w:contextualSpacing/>
              <w:jc w:val="both"/>
              <w:rPr>
                <w:rFonts w:ascii="Times New Roman" w:hAnsi="Times New Roman"/>
                <w:color w:val="000000"/>
                <w:sz w:val="20"/>
                <w:szCs w:val="20"/>
              </w:rPr>
            </w:pPr>
          </w:p>
          <w:p w14:paraId="15B64913" w14:textId="77777777" w:rsidR="004D0A21" w:rsidRPr="008D149E" w:rsidRDefault="004D0A21" w:rsidP="00236A4E">
            <w:pPr>
              <w:numPr>
                <w:ilvl w:val="0"/>
                <w:numId w:val="44"/>
              </w:numPr>
              <w:autoSpaceDE w:val="0"/>
              <w:autoSpaceDN w:val="0"/>
              <w:adjustRightInd w:val="0"/>
              <w:contextualSpacing/>
              <w:jc w:val="both"/>
              <w:rPr>
                <w:rFonts w:ascii="Times New Roman" w:hAnsi="Times New Roman"/>
                <w:color w:val="000000"/>
                <w:sz w:val="20"/>
                <w:szCs w:val="20"/>
              </w:rPr>
            </w:pPr>
            <w:r w:rsidRPr="008D149E">
              <w:rPr>
                <w:rFonts w:ascii="Times New Roman" w:hAnsi="Times New Roman"/>
                <w:color w:val="000000"/>
                <w:sz w:val="20"/>
                <w:szCs w:val="20"/>
              </w:rPr>
              <w:t>The SVA AS shall produce the reports daily in accordance with SSR Run schedule, each file contains data for a Settlement Day and Settlement Run.</w:t>
            </w:r>
          </w:p>
          <w:p w14:paraId="0D1E15E1" w14:textId="77777777" w:rsidR="004D0A21" w:rsidRPr="008D149E" w:rsidRDefault="004D0A21" w:rsidP="00282A6C">
            <w:pPr>
              <w:autoSpaceDE w:val="0"/>
              <w:autoSpaceDN w:val="0"/>
              <w:adjustRightInd w:val="0"/>
              <w:jc w:val="both"/>
              <w:rPr>
                <w:rFonts w:ascii="Times New Roman" w:hAnsi="Times New Roman"/>
                <w:color w:val="000000"/>
                <w:sz w:val="20"/>
                <w:szCs w:val="20"/>
              </w:rPr>
            </w:pPr>
          </w:p>
        </w:tc>
      </w:tr>
      <w:tr w:rsidR="004D0A21" w:rsidRPr="008D149E" w14:paraId="3A2D26A9" w14:textId="77777777" w:rsidTr="00102B90">
        <w:tc>
          <w:tcPr>
            <w:tcW w:w="9016" w:type="dxa"/>
            <w:gridSpan w:val="4"/>
            <w:tcMar>
              <w:top w:w="85" w:type="dxa"/>
              <w:left w:w="85" w:type="dxa"/>
              <w:bottom w:w="85" w:type="dxa"/>
              <w:right w:w="85" w:type="dxa"/>
            </w:tcMar>
          </w:tcPr>
          <w:p w14:paraId="0A24A07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7FDAF630" w14:textId="77777777" w:rsidTr="00102B90">
        <w:tc>
          <w:tcPr>
            <w:tcW w:w="9016" w:type="dxa"/>
            <w:gridSpan w:val="4"/>
            <w:tcMar>
              <w:top w:w="85" w:type="dxa"/>
              <w:left w:w="85" w:type="dxa"/>
              <w:bottom w:w="85" w:type="dxa"/>
              <w:right w:w="85" w:type="dxa"/>
            </w:tcMar>
          </w:tcPr>
          <w:p w14:paraId="71310007"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Interfaces:</w:t>
            </w:r>
          </w:p>
        </w:tc>
      </w:tr>
      <w:tr w:rsidR="004D0A21" w:rsidRPr="008D149E" w14:paraId="05F6D092" w14:textId="77777777" w:rsidTr="00102B90">
        <w:tc>
          <w:tcPr>
            <w:tcW w:w="9016" w:type="dxa"/>
            <w:gridSpan w:val="4"/>
            <w:tcMar>
              <w:top w:w="85" w:type="dxa"/>
              <w:left w:w="85" w:type="dxa"/>
              <w:bottom w:w="85" w:type="dxa"/>
              <w:right w:w="85" w:type="dxa"/>
            </w:tcMar>
          </w:tcPr>
          <w:p w14:paraId="0E23942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P0287</w:t>
            </w:r>
          </w:p>
        </w:tc>
      </w:tr>
      <w:tr w:rsidR="004D0A21" w:rsidRPr="008D149E" w14:paraId="2D6C5FDD" w14:textId="77777777" w:rsidTr="00102B90">
        <w:tc>
          <w:tcPr>
            <w:tcW w:w="9016" w:type="dxa"/>
            <w:gridSpan w:val="4"/>
            <w:tcMar>
              <w:top w:w="85" w:type="dxa"/>
              <w:left w:w="85" w:type="dxa"/>
              <w:bottom w:w="85" w:type="dxa"/>
              <w:right w:w="85" w:type="dxa"/>
            </w:tcMar>
          </w:tcPr>
          <w:p w14:paraId="68AC19F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31A659EF" w14:textId="77777777" w:rsidR="004D0A21" w:rsidRPr="00282A6C" w:rsidRDefault="004D0A21" w:rsidP="00454350">
      <w:pPr>
        <w:rPr>
          <w:rFonts w:ascii="Times New Roman" w:hAnsi="Times New Roman"/>
          <w:bCs/>
          <w:color w:val="000000"/>
          <w:sz w:val="20"/>
          <w:szCs w:val="20"/>
        </w:rPr>
      </w:pPr>
    </w:p>
    <w:p w14:paraId="55D4E596" w14:textId="77777777" w:rsidR="004D0A21" w:rsidRPr="00282A6C" w:rsidRDefault="004D0A21" w:rsidP="00454350">
      <w:pPr>
        <w:rPr>
          <w:rFonts w:ascii="Times New Roman" w:hAnsi="Times New Roman"/>
          <w:bCs/>
          <w:color w:val="000000"/>
          <w:sz w:val="20"/>
          <w:szCs w:val="20"/>
        </w:rPr>
      </w:pPr>
    </w:p>
    <w:p w14:paraId="63789B6F" w14:textId="3A5767F5" w:rsidR="004D0A21" w:rsidRPr="00282A6C" w:rsidRDefault="000C064D" w:rsidP="004B5773">
      <w:pPr>
        <w:pStyle w:val="Heading3"/>
      </w:pPr>
      <w:bookmarkStart w:id="3103" w:name="_Toc23409555"/>
      <w:bookmarkStart w:id="3104" w:name="_Toc23420850"/>
      <w:r>
        <w:t>5.2</w:t>
      </w:r>
      <w:r w:rsidR="009C6B02">
        <w:t>5</w:t>
      </w:r>
      <w:r w:rsidR="004B5773">
        <w:tab/>
      </w:r>
      <w:r w:rsidR="004D0A21" w:rsidRPr="00282A6C">
        <w:t>Report Secondary BM Unit Supplier Delivered Volumes</w:t>
      </w:r>
      <w:bookmarkEnd w:id="3103"/>
      <w:bookmarkEnd w:id="3104"/>
    </w:p>
    <w:tbl>
      <w:tblPr>
        <w:tblStyle w:val="NoteGrid1"/>
        <w:tblW w:w="0" w:type="auto"/>
        <w:tblLook w:val="04A0" w:firstRow="1" w:lastRow="0" w:firstColumn="1" w:lastColumn="0" w:noHBand="0" w:noVBand="1"/>
      </w:tblPr>
      <w:tblGrid>
        <w:gridCol w:w="2254"/>
        <w:gridCol w:w="2254"/>
        <w:gridCol w:w="2254"/>
        <w:gridCol w:w="2254"/>
      </w:tblGrid>
      <w:tr w:rsidR="004D0A21" w:rsidRPr="008D149E" w14:paraId="65F0253D" w14:textId="77777777" w:rsidTr="00102B90">
        <w:tc>
          <w:tcPr>
            <w:tcW w:w="2254" w:type="dxa"/>
            <w:tcMar>
              <w:top w:w="85" w:type="dxa"/>
              <w:left w:w="85" w:type="dxa"/>
              <w:bottom w:w="85" w:type="dxa"/>
              <w:right w:w="85" w:type="dxa"/>
            </w:tcMar>
          </w:tcPr>
          <w:p w14:paraId="24EFD967"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2074035C"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SVA_AS_F018</w:t>
            </w:r>
          </w:p>
        </w:tc>
        <w:tc>
          <w:tcPr>
            <w:tcW w:w="2254" w:type="dxa"/>
            <w:tcMar>
              <w:top w:w="85" w:type="dxa"/>
              <w:left w:w="85" w:type="dxa"/>
              <w:bottom w:w="85" w:type="dxa"/>
              <w:right w:w="85" w:type="dxa"/>
            </w:tcMar>
          </w:tcPr>
          <w:p w14:paraId="1DB1AA14"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43D689F2"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Mandatory</w:t>
            </w:r>
          </w:p>
        </w:tc>
        <w:tc>
          <w:tcPr>
            <w:tcW w:w="2254" w:type="dxa"/>
            <w:tcMar>
              <w:top w:w="85" w:type="dxa"/>
              <w:left w:w="85" w:type="dxa"/>
              <w:bottom w:w="85" w:type="dxa"/>
              <w:right w:w="85" w:type="dxa"/>
            </w:tcMar>
          </w:tcPr>
          <w:p w14:paraId="1876EA19"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24FF8B1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Report Secondary BM Unit Supplier Delivered Volumes</w:t>
            </w:r>
          </w:p>
        </w:tc>
        <w:tc>
          <w:tcPr>
            <w:tcW w:w="2254" w:type="dxa"/>
            <w:tcMar>
              <w:top w:w="85" w:type="dxa"/>
              <w:left w:w="85" w:type="dxa"/>
              <w:bottom w:w="85" w:type="dxa"/>
              <w:right w:w="85" w:type="dxa"/>
            </w:tcMar>
          </w:tcPr>
          <w:p w14:paraId="7A889CB1" w14:textId="77777777" w:rsidR="004D0A21" w:rsidRPr="008D149E" w:rsidRDefault="004D0A21" w:rsidP="00454350">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4D0A21" w:rsidRPr="008D149E" w14:paraId="17C3291C" w14:textId="77777777" w:rsidTr="00102B90">
        <w:tc>
          <w:tcPr>
            <w:tcW w:w="2254" w:type="dxa"/>
            <w:tcMar>
              <w:top w:w="85" w:type="dxa"/>
              <w:left w:w="85" w:type="dxa"/>
              <w:bottom w:w="85" w:type="dxa"/>
              <w:right w:w="85" w:type="dxa"/>
            </w:tcMar>
          </w:tcPr>
          <w:p w14:paraId="48D1879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Method: Automatic</w:t>
            </w:r>
          </w:p>
        </w:tc>
        <w:tc>
          <w:tcPr>
            <w:tcW w:w="2254" w:type="dxa"/>
            <w:tcMar>
              <w:top w:w="85" w:type="dxa"/>
              <w:left w:w="85" w:type="dxa"/>
              <w:bottom w:w="85" w:type="dxa"/>
              <w:right w:w="85" w:type="dxa"/>
            </w:tcMar>
          </w:tcPr>
          <w:p w14:paraId="294AFA41"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Frequency</w:t>
            </w:r>
          </w:p>
        </w:tc>
        <w:tc>
          <w:tcPr>
            <w:tcW w:w="4508" w:type="dxa"/>
            <w:gridSpan w:val="2"/>
            <w:tcMar>
              <w:top w:w="85" w:type="dxa"/>
              <w:left w:w="85" w:type="dxa"/>
              <w:bottom w:w="85" w:type="dxa"/>
              <w:right w:w="85" w:type="dxa"/>
            </w:tcMar>
          </w:tcPr>
          <w:p w14:paraId="3C6F600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Volumes </w:t>
            </w:r>
          </w:p>
        </w:tc>
      </w:tr>
      <w:tr w:rsidR="004D0A21" w:rsidRPr="008D149E" w14:paraId="0CE7839D" w14:textId="77777777" w:rsidTr="00102B90">
        <w:tc>
          <w:tcPr>
            <w:tcW w:w="9016" w:type="dxa"/>
            <w:gridSpan w:val="4"/>
            <w:tcMar>
              <w:top w:w="85" w:type="dxa"/>
              <w:left w:w="85" w:type="dxa"/>
              <w:bottom w:w="85" w:type="dxa"/>
              <w:right w:w="85" w:type="dxa"/>
            </w:tcMar>
          </w:tcPr>
          <w:p w14:paraId="350CDEBB" w14:textId="77777777" w:rsidR="004D0A21" w:rsidRPr="008D149E" w:rsidRDefault="004D0A21" w:rsidP="00282A6C">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49C97151" w14:textId="77777777" w:rsidR="004D0A21" w:rsidRPr="008D149E" w:rsidRDefault="004D0A21" w:rsidP="00236A4E">
            <w:pPr>
              <w:numPr>
                <w:ilvl w:val="0"/>
                <w:numId w:val="45"/>
              </w:numPr>
              <w:autoSpaceDE w:val="0"/>
              <w:autoSpaceDN w:val="0"/>
              <w:adjustRightInd w:val="0"/>
              <w:contextualSpacing/>
              <w:jc w:val="both"/>
              <w:rPr>
                <w:rFonts w:ascii="Times New Roman" w:hAnsi="Times New Roman"/>
                <w:color w:val="000000"/>
                <w:sz w:val="20"/>
                <w:szCs w:val="20"/>
              </w:rPr>
            </w:pPr>
            <w:r w:rsidRPr="008D149E">
              <w:rPr>
                <w:rFonts w:ascii="Times New Roman" w:hAnsi="Times New Roman"/>
                <w:color w:val="000000"/>
                <w:sz w:val="20"/>
                <w:szCs w:val="20"/>
              </w:rPr>
              <w:t>The SVA AS shall report the adjusted the Secondary BM Unit Supplier Delivered volumes to SAA.</w:t>
            </w:r>
          </w:p>
          <w:p w14:paraId="500D11E8" w14:textId="77777777" w:rsidR="004D0A21" w:rsidRPr="008D149E" w:rsidRDefault="004D0A21" w:rsidP="00282A6C">
            <w:pPr>
              <w:autoSpaceDE w:val="0"/>
              <w:autoSpaceDN w:val="0"/>
              <w:adjustRightInd w:val="0"/>
              <w:ind w:left="720"/>
              <w:contextualSpacing/>
              <w:jc w:val="both"/>
              <w:rPr>
                <w:rFonts w:ascii="Times New Roman" w:hAnsi="Times New Roman"/>
                <w:color w:val="000000"/>
                <w:sz w:val="20"/>
                <w:szCs w:val="20"/>
              </w:rPr>
            </w:pPr>
          </w:p>
          <w:p w14:paraId="2074D730" w14:textId="77777777" w:rsidR="004D0A21" w:rsidRPr="008D149E" w:rsidRDefault="004D0A21" w:rsidP="00236A4E">
            <w:pPr>
              <w:numPr>
                <w:ilvl w:val="0"/>
                <w:numId w:val="45"/>
              </w:numPr>
              <w:autoSpaceDE w:val="0"/>
              <w:autoSpaceDN w:val="0"/>
              <w:adjustRightInd w:val="0"/>
              <w:contextualSpacing/>
              <w:jc w:val="both"/>
              <w:rPr>
                <w:rFonts w:ascii="Times New Roman" w:hAnsi="Times New Roman"/>
                <w:color w:val="000000"/>
                <w:sz w:val="20"/>
                <w:szCs w:val="20"/>
              </w:rPr>
            </w:pPr>
            <w:r w:rsidRPr="008D149E">
              <w:rPr>
                <w:rFonts w:ascii="Times New Roman" w:hAnsi="Times New Roman"/>
                <w:color w:val="000000"/>
                <w:sz w:val="20"/>
                <w:szCs w:val="20"/>
              </w:rPr>
              <w:t>The SVA AS shall produce the reports daily in accordance with SSR Run schedule, each file contains data for a Settlement Day and Settlement Run.</w:t>
            </w:r>
          </w:p>
          <w:p w14:paraId="3D70011D" w14:textId="77777777" w:rsidR="004D0A21" w:rsidRPr="008D149E" w:rsidRDefault="004D0A21" w:rsidP="00282A6C">
            <w:pPr>
              <w:autoSpaceDE w:val="0"/>
              <w:autoSpaceDN w:val="0"/>
              <w:adjustRightInd w:val="0"/>
              <w:jc w:val="both"/>
              <w:rPr>
                <w:rFonts w:ascii="Times New Roman" w:hAnsi="Times New Roman"/>
                <w:color w:val="000000"/>
                <w:sz w:val="20"/>
                <w:szCs w:val="20"/>
              </w:rPr>
            </w:pPr>
          </w:p>
        </w:tc>
      </w:tr>
      <w:tr w:rsidR="004D0A21" w:rsidRPr="008D149E" w14:paraId="23EF0E6B" w14:textId="77777777" w:rsidTr="00102B90">
        <w:tc>
          <w:tcPr>
            <w:tcW w:w="9016" w:type="dxa"/>
            <w:gridSpan w:val="4"/>
            <w:tcMar>
              <w:top w:w="85" w:type="dxa"/>
              <w:left w:w="85" w:type="dxa"/>
              <w:bottom w:w="85" w:type="dxa"/>
              <w:right w:w="85" w:type="dxa"/>
            </w:tcMar>
          </w:tcPr>
          <w:p w14:paraId="28B0DBD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Non-Functional Requirement</w:t>
            </w:r>
          </w:p>
        </w:tc>
      </w:tr>
      <w:tr w:rsidR="004D0A21" w:rsidRPr="008D149E" w14:paraId="5F6BE724" w14:textId="77777777" w:rsidTr="00102B90">
        <w:tc>
          <w:tcPr>
            <w:tcW w:w="9016" w:type="dxa"/>
            <w:gridSpan w:val="4"/>
            <w:tcMar>
              <w:top w:w="85" w:type="dxa"/>
              <w:left w:w="85" w:type="dxa"/>
              <w:bottom w:w="85" w:type="dxa"/>
              <w:right w:w="85" w:type="dxa"/>
            </w:tcMar>
          </w:tcPr>
          <w:p w14:paraId="2508D8A5"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Interfaces:</w:t>
            </w:r>
          </w:p>
        </w:tc>
      </w:tr>
      <w:tr w:rsidR="004D0A21" w:rsidRPr="008D149E" w14:paraId="14143060" w14:textId="77777777" w:rsidTr="00102B90">
        <w:tc>
          <w:tcPr>
            <w:tcW w:w="9016" w:type="dxa"/>
            <w:gridSpan w:val="4"/>
            <w:tcMar>
              <w:top w:w="85" w:type="dxa"/>
              <w:left w:w="85" w:type="dxa"/>
              <w:bottom w:w="85" w:type="dxa"/>
              <w:right w:w="85" w:type="dxa"/>
            </w:tcMar>
          </w:tcPr>
          <w:p w14:paraId="498F2891"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P0290</w:t>
            </w:r>
          </w:p>
        </w:tc>
      </w:tr>
      <w:tr w:rsidR="004D0A21" w:rsidRPr="008D149E" w14:paraId="740C018A" w14:textId="77777777" w:rsidTr="00102B90">
        <w:tc>
          <w:tcPr>
            <w:tcW w:w="9016" w:type="dxa"/>
            <w:gridSpan w:val="4"/>
            <w:tcMar>
              <w:top w:w="85" w:type="dxa"/>
              <w:left w:w="85" w:type="dxa"/>
              <w:bottom w:w="85" w:type="dxa"/>
              <w:right w:w="85" w:type="dxa"/>
            </w:tcMar>
          </w:tcPr>
          <w:p w14:paraId="6590835A"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0BA3EFEA" w14:textId="77777777" w:rsidR="004D0A21" w:rsidRPr="00282A6C" w:rsidRDefault="004D0A21" w:rsidP="00454350">
      <w:pPr>
        <w:rPr>
          <w:rFonts w:ascii="Times New Roman" w:hAnsi="Times New Roman"/>
          <w:bCs/>
          <w:color w:val="000000"/>
          <w:sz w:val="20"/>
          <w:szCs w:val="20"/>
        </w:rPr>
      </w:pPr>
    </w:p>
    <w:p w14:paraId="10816D4A" w14:textId="1E733463" w:rsidR="005501AC" w:rsidRPr="005501AC" w:rsidRDefault="000C064D" w:rsidP="004B5773">
      <w:pPr>
        <w:pStyle w:val="Heading3"/>
        <w:rPr>
          <w:lang w:eastAsia="en-GB"/>
        </w:rPr>
      </w:pPr>
      <w:r>
        <w:rPr>
          <w:lang w:eastAsia="en-GB"/>
        </w:rPr>
        <w:lastRenderedPageBreak/>
        <w:t>5.2</w:t>
      </w:r>
      <w:r w:rsidR="009C6B02">
        <w:rPr>
          <w:lang w:eastAsia="en-GB"/>
        </w:rPr>
        <w:t>6</w:t>
      </w:r>
      <w:r w:rsidR="004B5773">
        <w:rPr>
          <w:lang w:eastAsia="en-GB"/>
        </w:rPr>
        <w:tab/>
      </w:r>
      <w:r w:rsidR="005501AC" w:rsidRPr="005501AC">
        <w:rPr>
          <w:lang w:eastAsia="en-GB"/>
        </w:rPr>
        <w:t>Calculation of Supplier BM Unit Non BM ABSVD</w:t>
      </w:r>
    </w:p>
    <w:tbl>
      <w:tblPr>
        <w:tblStyle w:val="NoteGrid11"/>
        <w:tblW w:w="0" w:type="auto"/>
        <w:tblLook w:val="04A0" w:firstRow="1" w:lastRow="0" w:firstColumn="1" w:lastColumn="0" w:noHBand="0" w:noVBand="1"/>
      </w:tblPr>
      <w:tblGrid>
        <w:gridCol w:w="2254"/>
        <w:gridCol w:w="1994"/>
        <w:gridCol w:w="2514"/>
        <w:gridCol w:w="2254"/>
      </w:tblGrid>
      <w:tr w:rsidR="005501AC" w:rsidRPr="005501AC" w14:paraId="228EEF8A" w14:textId="77777777" w:rsidTr="00B7287A">
        <w:tc>
          <w:tcPr>
            <w:tcW w:w="2254" w:type="dxa"/>
            <w:tcMar>
              <w:top w:w="85" w:type="dxa"/>
              <w:left w:w="85" w:type="dxa"/>
              <w:bottom w:w="85" w:type="dxa"/>
              <w:right w:w="85" w:type="dxa"/>
            </w:tcMar>
          </w:tcPr>
          <w:p w14:paraId="504A63F5"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Requirements ID</w:t>
            </w:r>
          </w:p>
          <w:p w14:paraId="50E9910F"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SVA_AS_F019</w:t>
            </w:r>
          </w:p>
        </w:tc>
        <w:tc>
          <w:tcPr>
            <w:tcW w:w="1994" w:type="dxa"/>
            <w:tcMar>
              <w:top w:w="85" w:type="dxa"/>
              <w:left w:w="85" w:type="dxa"/>
              <w:bottom w:w="85" w:type="dxa"/>
              <w:right w:w="85" w:type="dxa"/>
            </w:tcMar>
          </w:tcPr>
          <w:p w14:paraId="2B6ECB3C"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Status:</w:t>
            </w:r>
          </w:p>
          <w:p w14:paraId="54778E05"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color w:val="000000"/>
                <w:sz w:val="20"/>
                <w:szCs w:val="20"/>
              </w:rPr>
              <w:t>M</w:t>
            </w:r>
          </w:p>
        </w:tc>
        <w:tc>
          <w:tcPr>
            <w:tcW w:w="2514" w:type="dxa"/>
            <w:tcMar>
              <w:top w:w="85" w:type="dxa"/>
              <w:left w:w="85" w:type="dxa"/>
              <w:bottom w:w="85" w:type="dxa"/>
              <w:right w:w="85" w:type="dxa"/>
            </w:tcMar>
          </w:tcPr>
          <w:p w14:paraId="09902BC3"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Title</w:t>
            </w:r>
          </w:p>
          <w:p w14:paraId="7AEB986D"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Calculation of Supplier BM Unit Non BM ABSVD</w:t>
            </w:r>
          </w:p>
        </w:tc>
        <w:tc>
          <w:tcPr>
            <w:tcW w:w="2254" w:type="dxa"/>
            <w:tcMar>
              <w:top w:w="85" w:type="dxa"/>
              <w:left w:w="85" w:type="dxa"/>
              <w:bottom w:w="85" w:type="dxa"/>
              <w:right w:w="85" w:type="dxa"/>
            </w:tcMar>
          </w:tcPr>
          <w:p w14:paraId="3B437D77"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BSC Reference</w:t>
            </w:r>
          </w:p>
          <w:p w14:paraId="27311F6A" w14:textId="77777777" w:rsidR="005501AC" w:rsidRPr="005501AC" w:rsidRDefault="005501AC" w:rsidP="005501AC">
            <w:pPr>
              <w:autoSpaceDE w:val="0"/>
              <w:autoSpaceDN w:val="0"/>
              <w:adjustRightInd w:val="0"/>
              <w:rPr>
                <w:rFonts w:ascii="Times New Roman" w:hAnsi="Times New Roman"/>
                <w:color w:val="000000"/>
                <w:sz w:val="20"/>
                <w:szCs w:val="20"/>
                <w:u w:val="single"/>
              </w:rPr>
            </w:pPr>
            <w:r w:rsidRPr="005501AC">
              <w:rPr>
                <w:rFonts w:ascii="Times New Roman" w:hAnsi="Times New Roman"/>
                <w:color w:val="000000"/>
                <w:sz w:val="20"/>
                <w:szCs w:val="20"/>
                <w:u w:val="single"/>
              </w:rPr>
              <w:t>P354</w:t>
            </w:r>
          </w:p>
        </w:tc>
      </w:tr>
      <w:tr w:rsidR="005501AC" w:rsidRPr="005501AC" w14:paraId="5A789124" w14:textId="77777777" w:rsidTr="00B7287A">
        <w:tc>
          <w:tcPr>
            <w:tcW w:w="2254" w:type="dxa"/>
            <w:tcMar>
              <w:top w:w="85" w:type="dxa"/>
              <w:left w:w="85" w:type="dxa"/>
              <w:bottom w:w="85" w:type="dxa"/>
              <w:right w:w="85" w:type="dxa"/>
            </w:tcMar>
          </w:tcPr>
          <w:p w14:paraId="6088464A"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Man/auto:</w:t>
            </w:r>
          </w:p>
          <w:p w14:paraId="66FD77D2"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Automatic</w:t>
            </w:r>
          </w:p>
        </w:tc>
        <w:tc>
          <w:tcPr>
            <w:tcW w:w="1994" w:type="dxa"/>
            <w:tcMar>
              <w:top w:w="85" w:type="dxa"/>
              <w:left w:w="85" w:type="dxa"/>
              <w:bottom w:w="85" w:type="dxa"/>
              <w:right w:w="85" w:type="dxa"/>
            </w:tcMar>
          </w:tcPr>
          <w:p w14:paraId="24EAA58F"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Frequency</w:t>
            </w:r>
          </w:p>
        </w:tc>
        <w:tc>
          <w:tcPr>
            <w:tcW w:w="4768" w:type="dxa"/>
            <w:gridSpan w:val="2"/>
            <w:tcMar>
              <w:top w:w="85" w:type="dxa"/>
              <w:left w:w="85" w:type="dxa"/>
              <w:bottom w:w="85" w:type="dxa"/>
              <w:right w:w="85" w:type="dxa"/>
            </w:tcMar>
          </w:tcPr>
          <w:p w14:paraId="58DE1280"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 xml:space="preserve">Volumes </w:t>
            </w:r>
          </w:p>
        </w:tc>
      </w:tr>
    </w:tbl>
    <w:tbl>
      <w:tblPr>
        <w:tblStyle w:val="NoteGrid111"/>
        <w:tblW w:w="0" w:type="auto"/>
        <w:tblLook w:val="04A0" w:firstRow="1" w:lastRow="0" w:firstColumn="1" w:lastColumn="0" w:noHBand="0" w:noVBand="1"/>
      </w:tblPr>
      <w:tblGrid>
        <w:gridCol w:w="9016"/>
      </w:tblGrid>
      <w:tr w:rsidR="005501AC" w:rsidRPr="005501AC" w14:paraId="49CC0C0E" w14:textId="77777777" w:rsidTr="00B7287A">
        <w:tc>
          <w:tcPr>
            <w:tcW w:w="9016" w:type="dxa"/>
            <w:tcMar>
              <w:top w:w="85" w:type="dxa"/>
              <w:left w:w="85" w:type="dxa"/>
              <w:bottom w:w="85" w:type="dxa"/>
              <w:right w:w="85" w:type="dxa"/>
            </w:tcMar>
          </w:tcPr>
          <w:p w14:paraId="5E64E758"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b/>
                <w:color w:val="000000"/>
                <w:sz w:val="20"/>
                <w:szCs w:val="20"/>
              </w:rPr>
              <w:t>Functional Requirement:</w:t>
            </w:r>
            <w:r w:rsidRPr="005501AC">
              <w:rPr>
                <w:rFonts w:ascii="Times New Roman" w:hAnsi="Times New Roman"/>
                <w:color w:val="000000"/>
                <w:sz w:val="20"/>
                <w:szCs w:val="20"/>
              </w:rPr>
              <w:t xml:space="preserve"> </w:t>
            </w:r>
          </w:p>
          <w:p w14:paraId="600C0FEE"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The SVAA shall calculate the Supplier BM Unit Non BM ABSVD</w:t>
            </w:r>
          </w:p>
        </w:tc>
      </w:tr>
      <w:tr w:rsidR="005501AC" w:rsidRPr="005501AC" w14:paraId="0EEB0BB8" w14:textId="77777777" w:rsidTr="00B7287A">
        <w:tc>
          <w:tcPr>
            <w:tcW w:w="9016" w:type="dxa"/>
            <w:tcMar>
              <w:top w:w="85" w:type="dxa"/>
              <w:left w:w="85" w:type="dxa"/>
              <w:bottom w:w="85" w:type="dxa"/>
              <w:right w:w="85" w:type="dxa"/>
            </w:tcMar>
          </w:tcPr>
          <w:p w14:paraId="33F752D3" w14:textId="5ADCE391" w:rsidR="005501AC" w:rsidRPr="005501AC" w:rsidRDefault="005501AC" w:rsidP="00236A4E">
            <w:pPr>
              <w:numPr>
                <w:ilvl w:val="2"/>
                <w:numId w:val="20"/>
              </w:numPr>
              <w:autoSpaceDE w:val="0"/>
              <w:autoSpaceDN w:val="0"/>
              <w:adjustRightInd w:val="0"/>
              <w:ind w:left="764" w:hanging="425"/>
              <w:jc w:val="both"/>
              <w:rPr>
                <w:rFonts w:ascii="Times New Roman" w:hAnsi="Times New Roman"/>
                <w:b/>
                <w:sz w:val="20"/>
                <w:szCs w:val="20"/>
                <w:lang w:eastAsia="en-GB"/>
              </w:rPr>
            </w:pPr>
            <w:bookmarkStart w:id="3105" w:name="_Toc30085118"/>
            <w:bookmarkStart w:id="3106" w:name="_Toc35260801"/>
            <w:bookmarkStart w:id="3107" w:name="_Toc35266007"/>
            <w:bookmarkStart w:id="3108" w:name="_Toc35266103"/>
            <w:r w:rsidRPr="005501AC">
              <w:rPr>
                <w:rFonts w:ascii="Times New Roman" w:hAnsi="Times New Roman"/>
                <w:sz w:val="20"/>
                <w:szCs w:val="20"/>
                <w:lang w:eastAsia="en-GB"/>
              </w:rPr>
              <w:t>For each Metering System Delivered Volume (QVMD</w:t>
            </w:r>
            <w:r w:rsidRPr="005501AC">
              <w:rPr>
                <w:rFonts w:ascii="Times New Roman" w:hAnsi="Times New Roman"/>
                <w:sz w:val="20"/>
                <w:szCs w:val="20"/>
                <w:vertAlign w:val="subscript"/>
                <w:lang w:eastAsia="en-GB"/>
              </w:rPr>
              <w:t>Kj</w:t>
            </w:r>
            <w:r w:rsidRPr="005501AC">
              <w:rPr>
                <w:rFonts w:ascii="Times New Roman" w:hAnsi="Times New Roman"/>
                <w:sz w:val="20"/>
                <w:szCs w:val="20"/>
                <w:lang w:eastAsia="en-GB"/>
              </w:rPr>
              <w:t>) value for a Metering System associated with the NETSO in the SVA Metering System Register, the SVAA shall determine the ABSVD BM Unit Delivered Volume (AQVMD</w:t>
            </w:r>
            <w:r w:rsidRPr="005501AC">
              <w:rPr>
                <w:rFonts w:ascii="Times New Roman" w:hAnsi="Times New Roman"/>
                <w:sz w:val="20"/>
                <w:szCs w:val="20"/>
                <w:vertAlign w:val="subscript"/>
                <w:lang w:eastAsia="en-GB"/>
              </w:rPr>
              <w:t>iNLKj</w:t>
            </w:r>
            <w:r w:rsidRPr="005501AC">
              <w:rPr>
                <w:rFonts w:ascii="Times New Roman" w:hAnsi="Times New Roman"/>
                <w:sz w:val="20"/>
                <w:szCs w:val="20"/>
                <w:lang w:eastAsia="en-GB"/>
              </w:rPr>
              <w:t>) by assigning the Metering System Delivered Volume value to the relevant Supplier BM Unit "i" as recorded in the SVA Metering System Register, Line Loss Factor Class "L" and Consumption Component Class "N".</w:t>
            </w:r>
            <w:bookmarkEnd w:id="3105"/>
            <w:bookmarkEnd w:id="3106"/>
            <w:bookmarkEnd w:id="3107"/>
            <w:bookmarkEnd w:id="3108"/>
          </w:p>
          <w:p w14:paraId="3231250C" w14:textId="77777777" w:rsidR="005501AC" w:rsidRPr="005501AC" w:rsidRDefault="005501AC">
            <w:pPr>
              <w:autoSpaceDE w:val="0"/>
              <w:autoSpaceDN w:val="0"/>
              <w:adjustRightInd w:val="0"/>
              <w:rPr>
                <w:rFonts w:ascii="Times New Roman" w:hAnsi="Times New Roman"/>
                <w:sz w:val="20"/>
                <w:szCs w:val="20"/>
              </w:rPr>
            </w:pPr>
          </w:p>
          <w:p w14:paraId="22670046" w14:textId="77777777" w:rsidR="005501AC" w:rsidRPr="005501AC" w:rsidRDefault="005501AC" w:rsidP="00236A4E">
            <w:pPr>
              <w:numPr>
                <w:ilvl w:val="2"/>
                <w:numId w:val="20"/>
              </w:numPr>
              <w:autoSpaceDE w:val="0"/>
              <w:autoSpaceDN w:val="0"/>
              <w:adjustRightInd w:val="0"/>
              <w:ind w:left="764" w:hanging="425"/>
              <w:rPr>
                <w:rFonts w:ascii="Times New Roman" w:hAnsi="Times New Roman"/>
                <w:color w:val="000000"/>
                <w:sz w:val="20"/>
                <w:szCs w:val="20"/>
              </w:rPr>
            </w:pPr>
            <w:r w:rsidRPr="005501AC">
              <w:rPr>
                <w:rFonts w:ascii="Times New Roman" w:hAnsi="Times New Roman"/>
                <w:color w:val="000000"/>
                <w:sz w:val="20"/>
                <w:szCs w:val="20"/>
              </w:rPr>
              <w:t>The SVAA shall determine the MSID ABSVD (Non Losses) (MSABSVD</w:t>
            </w:r>
            <w:r w:rsidRPr="005501AC">
              <w:rPr>
                <w:rFonts w:ascii="Times New Roman" w:hAnsi="Times New Roman"/>
                <w:color w:val="000000"/>
                <w:sz w:val="20"/>
                <w:szCs w:val="20"/>
                <w:vertAlign w:val="subscript"/>
              </w:rPr>
              <w:t>iNKj</w:t>
            </w:r>
            <w:r w:rsidRPr="005501AC">
              <w:rPr>
                <w:rFonts w:ascii="Times New Roman" w:hAnsi="Times New Roman"/>
                <w:color w:val="000000"/>
                <w:sz w:val="20"/>
                <w:szCs w:val="20"/>
              </w:rPr>
              <w:t xml:space="preserve">) within Consumption Component Class "N" (which Consumption Component Class shall not be a Consumption Component Class for line losses) for each Metering System "K" for each Supplier BM unit "i" according to the following formula: </w:t>
            </w:r>
          </w:p>
          <w:p w14:paraId="648238C5" w14:textId="77777777" w:rsidR="005501AC" w:rsidRPr="005501AC" w:rsidRDefault="005501AC">
            <w:pPr>
              <w:autoSpaceDE w:val="0"/>
              <w:autoSpaceDN w:val="0"/>
              <w:adjustRightInd w:val="0"/>
              <w:rPr>
                <w:rFonts w:ascii="Times New Roman" w:hAnsi="Times New Roman"/>
                <w:color w:val="000000"/>
                <w:sz w:val="20"/>
                <w:szCs w:val="20"/>
              </w:rPr>
            </w:pPr>
          </w:p>
          <w:p w14:paraId="72C8D85F" w14:textId="77777777" w:rsidR="005501AC" w:rsidRPr="005501AC" w:rsidRDefault="005501AC">
            <w:pPr>
              <w:autoSpaceDE w:val="0"/>
              <w:autoSpaceDN w:val="0"/>
              <w:adjustRightInd w:val="0"/>
              <w:ind w:firstLine="2171"/>
              <w:rPr>
                <w:rFonts w:ascii="Times New Roman" w:hAnsi="Times New Roman"/>
                <w:sz w:val="20"/>
                <w:szCs w:val="20"/>
                <w:vertAlign w:val="subscript"/>
              </w:rPr>
            </w:pPr>
            <w:r w:rsidRPr="005501AC">
              <w:rPr>
                <w:rFonts w:ascii="Times New Roman" w:hAnsi="Times New Roman"/>
                <w:sz w:val="20"/>
                <w:szCs w:val="20"/>
              </w:rPr>
              <w:t>MSABSVD</w:t>
            </w:r>
            <w:r w:rsidRPr="005501AC">
              <w:rPr>
                <w:rFonts w:ascii="Times New Roman" w:hAnsi="Times New Roman"/>
                <w:sz w:val="20"/>
                <w:szCs w:val="20"/>
                <w:vertAlign w:val="subscript"/>
              </w:rPr>
              <w:t>iNKj</w:t>
            </w:r>
            <w:r w:rsidRPr="005501AC">
              <w:rPr>
                <w:rFonts w:ascii="Times New Roman" w:hAnsi="Times New Roman"/>
                <w:sz w:val="20"/>
                <w:szCs w:val="20"/>
              </w:rPr>
              <w:t xml:space="preserve"> = AQVMD</w:t>
            </w:r>
            <w:r w:rsidRPr="005501AC">
              <w:rPr>
                <w:rFonts w:ascii="Times New Roman" w:hAnsi="Times New Roman"/>
                <w:sz w:val="20"/>
                <w:szCs w:val="20"/>
                <w:vertAlign w:val="subscript"/>
              </w:rPr>
              <w:t>iNLKj</w:t>
            </w:r>
          </w:p>
          <w:p w14:paraId="1E21A98D" w14:textId="77777777" w:rsidR="005501AC" w:rsidRPr="005501AC" w:rsidRDefault="005501AC">
            <w:pPr>
              <w:autoSpaceDE w:val="0"/>
              <w:autoSpaceDN w:val="0"/>
              <w:adjustRightInd w:val="0"/>
              <w:ind w:firstLine="2171"/>
              <w:rPr>
                <w:rFonts w:ascii="Times New Roman" w:hAnsi="Times New Roman"/>
                <w:sz w:val="20"/>
                <w:szCs w:val="20"/>
                <w:vertAlign w:val="subscript"/>
              </w:rPr>
            </w:pPr>
          </w:p>
          <w:p w14:paraId="0C725593" w14:textId="77777777" w:rsidR="005501AC" w:rsidRPr="005501AC" w:rsidRDefault="005501AC" w:rsidP="00236A4E">
            <w:pPr>
              <w:numPr>
                <w:ilvl w:val="2"/>
                <w:numId w:val="20"/>
              </w:numPr>
              <w:autoSpaceDE w:val="0"/>
              <w:autoSpaceDN w:val="0"/>
              <w:adjustRightInd w:val="0"/>
              <w:ind w:left="764" w:hanging="425"/>
              <w:rPr>
                <w:rFonts w:ascii="Times New Roman" w:hAnsi="Times New Roman"/>
                <w:color w:val="000000"/>
              </w:rPr>
            </w:pPr>
            <w:r w:rsidRPr="005501AC">
              <w:rPr>
                <w:rFonts w:ascii="Times New Roman" w:hAnsi="Times New Roman"/>
                <w:color w:val="000000"/>
              </w:rPr>
              <w:t>The SVAA shall determine the MSID ABSVD (Losses) (MSABSVDL</w:t>
            </w:r>
            <w:r w:rsidRPr="005501AC">
              <w:rPr>
                <w:rFonts w:ascii="Times New Roman" w:hAnsi="Times New Roman"/>
                <w:color w:val="000000"/>
                <w:sz w:val="14"/>
                <w:szCs w:val="14"/>
              </w:rPr>
              <w:t>iNKj</w:t>
            </w:r>
            <w:r w:rsidRPr="005501AC">
              <w:rPr>
                <w:rFonts w:ascii="Times New Roman" w:hAnsi="Times New Roman"/>
                <w:color w:val="000000"/>
              </w:rPr>
              <w:t xml:space="preserve">) within Consumption Component Class "N" (which Consumption Component Class shall be a Consumption Component Class for line losses) for each Metering System "K" for each Supplier BM Unit "i" according to the following formula: </w:t>
            </w:r>
          </w:p>
          <w:p w14:paraId="1949A998" w14:textId="77777777" w:rsidR="005501AC" w:rsidRPr="005501AC" w:rsidRDefault="005501AC">
            <w:pPr>
              <w:autoSpaceDE w:val="0"/>
              <w:autoSpaceDN w:val="0"/>
              <w:adjustRightInd w:val="0"/>
              <w:rPr>
                <w:rFonts w:ascii="Times New Roman" w:hAnsi="Times New Roman"/>
                <w:color w:val="000000"/>
              </w:rPr>
            </w:pPr>
          </w:p>
          <w:p w14:paraId="39FBE0BF" w14:textId="77777777" w:rsidR="005501AC" w:rsidRPr="005501AC" w:rsidRDefault="005501AC">
            <w:pPr>
              <w:autoSpaceDE w:val="0"/>
              <w:autoSpaceDN w:val="0"/>
              <w:adjustRightInd w:val="0"/>
              <w:ind w:firstLine="1614"/>
              <w:rPr>
                <w:rFonts w:ascii="Times New Roman" w:hAnsi="Times New Roman"/>
                <w:sz w:val="20"/>
                <w:szCs w:val="20"/>
              </w:rPr>
            </w:pPr>
            <w:r w:rsidRPr="005501AC">
              <w:rPr>
                <w:rFonts w:ascii="Times New Roman" w:hAnsi="Times New Roman"/>
                <w:sz w:val="20"/>
                <w:szCs w:val="20"/>
              </w:rPr>
              <w:t>MSABSVDLiNKj = (∑</w:t>
            </w:r>
            <w:r w:rsidRPr="005501AC">
              <w:rPr>
                <w:rFonts w:ascii="Times New Roman" w:hAnsi="Times New Roman"/>
                <w:sz w:val="20"/>
                <w:szCs w:val="20"/>
                <w:vertAlign w:val="superscript"/>
              </w:rPr>
              <w:t>(vv)</w:t>
            </w:r>
            <w:r w:rsidRPr="005501AC">
              <w:rPr>
                <w:rFonts w:ascii="Times New Roman" w:hAnsi="Times New Roman"/>
                <w:sz w:val="20"/>
                <w:szCs w:val="20"/>
                <w:vertAlign w:val="subscript"/>
              </w:rPr>
              <w:t>L</w:t>
            </w:r>
            <w:r w:rsidRPr="005501AC">
              <w:rPr>
                <w:rFonts w:ascii="Times New Roman" w:hAnsi="Times New Roman"/>
                <w:sz w:val="20"/>
                <w:szCs w:val="20"/>
              </w:rPr>
              <w:t xml:space="preserve"> ((LLFLj - 1) * ∑ </w:t>
            </w:r>
            <w:r w:rsidRPr="005501AC">
              <w:rPr>
                <w:rFonts w:ascii="Times New Roman" w:hAnsi="Times New Roman"/>
                <w:sz w:val="20"/>
                <w:szCs w:val="20"/>
                <w:vertAlign w:val="superscript"/>
              </w:rPr>
              <w:t>(vv)</w:t>
            </w:r>
            <w:r w:rsidRPr="005501AC">
              <w:rPr>
                <w:rFonts w:ascii="Times New Roman" w:hAnsi="Times New Roman"/>
                <w:sz w:val="20"/>
                <w:szCs w:val="20"/>
                <w:vertAlign w:val="subscript"/>
              </w:rPr>
              <w:t>PR</w:t>
            </w:r>
            <w:r w:rsidRPr="005501AC">
              <w:rPr>
                <w:rFonts w:ascii="Times New Roman" w:hAnsi="Times New Roman"/>
                <w:sz w:val="20"/>
                <w:szCs w:val="20"/>
              </w:rPr>
              <w:t xml:space="preserve"> AQVMD</w:t>
            </w:r>
            <w:r w:rsidRPr="005501AC">
              <w:rPr>
                <w:rFonts w:ascii="Times New Roman" w:hAnsi="Times New Roman"/>
                <w:sz w:val="20"/>
                <w:szCs w:val="20"/>
                <w:vertAlign w:val="subscript"/>
              </w:rPr>
              <w:t>iNLKj</w:t>
            </w:r>
            <w:r w:rsidRPr="005501AC">
              <w:rPr>
                <w:rFonts w:ascii="Times New Roman" w:hAnsi="Times New Roman"/>
                <w:sz w:val="20"/>
                <w:szCs w:val="20"/>
              </w:rPr>
              <w:t>))</w:t>
            </w:r>
          </w:p>
          <w:p w14:paraId="0EE9BF87" w14:textId="77777777" w:rsidR="005501AC" w:rsidRPr="005501AC" w:rsidRDefault="005501AC">
            <w:pPr>
              <w:autoSpaceDE w:val="0"/>
              <w:autoSpaceDN w:val="0"/>
              <w:adjustRightInd w:val="0"/>
              <w:ind w:firstLine="1898"/>
              <w:rPr>
                <w:rFonts w:ascii="Times New Roman" w:hAnsi="Times New Roman"/>
                <w:sz w:val="20"/>
                <w:szCs w:val="20"/>
              </w:rPr>
            </w:pPr>
          </w:p>
          <w:p w14:paraId="3865641A" w14:textId="2BD178E2" w:rsidR="005501AC" w:rsidRPr="005501AC" w:rsidRDefault="005501AC" w:rsidP="00236A4E">
            <w:pPr>
              <w:numPr>
                <w:ilvl w:val="2"/>
                <w:numId w:val="20"/>
              </w:numPr>
              <w:autoSpaceDE w:val="0"/>
              <w:autoSpaceDN w:val="0"/>
              <w:adjustRightInd w:val="0"/>
              <w:ind w:left="764" w:hanging="425"/>
              <w:jc w:val="both"/>
              <w:rPr>
                <w:rFonts w:ascii="Times New Roman" w:hAnsi="Times New Roman"/>
                <w:b/>
                <w:sz w:val="20"/>
                <w:szCs w:val="20"/>
                <w:lang w:eastAsia="en-GB"/>
              </w:rPr>
            </w:pPr>
            <w:bookmarkStart w:id="3109" w:name="_Toc30085119"/>
            <w:bookmarkStart w:id="3110" w:name="_Toc35260802"/>
            <w:bookmarkStart w:id="3111" w:name="_Toc35266008"/>
            <w:bookmarkStart w:id="3112" w:name="_Toc35266104"/>
            <w:r w:rsidRPr="005501AC">
              <w:rPr>
                <w:rFonts w:ascii="Times New Roman" w:hAnsi="Times New Roman"/>
                <w:sz w:val="20"/>
                <w:szCs w:val="20"/>
                <w:lang w:eastAsia="en-GB"/>
              </w:rPr>
              <w:t>The SVAA shall send MSID ABSVD (Losses) (MSABSVDL</w:t>
            </w:r>
            <w:r w:rsidRPr="005501AC">
              <w:rPr>
                <w:rFonts w:ascii="Times New Roman" w:hAnsi="Times New Roman"/>
                <w:sz w:val="20"/>
                <w:szCs w:val="20"/>
                <w:vertAlign w:val="subscript"/>
                <w:lang w:eastAsia="en-GB"/>
              </w:rPr>
              <w:t>iNKj</w:t>
            </w:r>
            <w:r w:rsidRPr="005501AC">
              <w:rPr>
                <w:rFonts w:ascii="Times New Roman" w:hAnsi="Times New Roman"/>
                <w:sz w:val="20"/>
                <w:szCs w:val="20"/>
                <w:lang w:eastAsia="en-GB"/>
              </w:rPr>
              <w:t>) and MSID ABSVD (Non Losses) (MSABSVD</w:t>
            </w:r>
            <w:r w:rsidRPr="005501AC">
              <w:rPr>
                <w:rFonts w:ascii="Times New Roman" w:hAnsi="Times New Roman"/>
                <w:sz w:val="20"/>
                <w:szCs w:val="20"/>
                <w:vertAlign w:val="subscript"/>
                <w:lang w:eastAsia="en-GB"/>
              </w:rPr>
              <w:t>iNKj</w:t>
            </w:r>
            <w:r w:rsidRPr="005501AC">
              <w:rPr>
                <w:rFonts w:ascii="Times New Roman" w:hAnsi="Times New Roman"/>
                <w:sz w:val="20"/>
                <w:szCs w:val="20"/>
                <w:lang w:eastAsia="en-GB"/>
              </w:rPr>
              <w:t>) for those MSIDs which have Customer consent (supplied in the ABS MSID Pair data notified to the SVAA) to the relevant Supplier.</w:t>
            </w:r>
            <w:bookmarkEnd w:id="3109"/>
            <w:bookmarkEnd w:id="3110"/>
            <w:bookmarkEnd w:id="3111"/>
            <w:bookmarkEnd w:id="3112"/>
          </w:p>
          <w:p w14:paraId="24BE0CEB" w14:textId="77777777" w:rsidR="005501AC" w:rsidRPr="005501AC" w:rsidRDefault="005501AC">
            <w:pPr>
              <w:autoSpaceDE w:val="0"/>
              <w:autoSpaceDN w:val="0"/>
              <w:adjustRightInd w:val="0"/>
              <w:rPr>
                <w:rFonts w:ascii="Times New Roman" w:hAnsi="Times New Roman"/>
                <w:color w:val="000000"/>
                <w:sz w:val="20"/>
                <w:szCs w:val="20"/>
              </w:rPr>
            </w:pPr>
          </w:p>
          <w:p w14:paraId="2A025430" w14:textId="77777777" w:rsidR="005501AC" w:rsidRPr="005501AC" w:rsidRDefault="005501AC" w:rsidP="00236A4E">
            <w:pPr>
              <w:numPr>
                <w:ilvl w:val="2"/>
                <w:numId w:val="20"/>
              </w:numPr>
              <w:autoSpaceDE w:val="0"/>
              <w:autoSpaceDN w:val="0"/>
              <w:adjustRightInd w:val="0"/>
              <w:ind w:left="764" w:hanging="425"/>
              <w:rPr>
                <w:rFonts w:ascii="Times New Roman" w:hAnsi="Times New Roman"/>
                <w:color w:val="000000"/>
                <w:sz w:val="20"/>
                <w:szCs w:val="20"/>
              </w:rPr>
            </w:pPr>
            <w:r w:rsidRPr="005501AC">
              <w:rPr>
                <w:rFonts w:ascii="Times New Roman" w:hAnsi="Times New Roman"/>
                <w:color w:val="000000"/>
                <w:sz w:val="20"/>
                <w:szCs w:val="20"/>
              </w:rPr>
              <w:t>The SVAA shall determine the Corrected MSID ABSVD Component (CORABSVDC</w:t>
            </w:r>
            <w:r w:rsidRPr="005501AC">
              <w:rPr>
                <w:rFonts w:ascii="Times New Roman" w:hAnsi="Times New Roman"/>
                <w:color w:val="000000"/>
                <w:sz w:val="20"/>
                <w:szCs w:val="20"/>
                <w:vertAlign w:val="subscript"/>
              </w:rPr>
              <w:t>iNKj</w:t>
            </w:r>
            <w:r w:rsidRPr="005501AC">
              <w:rPr>
                <w:rFonts w:ascii="Times New Roman" w:hAnsi="Times New Roman"/>
                <w:color w:val="000000"/>
                <w:sz w:val="20"/>
                <w:szCs w:val="20"/>
              </w:rPr>
              <w:t xml:space="preserve">) for each Consumption Component Class "N" within Supplier BM Unit "i" according to the following formula: </w:t>
            </w:r>
          </w:p>
          <w:p w14:paraId="36646D7C" w14:textId="77777777" w:rsidR="005501AC" w:rsidRPr="005501AC" w:rsidRDefault="005501AC">
            <w:pPr>
              <w:autoSpaceDE w:val="0"/>
              <w:autoSpaceDN w:val="0"/>
              <w:adjustRightInd w:val="0"/>
              <w:rPr>
                <w:rFonts w:ascii="Times New Roman" w:hAnsi="Times New Roman"/>
                <w:color w:val="000000"/>
                <w:sz w:val="20"/>
                <w:szCs w:val="20"/>
              </w:rPr>
            </w:pPr>
          </w:p>
          <w:p w14:paraId="45C902CA" w14:textId="77777777" w:rsidR="005501AC" w:rsidRPr="005501AC" w:rsidRDefault="005501AC">
            <w:pPr>
              <w:autoSpaceDE w:val="0"/>
              <w:autoSpaceDN w:val="0"/>
              <w:adjustRightInd w:val="0"/>
              <w:ind w:firstLine="1189"/>
              <w:rPr>
                <w:rFonts w:ascii="Times New Roman" w:hAnsi="Times New Roman"/>
                <w:sz w:val="20"/>
                <w:szCs w:val="20"/>
              </w:rPr>
            </w:pPr>
            <w:r w:rsidRPr="005501AC">
              <w:rPr>
                <w:rFonts w:ascii="Times New Roman" w:hAnsi="Times New Roman"/>
                <w:sz w:val="20"/>
                <w:szCs w:val="20"/>
              </w:rPr>
              <w:t>CORABSVDC</w:t>
            </w:r>
            <w:r w:rsidRPr="005501AC">
              <w:rPr>
                <w:rFonts w:ascii="Times New Roman" w:hAnsi="Times New Roman"/>
                <w:sz w:val="20"/>
                <w:szCs w:val="20"/>
                <w:vertAlign w:val="subscript"/>
              </w:rPr>
              <w:t>iNKj</w:t>
            </w:r>
            <w:r w:rsidRPr="005501AC">
              <w:rPr>
                <w:rFonts w:ascii="Times New Roman" w:hAnsi="Times New Roman"/>
                <w:sz w:val="20"/>
                <w:szCs w:val="20"/>
              </w:rPr>
              <w:t xml:space="preserve"> = (MSABSVD</w:t>
            </w:r>
            <w:r w:rsidRPr="005501AC">
              <w:rPr>
                <w:rFonts w:ascii="Times New Roman" w:hAnsi="Times New Roman"/>
                <w:sz w:val="20"/>
                <w:szCs w:val="20"/>
                <w:vertAlign w:val="subscript"/>
              </w:rPr>
              <w:t xml:space="preserve">iNKj </w:t>
            </w:r>
            <w:r w:rsidRPr="005501AC">
              <w:rPr>
                <w:rFonts w:ascii="Times New Roman" w:hAnsi="Times New Roman"/>
                <w:sz w:val="20"/>
                <w:szCs w:val="20"/>
              </w:rPr>
              <w:t>+ MSABSVDL</w:t>
            </w:r>
            <w:r w:rsidRPr="005501AC">
              <w:rPr>
                <w:rFonts w:ascii="Times New Roman" w:hAnsi="Times New Roman"/>
                <w:sz w:val="20"/>
                <w:szCs w:val="20"/>
                <w:vertAlign w:val="subscript"/>
              </w:rPr>
              <w:t>iNKj</w:t>
            </w:r>
            <w:r w:rsidRPr="005501AC">
              <w:rPr>
                <w:rFonts w:ascii="Times New Roman" w:hAnsi="Times New Roman"/>
                <w:sz w:val="20"/>
                <w:szCs w:val="20"/>
              </w:rPr>
              <w:t>) * (1 + (CFH</w:t>
            </w:r>
            <w:r w:rsidRPr="005501AC">
              <w:rPr>
                <w:rFonts w:ascii="Times New Roman" w:hAnsi="Times New Roman"/>
                <w:sz w:val="20"/>
                <w:szCs w:val="20"/>
                <w:vertAlign w:val="subscript"/>
              </w:rPr>
              <w:t>j</w:t>
            </w:r>
            <w:r w:rsidRPr="005501AC">
              <w:rPr>
                <w:rFonts w:ascii="Times New Roman" w:hAnsi="Times New Roman"/>
                <w:sz w:val="20"/>
                <w:szCs w:val="20"/>
              </w:rPr>
              <w:t xml:space="preserve"> - 1) * WTN)</w:t>
            </w:r>
          </w:p>
          <w:p w14:paraId="4B7CE9EE" w14:textId="77777777" w:rsidR="005501AC" w:rsidRPr="005501AC" w:rsidRDefault="005501AC">
            <w:pPr>
              <w:autoSpaceDE w:val="0"/>
              <w:autoSpaceDN w:val="0"/>
              <w:adjustRightInd w:val="0"/>
              <w:ind w:firstLine="764"/>
              <w:rPr>
                <w:rFonts w:ascii="Times New Roman" w:hAnsi="Times New Roman"/>
                <w:sz w:val="20"/>
                <w:szCs w:val="20"/>
              </w:rPr>
            </w:pPr>
          </w:p>
          <w:p w14:paraId="1227348B" w14:textId="77777777" w:rsidR="005501AC" w:rsidRPr="005501AC" w:rsidRDefault="005501AC">
            <w:pPr>
              <w:autoSpaceDE w:val="0"/>
              <w:autoSpaceDN w:val="0"/>
              <w:adjustRightInd w:val="0"/>
              <w:ind w:left="764"/>
              <w:rPr>
                <w:rFonts w:ascii="Times New Roman" w:hAnsi="Times New Roman"/>
                <w:sz w:val="20"/>
                <w:szCs w:val="20"/>
              </w:rPr>
            </w:pPr>
            <w:r w:rsidRPr="005501AC">
              <w:rPr>
                <w:rFonts w:ascii="Times New Roman" w:hAnsi="Times New Roman"/>
                <w:sz w:val="20"/>
                <w:szCs w:val="20"/>
              </w:rPr>
              <w:t>where WTN is the associated GSP Group Correction Scaling Weight and CFH</w:t>
            </w:r>
            <w:r w:rsidRPr="005501AC">
              <w:rPr>
                <w:rFonts w:ascii="Times New Roman" w:hAnsi="Times New Roman"/>
                <w:sz w:val="20"/>
                <w:szCs w:val="20"/>
                <w:vertAlign w:val="subscript"/>
              </w:rPr>
              <w:t>j</w:t>
            </w:r>
            <w:r w:rsidRPr="005501AC">
              <w:rPr>
                <w:rFonts w:ascii="Times New Roman" w:hAnsi="Times New Roman"/>
                <w:sz w:val="20"/>
                <w:szCs w:val="20"/>
              </w:rPr>
              <w:t xml:space="preserve"> is the value of GSP Group Correction Factor for the GSP Group "H" associated with the Supplier BM Unit "i".</w:t>
            </w:r>
          </w:p>
          <w:p w14:paraId="05176D40" w14:textId="77777777" w:rsidR="005501AC" w:rsidRPr="005501AC" w:rsidRDefault="005501AC">
            <w:pPr>
              <w:autoSpaceDE w:val="0"/>
              <w:autoSpaceDN w:val="0"/>
              <w:adjustRightInd w:val="0"/>
              <w:rPr>
                <w:rFonts w:ascii="Times New Roman" w:hAnsi="Times New Roman"/>
                <w:sz w:val="20"/>
                <w:szCs w:val="20"/>
              </w:rPr>
            </w:pPr>
          </w:p>
          <w:p w14:paraId="6EC6DEEE" w14:textId="77777777" w:rsidR="005501AC" w:rsidRPr="005501AC" w:rsidRDefault="005501AC" w:rsidP="00236A4E">
            <w:pPr>
              <w:numPr>
                <w:ilvl w:val="2"/>
                <w:numId w:val="20"/>
              </w:numPr>
              <w:autoSpaceDE w:val="0"/>
              <w:autoSpaceDN w:val="0"/>
              <w:adjustRightInd w:val="0"/>
              <w:ind w:left="764" w:hanging="425"/>
              <w:rPr>
                <w:rFonts w:ascii="Times New Roman" w:hAnsi="Times New Roman"/>
                <w:color w:val="000000"/>
                <w:sz w:val="20"/>
                <w:szCs w:val="20"/>
              </w:rPr>
            </w:pPr>
            <w:r w:rsidRPr="005501AC">
              <w:rPr>
                <w:rFonts w:ascii="Times New Roman" w:hAnsi="Times New Roman"/>
                <w:color w:val="000000"/>
                <w:sz w:val="20"/>
                <w:szCs w:val="20"/>
              </w:rPr>
              <w:t>In respect of each Supplier BM Unit "i", the SVAA shall determine the Supplier BM Unit Non BM ABSVD (SNBABSVD</w:t>
            </w:r>
            <w:r w:rsidRPr="005501AC">
              <w:rPr>
                <w:rFonts w:ascii="Times New Roman" w:hAnsi="Times New Roman"/>
                <w:color w:val="000000"/>
                <w:sz w:val="20"/>
                <w:szCs w:val="20"/>
                <w:vertAlign w:val="subscript"/>
              </w:rPr>
              <w:t>ij</w:t>
            </w:r>
            <w:r w:rsidRPr="005501AC">
              <w:rPr>
                <w:rFonts w:ascii="Times New Roman" w:hAnsi="Times New Roman"/>
                <w:color w:val="000000"/>
                <w:sz w:val="20"/>
                <w:szCs w:val="20"/>
              </w:rPr>
              <w:t xml:space="preserve">) for each Settlement Period "j" according the following formula: </w:t>
            </w:r>
          </w:p>
          <w:p w14:paraId="5E633084" w14:textId="77777777" w:rsidR="005501AC" w:rsidRPr="005501AC" w:rsidRDefault="005501AC">
            <w:pPr>
              <w:autoSpaceDE w:val="0"/>
              <w:autoSpaceDN w:val="0"/>
              <w:adjustRightInd w:val="0"/>
              <w:rPr>
                <w:rFonts w:ascii="Times New Roman" w:hAnsi="Times New Roman"/>
                <w:color w:val="000000"/>
                <w:sz w:val="20"/>
                <w:szCs w:val="20"/>
              </w:rPr>
            </w:pPr>
          </w:p>
          <w:p w14:paraId="1E493310" w14:textId="77777777" w:rsidR="005501AC" w:rsidRPr="005501AC" w:rsidRDefault="005501AC">
            <w:pPr>
              <w:autoSpaceDE w:val="0"/>
              <w:autoSpaceDN w:val="0"/>
              <w:adjustRightInd w:val="0"/>
              <w:ind w:firstLine="2181"/>
              <w:rPr>
                <w:rFonts w:ascii="Times New Roman" w:hAnsi="Times New Roman"/>
                <w:sz w:val="20"/>
                <w:szCs w:val="20"/>
                <w:vertAlign w:val="subscript"/>
              </w:rPr>
            </w:pPr>
            <w:r w:rsidRPr="005501AC">
              <w:rPr>
                <w:rFonts w:ascii="Times New Roman" w:hAnsi="Times New Roman"/>
                <w:sz w:val="20"/>
                <w:szCs w:val="20"/>
              </w:rPr>
              <w:t>SNBABSVD</w:t>
            </w:r>
            <w:r w:rsidRPr="005501AC">
              <w:rPr>
                <w:rFonts w:ascii="Times New Roman" w:hAnsi="Times New Roman"/>
                <w:sz w:val="20"/>
                <w:szCs w:val="20"/>
                <w:vertAlign w:val="subscript"/>
              </w:rPr>
              <w:t xml:space="preserve">ij </w:t>
            </w:r>
            <w:r w:rsidRPr="005501AC">
              <w:rPr>
                <w:rFonts w:ascii="Times New Roman" w:hAnsi="Times New Roman"/>
                <w:sz w:val="20"/>
                <w:szCs w:val="20"/>
              </w:rPr>
              <w:t>= ∑N CORABSVDC</w:t>
            </w:r>
            <w:r w:rsidRPr="005501AC">
              <w:rPr>
                <w:rFonts w:ascii="Times New Roman" w:hAnsi="Times New Roman"/>
                <w:sz w:val="20"/>
                <w:szCs w:val="20"/>
                <w:vertAlign w:val="subscript"/>
              </w:rPr>
              <w:t>iNKj</w:t>
            </w:r>
          </w:p>
          <w:p w14:paraId="7938B0FE" w14:textId="77777777" w:rsidR="005501AC" w:rsidRPr="005501AC" w:rsidRDefault="005501AC">
            <w:pPr>
              <w:autoSpaceDE w:val="0"/>
              <w:autoSpaceDN w:val="0"/>
              <w:adjustRightInd w:val="0"/>
              <w:rPr>
                <w:color w:val="000000"/>
                <w:sz w:val="20"/>
              </w:rPr>
            </w:pPr>
          </w:p>
        </w:tc>
      </w:tr>
      <w:tr w:rsidR="005501AC" w:rsidRPr="005501AC" w14:paraId="65FCEA22" w14:textId="77777777" w:rsidTr="00B7287A">
        <w:tc>
          <w:tcPr>
            <w:tcW w:w="9016" w:type="dxa"/>
            <w:tcMar>
              <w:top w:w="85" w:type="dxa"/>
              <w:left w:w="85" w:type="dxa"/>
              <w:bottom w:w="85" w:type="dxa"/>
              <w:right w:w="85" w:type="dxa"/>
            </w:tcMar>
          </w:tcPr>
          <w:p w14:paraId="6A2D46AA"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Non-Functional Requirement</w:t>
            </w:r>
          </w:p>
        </w:tc>
      </w:tr>
      <w:tr w:rsidR="005501AC" w:rsidRPr="005501AC" w14:paraId="00BD094A" w14:textId="77777777" w:rsidTr="00B7287A">
        <w:tc>
          <w:tcPr>
            <w:tcW w:w="9016" w:type="dxa"/>
            <w:tcMar>
              <w:top w:w="85" w:type="dxa"/>
              <w:left w:w="85" w:type="dxa"/>
              <w:bottom w:w="85" w:type="dxa"/>
              <w:right w:w="85" w:type="dxa"/>
            </w:tcMar>
          </w:tcPr>
          <w:p w14:paraId="32AEF64A"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Interfaces</w:t>
            </w:r>
          </w:p>
          <w:p w14:paraId="7D2B49D9"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P0287 Metering System Half Hourly Volume Adjustments</w:t>
            </w:r>
          </w:p>
        </w:tc>
      </w:tr>
      <w:tr w:rsidR="005501AC" w:rsidRPr="005501AC" w14:paraId="55A3CFE8" w14:textId="77777777" w:rsidTr="00B7287A">
        <w:tc>
          <w:tcPr>
            <w:tcW w:w="9016" w:type="dxa"/>
            <w:tcMar>
              <w:top w:w="85" w:type="dxa"/>
              <w:left w:w="85" w:type="dxa"/>
              <w:bottom w:w="85" w:type="dxa"/>
              <w:right w:w="85" w:type="dxa"/>
            </w:tcMar>
          </w:tcPr>
          <w:p w14:paraId="6F1A0E4F"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Issues</w:t>
            </w:r>
          </w:p>
        </w:tc>
      </w:tr>
    </w:tbl>
    <w:p w14:paraId="086BC92E" w14:textId="77777777" w:rsidR="005501AC" w:rsidRDefault="005501AC" w:rsidP="00454350">
      <w:pPr>
        <w:rPr>
          <w:rFonts w:ascii="Times New Roman" w:hAnsi="Times New Roman"/>
          <w:bCs/>
          <w:color w:val="000000"/>
          <w:sz w:val="20"/>
          <w:szCs w:val="20"/>
        </w:rPr>
      </w:pPr>
    </w:p>
    <w:p w14:paraId="4F711BCF" w14:textId="4712E9D9" w:rsidR="009C6B02" w:rsidRPr="005501AC" w:rsidRDefault="009C6B02" w:rsidP="009C6B02">
      <w:pPr>
        <w:pStyle w:val="Heading3"/>
        <w:rPr>
          <w:lang w:eastAsia="en-GB"/>
        </w:rPr>
      </w:pPr>
      <w:r>
        <w:rPr>
          <w:lang w:eastAsia="en-GB"/>
        </w:rPr>
        <w:lastRenderedPageBreak/>
        <w:t>5.27</w:t>
      </w:r>
      <w:r>
        <w:rPr>
          <w:lang w:eastAsia="en-GB"/>
        </w:rPr>
        <w:tab/>
        <w:t>Determination of Settlement Expected Volumes</w:t>
      </w:r>
    </w:p>
    <w:tbl>
      <w:tblPr>
        <w:tblStyle w:val="NoteGrid11"/>
        <w:tblW w:w="0" w:type="auto"/>
        <w:tblLook w:val="04A0" w:firstRow="1" w:lastRow="0" w:firstColumn="1" w:lastColumn="0" w:noHBand="0" w:noVBand="1"/>
      </w:tblPr>
      <w:tblGrid>
        <w:gridCol w:w="2254"/>
        <w:gridCol w:w="1994"/>
        <w:gridCol w:w="2514"/>
        <w:gridCol w:w="2254"/>
      </w:tblGrid>
      <w:tr w:rsidR="009C6B02" w:rsidRPr="005501AC" w14:paraId="024967E3" w14:textId="77777777" w:rsidTr="00782FCE">
        <w:tc>
          <w:tcPr>
            <w:tcW w:w="2254" w:type="dxa"/>
            <w:tcMar>
              <w:top w:w="85" w:type="dxa"/>
              <w:left w:w="85" w:type="dxa"/>
              <w:bottom w:w="85" w:type="dxa"/>
              <w:right w:w="85" w:type="dxa"/>
            </w:tcMar>
          </w:tcPr>
          <w:p w14:paraId="4144C019" w14:textId="77777777" w:rsidR="009C6B02" w:rsidRPr="005501AC" w:rsidRDefault="009C6B02" w:rsidP="00782FCE">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Requirements ID</w:t>
            </w:r>
          </w:p>
          <w:p w14:paraId="058A4824"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SVA_AS_F0</w:t>
            </w:r>
            <w:r>
              <w:rPr>
                <w:rFonts w:ascii="Times New Roman" w:hAnsi="Times New Roman"/>
                <w:color w:val="000000"/>
                <w:sz w:val="20"/>
                <w:szCs w:val="20"/>
              </w:rPr>
              <w:t>20</w:t>
            </w:r>
          </w:p>
        </w:tc>
        <w:tc>
          <w:tcPr>
            <w:tcW w:w="1994" w:type="dxa"/>
            <w:tcMar>
              <w:top w:w="85" w:type="dxa"/>
              <w:left w:w="85" w:type="dxa"/>
              <w:bottom w:w="85" w:type="dxa"/>
              <w:right w:w="85" w:type="dxa"/>
            </w:tcMar>
          </w:tcPr>
          <w:p w14:paraId="24FE4461" w14:textId="77777777" w:rsidR="009C6B02" w:rsidRPr="005501AC" w:rsidRDefault="009C6B02" w:rsidP="00782FCE">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Status:</w:t>
            </w:r>
          </w:p>
          <w:p w14:paraId="4991F2A9" w14:textId="77777777" w:rsidR="009C6B02" w:rsidRPr="005501AC" w:rsidRDefault="009C6B02" w:rsidP="00782FCE">
            <w:pPr>
              <w:autoSpaceDE w:val="0"/>
              <w:autoSpaceDN w:val="0"/>
              <w:adjustRightInd w:val="0"/>
              <w:rPr>
                <w:rFonts w:ascii="Times New Roman" w:hAnsi="Times New Roman"/>
                <w:b/>
                <w:color w:val="000000"/>
                <w:sz w:val="20"/>
                <w:szCs w:val="20"/>
              </w:rPr>
            </w:pPr>
            <w:r w:rsidRPr="005501AC">
              <w:rPr>
                <w:rFonts w:ascii="Times New Roman" w:hAnsi="Times New Roman"/>
                <w:color w:val="000000"/>
                <w:sz w:val="20"/>
                <w:szCs w:val="20"/>
              </w:rPr>
              <w:t>M</w:t>
            </w:r>
          </w:p>
        </w:tc>
        <w:tc>
          <w:tcPr>
            <w:tcW w:w="2514" w:type="dxa"/>
            <w:tcMar>
              <w:top w:w="85" w:type="dxa"/>
              <w:left w:w="85" w:type="dxa"/>
              <w:bottom w:w="85" w:type="dxa"/>
              <w:right w:w="85" w:type="dxa"/>
            </w:tcMar>
          </w:tcPr>
          <w:p w14:paraId="7F172AC9" w14:textId="77777777" w:rsidR="009C6B02" w:rsidRPr="005501AC" w:rsidRDefault="009C6B02" w:rsidP="00782FCE">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Title</w:t>
            </w:r>
          </w:p>
          <w:p w14:paraId="36D168B7" w14:textId="77777777" w:rsidR="009C6B02" w:rsidRPr="005501AC" w:rsidRDefault="009C6B02" w:rsidP="00782FCE">
            <w:pPr>
              <w:autoSpaceDE w:val="0"/>
              <w:autoSpaceDN w:val="0"/>
              <w:adjustRightInd w:val="0"/>
              <w:rPr>
                <w:rFonts w:ascii="Times New Roman" w:hAnsi="Times New Roman"/>
                <w:color w:val="000000"/>
                <w:sz w:val="20"/>
                <w:szCs w:val="20"/>
              </w:rPr>
            </w:pPr>
            <w:r w:rsidRPr="006C4467">
              <w:rPr>
                <w:rFonts w:ascii="Times New Roman" w:hAnsi="Times New Roman"/>
                <w:color w:val="000000"/>
                <w:sz w:val="20"/>
                <w:szCs w:val="20"/>
              </w:rPr>
              <w:t>Determination of Settlement Expected Volumes</w:t>
            </w:r>
          </w:p>
        </w:tc>
        <w:tc>
          <w:tcPr>
            <w:tcW w:w="2254" w:type="dxa"/>
            <w:tcMar>
              <w:top w:w="85" w:type="dxa"/>
              <w:left w:w="85" w:type="dxa"/>
              <w:bottom w:w="85" w:type="dxa"/>
              <w:right w:w="85" w:type="dxa"/>
            </w:tcMar>
          </w:tcPr>
          <w:p w14:paraId="1AAB0C86" w14:textId="77777777" w:rsidR="009C6B02" w:rsidRPr="005501AC" w:rsidRDefault="009C6B02" w:rsidP="00782FCE">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BSC Reference</w:t>
            </w:r>
          </w:p>
          <w:p w14:paraId="2F0C3491" w14:textId="77777777" w:rsidR="009C6B02" w:rsidRPr="005501AC" w:rsidRDefault="009C6B02" w:rsidP="00782FCE">
            <w:pPr>
              <w:autoSpaceDE w:val="0"/>
              <w:autoSpaceDN w:val="0"/>
              <w:adjustRightInd w:val="0"/>
              <w:rPr>
                <w:rFonts w:ascii="Times New Roman" w:hAnsi="Times New Roman"/>
                <w:color w:val="000000"/>
                <w:sz w:val="20"/>
                <w:szCs w:val="20"/>
                <w:u w:val="single"/>
              </w:rPr>
            </w:pPr>
            <w:r w:rsidRPr="005501AC">
              <w:rPr>
                <w:rFonts w:ascii="Times New Roman" w:hAnsi="Times New Roman"/>
                <w:color w:val="000000"/>
                <w:sz w:val="20"/>
                <w:szCs w:val="20"/>
                <w:u w:val="single"/>
              </w:rPr>
              <w:t>P</w:t>
            </w:r>
            <w:r>
              <w:rPr>
                <w:rFonts w:ascii="Times New Roman" w:hAnsi="Times New Roman"/>
                <w:color w:val="000000"/>
                <w:sz w:val="20"/>
                <w:szCs w:val="20"/>
                <w:u w:val="single"/>
              </w:rPr>
              <w:t>376</w:t>
            </w:r>
          </w:p>
        </w:tc>
      </w:tr>
      <w:tr w:rsidR="009C6B02" w:rsidRPr="005501AC" w14:paraId="535C6E69" w14:textId="77777777" w:rsidTr="00782FCE">
        <w:tc>
          <w:tcPr>
            <w:tcW w:w="2254" w:type="dxa"/>
            <w:tcMar>
              <w:top w:w="85" w:type="dxa"/>
              <w:left w:w="85" w:type="dxa"/>
              <w:bottom w:w="85" w:type="dxa"/>
              <w:right w:w="85" w:type="dxa"/>
            </w:tcMar>
          </w:tcPr>
          <w:p w14:paraId="55230E56" w14:textId="77777777" w:rsidR="009C6B02" w:rsidRPr="005501AC" w:rsidRDefault="009C6B02" w:rsidP="00782FCE">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Man/auto:</w:t>
            </w:r>
          </w:p>
          <w:p w14:paraId="3CE9CCCA"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Automatic</w:t>
            </w:r>
          </w:p>
        </w:tc>
        <w:tc>
          <w:tcPr>
            <w:tcW w:w="1994" w:type="dxa"/>
            <w:tcMar>
              <w:top w:w="85" w:type="dxa"/>
              <w:left w:w="85" w:type="dxa"/>
              <w:bottom w:w="85" w:type="dxa"/>
              <w:right w:w="85" w:type="dxa"/>
            </w:tcMar>
          </w:tcPr>
          <w:p w14:paraId="7062402A"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Frequency</w:t>
            </w:r>
          </w:p>
        </w:tc>
        <w:tc>
          <w:tcPr>
            <w:tcW w:w="4768" w:type="dxa"/>
            <w:gridSpan w:val="2"/>
            <w:tcMar>
              <w:top w:w="85" w:type="dxa"/>
              <w:left w:w="85" w:type="dxa"/>
              <w:bottom w:w="85" w:type="dxa"/>
              <w:right w:w="85" w:type="dxa"/>
            </w:tcMar>
          </w:tcPr>
          <w:p w14:paraId="044482D9"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 xml:space="preserve">Volumes </w:t>
            </w:r>
          </w:p>
        </w:tc>
      </w:tr>
    </w:tbl>
    <w:tbl>
      <w:tblPr>
        <w:tblStyle w:val="NoteGrid111"/>
        <w:tblW w:w="0" w:type="auto"/>
        <w:tblLook w:val="04A0" w:firstRow="1" w:lastRow="0" w:firstColumn="1" w:lastColumn="0" w:noHBand="0" w:noVBand="1"/>
      </w:tblPr>
      <w:tblGrid>
        <w:gridCol w:w="9016"/>
      </w:tblGrid>
      <w:tr w:rsidR="009C6B02" w:rsidRPr="005501AC" w14:paraId="3A8BB291" w14:textId="77777777" w:rsidTr="00782FCE">
        <w:tc>
          <w:tcPr>
            <w:tcW w:w="9016" w:type="dxa"/>
            <w:tcMar>
              <w:top w:w="85" w:type="dxa"/>
              <w:left w:w="85" w:type="dxa"/>
              <w:bottom w:w="85" w:type="dxa"/>
              <w:right w:w="85" w:type="dxa"/>
            </w:tcMar>
          </w:tcPr>
          <w:p w14:paraId="0A4D007A" w14:textId="77777777" w:rsidR="0054020F" w:rsidRDefault="009C6B02" w:rsidP="008025D7">
            <w:pPr>
              <w:autoSpaceDE w:val="0"/>
              <w:autoSpaceDN w:val="0"/>
              <w:adjustRightInd w:val="0"/>
              <w:rPr>
                <w:color w:val="000000"/>
                <w:sz w:val="20"/>
              </w:rPr>
            </w:pPr>
            <w:r w:rsidRPr="005501AC">
              <w:rPr>
                <w:rFonts w:ascii="Times New Roman" w:hAnsi="Times New Roman"/>
                <w:b/>
                <w:color w:val="000000"/>
                <w:sz w:val="20"/>
                <w:szCs w:val="20"/>
              </w:rPr>
              <w:t>Functional Requirement:</w:t>
            </w:r>
            <w:r w:rsidRPr="005501AC">
              <w:rPr>
                <w:rFonts w:ascii="Times New Roman" w:hAnsi="Times New Roman"/>
                <w:color w:val="000000"/>
                <w:sz w:val="20"/>
                <w:szCs w:val="20"/>
              </w:rPr>
              <w:t xml:space="preserve"> </w:t>
            </w:r>
            <w:bookmarkStart w:id="3113" w:name="_Toc125027945"/>
          </w:p>
          <w:p w14:paraId="2EB0994A" w14:textId="77777777" w:rsidR="0054020F" w:rsidRPr="00693D16" w:rsidRDefault="0054020F" w:rsidP="00693D16">
            <w:pPr>
              <w:rPr>
                <w:rFonts w:ascii="Times New Roman" w:hAnsi="Times New Roman"/>
                <w:sz w:val="20"/>
              </w:rPr>
            </w:pPr>
          </w:p>
          <w:p w14:paraId="14A052DD" w14:textId="5C4A6FD1" w:rsidR="0054020F" w:rsidRPr="00693D16" w:rsidRDefault="0054020F" w:rsidP="00693D16">
            <w:pPr>
              <w:rPr>
                <w:rFonts w:ascii="Times New Roman" w:hAnsi="Times New Roman"/>
                <w:sz w:val="20"/>
              </w:rPr>
            </w:pPr>
            <w:r w:rsidRPr="00693D16">
              <w:rPr>
                <w:rFonts w:ascii="Times New Roman" w:hAnsi="Times New Roman"/>
                <w:sz w:val="20"/>
              </w:rPr>
              <w:t xml:space="preserve">1. </w:t>
            </w:r>
            <w:r w:rsidR="009C6B02" w:rsidRPr="00693D16">
              <w:rPr>
                <w:rFonts w:ascii="Times New Roman" w:hAnsi="Times New Roman"/>
                <w:sz w:val="20"/>
              </w:rPr>
              <w:t>The SVAA shall determine the MSID Baseline Value (MBV</w:t>
            </w:r>
            <w:r w:rsidR="009C6B02" w:rsidRPr="00693D16">
              <w:rPr>
                <w:rFonts w:ascii="Times New Roman" w:hAnsi="Times New Roman"/>
                <w:sz w:val="20"/>
                <w:vertAlign w:val="subscript"/>
              </w:rPr>
              <w:t>KiLj</w:t>
            </w:r>
            <w:r w:rsidR="009C6B02" w:rsidRPr="00693D16">
              <w:rPr>
                <w:rFonts w:ascii="Times New Roman" w:hAnsi="Times New Roman"/>
                <w:sz w:val="20"/>
              </w:rPr>
              <w:t>) for each SVA Metering System “K” in a Baselined MSID Pair.</w:t>
            </w:r>
            <w:bookmarkStart w:id="3114" w:name="_Toc125027946"/>
            <w:bookmarkEnd w:id="3113"/>
          </w:p>
          <w:p w14:paraId="77EE9753" w14:textId="77777777" w:rsidR="0054020F" w:rsidRPr="00693D16" w:rsidRDefault="0054020F" w:rsidP="00693D16">
            <w:pPr>
              <w:rPr>
                <w:rFonts w:ascii="Times New Roman" w:hAnsi="Times New Roman"/>
                <w:sz w:val="20"/>
              </w:rPr>
            </w:pPr>
          </w:p>
          <w:p w14:paraId="1D0CA91F" w14:textId="223C21EF" w:rsidR="0054020F" w:rsidRPr="00693D16" w:rsidRDefault="0054020F" w:rsidP="00693D16">
            <w:pPr>
              <w:rPr>
                <w:rFonts w:ascii="Times New Roman" w:hAnsi="Times New Roman"/>
                <w:sz w:val="20"/>
              </w:rPr>
            </w:pPr>
            <w:r w:rsidRPr="00693D16">
              <w:rPr>
                <w:rFonts w:ascii="Times New Roman" w:hAnsi="Times New Roman"/>
                <w:sz w:val="20"/>
              </w:rPr>
              <w:t xml:space="preserve">2. </w:t>
            </w:r>
            <w:r w:rsidR="009C6B02" w:rsidRPr="00693D16">
              <w:rPr>
                <w:rFonts w:ascii="Times New Roman" w:hAnsi="Times New Roman"/>
                <w:sz w:val="20"/>
              </w:rPr>
              <w:t>The SVAA shall determine the AMSID Baseline Value (AMBV</w:t>
            </w:r>
            <w:r w:rsidR="009C6B02" w:rsidRPr="00693D16">
              <w:rPr>
                <w:rFonts w:ascii="Times New Roman" w:hAnsi="Times New Roman"/>
                <w:sz w:val="20"/>
                <w:vertAlign w:val="subscript"/>
              </w:rPr>
              <w:t>KiLj</w:t>
            </w:r>
            <w:r w:rsidR="009C6B02" w:rsidRPr="00693D16">
              <w:rPr>
                <w:rFonts w:ascii="Times New Roman" w:hAnsi="Times New Roman"/>
                <w:sz w:val="20"/>
              </w:rPr>
              <w:t>) for each Asset Metering System “K” in a Baselined AMSID Pair.</w:t>
            </w:r>
            <w:bookmarkStart w:id="3115" w:name="_Toc125027947"/>
            <w:bookmarkEnd w:id="3114"/>
          </w:p>
          <w:p w14:paraId="2B1DE6BD" w14:textId="77777777" w:rsidR="0054020F" w:rsidRPr="00693D16" w:rsidRDefault="0054020F" w:rsidP="00693D16">
            <w:pPr>
              <w:rPr>
                <w:rFonts w:ascii="Times New Roman" w:hAnsi="Times New Roman"/>
                <w:sz w:val="20"/>
              </w:rPr>
            </w:pPr>
          </w:p>
          <w:p w14:paraId="439139CD" w14:textId="36064F53" w:rsidR="009C6B02" w:rsidRPr="00693D16" w:rsidRDefault="0054020F" w:rsidP="00693D16">
            <w:pPr>
              <w:rPr>
                <w:rFonts w:ascii="Times New Roman" w:hAnsi="Times New Roman"/>
                <w:sz w:val="20"/>
              </w:rPr>
            </w:pPr>
            <w:r w:rsidRPr="00693D16">
              <w:rPr>
                <w:rFonts w:ascii="Times New Roman" w:hAnsi="Times New Roman"/>
                <w:sz w:val="20"/>
                <w:lang w:eastAsia="en-GB"/>
              </w:rPr>
              <w:t xml:space="preserve">3. </w:t>
            </w:r>
            <w:r w:rsidR="009C6B02" w:rsidRPr="00693D16">
              <w:rPr>
                <w:rFonts w:ascii="Times New Roman" w:hAnsi="Times New Roman"/>
                <w:sz w:val="20"/>
              </w:rPr>
              <w:t>The SVAA shall determine the Net Differencing Baseline Value (NDBV</w:t>
            </w:r>
            <w:r w:rsidR="009C6B02" w:rsidRPr="00693D16">
              <w:rPr>
                <w:rFonts w:ascii="Times New Roman" w:hAnsi="Times New Roman"/>
                <w:sz w:val="20"/>
                <w:vertAlign w:val="subscript"/>
              </w:rPr>
              <w:t>ij</w:t>
            </w:r>
            <w:r w:rsidR="009C6B02" w:rsidRPr="00693D16">
              <w:rPr>
                <w:rFonts w:ascii="Times New Roman" w:hAnsi="Times New Roman"/>
                <w:sz w:val="20"/>
              </w:rPr>
              <w:t>) for each set of SVA Metering Systems and Asset Metering Systems that are related to each other for purposes of differencing in accordance with paragraph 7.1.1CA in Section S-2.</w:t>
            </w:r>
            <w:bookmarkEnd w:id="3115"/>
          </w:p>
          <w:p w14:paraId="356338ED" w14:textId="77777777" w:rsidR="009C6B02" w:rsidRPr="00636C3C" w:rsidRDefault="009C6B02" w:rsidP="00693D16">
            <w:r w:rsidRPr="00693D16">
              <w:rPr>
                <w:sz w:val="20"/>
              </w:rPr>
              <w:t xml:space="preserve"> </w:t>
            </w:r>
          </w:p>
        </w:tc>
      </w:tr>
      <w:tr w:rsidR="009C6B02" w:rsidRPr="005501AC" w14:paraId="46C6AA75" w14:textId="77777777" w:rsidTr="00782FCE">
        <w:tc>
          <w:tcPr>
            <w:tcW w:w="9016" w:type="dxa"/>
            <w:tcMar>
              <w:top w:w="85" w:type="dxa"/>
              <w:left w:w="85" w:type="dxa"/>
              <w:bottom w:w="85" w:type="dxa"/>
              <w:right w:w="85" w:type="dxa"/>
            </w:tcMar>
          </w:tcPr>
          <w:p w14:paraId="1C4E2FAE" w14:textId="77777777" w:rsidR="009C6B02" w:rsidRPr="00927A5A" w:rsidRDefault="009C6B02" w:rsidP="00927A5A">
            <w:pPr>
              <w:jc w:val="center"/>
              <w:rPr>
                <w:rFonts w:ascii="Times New Roman" w:hAnsi="Times New Roman"/>
              </w:rPr>
            </w:pPr>
          </w:p>
          <w:p w14:paraId="7E87F93A" w14:textId="23DDE9D1" w:rsidR="009C6B02" w:rsidRPr="00927A5A" w:rsidRDefault="002E3E0F" w:rsidP="00927A5A">
            <w:pPr>
              <w:jc w:val="center"/>
              <w:rPr>
                <w:rFonts w:ascii="Times New Roman" w:hAnsi="Times New Roman"/>
              </w:rPr>
            </w:pPr>
            <w:bookmarkStart w:id="3116" w:name="_Toc125027948"/>
            <w:r w:rsidRPr="00927A5A">
              <w:rPr>
                <w:rFonts w:ascii="Times New Roman" w:hAnsi="Times New Roman"/>
              </w:rPr>
              <w:t xml:space="preserve">i. </w:t>
            </w:r>
            <w:r w:rsidR="009C6B02" w:rsidRPr="00927A5A">
              <w:rPr>
                <w:rFonts w:ascii="Times New Roman" w:hAnsi="Times New Roman"/>
              </w:rPr>
              <w:t>For each MSID Baseline Value (MBV</w:t>
            </w:r>
            <w:r w:rsidR="009C6B02" w:rsidRPr="00927A5A">
              <w:rPr>
                <w:rFonts w:ascii="Times New Roman" w:hAnsi="Times New Roman"/>
                <w:sz w:val="16"/>
              </w:rPr>
              <w:t>KiLj</w:t>
            </w:r>
            <w:r w:rsidR="009C6B02" w:rsidRPr="00927A5A">
              <w:rPr>
                <w:rFonts w:ascii="Times New Roman" w:hAnsi="Times New Roman"/>
              </w:rPr>
              <w:t>), the SVAA shall determine the MSID Baseline Losses (MBLKiLj) in accordance with the following formula:</w:t>
            </w:r>
            <w:bookmarkEnd w:id="3116"/>
          </w:p>
          <w:p w14:paraId="4171302A" w14:textId="77777777" w:rsidR="009C6B02" w:rsidRPr="00927A5A" w:rsidRDefault="009C6B02" w:rsidP="00927A5A">
            <w:pPr>
              <w:jc w:val="center"/>
              <w:rPr>
                <w:rFonts w:ascii="Times New Roman" w:hAnsi="Times New Roman"/>
              </w:rPr>
            </w:pPr>
          </w:p>
          <w:p w14:paraId="2E518C1B" w14:textId="77777777" w:rsidR="009C6B02" w:rsidRPr="00927A5A" w:rsidRDefault="009C6B02" w:rsidP="00927A5A">
            <w:pPr>
              <w:jc w:val="center"/>
              <w:rPr>
                <w:rFonts w:ascii="Times New Roman" w:hAnsi="Times New Roman"/>
              </w:rPr>
            </w:pPr>
            <w:r w:rsidRPr="00927A5A">
              <w:rPr>
                <w:rFonts w:ascii="Times New Roman" w:hAnsi="Times New Roman"/>
              </w:rPr>
              <w:t>MBLK</w:t>
            </w:r>
            <w:r w:rsidRPr="00927A5A">
              <w:rPr>
                <w:rFonts w:ascii="Times New Roman" w:hAnsi="Times New Roman"/>
                <w:sz w:val="18"/>
              </w:rPr>
              <w:t>iLj</w:t>
            </w:r>
            <w:r w:rsidRPr="00927A5A">
              <w:rPr>
                <w:rFonts w:ascii="Times New Roman" w:hAnsi="Times New Roman"/>
              </w:rPr>
              <w:t xml:space="preserve"> = (LLF</w:t>
            </w:r>
            <w:r w:rsidRPr="00927A5A">
              <w:rPr>
                <w:rFonts w:ascii="Times New Roman" w:hAnsi="Times New Roman"/>
                <w:sz w:val="14"/>
              </w:rPr>
              <w:t>Lj</w:t>
            </w:r>
            <w:r w:rsidRPr="00927A5A">
              <w:rPr>
                <w:rFonts w:ascii="Times New Roman" w:hAnsi="Times New Roman"/>
              </w:rPr>
              <w:t xml:space="preserve"> - 1) * MBV</w:t>
            </w:r>
            <w:r w:rsidRPr="00927A5A">
              <w:rPr>
                <w:rFonts w:ascii="Times New Roman" w:hAnsi="Times New Roman"/>
                <w:sz w:val="14"/>
              </w:rPr>
              <w:t>KiLj</w:t>
            </w:r>
          </w:p>
          <w:p w14:paraId="0978C147" w14:textId="77777777" w:rsidR="009C6B02" w:rsidRPr="00927A5A" w:rsidRDefault="009C6B02" w:rsidP="00927A5A">
            <w:pPr>
              <w:jc w:val="center"/>
              <w:rPr>
                <w:rFonts w:ascii="Times New Roman" w:hAnsi="Times New Roman"/>
              </w:rPr>
            </w:pPr>
          </w:p>
          <w:p w14:paraId="789B6F9F" w14:textId="4C289F98" w:rsidR="009C6B02" w:rsidRPr="00927A5A" w:rsidRDefault="002E3E0F" w:rsidP="00927A5A">
            <w:pPr>
              <w:jc w:val="center"/>
              <w:rPr>
                <w:rFonts w:ascii="Times New Roman" w:hAnsi="Times New Roman"/>
              </w:rPr>
            </w:pPr>
            <w:bookmarkStart w:id="3117" w:name="_Toc125027949"/>
            <w:r w:rsidRPr="00927A5A">
              <w:rPr>
                <w:rFonts w:ascii="Times New Roman" w:hAnsi="Times New Roman"/>
              </w:rPr>
              <w:t xml:space="preserve">ii. </w:t>
            </w:r>
            <w:r w:rsidR="009C6B02" w:rsidRPr="00927A5A">
              <w:rPr>
                <w:rFonts w:ascii="Times New Roman" w:hAnsi="Times New Roman"/>
              </w:rPr>
              <w:t>For each AMSID Baseline Value (AMBV</w:t>
            </w:r>
            <w:r w:rsidR="009C6B02" w:rsidRPr="00927A5A">
              <w:rPr>
                <w:rFonts w:ascii="Times New Roman" w:hAnsi="Times New Roman"/>
                <w:sz w:val="14"/>
              </w:rPr>
              <w:t>KiLj</w:t>
            </w:r>
            <w:r w:rsidR="009C6B02" w:rsidRPr="00927A5A">
              <w:rPr>
                <w:rFonts w:ascii="Times New Roman" w:hAnsi="Times New Roman"/>
              </w:rPr>
              <w:t>), the SVAA shall determine the AMSID Baseline Losses (AMBL</w:t>
            </w:r>
            <w:r w:rsidR="009C6B02" w:rsidRPr="00927A5A">
              <w:rPr>
                <w:rFonts w:ascii="Times New Roman" w:hAnsi="Times New Roman"/>
                <w:sz w:val="14"/>
              </w:rPr>
              <w:t>KiLj</w:t>
            </w:r>
            <w:r w:rsidR="009C6B02" w:rsidRPr="00927A5A">
              <w:rPr>
                <w:rFonts w:ascii="Times New Roman" w:hAnsi="Times New Roman"/>
              </w:rPr>
              <w:t>) in accordance with the following formula:</w:t>
            </w:r>
            <w:bookmarkEnd w:id="3117"/>
          </w:p>
          <w:p w14:paraId="7E1614C1" w14:textId="77777777" w:rsidR="009C6B02" w:rsidRPr="00927A5A" w:rsidRDefault="009C6B02" w:rsidP="00927A5A">
            <w:pPr>
              <w:jc w:val="center"/>
              <w:rPr>
                <w:rFonts w:ascii="Times New Roman" w:hAnsi="Times New Roman"/>
              </w:rPr>
            </w:pPr>
          </w:p>
          <w:p w14:paraId="302722D4" w14:textId="77777777" w:rsidR="009C6B02" w:rsidRPr="00927A5A" w:rsidRDefault="009C6B02" w:rsidP="00927A5A">
            <w:pPr>
              <w:jc w:val="center"/>
              <w:rPr>
                <w:rFonts w:ascii="Times New Roman" w:hAnsi="Times New Roman"/>
              </w:rPr>
            </w:pPr>
            <w:bookmarkStart w:id="3118" w:name="_Toc125027950"/>
            <w:r w:rsidRPr="00927A5A">
              <w:rPr>
                <w:rFonts w:ascii="Times New Roman" w:hAnsi="Times New Roman"/>
              </w:rPr>
              <w:t>AMBL</w:t>
            </w:r>
            <w:r w:rsidRPr="00927A5A">
              <w:rPr>
                <w:rFonts w:ascii="Times New Roman" w:hAnsi="Times New Roman"/>
                <w:sz w:val="14"/>
              </w:rPr>
              <w:t>KiLj</w:t>
            </w:r>
            <w:r w:rsidRPr="00927A5A">
              <w:rPr>
                <w:rFonts w:ascii="Times New Roman" w:hAnsi="Times New Roman"/>
              </w:rPr>
              <w:t xml:space="preserve"> = (LLF</w:t>
            </w:r>
            <w:r w:rsidRPr="00927A5A">
              <w:rPr>
                <w:rFonts w:ascii="Times New Roman" w:hAnsi="Times New Roman"/>
                <w:sz w:val="14"/>
              </w:rPr>
              <w:t>Lj</w:t>
            </w:r>
            <w:r w:rsidRPr="00927A5A">
              <w:rPr>
                <w:rFonts w:ascii="Times New Roman" w:hAnsi="Times New Roman"/>
              </w:rPr>
              <w:t xml:space="preserve"> - 1) * AMBV</w:t>
            </w:r>
            <w:r w:rsidRPr="00927A5A">
              <w:rPr>
                <w:rFonts w:ascii="Times New Roman" w:hAnsi="Times New Roman"/>
                <w:sz w:val="14"/>
              </w:rPr>
              <w:t>KiLj</w:t>
            </w:r>
            <w:bookmarkEnd w:id="3118"/>
          </w:p>
          <w:p w14:paraId="686FFC73" w14:textId="77777777" w:rsidR="009C6B02" w:rsidRPr="00927A5A" w:rsidRDefault="009C6B02" w:rsidP="00927A5A">
            <w:pPr>
              <w:jc w:val="center"/>
              <w:rPr>
                <w:rFonts w:ascii="Times New Roman" w:hAnsi="Times New Roman"/>
              </w:rPr>
            </w:pPr>
          </w:p>
          <w:p w14:paraId="2B34B506" w14:textId="57728F90" w:rsidR="009C6B02" w:rsidRPr="00927A5A" w:rsidRDefault="00E6601A" w:rsidP="00927A5A">
            <w:pPr>
              <w:jc w:val="center"/>
              <w:rPr>
                <w:rFonts w:ascii="Times New Roman" w:hAnsi="Times New Roman"/>
              </w:rPr>
            </w:pPr>
            <w:bookmarkStart w:id="3119" w:name="_Toc125027951"/>
            <w:r w:rsidRPr="00927A5A">
              <w:rPr>
                <w:rFonts w:ascii="Times New Roman" w:hAnsi="Times New Roman"/>
              </w:rPr>
              <w:t xml:space="preserve">iii. </w:t>
            </w:r>
            <w:r w:rsidR="009C6B02" w:rsidRPr="00927A5A">
              <w:rPr>
                <w:rFonts w:ascii="Times New Roman" w:hAnsi="Times New Roman"/>
              </w:rPr>
              <w:t>For each Baselined BM Unit “i” and Settlement Period “j”, the SVAA shall exclude any Metering System “K” that is within an MSID Pair identified as Inactive and determine the Baselined Expected Volume (BEVij) in accordance with the following formula:</w:t>
            </w:r>
            <w:bookmarkEnd w:id="3119"/>
          </w:p>
          <w:p w14:paraId="20117A94" w14:textId="77777777" w:rsidR="009C6B02" w:rsidRPr="00927A5A" w:rsidRDefault="009C6B02" w:rsidP="00927A5A">
            <w:pPr>
              <w:jc w:val="center"/>
              <w:rPr>
                <w:rFonts w:ascii="Times New Roman" w:hAnsi="Times New Roman"/>
              </w:rPr>
            </w:pPr>
          </w:p>
          <w:p w14:paraId="5998399C" w14:textId="77777777" w:rsidR="009C6B02" w:rsidRPr="00927A5A" w:rsidRDefault="009C6B02" w:rsidP="00927A5A">
            <w:pPr>
              <w:jc w:val="center"/>
              <w:rPr>
                <w:rFonts w:ascii="Times New Roman" w:hAnsi="Times New Roman"/>
              </w:rPr>
            </w:pPr>
            <w:r w:rsidRPr="00927A5A">
              <w:rPr>
                <w:rFonts w:ascii="Times New Roman" w:hAnsi="Times New Roman"/>
              </w:rPr>
              <w:t>BEV</w:t>
            </w:r>
            <w:r w:rsidRPr="00927A5A">
              <w:rPr>
                <w:rFonts w:ascii="Times New Roman" w:hAnsi="Times New Roman"/>
                <w:sz w:val="16"/>
              </w:rPr>
              <w:t xml:space="preserve">ij </w:t>
            </w:r>
            <w:r w:rsidRPr="00927A5A">
              <w:rPr>
                <w:rFonts w:ascii="Times New Roman" w:hAnsi="Times New Roman"/>
              </w:rPr>
              <w:t>= ∑K (MBV</w:t>
            </w:r>
            <w:r w:rsidRPr="00927A5A">
              <w:rPr>
                <w:rFonts w:ascii="Times New Roman" w:hAnsi="Times New Roman"/>
                <w:sz w:val="16"/>
              </w:rPr>
              <w:t>KiLj</w:t>
            </w:r>
            <w:r w:rsidRPr="00927A5A">
              <w:rPr>
                <w:rFonts w:ascii="Times New Roman" w:hAnsi="Times New Roman"/>
              </w:rPr>
              <w:t xml:space="preserve"> + MBL</w:t>
            </w:r>
            <w:r w:rsidRPr="00927A5A">
              <w:rPr>
                <w:rFonts w:ascii="Times New Roman" w:hAnsi="Times New Roman"/>
                <w:sz w:val="14"/>
              </w:rPr>
              <w:t>KiLj</w:t>
            </w:r>
            <w:r w:rsidRPr="00927A5A">
              <w:rPr>
                <w:rFonts w:ascii="Times New Roman" w:hAnsi="Times New Roman"/>
              </w:rPr>
              <w:t>) +  ∑K</w:t>
            </w:r>
            <w:r w:rsidRPr="00927A5A">
              <w:rPr>
                <w:rFonts w:ascii="Times New Roman" w:hAnsi="Times New Roman"/>
                <w:vertAlign w:val="superscript"/>
              </w:rPr>
              <w:t>NonDiff</w:t>
            </w:r>
            <w:r w:rsidRPr="00927A5A">
              <w:rPr>
                <w:rFonts w:ascii="Times New Roman" w:hAnsi="Times New Roman"/>
              </w:rPr>
              <w:t xml:space="preserve"> (AMBV</w:t>
            </w:r>
            <w:r w:rsidRPr="00927A5A">
              <w:rPr>
                <w:rFonts w:ascii="Times New Roman" w:hAnsi="Times New Roman"/>
                <w:vertAlign w:val="subscript"/>
              </w:rPr>
              <w:t xml:space="preserve">KiLj </w:t>
            </w:r>
            <w:r w:rsidRPr="00927A5A">
              <w:rPr>
                <w:rFonts w:ascii="Times New Roman" w:hAnsi="Times New Roman"/>
              </w:rPr>
              <w:t>+ AMBL</w:t>
            </w:r>
            <w:r w:rsidRPr="00927A5A">
              <w:rPr>
                <w:rFonts w:ascii="Times New Roman" w:hAnsi="Times New Roman"/>
                <w:vertAlign w:val="subscript"/>
              </w:rPr>
              <w:t>KiLj</w:t>
            </w:r>
            <w:r w:rsidRPr="00927A5A">
              <w:rPr>
                <w:rFonts w:ascii="Times New Roman" w:hAnsi="Times New Roman"/>
              </w:rPr>
              <w:t>)  – ∑</w:t>
            </w:r>
            <w:r w:rsidRPr="00927A5A">
              <w:rPr>
                <w:rFonts w:ascii="Times New Roman" w:hAnsi="Times New Roman"/>
                <w:vertAlign w:val="subscript"/>
              </w:rPr>
              <w:t>K</w:t>
            </w:r>
            <w:r w:rsidRPr="00927A5A">
              <w:rPr>
                <w:rFonts w:ascii="Times New Roman" w:hAnsi="Times New Roman"/>
                <w:vertAlign w:val="superscript"/>
              </w:rPr>
              <w:t xml:space="preserve">Diff </w:t>
            </w:r>
            <w:r w:rsidRPr="00927A5A">
              <w:rPr>
                <w:rFonts w:ascii="Times New Roman" w:hAnsi="Times New Roman"/>
              </w:rPr>
              <w:t>(AMBV</w:t>
            </w:r>
            <w:r w:rsidRPr="00927A5A">
              <w:rPr>
                <w:rFonts w:ascii="Times New Roman" w:hAnsi="Times New Roman"/>
                <w:vertAlign w:val="subscript"/>
              </w:rPr>
              <w:t>KiLj</w:t>
            </w:r>
            <w:r w:rsidRPr="00927A5A">
              <w:rPr>
                <w:rFonts w:ascii="Times New Roman" w:hAnsi="Times New Roman"/>
              </w:rPr>
              <w:t xml:space="preserve"> + AMBL</w:t>
            </w:r>
            <w:r w:rsidRPr="00927A5A">
              <w:rPr>
                <w:rFonts w:ascii="Times New Roman" w:hAnsi="Times New Roman"/>
                <w:vertAlign w:val="subscript"/>
              </w:rPr>
              <w:t>KiLj</w:t>
            </w:r>
            <w:r w:rsidRPr="00927A5A">
              <w:rPr>
                <w:rFonts w:ascii="Times New Roman" w:hAnsi="Times New Roman"/>
              </w:rPr>
              <w:t>)</w:t>
            </w:r>
          </w:p>
          <w:p w14:paraId="3FE6F834" w14:textId="77777777" w:rsidR="009C6B02" w:rsidRPr="00927A5A" w:rsidRDefault="009C6B02" w:rsidP="00927A5A">
            <w:pPr>
              <w:jc w:val="center"/>
              <w:rPr>
                <w:rFonts w:ascii="Times New Roman" w:hAnsi="Times New Roman"/>
              </w:rPr>
            </w:pPr>
          </w:p>
          <w:p w14:paraId="1ACCB743" w14:textId="3CACAE04" w:rsidR="009C6B02" w:rsidRPr="00927A5A" w:rsidRDefault="00E6601A" w:rsidP="00927A5A">
            <w:pPr>
              <w:jc w:val="center"/>
              <w:rPr>
                <w:rFonts w:ascii="Times New Roman" w:hAnsi="Times New Roman"/>
              </w:rPr>
            </w:pPr>
            <w:bookmarkStart w:id="3120" w:name="_Toc125027952"/>
            <w:r w:rsidRPr="00927A5A">
              <w:rPr>
                <w:rFonts w:ascii="Times New Roman" w:hAnsi="Times New Roman"/>
              </w:rPr>
              <w:t xml:space="preserve">iv. </w:t>
            </w:r>
            <w:r w:rsidR="009C6B02" w:rsidRPr="00927A5A">
              <w:rPr>
                <w:rFonts w:ascii="Times New Roman" w:hAnsi="Times New Roman"/>
              </w:rPr>
              <w:t>For each Baselined BM Unit “i” and Settlement Period “j”, the SVAA shall determine the Party Submitted Expected Volume (PSEV</w:t>
            </w:r>
            <w:r w:rsidR="009C6B02" w:rsidRPr="00927A5A">
              <w:rPr>
                <w:rFonts w:ascii="Times New Roman" w:hAnsi="Times New Roman"/>
                <w:vertAlign w:val="subscript"/>
              </w:rPr>
              <w:t>ij</w:t>
            </w:r>
            <w:r w:rsidR="009C6B02" w:rsidRPr="00927A5A">
              <w:rPr>
                <w:rFonts w:ascii="Times New Roman" w:hAnsi="Times New Roman"/>
              </w:rPr>
              <w:t>) as the Submitted Expected Volume submitted by the Lead Party and validated by the SVAA in accordance with Section S13. Where no such value was submitted and validated:</w:t>
            </w:r>
            <w:bookmarkEnd w:id="3120"/>
          </w:p>
          <w:p w14:paraId="27A511F5" w14:textId="77777777" w:rsidR="00BB6592" w:rsidRPr="00927A5A" w:rsidRDefault="00BB6592" w:rsidP="00927A5A">
            <w:pPr>
              <w:jc w:val="center"/>
              <w:rPr>
                <w:rFonts w:ascii="Times New Roman" w:hAnsi="Times New Roman"/>
              </w:rPr>
            </w:pPr>
          </w:p>
          <w:p w14:paraId="3A9F4D0C" w14:textId="0E8B32E3" w:rsidR="009C6B02" w:rsidRPr="00927A5A" w:rsidRDefault="00E6601A" w:rsidP="00927A5A">
            <w:pPr>
              <w:jc w:val="center"/>
              <w:rPr>
                <w:rFonts w:ascii="Times New Roman" w:hAnsi="Times New Roman"/>
              </w:rPr>
            </w:pPr>
            <w:r w:rsidRPr="00927A5A">
              <w:rPr>
                <w:rFonts w:ascii="Times New Roman" w:hAnsi="Times New Roman"/>
              </w:rPr>
              <w:t xml:space="preserve">(a) </w:t>
            </w:r>
            <w:r w:rsidR="009C6B02" w:rsidRPr="00927A5A">
              <w:rPr>
                <w:rFonts w:ascii="Times New Roman" w:hAnsi="Times New Roman"/>
              </w:rPr>
              <w:t>If all the MSID Pairs and/or AMSID Pairs within the Baselined BM Unit are Baselined MSID Pairs and/or AMSID Pairs, SVAA shall determine the Party Submitted Expected Volume (PSEV</w:t>
            </w:r>
            <w:r w:rsidR="009C6B02" w:rsidRPr="00927A5A">
              <w:rPr>
                <w:rFonts w:ascii="Times New Roman" w:hAnsi="Times New Roman"/>
                <w:vertAlign w:val="subscript"/>
              </w:rPr>
              <w:t>ij</w:t>
            </w:r>
            <w:r w:rsidR="009C6B02" w:rsidRPr="00927A5A">
              <w:rPr>
                <w:rFonts w:ascii="Times New Roman" w:hAnsi="Times New Roman"/>
              </w:rPr>
              <w:t>) to be zero; and</w:t>
            </w:r>
          </w:p>
          <w:p w14:paraId="231B64C5" w14:textId="77777777" w:rsidR="00BB6592" w:rsidRPr="00927A5A" w:rsidRDefault="00BB6592" w:rsidP="00927A5A">
            <w:pPr>
              <w:jc w:val="center"/>
              <w:rPr>
                <w:rFonts w:ascii="Times New Roman" w:hAnsi="Times New Roman"/>
              </w:rPr>
            </w:pPr>
          </w:p>
          <w:p w14:paraId="30FD2474" w14:textId="77A08858" w:rsidR="009C6B02" w:rsidRPr="00927A5A" w:rsidRDefault="00E6601A" w:rsidP="00927A5A">
            <w:pPr>
              <w:jc w:val="center"/>
              <w:rPr>
                <w:rFonts w:ascii="Times New Roman" w:hAnsi="Times New Roman"/>
              </w:rPr>
            </w:pPr>
            <w:r w:rsidRPr="00927A5A">
              <w:rPr>
                <w:rFonts w:ascii="Times New Roman" w:hAnsi="Times New Roman"/>
              </w:rPr>
              <w:t xml:space="preserve">(b) </w:t>
            </w:r>
            <w:r w:rsidR="009C6B02" w:rsidRPr="00927A5A">
              <w:rPr>
                <w:rFonts w:ascii="Times New Roman" w:hAnsi="Times New Roman"/>
              </w:rPr>
              <w:t>Otherwise, SVAA shall not determine a value of Party Submitted Expected Volume (PSEV</w:t>
            </w:r>
            <w:r w:rsidR="009C6B02" w:rsidRPr="00927A5A">
              <w:rPr>
                <w:rFonts w:ascii="Times New Roman" w:hAnsi="Times New Roman"/>
                <w:vertAlign w:val="subscript"/>
              </w:rPr>
              <w:t>ij).</w:t>
            </w:r>
          </w:p>
          <w:p w14:paraId="7A6C366D" w14:textId="77777777" w:rsidR="009C6B02" w:rsidRPr="00927A5A" w:rsidRDefault="009C6B02" w:rsidP="00927A5A">
            <w:pPr>
              <w:jc w:val="center"/>
              <w:rPr>
                <w:rFonts w:ascii="Times New Roman" w:hAnsi="Times New Roman"/>
              </w:rPr>
            </w:pPr>
          </w:p>
          <w:p w14:paraId="2470EDF5" w14:textId="25D4C14A" w:rsidR="009C6B02" w:rsidRPr="00927A5A" w:rsidRDefault="00E6601A" w:rsidP="00927A5A">
            <w:pPr>
              <w:jc w:val="center"/>
              <w:rPr>
                <w:rFonts w:ascii="Times New Roman" w:hAnsi="Times New Roman"/>
              </w:rPr>
            </w:pPr>
            <w:bookmarkStart w:id="3121" w:name="_Toc125027953"/>
            <w:r w:rsidRPr="00927A5A">
              <w:rPr>
                <w:rFonts w:ascii="Times New Roman" w:hAnsi="Times New Roman"/>
              </w:rPr>
              <w:t xml:space="preserve">v. </w:t>
            </w:r>
            <w:r w:rsidR="009C6B02" w:rsidRPr="00927A5A">
              <w:rPr>
                <w:rFonts w:ascii="Times New Roman" w:hAnsi="Times New Roman"/>
              </w:rPr>
              <w:t>For each Party Submitted Expected Volume (PSEV</w:t>
            </w:r>
            <w:r w:rsidR="009C6B02" w:rsidRPr="00927A5A">
              <w:rPr>
                <w:rFonts w:ascii="Times New Roman" w:hAnsi="Times New Roman"/>
                <w:vertAlign w:val="subscript"/>
              </w:rPr>
              <w:t>ij</w:t>
            </w:r>
            <w:r w:rsidR="009C6B02" w:rsidRPr="00927A5A">
              <w:rPr>
                <w:rFonts w:ascii="Times New Roman" w:hAnsi="Times New Roman"/>
              </w:rPr>
              <w:t>) value determined in accordance with paragraph iv., the SVAA shall determine the Settlement Expected Volume (SEV</w:t>
            </w:r>
            <w:r w:rsidR="009C6B02" w:rsidRPr="00927A5A">
              <w:rPr>
                <w:rFonts w:ascii="Times New Roman" w:hAnsi="Times New Roman"/>
                <w:vertAlign w:val="subscript"/>
              </w:rPr>
              <w:t>ij</w:t>
            </w:r>
            <w:r w:rsidR="009C6B02" w:rsidRPr="00927A5A">
              <w:rPr>
                <w:rFonts w:ascii="Times New Roman" w:hAnsi="Times New Roman"/>
              </w:rPr>
              <w:t>) in accordance with the following formula:</w:t>
            </w:r>
            <w:bookmarkEnd w:id="3121"/>
          </w:p>
          <w:p w14:paraId="1B659B4F" w14:textId="77777777" w:rsidR="009C6B02" w:rsidRPr="00927A5A" w:rsidRDefault="009C6B02" w:rsidP="00927A5A">
            <w:pPr>
              <w:jc w:val="center"/>
              <w:rPr>
                <w:rFonts w:ascii="Times New Roman" w:hAnsi="Times New Roman"/>
              </w:rPr>
            </w:pPr>
            <w:r w:rsidRPr="00927A5A">
              <w:rPr>
                <w:rFonts w:ascii="Times New Roman" w:hAnsi="Times New Roman"/>
              </w:rPr>
              <w:t>SEV</w:t>
            </w:r>
            <w:r w:rsidRPr="00927A5A">
              <w:rPr>
                <w:rFonts w:ascii="Times New Roman" w:hAnsi="Times New Roman"/>
                <w:vertAlign w:val="subscript"/>
              </w:rPr>
              <w:t>ij</w:t>
            </w:r>
            <w:r w:rsidRPr="00927A5A">
              <w:rPr>
                <w:rFonts w:ascii="Times New Roman" w:hAnsi="Times New Roman"/>
              </w:rPr>
              <w:t xml:space="preserve"> = BEV</w:t>
            </w:r>
            <w:r w:rsidRPr="00927A5A">
              <w:rPr>
                <w:rFonts w:ascii="Times New Roman" w:hAnsi="Times New Roman"/>
                <w:vertAlign w:val="subscript"/>
              </w:rPr>
              <w:t xml:space="preserve">ij </w:t>
            </w:r>
            <w:r w:rsidRPr="00927A5A">
              <w:rPr>
                <w:rFonts w:ascii="Times New Roman" w:hAnsi="Times New Roman"/>
              </w:rPr>
              <w:t>+ PSEV</w:t>
            </w:r>
            <w:r w:rsidRPr="00927A5A">
              <w:rPr>
                <w:rFonts w:ascii="Times New Roman" w:hAnsi="Times New Roman"/>
                <w:vertAlign w:val="subscript"/>
              </w:rPr>
              <w:t>ij</w:t>
            </w:r>
          </w:p>
          <w:p w14:paraId="2403EE3B" w14:textId="77777777" w:rsidR="009C6B02" w:rsidRPr="00927A5A" w:rsidRDefault="009C6B02" w:rsidP="00927A5A">
            <w:pPr>
              <w:jc w:val="center"/>
              <w:rPr>
                <w:rFonts w:ascii="Times New Roman" w:hAnsi="Times New Roman"/>
              </w:rPr>
            </w:pPr>
          </w:p>
          <w:p w14:paraId="45D720AE" w14:textId="38B9842B" w:rsidR="009C6B02" w:rsidRPr="00927A5A" w:rsidRDefault="00E6601A" w:rsidP="00927A5A">
            <w:pPr>
              <w:jc w:val="center"/>
              <w:rPr>
                <w:rFonts w:ascii="Times New Roman" w:hAnsi="Times New Roman"/>
              </w:rPr>
            </w:pPr>
            <w:bookmarkStart w:id="3122" w:name="_Toc125027954"/>
            <w:r w:rsidRPr="00927A5A">
              <w:rPr>
                <w:rFonts w:ascii="Times New Roman" w:hAnsi="Times New Roman"/>
              </w:rPr>
              <w:t xml:space="preserve">vi. </w:t>
            </w:r>
            <w:r w:rsidR="009C6B02" w:rsidRPr="00927A5A">
              <w:rPr>
                <w:rFonts w:ascii="Times New Roman" w:hAnsi="Times New Roman"/>
              </w:rPr>
              <w:t>The SVAA shall provide the SAA with the Settlement Expected Volume (SEVij) for each Baselined BM Unit “i” for each Settlement Period "j" for each Volume Allocation Run. Where no such value was determined in accordance with paragraph v., the SVAA shall not provide a value to SAA.</w:t>
            </w:r>
            <w:bookmarkEnd w:id="3122"/>
          </w:p>
          <w:p w14:paraId="690D857B" w14:textId="77777777" w:rsidR="009C6B02" w:rsidRPr="00927A5A" w:rsidRDefault="009C6B02" w:rsidP="00927A5A">
            <w:pPr>
              <w:jc w:val="center"/>
              <w:rPr>
                <w:rFonts w:ascii="Times New Roman" w:hAnsi="Times New Roman"/>
              </w:rPr>
            </w:pPr>
          </w:p>
        </w:tc>
      </w:tr>
      <w:tr w:rsidR="009C6B02" w:rsidRPr="005501AC" w14:paraId="0A3E8061" w14:textId="77777777" w:rsidTr="00782FCE">
        <w:tc>
          <w:tcPr>
            <w:tcW w:w="9016" w:type="dxa"/>
            <w:tcMar>
              <w:top w:w="85" w:type="dxa"/>
              <w:left w:w="85" w:type="dxa"/>
              <w:bottom w:w="85" w:type="dxa"/>
              <w:right w:w="85" w:type="dxa"/>
            </w:tcMar>
          </w:tcPr>
          <w:p w14:paraId="4E861E20"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lastRenderedPageBreak/>
              <w:t>Non-Functional Requirement</w:t>
            </w:r>
          </w:p>
        </w:tc>
      </w:tr>
      <w:tr w:rsidR="009C6B02" w:rsidRPr="005501AC" w14:paraId="05518EEB" w14:textId="77777777" w:rsidTr="00782FCE">
        <w:tc>
          <w:tcPr>
            <w:tcW w:w="9016" w:type="dxa"/>
            <w:tcMar>
              <w:top w:w="85" w:type="dxa"/>
              <w:left w:w="85" w:type="dxa"/>
              <w:bottom w:w="85" w:type="dxa"/>
              <w:right w:w="85" w:type="dxa"/>
            </w:tcMar>
          </w:tcPr>
          <w:p w14:paraId="1ACFB90C"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Interfaces</w:t>
            </w:r>
          </w:p>
          <w:p w14:paraId="2DFAB07E" w14:textId="77777777" w:rsidR="009C6B02" w:rsidRPr="005501AC" w:rsidRDefault="009C6B02" w:rsidP="00782FCE">
            <w:pPr>
              <w:autoSpaceDE w:val="0"/>
              <w:autoSpaceDN w:val="0"/>
              <w:adjustRightInd w:val="0"/>
              <w:rPr>
                <w:rFonts w:ascii="Times New Roman" w:hAnsi="Times New Roman"/>
                <w:color w:val="000000"/>
                <w:sz w:val="20"/>
                <w:szCs w:val="20"/>
              </w:rPr>
            </w:pPr>
          </w:p>
        </w:tc>
      </w:tr>
      <w:tr w:rsidR="009C6B02" w:rsidRPr="005501AC" w14:paraId="6E71C804" w14:textId="77777777" w:rsidTr="00782FCE">
        <w:tc>
          <w:tcPr>
            <w:tcW w:w="9016" w:type="dxa"/>
            <w:tcMar>
              <w:top w:w="85" w:type="dxa"/>
              <w:left w:w="85" w:type="dxa"/>
              <w:bottom w:w="85" w:type="dxa"/>
              <w:right w:w="85" w:type="dxa"/>
            </w:tcMar>
          </w:tcPr>
          <w:p w14:paraId="24E4893E" w14:textId="77777777" w:rsidR="009C6B02" w:rsidRPr="005501AC" w:rsidRDefault="009C6B02" w:rsidP="00782FCE">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Issues</w:t>
            </w:r>
          </w:p>
        </w:tc>
      </w:tr>
    </w:tbl>
    <w:p w14:paraId="2A11B1A5" w14:textId="77777777" w:rsidR="005501AC" w:rsidRDefault="005501AC" w:rsidP="00454350">
      <w:pPr>
        <w:rPr>
          <w:rFonts w:ascii="Times New Roman" w:hAnsi="Times New Roman"/>
          <w:bCs/>
          <w:color w:val="000000"/>
          <w:sz w:val="20"/>
          <w:szCs w:val="20"/>
        </w:rPr>
      </w:pPr>
    </w:p>
    <w:p w14:paraId="03D8C8CF" w14:textId="7C97BF36" w:rsidR="005501AC" w:rsidRPr="005501AC" w:rsidRDefault="000C064D" w:rsidP="004B5773">
      <w:pPr>
        <w:pStyle w:val="Heading3"/>
        <w:rPr>
          <w:lang w:eastAsia="en-GB"/>
        </w:rPr>
      </w:pPr>
      <w:r>
        <w:rPr>
          <w:lang w:eastAsia="en-GB"/>
        </w:rPr>
        <w:t>5.2</w:t>
      </w:r>
      <w:r w:rsidR="009C6B02">
        <w:rPr>
          <w:lang w:eastAsia="en-GB"/>
        </w:rPr>
        <w:t>8</w:t>
      </w:r>
      <w:r w:rsidR="004B5773">
        <w:rPr>
          <w:lang w:eastAsia="en-GB"/>
        </w:rPr>
        <w:tab/>
      </w:r>
      <w:r w:rsidR="005501AC" w:rsidRPr="005501AC">
        <w:rPr>
          <w:lang w:eastAsia="en-GB"/>
        </w:rPr>
        <w:t>Report Supplier BM Unit Non BM ABSVD</w:t>
      </w:r>
    </w:p>
    <w:tbl>
      <w:tblPr>
        <w:tblStyle w:val="NoteGrid12"/>
        <w:tblW w:w="0" w:type="auto"/>
        <w:tblLook w:val="04A0" w:firstRow="1" w:lastRow="0" w:firstColumn="1" w:lastColumn="0" w:noHBand="0" w:noVBand="1"/>
      </w:tblPr>
      <w:tblGrid>
        <w:gridCol w:w="2254"/>
        <w:gridCol w:w="2254"/>
        <w:gridCol w:w="2254"/>
        <w:gridCol w:w="2254"/>
      </w:tblGrid>
      <w:tr w:rsidR="005501AC" w:rsidRPr="005501AC" w14:paraId="1D0E76AF" w14:textId="77777777" w:rsidTr="00B7287A">
        <w:tc>
          <w:tcPr>
            <w:tcW w:w="2254" w:type="dxa"/>
            <w:tcMar>
              <w:top w:w="85" w:type="dxa"/>
              <w:left w:w="85" w:type="dxa"/>
              <w:bottom w:w="85" w:type="dxa"/>
              <w:right w:w="85" w:type="dxa"/>
            </w:tcMar>
          </w:tcPr>
          <w:p w14:paraId="2E9C53B7"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Requirements ID</w:t>
            </w:r>
          </w:p>
          <w:p w14:paraId="3E4454E5" w14:textId="648F768C"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SVA_AS_F02</w:t>
            </w:r>
            <w:r w:rsidR="009C6B02">
              <w:rPr>
                <w:rFonts w:ascii="Times New Roman" w:hAnsi="Times New Roman"/>
                <w:color w:val="000000"/>
                <w:sz w:val="20"/>
                <w:szCs w:val="20"/>
              </w:rPr>
              <w:t>1</w:t>
            </w:r>
          </w:p>
        </w:tc>
        <w:tc>
          <w:tcPr>
            <w:tcW w:w="2254" w:type="dxa"/>
            <w:tcMar>
              <w:top w:w="85" w:type="dxa"/>
              <w:left w:w="85" w:type="dxa"/>
              <w:bottom w:w="85" w:type="dxa"/>
              <w:right w:w="85" w:type="dxa"/>
            </w:tcMar>
          </w:tcPr>
          <w:p w14:paraId="5E799E9F"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Status:</w:t>
            </w:r>
          </w:p>
          <w:p w14:paraId="7AC713E6"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color w:val="000000"/>
                <w:sz w:val="20"/>
                <w:szCs w:val="20"/>
              </w:rPr>
              <w:t>Mandatory</w:t>
            </w:r>
          </w:p>
        </w:tc>
        <w:tc>
          <w:tcPr>
            <w:tcW w:w="2254" w:type="dxa"/>
            <w:tcMar>
              <w:top w:w="85" w:type="dxa"/>
              <w:left w:w="85" w:type="dxa"/>
              <w:bottom w:w="85" w:type="dxa"/>
              <w:right w:w="85" w:type="dxa"/>
            </w:tcMar>
          </w:tcPr>
          <w:p w14:paraId="42534C1A"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Title</w:t>
            </w:r>
          </w:p>
          <w:p w14:paraId="109B4A81"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Report Supplier BM Unit Non BM ABSVD</w:t>
            </w:r>
          </w:p>
        </w:tc>
        <w:tc>
          <w:tcPr>
            <w:tcW w:w="2254" w:type="dxa"/>
            <w:tcMar>
              <w:top w:w="85" w:type="dxa"/>
              <w:left w:w="85" w:type="dxa"/>
              <w:bottom w:w="85" w:type="dxa"/>
              <w:right w:w="85" w:type="dxa"/>
            </w:tcMar>
          </w:tcPr>
          <w:p w14:paraId="3085EE29" w14:textId="77777777" w:rsidR="005501AC" w:rsidRPr="005501AC" w:rsidRDefault="005501AC" w:rsidP="005501AC">
            <w:pPr>
              <w:autoSpaceDE w:val="0"/>
              <w:autoSpaceDN w:val="0"/>
              <w:adjustRightInd w:val="0"/>
              <w:rPr>
                <w:rFonts w:ascii="Times New Roman" w:hAnsi="Times New Roman"/>
                <w:b/>
                <w:color w:val="000000"/>
                <w:sz w:val="20"/>
                <w:szCs w:val="20"/>
              </w:rPr>
            </w:pPr>
            <w:r w:rsidRPr="005501AC">
              <w:rPr>
                <w:rFonts w:ascii="Times New Roman" w:hAnsi="Times New Roman"/>
                <w:b/>
                <w:color w:val="000000"/>
                <w:sz w:val="20"/>
                <w:szCs w:val="20"/>
              </w:rPr>
              <w:t>BSC Reference</w:t>
            </w:r>
          </w:p>
        </w:tc>
      </w:tr>
      <w:tr w:rsidR="005501AC" w:rsidRPr="005501AC" w14:paraId="6BEF1FC6" w14:textId="77777777" w:rsidTr="00B7287A">
        <w:tc>
          <w:tcPr>
            <w:tcW w:w="2254" w:type="dxa"/>
            <w:tcMar>
              <w:top w:w="85" w:type="dxa"/>
              <w:left w:w="85" w:type="dxa"/>
              <w:bottom w:w="85" w:type="dxa"/>
              <w:right w:w="85" w:type="dxa"/>
            </w:tcMar>
          </w:tcPr>
          <w:p w14:paraId="4EEBDE9B"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Method: Automatic</w:t>
            </w:r>
          </w:p>
        </w:tc>
        <w:tc>
          <w:tcPr>
            <w:tcW w:w="2254" w:type="dxa"/>
            <w:tcMar>
              <w:top w:w="85" w:type="dxa"/>
              <w:left w:w="85" w:type="dxa"/>
              <w:bottom w:w="85" w:type="dxa"/>
              <w:right w:w="85" w:type="dxa"/>
            </w:tcMar>
          </w:tcPr>
          <w:p w14:paraId="49C7C1A4"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Frequency</w:t>
            </w:r>
          </w:p>
        </w:tc>
        <w:tc>
          <w:tcPr>
            <w:tcW w:w="4508" w:type="dxa"/>
            <w:gridSpan w:val="2"/>
            <w:tcMar>
              <w:top w:w="85" w:type="dxa"/>
              <w:left w:w="85" w:type="dxa"/>
              <w:bottom w:w="85" w:type="dxa"/>
              <w:right w:w="85" w:type="dxa"/>
            </w:tcMar>
          </w:tcPr>
          <w:p w14:paraId="0F5C888C"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 xml:space="preserve">Volumes </w:t>
            </w:r>
          </w:p>
        </w:tc>
      </w:tr>
      <w:tr w:rsidR="005501AC" w:rsidRPr="005501AC" w14:paraId="5F28A8C5" w14:textId="77777777" w:rsidTr="00B7287A">
        <w:tc>
          <w:tcPr>
            <w:tcW w:w="9016" w:type="dxa"/>
            <w:gridSpan w:val="4"/>
            <w:tcMar>
              <w:top w:w="85" w:type="dxa"/>
              <w:left w:w="85" w:type="dxa"/>
              <w:bottom w:w="85" w:type="dxa"/>
              <w:right w:w="85" w:type="dxa"/>
            </w:tcMar>
          </w:tcPr>
          <w:p w14:paraId="4FA2E29E" w14:textId="77777777" w:rsidR="005501AC" w:rsidRPr="005501AC" w:rsidRDefault="005501AC" w:rsidP="005501AC">
            <w:pPr>
              <w:autoSpaceDE w:val="0"/>
              <w:autoSpaceDN w:val="0"/>
              <w:adjustRightInd w:val="0"/>
              <w:jc w:val="both"/>
              <w:rPr>
                <w:rFonts w:ascii="Times New Roman" w:hAnsi="Times New Roman"/>
                <w:color w:val="000000"/>
                <w:sz w:val="20"/>
                <w:szCs w:val="20"/>
              </w:rPr>
            </w:pPr>
            <w:r w:rsidRPr="005501AC">
              <w:rPr>
                <w:rFonts w:ascii="Times New Roman" w:hAnsi="Times New Roman"/>
                <w:color w:val="000000"/>
                <w:sz w:val="20"/>
                <w:szCs w:val="20"/>
              </w:rPr>
              <w:t>Functional Requirement:</w:t>
            </w:r>
          </w:p>
          <w:p w14:paraId="36DCB29F" w14:textId="77777777" w:rsidR="005501AC" w:rsidRPr="002E3E0F" w:rsidRDefault="005501AC" w:rsidP="002E3E0F">
            <w:pPr>
              <w:rPr>
                <w:rFonts w:ascii="Times New Roman" w:hAnsi="Times New Roman"/>
              </w:rPr>
            </w:pPr>
          </w:p>
          <w:p w14:paraId="4BBD54D4" w14:textId="248E07D0" w:rsidR="005501AC" w:rsidRPr="002E3E0F" w:rsidRDefault="002E3E0F" w:rsidP="002E3E0F">
            <w:pPr>
              <w:rPr>
                <w:rFonts w:ascii="Times New Roman" w:hAnsi="Times New Roman"/>
              </w:rPr>
            </w:pPr>
            <w:r>
              <w:rPr>
                <w:rFonts w:ascii="Times New Roman" w:hAnsi="Times New Roman"/>
              </w:rPr>
              <w:t xml:space="preserve">1. </w:t>
            </w:r>
            <w:r w:rsidR="005501AC" w:rsidRPr="002E3E0F">
              <w:rPr>
                <w:rFonts w:ascii="Times New Roman" w:hAnsi="Times New Roman"/>
              </w:rPr>
              <w:t>The SVA AS shall report the Supplier BM Unit Non BM ABSVD ((SNBABSVD</w:t>
            </w:r>
            <w:r w:rsidR="005501AC" w:rsidRPr="002E3E0F">
              <w:rPr>
                <w:rFonts w:ascii="Times New Roman" w:hAnsi="Times New Roman"/>
                <w:vertAlign w:val="subscript"/>
              </w:rPr>
              <w:t>ij</w:t>
            </w:r>
            <w:r w:rsidR="005501AC" w:rsidRPr="002E3E0F">
              <w:rPr>
                <w:rFonts w:ascii="Times New Roman" w:hAnsi="Times New Roman"/>
              </w:rPr>
              <w:t>) to SAA.</w:t>
            </w:r>
          </w:p>
          <w:p w14:paraId="396C2567" w14:textId="77777777" w:rsidR="005501AC" w:rsidRPr="002E3E0F" w:rsidRDefault="005501AC" w:rsidP="002E3E0F">
            <w:pPr>
              <w:rPr>
                <w:rFonts w:ascii="Times New Roman" w:hAnsi="Times New Roman"/>
              </w:rPr>
            </w:pPr>
          </w:p>
          <w:p w14:paraId="04E3B8D6" w14:textId="19533C42" w:rsidR="005501AC" w:rsidRPr="002E3E0F" w:rsidRDefault="002E3E0F" w:rsidP="002E3E0F">
            <w:pPr>
              <w:rPr>
                <w:rFonts w:ascii="Times New Roman" w:hAnsi="Times New Roman"/>
              </w:rPr>
            </w:pPr>
            <w:r>
              <w:rPr>
                <w:rFonts w:ascii="Times New Roman" w:hAnsi="Times New Roman"/>
              </w:rPr>
              <w:t xml:space="preserve">2. </w:t>
            </w:r>
            <w:r w:rsidR="005501AC" w:rsidRPr="002E3E0F">
              <w:rPr>
                <w:rFonts w:ascii="Times New Roman" w:hAnsi="Times New Roman"/>
              </w:rPr>
              <w:t>The SVA AS shall produce the reports daily, and each file shall contain data for a Settlement Day and Settlement Run.</w:t>
            </w:r>
          </w:p>
          <w:p w14:paraId="2F36AA1B" w14:textId="77777777" w:rsidR="005501AC" w:rsidRPr="005501AC" w:rsidRDefault="005501AC" w:rsidP="005501AC">
            <w:pPr>
              <w:autoSpaceDE w:val="0"/>
              <w:autoSpaceDN w:val="0"/>
              <w:adjustRightInd w:val="0"/>
              <w:jc w:val="both"/>
              <w:rPr>
                <w:rFonts w:ascii="Times New Roman" w:hAnsi="Times New Roman"/>
                <w:color w:val="000000"/>
                <w:sz w:val="20"/>
                <w:szCs w:val="20"/>
              </w:rPr>
            </w:pPr>
          </w:p>
        </w:tc>
      </w:tr>
      <w:tr w:rsidR="005501AC" w:rsidRPr="005501AC" w14:paraId="597FF092" w14:textId="77777777" w:rsidTr="00B7287A">
        <w:tc>
          <w:tcPr>
            <w:tcW w:w="9016" w:type="dxa"/>
            <w:gridSpan w:val="4"/>
            <w:tcMar>
              <w:top w:w="85" w:type="dxa"/>
              <w:left w:w="85" w:type="dxa"/>
              <w:bottom w:w="85" w:type="dxa"/>
              <w:right w:w="85" w:type="dxa"/>
            </w:tcMar>
          </w:tcPr>
          <w:p w14:paraId="35DF7B0A"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Non-Functional Requirement</w:t>
            </w:r>
          </w:p>
        </w:tc>
      </w:tr>
      <w:tr w:rsidR="005501AC" w:rsidRPr="005501AC" w14:paraId="672595C1" w14:textId="77777777" w:rsidTr="00B7287A">
        <w:tc>
          <w:tcPr>
            <w:tcW w:w="9016" w:type="dxa"/>
            <w:gridSpan w:val="4"/>
            <w:tcMar>
              <w:top w:w="85" w:type="dxa"/>
              <w:left w:w="85" w:type="dxa"/>
              <w:bottom w:w="85" w:type="dxa"/>
              <w:right w:w="85" w:type="dxa"/>
            </w:tcMar>
          </w:tcPr>
          <w:p w14:paraId="1C3CE4E3"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Interfaces:</w:t>
            </w:r>
          </w:p>
        </w:tc>
      </w:tr>
      <w:tr w:rsidR="005501AC" w:rsidRPr="005501AC" w14:paraId="167789C7" w14:textId="77777777" w:rsidTr="00B7287A">
        <w:tc>
          <w:tcPr>
            <w:tcW w:w="9016" w:type="dxa"/>
            <w:gridSpan w:val="4"/>
            <w:tcMar>
              <w:top w:w="85" w:type="dxa"/>
              <w:left w:w="85" w:type="dxa"/>
              <w:bottom w:w="85" w:type="dxa"/>
              <w:right w:w="85" w:type="dxa"/>
            </w:tcMar>
          </w:tcPr>
          <w:p w14:paraId="27EEFD48"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P0296 Supplier BM Unit Non BM ABSVD</w:t>
            </w:r>
          </w:p>
        </w:tc>
      </w:tr>
      <w:tr w:rsidR="005501AC" w:rsidRPr="005501AC" w14:paraId="6437BACA" w14:textId="77777777" w:rsidTr="00B7287A">
        <w:tc>
          <w:tcPr>
            <w:tcW w:w="9016" w:type="dxa"/>
            <w:gridSpan w:val="4"/>
            <w:tcMar>
              <w:top w:w="85" w:type="dxa"/>
              <w:left w:w="85" w:type="dxa"/>
              <w:bottom w:w="85" w:type="dxa"/>
              <w:right w:w="85" w:type="dxa"/>
            </w:tcMar>
          </w:tcPr>
          <w:p w14:paraId="02ED49E0" w14:textId="77777777" w:rsidR="005501AC" w:rsidRPr="005501AC" w:rsidRDefault="005501AC" w:rsidP="005501AC">
            <w:pPr>
              <w:autoSpaceDE w:val="0"/>
              <w:autoSpaceDN w:val="0"/>
              <w:adjustRightInd w:val="0"/>
              <w:rPr>
                <w:rFonts w:ascii="Times New Roman" w:hAnsi="Times New Roman"/>
                <w:color w:val="000000"/>
                <w:sz w:val="20"/>
                <w:szCs w:val="20"/>
              </w:rPr>
            </w:pPr>
            <w:r w:rsidRPr="005501AC">
              <w:rPr>
                <w:rFonts w:ascii="Times New Roman" w:hAnsi="Times New Roman"/>
                <w:color w:val="000000"/>
                <w:sz w:val="20"/>
                <w:szCs w:val="20"/>
              </w:rPr>
              <w:t>Issues</w:t>
            </w:r>
          </w:p>
        </w:tc>
      </w:tr>
    </w:tbl>
    <w:p w14:paraId="4905BBDD" w14:textId="77777777" w:rsidR="005501AC" w:rsidRPr="005501AC" w:rsidRDefault="005501AC" w:rsidP="005501AC">
      <w:pPr>
        <w:rPr>
          <w:rFonts w:ascii="Times New Roman" w:hAnsi="Times New Roman"/>
          <w:bCs/>
          <w:color w:val="000000"/>
          <w:sz w:val="20"/>
          <w:szCs w:val="20"/>
        </w:rPr>
      </w:pPr>
    </w:p>
    <w:p w14:paraId="41399DF9" w14:textId="6DAA9F2C" w:rsidR="00D10349" w:rsidRDefault="00D10349" w:rsidP="008025D7">
      <w:pPr>
        <w:pStyle w:val="Heading3"/>
      </w:pPr>
      <w:r>
        <w:t xml:space="preserve"> 5.29</w:t>
      </w:r>
      <w:r>
        <w:tab/>
        <w:t xml:space="preserve">Submission of EMR MSID Declarations and for EMR AMSID Declarations </w:t>
      </w:r>
    </w:p>
    <w:p w14:paraId="5A6E34A5" w14:textId="77777777" w:rsidR="00D10349" w:rsidRPr="0014554A" w:rsidRDefault="00D10349" w:rsidP="00D10349">
      <w:pPr>
        <w:rPr>
          <w:lang w:eastAsia="en-GB"/>
        </w:rPr>
      </w:pP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2172"/>
        <w:gridCol w:w="1860"/>
        <w:gridCol w:w="2481"/>
        <w:gridCol w:w="2483"/>
      </w:tblGrid>
      <w:tr w:rsidR="00D10349" w:rsidRPr="008D149E" w14:paraId="1943BB1F" w14:textId="77777777" w:rsidTr="00BF59BB">
        <w:trPr>
          <w:tblHeader/>
        </w:trPr>
        <w:tc>
          <w:tcPr>
            <w:tcW w:w="1207" w:type="pct"/>
            <w:tcBorders>
              <w:top w:val="single" w:sz="12" w:space="0" w:color="000000"/>
            </w:tcBorders>
          </w:tcPr>
          <w:p w14:paraId="50E679F4" w14:textId="77777777" w:rsidR="00D10349" w:rsidRPr="008D149E" w:rsidRDefault="00D10349" w:rsidP="00BF59BB">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Requirement ID:</w:t>
            </w:r>
          </w:p>
          <w:p w14:paraId="34E16194" w14:textId="77777777" w:rsidR="00D10349" w:rsidRPr="008D149E" w:rsidRDefault="00D10349"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SVA_</w:t>
            </w:r>
            <w:r>
              <w:rPr>
                <w:rFonts w:ascii="Times New Roman" w:hAnsi="Times New Roman"/>
                <w:sz w:val="20"/>
                <w:szCs w:val="20"/>
                <w:lang w:eastAsia="en-GB"/>
              </w:rPr>
              <w:t>AS</w:t>
            </w:r>
            <w:r w:rsidRPr="008D149E">
              <w:rPr>
                <w:rFonts w:ascii="Times New Roman" w:hAnsi="Times New Roman"/>
                <w:sz w:val="20"/>
                <w:szCs w:val="20"/>
                <w:lang w:eastAsia="en-GB"/>
              </w:rPr>
              <w:t>-F0</w:t>
            </w:r>
            <w:r>
              <w:rPr>
                <w:rFonts w:ascii="Times New Roman" w:hAnsi="Times New Roman"/>
                <w:sz w:val="20"/>
                <w:szCs w:val="20"/>
                <w:lang w:eastAsia="en-GB"/>
              </w:rPr>
              <w:t>22</w:t>
            </w:r>
          </w:p>
          <w:p w14:paraId="45693FBC" w14:textId="77777777" w:rsidR="00D10349" w:rsidRPr="008D149E" w:rsidRDefault="00D10349" w:rsidP="00BF59BB">
            <w:pPr>
              <w:spacing w:after="0" w:line="240" w:lineRule="auto"/>
              <w:rPr>
                <w:rFonts w:ascii="Times New Roman" w:hAnsi="Times New Roman"/>
                <w:b/>
                <w:sz w:val="20"/>
                <w:szCs w:val="20"/>
                <w:lang w:eastAsia="en-GB"/>
              </w:rPr>
            </w:pPr>
          </w:p>
        </w:tc>
        <w:tc>
          <w:tcPr>
            <w:tcW w:w="1034" w:type="pct"/>
            <w:tcBorders>
              <w:top w:val="single" w:sz="12" w:space="0" w:color="000000"/>
            </w:tcBorders>
          </w:tcPr>
          <w:p w14:paraId="71BEE862" w14:textId="77777777" w:rsidR="00D10349" w:rsidRPr="008D149E" w:rsidRDefault="00D10349"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Status:</w:t>
            </w:r>
          </w:p>
          <w:p w14:paraId="43E5F6AE" w14:textId="77777777" w:rsidR="00D10349" w:rsidRPr="008D149E" w:rsidRDefault="00D10349" w:rsidP="00BF59BB">
            <w:pPr>
              <w:spacing w:after="0" w:line="240" w:lineRule="auto"/>
              <w:rPr>
                <w:rFonts w:ascii="Times New Roman" w:hAnsi="Times New Roman"/>
                <w:b/>
                <w:sz w:val="20"/>
                <w:szCs w:val="20"/>
                <w:lang w:eastAsia="en-GB"/>
              </w:rPr>
            </w:pPr>
            <w:r w:rsidRPr="008D149E">
              <w:rPr>
                <w:rFonts w:ascii="Times New Roman" w:hAnsi="Times New Roman"/>
                <w:sz w:val="20"/>
                <w:szCs w:val="20"/>
                <w:lang w:eastAsia="en-GB"/>
              </w:rPr>
              <w:t>M</w:t>
            </w:r>
          </w:p>
        </w:tc>
        <w:tc>
          <w:tcPr>
            <w:tcW w:w="1379" w:type="pct"/>
            <w:tcBorders>
              <w:top w:val="single" w:sz="12" w:space="0" w:color="000000"/>
            </w:tcBorders>
          </w:tcPr>
          <w:p w14:paraId="68354D72" w14:textId="77777777" w:rsidR="00D10349" w:rsidRPr="008D149E" w:rsidRDefault="00D10349"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Title:</w:t>
            </w:r>
          </w:p>
          <w:p w14:paraId="5FE8FF41" w14:textId="77777777" w:rsidR="00D10349" w:rsidRPr="005C0F51" w:rsidRDefault="00D10349" w:rsidP="00BF59BB">
            <w:pPr>
              <w:spacing w:after="0" w:line="240" w:lineRule="auto"/>
              <w:rPr>
                <w:rFonts w:ascii="Times New Roman" w:hAnsi="Times New Roman"/>
                <w:sz w:val="20"/>
                <w:szCs w:val="20"/>
                <w:lang w:eastAsia="en-GB"/>
              </w:rPr>
            </w:pPr>
            <w:r w:rsidRPr="005C0F51">
              <w:rPr>
                <w:rFonts w:ascii="Times New Roman" w:hAnsi="Times New Roman"/>
                <w:lang w:eastAsia="en-GB"/>
              </w:rPr>
              <w:t xml:space="preserve">Submission of </w:t>
            </w:r>
            <w:r w:rsidRPr="005C0F51">
              <w:rPr>
                <w:rFonts w:ascii="Times New Roman" w:hAnsi="Times New Roman"/>
                <w:sz w:val="20"/>
                <w:szCs w:val="20"/>
                <w:lang w:eastAsia="en-GB"/>
              </w:rPr>
              <w:t>EMR MSID Declarations and for EMR AMSID Declarations</w:t>
            </w:r>
          </w:p>
        </w:tc>
        <w:tc>
          <w:tcPr>
            <w:tcW w:w="1380" w:type="pct"/>
            <w:tcBorders>
              <w:top w:val="single" w:sz="12" w:space="0" w:color="000000"/>
            </w:tcBorders>
          </w:tcPr>
          <w:p w14:paraId="08954F96" w14:textId="77777777" w:rsidR="00D10349" w:rsidRPr="008D149E" w:rsidRDefault="00D10349" w:rsidP="00BF59BB">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BSC reference:</w:t>
            </w:r>
          </w:p>
          <w:p w14:paraId="631AE157" w14:textId="77777777" w:rsidR="00D10349" w:rsidRPr="008D149E" w:rsidRDefault="00D10349" w:rsidP="00BF59BB">
            <w:pPr>
              <w:spacing w:after="0" w:line="240" w:lineRule="auto"/>
              <w:rPr>
                <w:rFonts w:ascii="Times New Roman" w:hAnsi="Times New Roman"/>
                <w:b/>
                <w:sz w:val="20"/>
                <w:szCs w:val="20"/>
                <w:lang w:eastAsia="en-GB"/>
              </w:rPr>
            </w:pPr>
          </w:p>
        </w:tc>
      </w:tr>
      <w:tr w:rsidR="00D10349" w:rsidRPr="008D149E" w14:paraId="27CBFD62" w14:textId="77777777" w:rsidTr="00BF59BB">
        <w:tc>
          <w:tcPr>
            <w:tcW w:w="1207" w:type="pct"/>
          </w:tcPr>
          <w:p w14:paraId="566E590B" w14:textId="77777777" w:rsidR="00D10349" w:rsidRPr="008D149E" w:rsidRDefault="00D10349"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Man/auto:</w:t>
            </w:r>
          </w:p>
          <w:p w14:paraId="625AF175" w14:textId="77777777" w:rsidR="00D10349" w:rsidRPr="008D149E" w:rsidRDefault="00D10349"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Manual &amp; Automatic</w:t>
            </w:r>
          </w:p>
        </w:tc>
        <w:tc>
          <w:tcPr>
            <w:tcW w:w="1034" w:type="pct"/>
          </w:tcPr>
          <w:p w14:paraId="55EDF603" w14:textId="77777777" w:rsidR="00D10349" w:rsidRPr="008D149E" w:rsidRDefault="00D10349"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Frequency:</w:t>
            </w:r>
          </w:p>
          <w:p w14:paraId="2503A922" w14:textId="77777777" w:rsidR="00D10349" w:rsidRPr="008D149E" w:rsidRDefault="00D10349" w:rsidP="00BF59BB">
            <w:pPr>
              <w:spacing w:after="0" w:line="240" w:lineRule="auto"/>
              <w:rPr>
                <w:rFonts w:ascii="Times New Roman" w:hAnsi="Times New Roman"/>
                <w:sz w:val="20"/>
                <w:szCs w:val="20"/>
                <w:lang w:eastAsia="en-GB"/>
              </w:rPr>
            </w:pPr>
            <w:r w:rsidRPr="008D149E">
              <w:rPr>
                <w:rFonts w:ascii="Times New Roman" w:hAnsi="Times New Roman"/>
                <w:sz w:val="20"/>
                <w:szCs w:val="20"/>
                <w:lang w:eastAsia="en-GB"/>
              </w:rPr>
              <w:t>As Necessary</w:t>
            </w:r>
          </w:p>
        </w:tc>
        <w:tc>
          <w:tcPr>
            <w:tcW w:w="2759" w:type="pct"/>
            <w:gridSpan w:val="2"/>
          </w:tcPr>
          <w:p w14:paraId="187C413D" w14:textId="77777777" w:rsidR="00D10349" w:rsidRPr="008D149E" w:rsidRDefault="00D10349" w:rsidP="00BF59BB">
            <w:pPr>
              <w:spacing w:after="0" w:line="240" w:lineRule="auto"/>
              <w:rPr>
                <w:rFonts w:ascii="Times New Roman" w:hAnsi="Times New Roman"/>
                <w:b/>
                <w:sz w:val="20"/>
                <w:szCs w:val="20"/>
                <w:lang w:eastAsia="en-GB"/>
              </w:rPr>
            </w:pPr>
            <w:r w:rsidRPr="008D149E">
              <w:rPr>
                <w:rFonts w:ascii="Times New Roman" w:hAnsi="Times New Roman"/>
                <w:b/>
                <w:sz w:val="20"/>
                <w:szCs w:val="20"/>
                <w:lang w:eastAsia="en-GB"/>
              </w:rPr>
              <w:t>Volumes:</w:t>
            </w:r>
          </w:p>
          <w:p w14:paraId="71DF8A5D" w14:textId="77777777" w:rsidR="00D10349" w:rsidRPr="008D149E" w:rsidRDefault="00D10349" w:rsidP="00BF59BB">
            <w:pPr>
              <w:spacing w:after="0" w:line="240" w:lineRule="auto"/>
              <w:rPr>
                <w:rFonts w:ascii="Times New Roman" w:hAnsi="Times New Roman"/>
                <w:sz w:val="20"/>
                <w:szCs w:val="20"/>
                <w:lang w:eastAsia="en-GB"/>
              </w:rPr>
            </w:pPr>
          </w:p>
        </w:tc>
      </w:tr>
      <w:tr w:rsidR="00D10349" w:rsidRPr="008D149E" w14:paraId="2575B597" w14:textId="77777777" w:rsidTr="00BF59BB">
        <w:tblPrEx>
          <w:tblBorders>
            <w:insideV w:val="single" w:sz="6" w:space="0" w:color="808080"/>
          </w:tblBorders>
        </w:tblPrEx>
        <w:tc>
          <w:tcPr>
            <w:tcW w:w="5000" w:type="pct"/>
            <w:gridSpan w:val="4"/>
          </w:tcPr>
          <w:p w14:paraId="57C46C25" w14:textId="77777777" w:rsidR="00D10349" w:rsidRPr="008D149E" w:rsidRDefault="00D10349" w:rsidP="00BF59BB">
            <w:pPr>
              <w:spacing w:after="0" w:line="240" w:lineRule="auto"/>
              <w:rPr>
                <w:rFonts w:ascii="Times New Roman" w:hAnsi="Times New Roman"/>
                <w:sz w:val="20"/>
                <w:szCs w:val="20"/>
                <w:lang w:eastAsia="en-GB"/>
              </w:rPr>
            </w:pPr>
            <w:r w:rsidRPr="008D149E">
              <w:rPr>
                <w:rFonts w:ascii="Times New Roman" w:hAnsi="Times New Roman"/>
                <w:b/>
                <w:sz w:val="20"/>
                <w:szCs w:val="20"/>
                <w:lang w:eastAsia="en-GB"/>
              </w:rPr>
              <w:t>Functional Requirements:</w:t>
            </w:r>
          </w:p>
        </w:tc>
      </w:tr>
      <w:tr w:rsidR="00D10349" w:rsidRPr="008D149E" w14:paraId="42622021" w14:textId="77777777" w:rsidTr="00BF59BB">
        <w:tblPrEx>
          <w:tblBorders>
            <w:insideV w:val="single" w:sz="6" w:space="0" w:color="808080"/>
          </w:tblBorders>
        </w:tblPrEx>
        <w:trPr>
          <w:trHeight w:val="3918"/>
        </w:trPr>
        <w:tc>
          <w:tcPr>
            <w:tcW w:w="5000" w:type="pct"/>
            <w:gridSpan w:val="4"/>
          </w:tcPr>
          <w:p w14:paraId="2FC415C8" w14:textId="77777777" w:rsidR="00D10349" w:rsidRPr="008025D7" w:rsidRDefault="00D10349" w:rsidP="008025D7">
            <w:pPr>
              <w:rPr>
                <w:rFonts w:ascii="Times New Roman" w:hAnsi="Times New Roman"/>
                <w:sz w:val="20"/>
                <w:lang w:eastAsia="en-GB"/>
              </w:rPr>
            </w:pPr>
          </w:p>
          <w:p w14:paraId="10846EC7"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Where a Supplier intends to register Metering Systems and, where applicable, Asset Metering Systems, on the SVA Metering System and Asset Metering System Register for the purposes of calculating Period BM Unit Non Chargeable Demand, it shall submit a EMR Declaration, which may be either:</w:t>
            </w:r>
          </w:p>
          <w:p w14:paraId="439A88F5" w14:textId="77777777" w:rsidR="00D10349" w:rsidRPr="008025D7" w:rsidRDefault="00D10349" w:rsidP="008025D7">
            <w:pPr>
              <w:rPr>
                <w:rFonts w:ascii="Times New Roman" w:hAnsi="Times New Roman"/>
                <w:sz w:val="20"/>
                <w:lang w:eastAsia="en-GB"/>
              </w:rPr>
            </w:pPr>
          </w:p>
          <w:p w14:paraId="78E3F84E" w14:textId="06CE075E"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(a) an EMR MSID Declaration containing one Metering System Number; or</w:t>
            </w:r>
          </w:p>
          <w:p w14:paraId="5AF3AE79" w14:textId="3D15D2C2" w:rsidR="00D10349" w:rsidRPr="008025D7" w:rsidRDefault="00476502" w:rsidP="008025D7">
            <w:pPr>
              <w:rPr>
                <w:rFonts w:ascii="Times New Roman" w:hAnsi="Times New Roman"/>
                <w:sz w:val="20"/>
              </w:rPr>
            </w:pPr>
            <w:r>
              <w:rPr>
                <w:rFonts w:ascii="Times New Roman" w:hAnsi="Times New Roman"/>
                <w:sz w:val="20"/>
              </w:rPr>
              <w:t xml:space="preserve">(b) </w:t>
            </w:r>
            <w:r w:rsidR="00D10349" w:rsidRPr="008025D7">
              <w:rPr>
                <w:rFonts w:ascii="Times New Roman" w:hAnsi="Times New Roman"/>
                <w:sz w:val="20"/>
              </w:rPr>
              <w:t>an EMR AMSID Declaration containing one or more MSID Pairs and one or more AMSID Pairs,</w:t>
            </w:r>
          </w:p>
          <w:p w14:paraId="517935EB"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to the SVAA in accordance with BSCP602, and shall keep the SVAA informed of any amendments or updates to that EMR Declaration.</w:t>
            </w:r>
          </w:p>
          <w:p w14:paraId="1C150209" w14:textId="5A20472B" w:rsidR="00D10349" w:rsidRPr="008025D7" w:rsidRDefault="00D10349" w:rsidP="008025D7">
            <w:pPr>
              <w:rPr>
                <w:rFonts w:ascii="Times New Roman" w:hAnsi="Times New Roman"/>
                <w:sz w:val="20"/>
                <w:lang w:eastAsia="en-GB"/>
              </w:rPr>
            </w:pPr>
          </w:p>
          <w:p w14:paraId="6CFBCFBC"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Each Supplier shall ensure that Metered Data for each Settlement Period of each Settlement Day are made available to the SVAA, in respect of all of such Supplier’s Metering System Numbers and Asset Metering System Numbers which are listed on the SVA Metering System and Asset Metering System Register and subject to half hourly metering.</w:t>
            </w:r>
          </w:p>
          <w:p w14:paraId="135D4F8B" w14:textId="77777777" w:rsidR="00D10349" w:rsidRPr="008025D7" w:rsidRDefault="00D10349" w:rsidP="008025D7">
            <w:pPr>
              <w:rPr>
                <w:rFonts w:ascii="Times New Roman" w:hAnsi="Times New Roman"/>
                <w:sz w:val="20"/>
                <w:lang w:eastAsia="en-GB"/>
              </w:rPr>
            </w:pPr>
          </w:p>
          <w:p w14:paraId="7DC13EDD"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If a Generator or Storage Facility consumes Import Active Energy through a SVA Metering System and such Import Active Energy is allocated between two or more Suppliers, each such Supplier shall ensure that Metered Data for each Settlement Period of each Settlement Day shall be made available to the SVAA in respect of all of such Supplier’s Metering System Numbers associated with Metering Systems which are listed on the SVA Storage Facilities Register and subject to half hourly metering.</w:t>
            </w:r>
          </w:p>
          <w:p w14:paraId="7995AD67" w14:textId="77777777" w:rsidR="00D10349" w:rsidRPr="008025D7" w:rsidRDefault="00D10349" w:rsidP="008025D7">
            <w:pPr>
              <w:rPr>
                <w:rFonts w:ascii="Times New Roman" w:hAnsi="Times New Roman"/>
                <w:sz w:val="20"/>
                <w:lang w:eastAsia="en-GB"/>
              </w:rPr>
            </w:pPr>
          </w:p>
          <w:p w14:paraId="7E2A31D7"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Each Supplier shall ensure that each of its Half Hourly Data Aggregators shall in respect of that Supplier’s Metering Systems listed on the SVA Metering System and Asset Metering System Register as part of an EMR Declaration for which that Half Hourly Data Aggregator is responsible and in respect of a particular Settlement Day:</w:t>
            </w:r>
          </w:p>
          <w:p w14:paraId="33C6F4D3" w14:textId="77777777" w:rsidR="00D10349" w:rsidRPr="008025D7" w:rsidRDefault="00D10349" w:rsidP="008025D7">
            <w:pPr>
              <w:rPr>
                <w:rFonts w:ascii="Times New Roman" w:hAnsi="Times New Roman"/>
                <w:sz w:val="20"/>
                <w:lang w:eastAsia="en-GB"/>
              </w:rPr>
            </w:pPr>
          </w:p>
          <w:p w14:paraId="72AB15E5"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(a) receive half hourly Supplier's Metering System Metered Consumption from the relevant Half Hourly Data Collectors;</w:t>
            </w:r>
          </w:p>
          <w:p w14:paraId="2873EAD4" w14:textId="77777777" w:rsidR="00D10349" w:rsidRPr="008025D7" w:rsidRDefault="00D10349" w:rsidP="008025D7">
            <w:pPr>
              <w:rPr>
                <w:rFonts w:ascii="Times New Roman" w:hAnsi="Times New Roman"/>
                <w:sz w:val="20"/>
                <w:lang w:eastAsia="en-GB"/>
              </w:rPr>
            </w:pPr>
          </w:p>
          <w:p w14:paraId="02048B94" w14:textId="566C1F6C" w:rsidR="00D10349" w:rsidRPr="008025D7" w:rsidRDefault="00476502" w:rsidP="008025D7">
            <w:pPr>
              <w:rPr>
                <w:rFonts w:ascii="Times New Roman" w:hAnsi="Times New Roman"/>
                <w:sz w:val="20"/>
              </w:rPr>
            </w:pPr>
            <w:r>
              <w:rPr>
                <w:rFonts w:ascii="Times New Roman" w:hAnsi="Times New Roman"/>
                <w:sz w:val="20"/>
              </w:rPr>
              <w:t xml:space="preserve">(b) </w:t>
            </w:r>
            <w:r w:rsidR="00D10349" w:rsidRPr="008025D7">
              <w:rPr>
                <w:rFonts w:ascii="Times New Roman" w:hAnsi="Times New Roman"/>
                <w:sz w:val="20"/>
              </w:rPr>
              <w:t>undertake checks and provide reports in accordance with BSCP503; and</w:t>
            </w:r>
          </w:p>
          <w:p w14:paraId="036B67F7" w14:textId="77777777" w:rsidR="00D10349" w:rsidRPr="008025D7" w:rsidRDefault="00D10349" w:rsidP="008025D7">
            <w:pPr>
              <w:rPr>
                <w:rFonts w:ascii="Times New Roman" w:hAnsi="Times New Roman"/>
                <w:sz w:val="20"/>
                <w:lang w:eastAsia="en-GB"/>
              </w:rPr>
            </w:pPr>
          </w:p>
          <w:p w14:paraId="2DC79549" w14:textId="4DF32675" w:rsidR="00D10349" w:rsidRPr="008025D7" w:rsidRDefault="00476502" w:rsidP="008025D7">
            <w:pPr>
              <w:rPr>
                <w:rFonts w:ascii="Times New Roman" w:hAnsi="Times New Roman"/>
                <w:sz w:val="20"/>
              </w:rPr>
            </w:pPr>
            <w:r>
              <w:rPr>
                <w:rFonts w:ascii="Times New Roman" w:hAnsi="Times New Roman"/>
                <w:sz w:val="20"/>
              </w:rPr>
              <w:t xml:space="preserve">(c) </w:t>
            </w:r>
            <w:r w:rsidR="00D10349" w:rsidRPr="008025D7">
              <w:rPr>
                <w:rFonts w:ascii="Times New Roman" w:hAnsi="Times New Roman"/>
                <w:sz w:val="20"/>
              </w:rPr>
              <w:t>provide to the SVAA the Supplier’s Metering System Metered Consumption for each Volume Allocation Run.</w:t>
            </w:r>
          </w:p>
          <w:p w14:paraId="5CB6EDFB" w14:textId="77777777"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Each Supplier shall ensure that each of its Half Hourly Data Collectors shall in respect of that Supplier’s Asset Metering Systems listed on the SVA Metering System and Asset Metering System Register as part of an EMR Declaration for which that Half Hourly Data Collector is responsible and in respect of a particular Settlement Day:</w:t>
            </w:r>
          </w:p>
          <w:p w14:paraId="70D49591" w14:textId="77777777" w:rsidR="00D10349" w:rsidRPr="008025D7" w:rsidRDefault="00D10349" w:rsidP="008025D7">
            <w:pPr>
              <w:rPr>
                <w:rFonts w:ascii="Times New Roman" w:hAnsi="Times New Roman"/>
                <w:sz w:val="20"/>
                <w:lang w:eastAsia="en-GB"/>
              </w:rPr>
            </w:pPr>
          </w:p>
          <w:p w14:paraId="267ABE49" w14:textId="43DCA294" w:rsidR="00D10349" w:rsidRPr="008025D7" w:rsidRDefault="00476502" w:rsidP="008025D7">
            <w:pPr>
              <w:rPr>
                <w:rFonts w:ascii="Times New Roman" w:hAnsi="Times New Roman"/>
                <w:sz w:val="20"/>
              </w:rPr>
            </w:pPr>
            <w:r>
              <w:rPr>
                <w:rFonts w:ascii="Times New Roman" w:hAnsi="Times New Roman"/>
                <w:sz w:val="20"/>
              </w:rPr>
              <w:t xml:space="preserve">a) </w:t>
            </w:r>
            <w:r w:rsidRPr="00476502">
              <w:rPr>
                <w:rFonts w:ascii="Times New Roman" w:hAnsi="Times New Roman"/>
                <w:sz w:val="20"/>
              </w:rPr>
              <w:t>C</w:t>
            </w:r>
            <w:r w:rsidR="00D10349" w:rsidRPr="008025D7">
              <w:rPr>
                <w:rFonts w:ascii="Times New Roman" w:hAnsi="Times New Roman"/>
                <w:sz w:val="20"/>
              </w:rPr>
              <w:t>ollect or, where such has been appointed by the Supplier, receive from the relevant Asset Metering Half Hourly Data Collector half hourly Asset Metering System Metered Consumption;</w:t>
            </w:r>
          </w:p>
          <w:p w14:paraId="4DE2AB7E" w14:textId="77777777" w:rsidR="00D10349" w:rsidRPr="008025D7" w:rsidRDefault="00D10349" w:rsidP="008025D7">
            <w:pPr>
              <w:rPr>
                <w:rFonts w:ascii="Times New Roman" w:hAnsi="Times New Roman"/>
                <w:sz w:val="20"/>
              </w:rPr>
            </w:pPr>
          </w:p>
          <w:p w14:paraId="420E8EE7" w14:textId="4F60DF43" w:rsidR="00D10349" w:rsidRPr="008025D7" w:rsidRDefault="00476502" w:rsidP="008025D7">
            <w:pPr>
              <w:rPr>
                <w:rFonts w:ascii="Times New Roman" w:hAnsi="Times New Roman"/>
                <w:sz w:val="20"/>
              </w:rPr>
            </w:pPr>
            <w:r>
              <w:rPr>
                <w:rFonts w:ascii="Times New Roman" w:hAnsi="Times New Roman"/>
                <w:sz w:val="20"/>
              </w:rPr>
              <w:t>b)</w:t>
            </w:r>
            <w:r w:rsidR="00D10349" w:rsidRPr="008025D7">
              <w:rPr>
                <w:rFonts w:ascii="Times New Roman" w:hAnsi="Times New Roman"/>
                <w:sz w:val="20"/>
              </w:rPr>
              <w:t>undertake checks and provide reports in accordance with BSCP603;</w:t>
            </w:r>
            <w:r w:rsidRPr="00476502">
              <w:rPr>
                <w:rFonts w:ascii="Times New Roman" w:hAnsi="Times New Roman"/>
                <w:sz w:val="20"/>
              </w:rPr>
              <w:t xml:space="preserve"> </w:t>
            </w:r>
          </w:p>
          <w:p w14:paraId="14B78444" w14:textId="53C7F122" w:rsidR="00D10349" w:rsidRPr="008025D7" w:rsidRDefault="00476502" w:rsidP="008025D7">
            <w:pPr>
              <w:rPr>
                <w:rFonts w:ascii="Times New Roman" w:hAnsi="Times New Roman"/>
                <w:sz w:val="20"/>
              </w:rPr>
            </w:pPr>
            <w:r>
              <w:rPr>
                <w:rFonts w:ascii="Times New Roman" w:hAnsi="Times New Roman"/>
                <w:sz w:val="20"/>
              </w:rPr>
              <w:t xml:space="preserve">c) </w:t>
            </w:r>
            <w:r w:rsidR="00D10349" w:rsidRPr="008025D7">
              <w:rPr>
                <w:rFonts w:ascii="Times New Roman" w:hAnsi="Times New Roman"/>
                <w:sz w:val="20"/>
              </w:rPr>
              <w:t>provide to the SVAA the Actual half hourly Asset Metering System Metered Consumption data for the Initial Settlement Volume Allocation Run where available, otherwise Estimated half hourly Asset Metering System Metered Consumption data;</w:t>
            </w:r>
            <w:r w:rsidRPr="00476502">
              <w:rPr>
                <w:rFonts w:ascii="Times New Roman" w:hAnsi="Times New Roman"/>
                <w:sz w:val="20"/>
              </w:rPr>
              <w:t xml:space="preserve"> </w:t>
            </w:r>
          </w:p>
          <w:p w14:paraId="142ED53D" w14:textId="54B51E52" w:rsidR="00D10349" w:rsidRPr="008025D7" w:rsidRDefault="00476502" w:rsidP="008025D7">
            <w:pPr>
              <w:rPr>
                <w:rFonts w:ascii="Times New Roman" w:hAnsi="Times New Roman"/>
                <w:sz w:val="20"/>
              </w:rPr>
            </w:pPr>
            <w:r>
              <w:rPr>
                <w:rFonts w:ascii="Times New Roman" w:hAnsi="Times New Roman"/>
                <w:sz w:val="20"/>
              </w:rPr>
              <w:t xml:space="preserve">d) </w:t>
            </w:r>
            <w:r w:rsidR="00D10349" w:rsidRPr="008025D7">
              <w:rPr>
                <w:rFonts w:ascii="Times New Roman" w:hAnsi="Times New Roman"/>
                <w:sz w:val="20"/>
              </w:rPr>
              <w:t>where Estimated half hourly Asset Metering System Metered Consumption data has been provided for an Asset Metering System Number to the SVAA pursuant to (c), the Half Hourly Data Collector shall be required to provide, where available, Actual data for that Asset Metering System Number for the next Volume Allocation Run; and</w:t>
            </w:r>
            <w:r w:rsidRPr="00476502">
              <w:rPr>
                <w:rFonts w:ascii="Times New Roman" w:hAnsi="Times New Roman"/>
                <w:sz w:val="20"/>
              </w:rPr>
              <w:t xml:space="preserve"> </w:t>
            </w:r>
          </w:p>
          <w:p w14:paraId="2C1BB7B3" w14:textId="39AAD494" w:rsidR="00D10349" w:rsidRPr="008025D7" w:rsidRDefault="00476502" w:rsidP="008025D7">
            <w:pPr>
              <w:rPr>
                <w:rFonts w:ascii="Times New Roman" w:hAnsi="Times New Roman"/>
                <w:sz w:val="20"/>
                <w:lang w:eastAsia="en-GB"/>
              </w:rPr>
            </w:pPr>
            <w:r w:rsidRPr="00476502">
              <w:rPr>
                <w:rFonts w:ascii="Times New Roman" w:hAnsi="Times New Roman"/>
                <w:sz w:val="20"/>
                <w:lang w:eastAsia="en-GB"/>
              </w:rPr>
              <w:t xml:space="preserve">(e) </w:t>
            </w:r>
            <w:r w:rsidR="00D10349" w:rsidRPr="008025D7">
              <w:rPr>
                <w:rFonts w:ascii="Times New Roman" w:hAnsi="Times New Roman"/>
                <w:sz w:val="20"/>
                <w:lang w:eastAsia="en-GB"/>
              </w:rPr>
              <w:t>where Actual half hourly Asset Metering System Metered Consumption data has been provided for an Asset Metering System Number to the SVAA pursuant to (c) or (d), the Half Hourly Data Collector shall not be required to provide such data for any subs</w:t>
            </w:r>
            <w:r w:rsidRPr="00476502">
              <w:rPr>
                <w:rFonts w:ascii="Times New Roman" w:hAnsi="Times New Roman"/>
                <w:sz w:val="20"/>
                <w:lang w:eastAsia="en-GB"/>
              </w:rPr>
              <w:t xml:space="preserve">equent Volume Allocation Run;  </w:t>
            </w:r>
          </w:p>
          <w:p w14:paraId="591D2F22" w14:textId="77777777" w:rsidR="00476502" w:rsidRDefault="00476502" w:rsidP="008025D7">
            <w:pPr>
              <w:rPr>
                <w:rFonts w:ascii="Times New Roman" w:hAnsi="Times New Roman"/>
                <w:sz w:val="20"/>
                <w:lang w:eastAsia="en-GB"/>
              </w:rPr>
            </w:pPr>
          </w:p>
          <w:p w14:paraId="3E63058D" w14:textId="7EF35BFF" w:rsidR="00D10349" w:rsidRPr="008025D7" w:rsidRDefault="00D10349" w:rsidP="008025D7">
            <w:pPr>
              <w:rPr>
                <w:rFonts w:ascii="Times New Roman" w:hAnsi="Times New Roman"/>
                <w:sz w:val="20"/>
                <w:lang w:eastAsia="en-GB"/>
              </w:rPr>
            </w:pPr>
            <w:r w:rsidRPr="008025D7">
              <w:rPr>
                <w:rFonts w:ascii="Times New Roman" w:hAnsi="Times New Roman"/>
                <w:sz w:val="20"/>
                <w:lang w:eastAsia="en-GB"/>
              </w:rPr>
              <w:t>The SVAA shall determine the Period BM Unit Non Chargeable Demand in respect of an EMR Declaration.  In respect of an EMR Declaration, and in each case in accordance with BSCP508, the SVAA shall:</w:t>
            </w:r>
          </w:p>
          <w:p w14:paraId="50C64E41" w14:textId="0D6E5BD3" w:rsidR="00D10349" w:rsidRPr="008025D7" w:rsidRDefault="00476502" w:rsidP="008025D7">
            <w:pPr>
              <w:rPr>
                <w:rFonts w:ascii="Times New Roman" w:hAnsi="Times New Roman"/>
                <w:sz w:val="20"/>
              </w:rPr>
            </w:pPr>
            <w:r>
              <w:rPr>
                <w:rFonts w:ascii="Times New Roman" w:hAnsi="Times New Roman"/>
                <w:sz w:val="20"/>
                <w:lang w:eastAsia="en-GB"/>
              </w:rPr>
              <w:t xml:space="preserve">(a) </w:t>
            </w:r>
            <w:r w:rsidR="00D10349" w:rsidRPr="008025D7">
              <w:rPr>
                <w:rFonts w:ascii="Times New Roman" w:hAnsi="Times New Roman"/>
                <w:sz w:val="20"/>
              </w:rPr>
              <w:t>validate each EMR Declaration submitted by a Supplier pursuant to paragraph;</w:t>
            </w:r>
          </w:p>
          <w:p w14:paraId="5353BDCF" w14:textId="14FE4222" w:rsidR="00D10349" w:rsidRPr="008025D7" w:rsidRDefault="00476502" w:rsidP="008025D7">
            <w:pPr>
              <w:rPr>
                <w:rFonts w:ascii="Times New Roman" w:hAnsi="Times New Roman"/>
                <w:sz w:val="20"/>
              </w:rPr>
            </w:pPr>
            <w:r>
              <w:rPr>
                <w:rFonts w:ascii="Times New Roman" w:hAnsi="Times New Roman"/>
                <w:sz w:val="20"/>
              </w:rPr>
              <w:t xml:space="preserve">(b) </w:t>
            </w:r>
            <w:r w:rsidR="00D10349" w:rsidRPr="008025D7">
              <w:rPr>
                <w:rFonts w:ascii="Times New Roman" w:hAnsi="Times New Roman"/>
                <w:sz w:val="20"/>
              </w:rPr>
              <w:t>register all details submitted in a valid EMR Declaration in the SVA Metering System and Asset Metering System Register;</w:t>
            </w:r>
          </w:p>
          <w:p w14:paraId="4268D663" w14:textId="7C1CDB23" w:rsidR="00D10349" w:rsidRPr="008025D7" w:rsidRDefault="00476502" w:rsidP="008025D7">
            <w:pPr>
              <w:rPr>
                <w:rFonts w:ascii="Times New Roman" w:hAnsi="Times New Roman"/>
                <w:sz w:val="20"/>
              </w:rPr>
            </w:pPr>
            <w:r>
              <w:rPr>
                <w:rFonts w:ascii="Times New Roman" w:hAnsi="Times New Roman"/>
                <w:sz w:val="20"/>
              </w:rPr>
              <w:t xml:space="preserve">(c) </w:t>
            </w:r>
            <w:r w:rsidR="00D10349" w:rsidRPr="008025D7">
              <w:rPr>
                <w:rFonts w:ascii="Times New Roman" w:hAnsi="Times New Roman"/>
                <w:sz w:val="20"/>
              </w:rPr>
              <w:t>undertake regular validity checks of the details submitted in each valid EMR Declaration;</w:t>
            </w:r>
          </w:p>
          <w:p w14:paraId="446B4A8B" w14:textId="1E0AFEC1" w:rsidR="00D10349" w:rsidRPr="008025D7" w:rsidRDefault="00476502" w:rsidP="008025D7">
            <w:pPr>
              <w:rPr>
                <w:rFonts w:ascii="Times New Roman" w:hAnsi="Times New Roman"/>
                <w:sz w:val="20"/>
              </w:rPr>
            </w:pPr>
            <w:r>
              <w:rPr>
                <w:rFonts w:ascii="Times New Roman" w:hAnsi="Times New Roman"/>
                <w:sz w:val="20"/>
              </w:rPr>
              <w:t xml:space="preserve">(d) </w:t>
            </w:r>
            <w:r w:rsidR="00D10349" w:rsidRPr="008025D7">
              <w:rPr>
                <w:rFonts w:ascii="Times New Roman" w:hAnsi="Times New Roman"/>
                <w:sz w:val="20"/>
              </w:rPr>
              <w:t>provide reports and information to BSCCo including submissions and validations made pursuant to this paragraph 14 and associated calculations and data; and</w:t>
            </w:r>
          </w:p>
          <w:p w14:paraId="4D9A1AED" w14:textId="67929198" w:rsidR="00D10349" w:rsidRPr="008025D7" w:rsidRDefault="00476502" w:rsidP="008025D7">
            <w:pPr>
              <w:rPr>
                <w:rFonts w:ascii="Times New Roman" w:hAnsi="Times New Roman"/>
                <w:sz w:val="20"/>
              </w:rPr>
            </w:pPr>
            <w:r>
              <w:rPr>
                <w:rFonts w:ascii="Times New Roman" w:hAnsi="Times New Roman"/>
                <w:sz w:val="20"/>
              </w:rPr>
              <w:t xml:space="preserve">(e) </w:t>
            </w:r>
            <w:r w:rsidR="00D10349" w:rsidRPr="008025D7">
              <w:rPr>
                <w:rFonts w:ascii="Times New Roman" w:hAnsi="Times New Roman"/>
                <w:sz w:val="20"/>
              </w:rPr>
              <w:t>maintain and publish a record of all Generation and SVA Storage Facilities that have been included in a valid EMR Declaration.</w:t>
            </w:r>
          </w:p>
          <w:p w14:paraId="2C07CD77" w14:textId="77777777" w:rsidR="00D10349" w:rsidRPr="008025D7" w:rsidRDefault="00D10349" w:rsidP="008025D7">
            <w:pPr>
              <w:rPr>
                <w:rFonts w:ascii="Times New Roman" w:hAnsi="Times New Roman"/>
                <w:sz w:val="20"/>
                <w:lang w:eastAsia="en-GB"/>
              </w:rPr>
            </w:pPr>
          </w:p>
        </w:tc>
      </w:tr>
      <w:tr w:rsidR="00D10349" w:rsidRPr="008D149E" w14:paraId="02C1749A" w14:textId="77777777" w:rsidTr="00BF59BB">
        <w:tblPrEx>
          <w:tblBorders>
            <w:insideV w:val="single" w:sz="6" w:space="0" w:color="808080"/>
          </w:tblBorders>
        </w:tblPrEx>
        <w:tc>
          <w:tcPr>
            <w:tcW w:w="5000" w:type="pct"/>
            <w:gridSpan w:val="4"/>
          </w:tcPr>
          <w:p w14:paraId="497759EB" w14:textId="77777777" w:rsidR="00D10349" w:rsidRPr="008D149E" w:rsidRDefault="00D10349" w:rsidP="00BF59BB">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lastRenderedPageBreak/>
              <w:t>Non-Functional Requirements:</w:t>
            </w:r>
          </w:p>
        </w:tc>
      </w:tr>
      <w:tr w:rsidR="00D10349" w:rsidRPr="008D149E" w14:paraId="4D3D1648" w14:textId="77777777" w:rsidTr="00BF59BB">
        <w:tblPrEx>
          <w:tblBorders>
            <w:insideV w:val="single" w:sz="6" w:space="0" w:color="808080"/>
          </w:tblBorders>
        </w:tblPrEx>
        <w:tc>
          <w:tcPr>
            <w:tcW w:w="5000" w:type="pct"/>
            <w:gridSpan w:val="4"/>
          </w:tcPr>
          <w:p w14:paraId="52A2DE75" w14:textId="77777777" w:rsidR="00D10349" w:rsidRPr="008D149E" w:rsidRDefault="00D10349" w:rsidP="00BF59BB">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D10349" w:rsidRPr="008D149E" w14:paraId="1E2C79EE" w14:textId="77777777" w:rsidTr="00BF59BB">
        <w:tblPrEx>
          <w:tblBorders>
            <w:insideV w:val="single" w:sz="6" w:space="0" w:color="808080"/>
          </w:tblBorders>
        </w:tblPrEx>
        <w:tc>
          <w:tcPr>
            <w:tcW w:w="5000" w:type="pct"/>
            <w:gridSpan w:val="4"/>
          </w:tcPr>
          <w:p w14:paraId="3B8CA897" w14:textId="77777777" w:rsidR="00D10349" w:rsidRPr="008D149E" w:rsidRDefault="00D10349" w:rsidP="00BF59BB">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Interfaces:</w:t>
            </w:r>
          </w:p>
        </w:tc>
      </w:tr>
      <w:tr w:rsidR="00D10349" w:rsidRPr="008D149E" w14:paraId="79E42F6C" w14:textId="77777777" w:rsidTr="00BF59BB">
        <w:tblPrEx>
          <w:tblBorders>
            <w:insideV w:val="single" w:sz="6" w:space="0" w:color="808080"/>
          </w:tblBorders>
        </w:tblPrEx>
        <w:tc>
          <w:tcPr>
            <w:tcW w:w="5000" w:type="pct"/>
            <w:gridSpan w:val="4"/>
          </w:tcPr>
          <w:p w14:paraId="2B4E6778" w14:textId="77777777" w:rsidR="00D10349" w:rsidRPr="008D149E" w:rsidRDefault="00D10349" w:rsidP="00BF59BB">
            <w:pPr>
              <w:overflowPunct w:val="0"/>
              <w:autoSpaceDE w:val="0"/>
              <w:autoSpaceDN w:val="0"/>
              <w:adjustRightInd w:val="0"/>
              <w:spacing w:after="0" w:line="240" w:lineRule="auto"/>
              <w:textAlignment w:val="baseline"/>
              <w:rPr>
                <w:rFonts w:ascii="Times New Roman" w:hAnsi="Times New Roman"/>
                <w:sz w:val="20"/>
                <w:szCs w:val="20"/>
                <w:lang w:eastAsia="en-GB"/>
              </w:rPr>
            </w:pPr>
          </w:p>
        </w:tc>
      </w:tr>
      <w:tr w:rsidR="00D10349" w:rsidRPr="008D149E" w14:paraId="02FE31ED" w14:textId="77777777" w:rsidTr="00BF59BB">
        <w:tblPrEx>
          <w:tblBorders>
            <w:insideV w:val="single" w:sz="6" w:space="0" w:color="808080"/>
          </w:tblBorders>
        </w:tblPrEx>
        <w:tc>
          <w:tcPr>
            <w:tcW w:w="5000" w:type="pct"/>
            <w:gridSpan w:val="4"/>
          </w:tcPr>
          <w:p w14:paraId="41FC315A" w14:textId="77777777" w:rsidR="00D10349" w:rsidRPr="008D149E" w:rsidRDefault="00D10349" w:rsidP="00BF59BB">
            <w:pPr>
              <w:spacing w:after="0" w:line="240" w:lineRule="auto"/>
              <w:rPr>
                <w:rFonts w:ascii="Times New Roman" w:hAnsi="Times New Roman"/>
                <w:b/>
                <w:bCs/>
                <w:sz w:val="20"/>
                <w:szCs w:val="20"/>
                <w:lang w:eastAsia="en-GB"/>
              </w:rPr>
            </w:pPr>
            <w:r w:rsidRPr="008D149E">
              <w:rPr>
                <w:rFonts w:ascii="Times New Roman" w:hAnsi="Times New Roman"/>
                <w:b/>
                <w:bCs/>
                <w:sz w:val="20"/>
                <w:szCs w:val="20"/>
                <w:lang w:eastAsia="en-GB"/>
              </w:rPr>
              <w:t>Issues:</w:t>
            </w:r>
          </w:p>
        </w:tc>
      </w:tr>
      <w:tr w:rsidR="00D10349" w:rsidRPr="008D149E" w14:paraId="34A10373" w14:textId="77777777" w:rsidTr="00BF59BB">
        <w:tblPrEx>
          <w:tblBorders>
            <w:insideV w:val="single" w:sz="6" w:space="0" w:color="808080"/>
          </w:tblBorders>
        </w:tblPrEx>
        <w:tc>
          <w:tcPr>
            <w:tcW w:w="5000" w:type="pct"/>
            <w:gridSpan w:val="4"/>
          </w:tcPr>
          <w:p w14:paraId="6CCDF79C" w14:textId="77777777" w:rsidR="00D10349" w:rsidRPr="008D149E" w:rsidRDefault="00D10349" w:rsidP="00BF59BB">
            <w:pPr>
              <w:spacing w:after="0" w:line="240" w:lineRule="auto"/>
              <w:rPr>
                <w:rFonts w:ascii="Times New Roman" w:hAnsi="Times New Roman"/>
                <w:sz w:val="20"/>
                <w:szCs w:val="20"/>
                <w:lang w:eastAsia="en-GB"/>
              </w:rPr>
            </w:pPr>
          </w:p>
        </w:tc>
      </w:tr>
    </w:tbl>
    <w:p w14:paraId="200E3336" w14:textId="77777777" w:rsidR="00D10349" w:rsidRDefault="00D10349" w:rsidP="00D10349"/>
    <w:p w14:paraId="5BCF6FB0" w14:textId="77777777" w:rsidR="00D10349" w:rsidRDefault="00D10349" w:rsidP="00D10349"/>
    <w:p w14:paraId="3FFCA14F" w14:textId="150805C7" w:rsidR="00C623DC" w:rsidRDefault="00C623DC" w:rsidP="00D10349"/>
    <w:p w14:paraId="1E4AE098" w14:textId="77777777" w:rsidR="00C623DC" w:rsidRPr="00C623DC" w:rsidRDefault="00C623DC" w:rsidP="00C623DC"/>
    <w:p w14:paraId="59C51C87" w14:textId="45A945E8" w:rsidR="00D10349" w:rsidRPr="00366627" w:rsidRDefault="00D10349" w:rsidP="00D10349">
      <w:pPr>
        <w:pStyle w:val="Heading3"/>
        <w:pageBreakBefore/>
        <w:ind w:left="0" w:firstLine="0"/>
      </w:pPr>
      <w:r>
        <w:lastRenderedPageBreak/>
        <w:t>5.30</w:t>
      </w:r>
      <w:r>
        <w:tab/>
        <w:t>Calculate Period BM Unit Non Chargeable Demand</w:t>
      </w:r>
    </w:p>
    <w:tbl>
      <w:tblPr>
        <w:tblStyle w:val="NoteGrid1"/>
        <w:tblW w:w="0" w:type="auto"/>
        <w:tblLook w:val="04A0" w:firstRow="1" w:lastRow="0" w:firstColumn="1" w:lastColumn="0" w:noHBand="0" w:noVBand="1"/>
      </w:tblPr>
      <w:tblGrid>
        <w:gridCol w:w="2254"/>
        <w:gridCol w:w="2254"/>
        <w:gridCol w:w="2254"/>
        <w:gridCol w:w="2254"/>
      </w:tblGrid>
      <w:tr w:rsidR="00D10349" w:rsidRPr="008D149E" w14:paraId="42DF99EB" w14:textId="77777777" w:rsidTr="00BF59BB">
        <w:tc>
          <w:tcPr>
            <w:tcW w:w="2254" w:type="dxa"/>
            <w:tcMar>
              <w:top w:w="85" w:type="dxa"/>
              <w:left w:w="85" w:type="dxa"/>
              <w:bottom w:w="85" w:type="dxa"/>
              <w:right w:w="85" w:type="dxa"/>
            </w:tcMar>
          </w:tcPr>
          <w:p w14:paraId="79E45629"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Requirements ID</w:t>
            </w:r>
          </w:p>
          <w:p w14:paraId="47CA4B0B" w14:textId="77777777" w:rsidR="00D10349" w:rsidRPr="008D149E" w:rsidRDefault="00D10349" w:rsidP="00BF59BB">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SVA_AS_F00</w:t>
            </w:r>
            <w:r>
              <w:rPr>
                <w:rFonts w:ascii="Times New Roman" w:hAnsi="Times New Roman"/>
                <w:color w:val="000000"/>
                <w:sz w:val="20"/>
                <w:szCs w:val="20"/>
              </w:rPr>
              <w:t>23</w:t>
            </w:r>
          </w:p>
        </w:tc>
        <w:tc>
          <w:tcPr>
            <w:tcW w:w="2254" w:type="dxa"/>
            <w:tcMar>
              <w:top w:w="85" w:type="dxa"/>
              <w:left w:w="85" w:type="dxa"/>
              <w:bottom w:w="85" w:type="dxa"/>
              <w:right w:w="85" w:type="dxa"/>
            </w:tcMar>
          </w:tcPr>
          <w:p w14:paraId="36ADD16B"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Status:</w:t>
            </w:r>
          </w:p>
          <w:p w14:paraId="4547C957"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color w:val="000000"/>
                <w:sz w:val="20"/>
                <w:szCs w:val="20"/>
              </w:rPr>
              <w:t>M</w:t>
            </w:r>
          </w:p>
        </w:tc>
        <w:tc>
          <w:tcPr>
            <w:tcW w:w="2254" w:type="dxa"/>
            <w:tcMar>
              <w:top w:w="85" w:type="dxa"/>
              <w:left w:w="85" w:type="dxa"/>
              <w:bottom w:w="85" w:type="dxa"/>
              <w:right w:w="85" w:type="dxa"/>
            </w:tcMar>
          </w:tcPr>
          <w:p w14:paraId="6E03F5C7"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Title</w:t>
            </w:r>
          </w:p>
          <w:p w14:paraId="28F8D811" w14:textId="77777777" w:rsidR="00D10349" w:rsidRPr="008D149E" w:rsidRDefault="00D10349" w:rsidP="00BF59BB">
            <w:pPr>
              <w:autoSpaceDE w:val="0"/>
              <w:autoSpaceDN w:val="0"/>
              <w:adjustRightInd w:val="0"/>
              <w:rPr>
                <w:rFonts w:ascii="Times New Roman" w:hAnsi="Times New Roman"/>
                <w:color w:val="000000"/>
                <w:sz w:val="20"/>
                <w:szCs w:val="20"/>
              </w:rPr>
            </w:pPr>
            <w:r w:rsidRPr="005526F9">
              <w:rPr>
                <w:rFonts w:ascii="Times New Roman" w:hAnsi="Times New Roman"/>
                <w:color w:val="000000"/>
                <w:sz w:val="20"/>
                <w:szCs w:val="20"/>
              </w:rPr>
              <w:t xml:space="preserve">Calculate Period BM Unit Non Chargeable Demand </w:t>
            </w:r>
          </w:p>
        </w:tc>
        <w:tc>
          <w:tcPr>
            <w:tcW w:w="2254" w:type="dxa"/>
            <w:tcMar>
              <w:top w:w="85" w:type="dxa"/>
              <w:left w:w="85" w:type="dxa"/>
              <w:bottom w:w="85" w:type="dxa"/>
              <w:right w:w="85" w:type="dxa"/>
            </w:tcMar>
          </w:tcPr>
          <w:p w14:paraId="6D85D8EB"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BSC Reference</w:t>
            </w:r>
          </w:p>
        </w:tc>
      </w:tr>
      <w:tr w:rsidR="00D10349" w:rsidRPr="008D149E" w14:paraId="6C1136C6" w14:textId="77777777" w:rsidTr="00BF59BB">
        <w:tc>
          <w:tcPr>
            <w:tcW w:w="2254" w:type="dxa"/>
            <w:tcMar>
              <w:top w:w="85" w:type="dxa"/>
              <w:left w:w="85" w:type="dxa"/>
              <w:bottom w:w="85" w:type="dxa"/>
              <w:right w:w="85" w:type="dxa"/>
            </w:tcMar>
          </w:tcPr>
          <w:p w14:paraId="1720B19A"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Man/auto</w:t>
            </w:r>
          </w:p>
          <w:p w14:paraId="5C4A23A1" w14:textId="77777777" w:rsidR="00D10349" w:rsidRPr="008D149E" w:rsidRDefault="00D10349" w:rsidP="00BF59BB">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Automatic</w:t>
            </w:r>
          </w:p>
        </w:tc>
        <w:tc>
          <w:tcPr>
            <w:tcW w:w="2254" w:type="dxa"/>
            <w:tcMar>
              <w:top w:w="85" w:type="dxa"/>
              <w:left w:w="85" w:type="dxa"/>
              <w:bottom w:w="85" w:type="dxa"/>
              <w:right w:w="85" w:type="dxa"/>
            </w:tcMar>
          </w:tcPr>
          <w:p w14:paraId="2345CAA8"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Frequency</w:t>
            </w:r>
          </w:p>
          <w:p w14:paraId="477C497A" w14:textId="77777777" w:rsidR="00D10349" w:rsidRPr="008D149E" w:rsidRDefault="00D10349" w:rsidP="00BF59BB">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As required</w:t>
            </w:r>
          </w:p>
        </w:tc>
        <w:tc>
          <w:tcPr>
            <w:tcW w:w="4508" w:type="dxa"/>
            <w:gridSpan w:val="2"/>
            <w:tcMar>
              <w:top w:w="85" w:type="dxa"/>
              <w:left w:w="85" w:type="dxa"/>
              <w:bottom w:w="85" w:type="dxa"/>
              <w:right w:w="85" w:type="dxa"/>
            </w:tcMar>
          </w:tcPr>
          <w:p w14:paraId="061B9AE0" w14:textId="77777777" w:rsidR="00D10349" w:rsidRPr="008D149E" w:rsidRDefault="00D10349" w:rsidP="00BF59BB">
            <w:pPr>
              <w:autoSpaceDE w:val="0"/>
              <w:autoSpaceDN w:val="0"/>
              <w:adjustRightInd w:val="0"/>
              <w:rPr>
                <w:rFonts w:ascii="Times New Roman" w:hAnsi="Times New Roman"/>
                <w:b/>
                <w:color w:val="000000"/>
                <w:sz w:val="20"/>
                <w:szCs w:val="20"/>
              </w:rPr>
            </w:pPr>
            <w:r w:rsidRPr="008D149E">
              <w:rPr>
                <w:rFonts w:ascii="Times New Roman" w:hAnsi="Times New Roman"/>
                <w:b/>
                <w:color w:val="000000"/>
                <w:sz w:val="20"/>
                <w:szCs w:val="20"/>
              </w:rPr>
              <w:t xml:space="preserve">Volumes </w:t>
            </w:r>
          </w:p>
        </w:tc>
      </w:tr>
      <w:tr w:rsidR="00D10349" w:rsidRPr="008D149E" w14:paraId="675C3F11" w14:textId="77777777" w:rsidTr="00BF59BB">
        <w:tc>
          <w:tcPr>
            <w:tcW w:w="9016" w:type="dxa"/>
            <w:gridSpan w:val="4"/>
            <w:tcMar>
              <w:top w:w="85" w:type="dxa"/>
              <w:left w:w="85" w:type="dxa"/>
              <w:bottom w:w="85" w:type="dxa"/>
              <w:right w:w="85" w:type="dxa"/>
            </w:tcMar>
          </w:tcPr>
          <w:p w14:paraId="6B6F3AFF" w14:textId="77777777" w:rsidR="00D10349" w:rsidRPr="008D149E" w:rsidRDefault="00D10349" w:rsidP="00BF59BB">
            <w:pPr>
              <w:autoSpaceDE w:val="0"/>
              <w:autoSpaceDN w:val="0"/>
              <w:adjustRightInd w:val="0"/>
              <w:jc w:val="both"/>
              <w:rPr>
                <w:rFonts w:ascii="Times New Roman" w:hAnsi="Times New Roman"/>
                <w:color w:val="000000"/>
                <w:sz w:val="20"/>
                <w:szCs w:val="20"/>
              </w:rPr>
            </w:pPr>
            <w:r w:rsidRPr="008D149E">
              <w:rPr>
                <w:rFonts w:ascii="Times New Roman" w:hAnsi="Times New Roman"/>
                <w:color w:val="000000"/>
                <w:sz w:val="20"/>
                <w:szCs w:val="20"/>
              </w:rPr>
              <w:t>Functional Requirement</w:t>
            </w:r>
          </w:p>
          <w:p w14:paraId="25372639" w14:textId="77777777" w:rsidR="00D10349" w:rsidRPr="008D149E" w:rsidRDefault="00D10349" w:rsidP="00BF59BB">
            <w:pPr>
              <w:autoSpaceDE w:val="0"/>
              <w:autoSpaceDN w:val="0"/>
              <w:adjustRightInd w:val="0"/>
              <w:jc w:val="both"/>
              <w:rPr>
                <w:rFonts w:ascii="Times New Roman" w:hAnsi="Times New Roman"/>
                <w:color w:val="000000"/>
                <w:sz w:val="20"/>
                <w:szCs w:val="20"/>
              </w:rPr>
            </w:pPr>
            <w:r>
              <w:rPr>
                <w:rFonts w:ascii="Times New Roman" w:hAnsi="Times New Roman"/>
                <w:color w:val="000000"/>
                <w:sz w:val="20"/>
                <w:szCs w:val="20"/>
              </w:rPr>
              <w:t xml:space="preserve">The SVAA shall determine the Period BM Unit Non Chargeable Demand for EMR MSID Declarations containing one or more Metering System Numbers and EMR AMSID Declarations containing one or more MSID Pairs and one or more AMSID Pairs. </w:t>
            </w:r>
          </w:p>
          <w:p w14:paraId="4FC22D9A" w14:textId="77777777" w:rsidR="00D10349" w:rsidRPr="008D149E" w:rsidRDefault="00D10349" w:rsidP="00BF59BB">
            <w:pPr>
              <w:autoSpaceDE w:val="0"/>
              <w:autoSpaceDN w:val="0"/>
              <w:adjustRightInd w:val="0"/>
              <w:jc w:val="both"/>
              <w:rPr>
                <w:rFonts w:ascii="Times New Roman" w:hAnsi="Times New Roman"/>
                <w:color w:val="000000"/>
                <w:sz w:val="20"/>
                <w:szCs w:val="20"/>
              </w:rPr>
            </w:pPr>
          </w:p>
        </w:tc>
      </w:tr>
      <w:tr w:rsidR="00D10349" w:rsidRPr="008D149E" w14:paraId="568D111E" w14:textId="77777777" w:rsidTr="00BF59BB">
        <w:tc>
          <w:tcPr>
            <w:tcW w:w="9016" w:type="dxa"/>
            <w:gridSpan w:val="4"/>
            <w:tcMar>
              <w:top w:w="85" w:type="dxa"/>
              <w:left w:w="85" w:type="dxa"/>
              <w:bottom w:w="85" w:type="dxa"/>
              <w:right w:w="85" w:type="dxa"/>
            </w:tcMar>
          </w:tcPr>
          <w:p w14:paraId="58EC4C03" w14:textId="77777777" w:rsidR="00D10349" w:rsidRPr="008025D7" w:rsidRDefault="00D10349" w:rsidP="008025D7">
            <w:pPr>
              <w:rPr>
                <w:rFonts w:ascii="Times New Roman" w:hAnsi="Times New Roman"/>
                <w:sz w:val="20"/>
                <w:szCs w:val="20"/>
              </w:rPr>
            </w:pPr>
            <w:r w:rsidRPr="008025D7">
              <w:rPr>
                <w:rFonts w:ascii="Times New Roman" w:hAnsi="Times New Roman"/>
                <w:b/>
                <w:sz w:val="20"/>
                <w:szCs w:val="20"/>
              </w:rPr>
              <w:t>Case 1</w:t>
            </w:r>
            <w:r w:rsidRPr="008025D7">
              <w:rPr>
                <w:rFonts w:ascii="Times New Roman" w:hAnsi="Times New Roman"/>
                <w:sz w:val="20"/>
                <w:szCs w:val="20"/>
              </w:rPr>
              <w:t xml:space="preserve"> – For each Allocated Metering System Metered Consumption (AVMMC</w:t>
            </w:r>
            <w:r w:rsidRPr="008025D7">
              <w:rPr>
                <w:rFonts w:ascii="Times New Roman" w:hAnsi="Times New Roman"/>
                <w:sz w:val="20"/>
                <w:szCs w:val="20"/>
                <w:vertAlign w:val="subscript"/>
              </w:rPr>
              <w:t>HZaNLKji</w:t>
            </w:r>
            <w:r w:rsidRPr="008025D7">
              <w:rPr>
                <w:rFonts w:ascii="Times New Roman" w:hAnsi="Times New Roman"/>
                <w:sz w:val="20"/>
                <w:szCs w:val="20"/>
              </w:rPr>
              <w:t>) value for an Import Metering System “K” in an EMR MSID Declaration “D”, SVAA shall determine the Metering System Non-Chargeable Consumption (NCMC</w:t>
            </w:r>
            <w:r w:rsidRPr="008025D7">
              <w:rPr>
                <w:rFonts w:ascii="Times New Roman" w:hAnsi="Times New Roman"/>
                <w:sz w:val="20"/>
                <w:szCs w:val="20"/>
                <w:vertAlign w:val="subscript"/>
              </w:rPr>
              <w:t>iNLKj</w:t>
            </w:r>
            <w:r w:rsidRPr="008025D7">
              <w:rPr>
                <w:rFonts w:ascii="Times New Roman" w:hAnsi="Times New Roman"/>
                <w:sz w:val="20"/>
                <w:szCs w:val="20"/>
              </w:rPr>
              <w:t>) and Metering System Non-Chargeable Losses (NCML</w:t>
            </w:r>
            <w:r w:rsidRPr="008025D7">
              <w:rPr>
                <w:rFonts w:ascii="Times New Roman" w:hAnsi="Times New Roman"/>
                <w:sz w:val="20"/>
                <w:szCs w:val="20"/>
                <w:vertAlign w:val="subscript"/>
              </w:rPr>
              <w:t>iNLKj</w:t>
            </w:r>
            <w:r w:rsidRPr="008025D7">
              <w:rPr>
                <w:rFonts w:ascii="Times New Roman" w:hAnsi="Times New Roman"/>
                <w:sz w:val="20"/>
                <w:szCs w:val="20"/>
              </w:rPr>
              <w:t>) for each Import Metering System K included in the Declaration and each Settlement Period j.</w:t>
            </w:r>
          </w:p>
          <w:p w14:paraId="7C2CEAF3" w14:textId="77777777" w:rsidR="00D10349" w:rsidRPr="008025D7" w:rsidRDefault="00D10349" w:rsidP="008025D7">
            <w:pPr>
              <w:rPr>
                <w:rFonts w:ascii="Times New Roman" w:hAnsi="Times New Roman"/>
                <w:sz w:val="20"/>
                <w:szCs w:val="20"/>
              </w:rPr>
            </w:pPr>
          </w:p>
          <w:p w14:paraId="623E60A4" w14:textId="77777777" w:rsidR="00D10349" w:rsidRPr="008025D7" w:rsidRDefault="00D10349" w:rsidP="00AA5E01">
            <w:pPr>
              <w:rPr>
                <w:rFonts w:ascii="Times New Roman" w:hAnsi="Times New Roman"/>
                <w:sz w:val="20"/>
                <w:szCs w:val="20"/>
              </w:rPr>
            </w:pPr>
            <w:r w:rsidRPr="008025D7">
              <w:rPr>
                <w:rFonts w:ascii="Times New Roman" w:hAnsi="Times New Roman"/>
                <w:sz w:val="20"/>
                <w:szCs w:val="20"/>
              </w:rPr>
              <w:t>This shall be calculated as follows:</w:t>
            </w:r>
          </w:p>
          <w:p w14:paraId="0E0E50DE" w14:textId="77777777" w:rsidR="00D10349" w:rsidRPr="008025D7" w:rsidRDefault="00D10349" w:rsidP="008025D7">
            <w:pPr>
              <w:jc w:val="center"/>
              <w:rPr>
                <w:rFonts w:ascii="Times New Roman" w:hAnsi="Times New Roman"/>
                <w:sz w:val="20"/>
                <w:szCs w:val="20"/>
              </w:rPr>
            </w:pPr>
            <w:r w:rsidRPr="008025D7">
              <w:rPr>
                <w:rFonts w:ascii="Times New Roman" w:hAnsi="Times New Roman"/>
                <w:sz w:val="20"/>
                <w:szCs w:val="20"/>
              </w:rPr>
              <w:t>NCMCiNLKj = AVMMCHZaNLKji / 1000</w:t>
            </w:r>
          </w:p>
          <w:p w14:paraId="56410D98" w14:textId="77777777" w:rsidR="00D10349" w:rsidRPr="008025D7" w:rsidRDefault="00D10349" w:rsidP="008025D7">
            <w:pPr>
              <w:jc w:val="center"/>
              <w:rPr>
                <w:rFonts w:ascii="Times New Roman" w:hAnsi="Times New Roman"/>
                <w:sz w:val="20"/>
                <w:szCs w:val="20"/>
              </w:rPr>
            </w:pPr>
            <w:r w:rsidRPr="008025D7">
              <w:rPr>
                <w:rFonts w:ascii="Times New Roman" w:hAnsi="Times New Roman"/>
                <w:sz w:val="20"/>
                <w:szCs w:val="20"/>
              </w:rPr>
              <w:t>NCMLiNKj = NCMCi(vv)LKj * (LLFLj – 1)</w:t>
            </w:r>
          </w:p>
          <w:p w14:paraId="18B35BDC" w14:textId="77777777" w:rsidR="00D10349" w:rsidRPr="008025D7" w:rsidRDefault="00D10349" w:rsidP="008025D7">
            <w:pPr>
              <w:rPr>
                <w:rFonts w:ascii="Times New Roman" w:hAnsi="Times New Roman"/>
                <w:sz w:val="20"/>
                <w:szCs w:val="20"/>
              </w:rPr>
            </w:pPr>
          </w:p>
          <w:p w14:paraId="33D7C005"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where "(vv)" is the Consumption Component Class (not for line losses) associated with the Consumption Component Class "N" for which the value of NCML</w:t>
            </w:r>
            <w:r w:rsidRPr="008025D7">
              <w:rPr>
                <w:rFonts w:ascii="Times New Roman" w:hAnsi="Times New Roman"/>
                <w:sz w:val="20"/>
                <w:szCs w:val="20"/>
                <w:vertAlign w:val="subscript"/>
              </w:rPr>
              <w:t>iNKj</w:t>
            </w:r>
            <w:r w:rsidRPr="008025D7">
              <w:rPr>
                <w:rFonts w:ascii="Times New Roman" w:hAnsi="Times New Roman"/>
                <w:sz w:val="20"/>
                <w:szCs w:val="20"/>
              </w:rPr>
              <w:t xml:space="preserve"> is to be determined.</w:t>
            </w:r>
          </w:p>
          <w:p w14:paraId="76EE4306" w14:textId="77777777" w:rsidR="00D10349" w:rsidRPr="008025D7" w:rsidRDefault="00D10349" w:rsidP="008025D7">
            <w:pPr>
              <w:rPr>
                <w:rFonts w:ascii="Times New Roman" w:hAnsi="Times New Roman"/>
                <w:sz w:val="20"/>
                <w:szCs w:val="20"/>
              </w:rPr>
            </w:pPr>
          </w:p>
          <w:p w14:paraId="2D8E3AC3" w14:textId="7D7AF74C" w:rsidR="00D10349" w:rsidRDefault="00D10349" w:rsidP="008025D7">
            <w:pPr>
              <w:rPr>
                <w:rFonts w:ascii="Times New Roman" w:hAnsi="Times New Roman"/>
                <w:sz w:val="20"/>
                <w:szCs w:val="20"/>
              </w:rPr>
            </w:pPr>
            <w:r w:rsidRPr="008025D7">
              <w:rPr>
                <w:rFonts w:ascii="Times New Roman" w:hAnsi="Times New Roman"/>
                <w:b/>
                <w:sz w:val="20"/>
                <w:szCs w:val="20"/>
              </w:rPr>
              <w:t>Case 2</w:t>
            </w:r>
            <w:r w:rsidRPr="008025D7">
              <w:rPr>
                <w:rFonts w:ascii="Times New Roman" w:hAnsi="Times New Roman"/>
                <w:sz w:val="20"/>
                <w:szCs w:val="20"/>
              </w:rPr>
              <w:t xml:space="preserve"> - For each EMR AMSID Declaration “D”, SVAA shall determine the “Metering System Non-Chargeable Consumption” (NCMCiNLKj) and “Metering System Non-Chargeable Losses” (NCMLiNLKj) for each Import Metering System K included in the Declaration and each Settlement Period j.</w:t>
            </w:r>
          </w:p>
          <w:p w14:paraId="716E0928" w14:textId="77777777" w:rsidR="00AA5E01" w:rsidRPr="008025D7" w:rsidRDefault="00AA5E01" w:rsidP="008025D7">
            <w:pPr>
              <w:rPr>
                <w:rFonts w:ascii="Times New Roman" w:hAnsi="Times New Roman"/>
                <w:sz w:val="20"/>
                <w:szCs w:val="20"/>
              </w:rPr>
            </w:pPr>
          </w:p>
          <w:p w14:paraId="44710ECD" w14:textId="0FB97424" w:rsidR="00D10349" w:rsidRPr="008025D7" w:rsidRDefault="00AA5E01" w:rsidP="008025D7">
            <w:pPr>
              <w:rPr>
                <w:rFonts w:ascii="Times New Roman" w:hAnsi="Times New Roman"/>
                <w:sz w:val="20"/>
                <w:szCs w:val="20"/>
              </w:rPr>
            </w:pPr>
            <w:bookmarkStart w:id="3123" w:name="_Toc149215258"/>
            <w:r w:rsidRPr="008025D7">
              <w:rPr>
                <w:rFonts w:ascii="Times New Roman" w:hAnsi="Times New Roman"/>
                <w:sz w:val="20"/>
                <w:szCs w:val="20"/>
              </w:rPr>
              <w:t xml:space="preserve">a) </w:t>
            </w:r>
            <w:r w:rsidR="00D10349" w:rsidRPr="008025D7">
              <w:rPr>
                <w:rFonts w:ascii="Times New Roman" w:hAnsi="Times New Roman"/>
                <w:sz w:val="20"/>
                <w:szCs w:val="20"/>
              </w:rPr>
              <w:t>Determine the AMSID Declaration Boundary Point Import (ADBPIDi) as follows:</w:t>
            </w:r>
            <w:bookmarkEnd w:id="3123"/>
          </w:p>
          <w:p w14:paraId="40519EA5" w14:textId="77777777" w:rsidR="00D10349" w:rsidRPr="008025D7" w:rsidRDefault="00D10349" w:rsidP="008025D7">
            <w:pPr>
              <w:rPr>
                <w:rFonts w:ascii="Times New Roman" w:hAnsi="Times New Roman"/>
                <w:sz w:val="20"/>
                <w:szCs w:val="20"/>
              </w:rPr>
            </w:pPr>
          </w:p>
          <w:p w14:paraId="1640076C" w14:textId="77777777" w:rsidR="00D10349" w:rsidRPr="008025D7" w:rsidRDefault="00D10349" w:rsidP="00AA5E01">
            <w:pPr>
              <w:jc w:val="center"/>
              <w:rPr>
                <w:rFonts w:ascii="Times New Roman" w:hAnsi="Times New Roman"/>
                <w:sz w:val="20"/>
                <w:szCs w:val="20"/>
              </w:rPr>
            </w:pPr>
            <w:r w:rsidRPr="008025D7">
              <w:rPr>
                <w:rFonts w:ascii="Times New Roman" w:hAnsi="Times New Roman"/>
                <w:sz w:val="20"/>
                <w:szCs w:val="20"/>
              </w:rPr>
              <w:t>ADBPIDi = ∑K (AVMMCHZaNLKji * LLFLj / 1000)</w:t>
            </w:r>
          </w:p>
          <w:p w14:paraId="316967CB" w14:textId="77777777" w:rsidR="00D10349" w:rsidRPr="008025D7" w:rsidRDefault="00D10349" w:rsidP="00AA5E01">
            <w:pPr>
              <w:rPr>
                <w:rFonts w:ascii="Times New Roman" w:hAnsi="Times New Roman"/>
                <w:sz w:val="20"/>
                <w:szCs w:val="20"/>
              </w:rPr>
            </w:pPr>
          </w:p>
          <w:p w14:paraId="33BF9B02" w14:textId="77777777" w:rsidR="00D10349" w:rsidRPr="008025D7" w:rsidRDefault="00D10349" w:rsidP="00AA5E01">
            <w:pPr>
              <w:rPr>
                <w:rFonts w:ascii="Times New Roman" w:hAnsi="Times New Roman"/>
                <w:sz w:val="20"/>
                <w:szCs w:val="20"/>
              </w:rPr>
            </w:pPr>
            <w:r w:rsidRPr="008025D7">
              <w:rPr>
                <w:rFonts w:ascii="Times New Roman" w:hAnsi="Times New Roman"/>
                <w:sz w:val="20"/>
                <w:szCs w:val="20"/>
              </w:rPr>
              <w:t>where ∑K denotes the summation over all Import Metering Systems “K” associated with the EMR AMSID Declaration “D”;</w:t>
            </w:r>
          </w:p>
          <w:p w14:paraId="58AA6169" w14:textId="77777777" w:rsidR="00D10349" w:rsidRPr="008025D7" w:rsidRDefault="00D10349" w:rsidP="00AA5E01">
            <w:pPr>
              <w:rPr>
                <w:rFonts w:ascii="Times New Roman" w:hAnsi="Times New Roman"/>
                <w:sz w:val="20"/>
                <w:szCs w:val="20"/>
              </w:rPr>
            </w:pPr>
          </w:p>
          <w:p w14:paraId="1B67D024" w14:textId="0A39958D" w:rsidR="00D10349" w:rsidRPr="008025D7" w:rsidRDefault="00AA5E01" w:rsidP="008025D7">
            <w:pPr>
              <w:rPr>
                <w:rFonts w:ascii="Times New Roman" w:hAnsi="Times New Roman"/>
                <w:sz w:val="20"/>
                <w:szCs w:val="20"/>
              </w:rPr>
            </w:pPr>
            <w:bookmarkStart w:id="3124" w:name="_Toc149215259"/>
            <w:r w:rsidRPr="008025D7">
              <w:rPr>
                <w:rFonts w:ascii="Times New Roman" w:hAnsi="Times New Roman"/>
                <w:sz w:val="20"/>
                <w:szCs w:val="20"/>
              </w:rPr>
              <w:t xml:space="preserve">b) </w:t>
            </w:r>
            <w:r w:rsidR="00D10349" w:rsidRPr="008025D7">
              <w:rPr>
                <w:rFonts w:ascii="Times New Roman" w:hAnsi="Times New Roman"/>
                <w:sz w:val="20"/>
                <w:szCs w:val="20"/>
              </w:rPr>
              <w:t>Determine the AMSID Declaration Boundary Point Export (ADBPE</w:t>
            </w:r>
            <w:r w:rsidR="00D10349" w:rsidRPr="008025D7">
              <w:rPr>
                <w:rFonts w:ascii="Times New Roman" w:hAnsi="Times New Roman"/>
                <w:sz w:val="20"/>
                <w:szCs w:val="20"/>
                <w:vertAlign w:val="subscript"/>
              </w:rPr>
              <w:t>Di</w:t>
            </w:r>
            <w:r w:rsidR="00D10349" w:rsidRPr="008025D7">
              <w:rPr>
                <w:rFonts w:ascii="Times New Roman" w:hAnsi="Times New Roman"/>
                <w:sz w:val="20"/>
                <w:szCs w:val="20"/>
              </w:rPr>
              <w:t>) as follows:</w:t>
            </w:r>
            <w:bookmarkEnd w:id="3124"/>
          </w:p>
          <w:p w14:paraId="78A8A421" w14:textId="77777777" w:rsidR="00D10349" w:rsidRPr="008025D7" w:rsidRDefault="00D10349" w:rsidP="00AA5E01">
            <w:pPr>
              <w:rPr>
                <w:rFonts w:ascii="Times New Roman" w:hAnsi="Times New Roman"/>
                <w:sz w:val="20"/>
                <w:szCs w:val="20"/>
                <w:lang w:eastAsia="en-GB"/>
              </w:rPr>
            </w:pPr>
          </w:p>
          <w:p w14:paraId="78AD88E3" w14:textId="77777777" w:rsidR="00D10349" w:rsidRPr="008025D7" w:rsidRDefault="00D10349" w:rsidP="00AA5E01">
            <w:pPr>
              <w:jc w:val="center"/>
              <w:rPr>
                <w:rFonts w:ascii="Times New Roman" w:hAnsi="Times New Roman"/>
                <w:sz w:val="20"/>
                <w:szCs w:val="20"/>
              </w:rPr>
            </w:pPr>
            <w:r w:rsidRPr="008025D7">
              <w:rPr>
                <w:rFonts w:ascii="Times New Roman" w:hAnsi="Times New Roman"/>
                <w:sz w:val="20"/>
                <w:szCs w:val="20"/>
              </w:rPr>
              <w:t>ADBPE</w:t>
            </w:r>
            <w:r w:rsidRPr="008025D7">
              <w:rPr>
                <w:rFonts w:ascii="Times New Roman" w:hAnsi="Times New Roman"/>
                <w:sz w:val="20"/>
                <w:szCs w:val="20"/>
                <w:vertAlign w:val="subscript"/>
              </w:rPr>
              <w:t>Di</w:t>
            </w:r>
            <w:r w:rsidRPr="008025D7">
              <w:rPr>
                <w:rFonts w:ascii="Times New Roman" w:hAnsi="Times New Roman"/>
                <w:sz w:val="20"/>
                <w:szCs w:val="20"/>
              </w:rPr>
              <w:t xml:space="preserve"> = ∑</w:t>
            </w:r>
            <w:r w:rsidRPr="008025D7">
              <w:rPr>
                <w:rFonts w:ascii="Times New Roman" w:hAnsi="Times New Roman"/>
                <w:sz w:val="20"/>
                <w:szCs w:val="20"/>
                <w:vertAlign w:val="subscript"/>
              </w:rPr>
              <w:t>K</w:t>
            </w:r>
            <w:r w:rsidRPr="008025D7">
              <w:rPr>
                <w:rFonts w:ascii="Times New Roman" w:hAnsi="Times New Roman"/>
                <w:sz w:val="20"/>
                <w:szCs w:val="20"/>
              </w:rPr>
              <w:t xml:space="preserve"> (AVMMC</w:t>
            </w:r>
            <w:r w:rsidRPr="008025D7">
              <w:rPr>
                <w:rFonts w:ascii="Times New Roman" w:hAnsi="Times New Roman"/>
                <w:sz w:val="20"/>
                <w:szCs w:val="20"/>
                <w:vertAlign w:val="subscript"/>
              </w:rPr>
              <w:t>HZaNLKji</w:t>
            </w:r>
            <w:r w:rsidRPr="008025D7">
              <w:rPr>
                <w:rFonts w:ascii="Times New Roman" w:hAnsi="Times New Roman"/>
                <w:sz w:val="20"/>
                <w:szCs w:val="20"/>
              </w:rPr>
              <w:t xml:space="preserve"> * LLF</w:t>
            </w:r>
            <w:r w:rsidRPr="008025D7">
              <w:rPr>
                <w:rFonts w:ascii="Times New Roman" w:hAnsi="Times New Roman"/>
                <w:sz w:val="20"/>
                <w:szCs w:val="20"/>
                <w:vertAlign w:val="subscript"/>
              </w:rPr>
              <w:t>Lj</w:t>
            </w:r>
            <w:r w:rsidRPr="008025D7">
              <w:rPr>
                <w:rFonts w:ascii="Times New Roman" w:hAnsi="Times New Roman"/>
                <w:sz w:val="20"/>
                <w:szCs w:val="20"/>
              </w:rPr>
              <w:t xml:space="preserve"> / 1000)</w:t>
            </w:r>
          </w:p>
          <w:p w14:paraId="346952E5" w14:textId="77777777" w:rsidR="00D10349" w:rsidRPr="008025D7" w:rsidRDefault="00D10349" w:rsidP="00AA5E01">
            <w:pPr>
              <w:rPr>
                <w:rFonts w:ascii="Times New Roman" w:hAnsi="Times New Roman"/>
                <w:sz w:val="20"/>
                <w:szCs w:val="20"/>
              </w:rPr>
            </w:pPr>
          </w:p>
          <w:p w14:paraId="479DDA5B" w14:textId="77777777" w:rsidR="00D10349" w:rsidRPr="008025D7" w:rsidRDefault="00D10349" w:rsidP="00AA5E01">
            <w:pPr>
              <w:rPr>
                <w:rFonts w:ascii="Times New Roman" w:hAnsi="Times New Roman"/>
                <w:sz w:val="20"/>
                <w:szCs w:val="20"/>
              </w:rPr>
            </w:pPr>
            <w:r w:rsidRPr="008025D7">
              <w:rPr>
                <w:rFonts w:ascii="Times New Roman" w:hAnsi="Times New Roman"/>
                <w:sz w:val="20"/>
                <w:szCs w:val="20"/>
              </w:rPr>
              <w:t>where ∑</w:t>
            </w:r>
            <w:r w:rsidRPr="008025D7">
              <w:rPr>
                <w:rFonts w:ascii="Times New Roman" w:hAnsi="Times New Roman"/>
                <w:sz w:val="20"/>
                <w:szCs w:val="20"/>
                <w:vertAlign w:val="subscript"/>
              </w:rPr>
              <w:t>K</w:t>
            </w:r>
            <w:r w:rsidRPr="008025D7">
              <w:rPr>
                <w:rFonts w:ascii="Times New Roman" w:hAnsi="Times New Roman"/>
                <w:sz w:val="20"/>
                <w:szCs w:val="20"/>
              </w:rPr>
              <w:t xml:space="preserve"> denotes the summation over all Export Metering Systems “K” associated with the EMR AMSID Declaration “D”;</w:t>
            </w:r>
          </w:p>
          <w:p w14:paraId="0DCEB39F" w14:textId="77777777" w:rsidR="00D10349" w:rsidRPr="008025D7" w:rsidRDefault="00D10349" w:rsidP="00AA5E01">
            <w:pPr>
              <w:rPr>
                <w:rFonts w:ascii="Times New Roman" w:hAnsi="Times New Roman"/>
                <w:sz w:val="20"/>
                <w:szCs w:val="20"/>
              </w:rPr>
            </w:pPr>
          </w:p>
          <w:p w14:paraId="4DCD9714" w14:textId="77777777" w:rsidR="00D10349" w:rsidRPr="008025D7" w:rsidRDefault="00D10349" w:rsidP="00AA5E01">
            <w:pPr>
              <w:rPr>
                <w:rFonts w:ascii="Times New Roman" w:hAnsi="Times New Roman"/>
                <w:sz w:val="20"/>
                <w:szCs w:val="20"/>
              </w:rPr>
            </w:pPr>
          </w:p>
          <w:p w14:paraId="6329BC92" w14:textId="189AA432" w:rsidR="00D10349" w:rsidRPr="008025D7" w:rsidRDefault="00AA5E01" w:rsidP="008025D7">
            <w:pPr>
              <w:rPr>
                <w:rFonts w:ascii="Times New Roman" w:hAnsi="Times New Roman"/>
                <w:sz w:val="20"/>
                <w:szCs w:val="20"/>
              </w:rPr>
            </w:pPr>
            <w:bookmarkStart w:id="3125" w:name="_Toc149215260"/>
            <w:r>
              <w:rPr>
                <w:rFonts w:ascii="Times New Roman" w:hAnsi="Times New Roman"/>
                <w:sz w:val="20"/>
                <w:szCs w:val="20"/>
              </w:rPr>
              <w:t xml:space="preserve">c) </w:t>
            </w:r>
            <w:r w:rsidR="00D10349" w:rsidRPr="008025D7">
              <w:rPr>
                <w:rFonts w:ascii="Times New Roman" w:hAnsi="Times New Roman"/>
                <w:sz w:val="20"/>
                <w:szCs w:val="20"/>
              </w:rPr>
              <w:t>Determine the AMSID Declaration Storage Import (ADSI</w:t>
            </w:r>
            <w:r w:rsidR="00D10349" w:rsidRPr="008025D7">
              <w:rPr>
                <w:rFonts w:ascii="Times New Roman" w:hAnsi="Times New Roman"/>
                <w:sz w:val="20"/>
                <w:szCs w:val="20"/>
                <w:vertAlign w:val="subscript"/>
              </w:rPr>
              <w:t>Di</w:t>
            </w:r>
            <w:r w:rsidR="00D10349" w:rsidRPr="008025D7">
              <w:rPr>
                <w:rFonts w:ascii="Times New Roman" w:hAnsi="Times New Roman"/>
                <w:sz w:val="20"/>
                <w:szCs w:val="20"/>
              </w:rPr>
              <w:t>) as follows:</w:t>
            </w:r>
            <w:bookmarkEnd w:id="3125"/>
          </w:p>
          <w:p w14:paraId="4D0F82D0" w14:textId="77777777" w:rsidR="00AA5E01" w:rsidRPr="008025D7" w:rsidRDefault="00AA5E01" w:rsidP="008025D7">
            <w:pPr>
              <w:rPr>
                <w:rFonts w:ascii="Times New Roman" w:hAnsi="Times New Roman"/>
                <w:sz w:val="20"/>
                <w:szCs w:val="20"/>
              </w:rPr>
            </w:pPr>
          </w:p>
          <w:p w14:paraId="533412DE" w14:textId="5E6EB218" w:rsidR="00D10349" w:rsidRPr="008025D7" w:rsidRDefault="00D10349" w:rsidP="008025D7">
            <w:pPr>
              <w:jc w:val="center"/>
              <w:rPr>
                <w:rFonts w:ascii="Times New Roman" w:hAnsi="Times New Roman"/>
                <w:sz w:val="20"/>
                <w:szCs w:val="20"/>
              </w:rPr>
            </w:pPr>
            <w:bookmarkStart w:id="3126" w:name="_Toc149215261"/>
            <w:r w:rsidRPr="008025D7">
              <w:rPr>
                <w:rFonts w:ascii="Times New Roman" w:hAnsi="Times New Roman"/>
                <w:sz w:val="20"/>
                <w:szCs w:val="20"/>
              </w:rPr>
              <w:t>ADSI</w:t>
            </w:r>
            <w:r w:rsidRPr="008025D7">
              <w:rPr>
                <w:rFonts w:ascii="Times New Roman" w:hAnsi="Times New Roman"/>
                <w:sz w:val="20"/>
                <w:szCs w:val="20"/>
                <w:vertAlign w:val="subscript"/>
              </w:rPr>
              <w:t>Di</w:t>
            </w:r>
            <w:r w:rsidRPr="008025D7">
              <w:rPr>
                <w:rFonts w:ascii="Times New Roman" w:hAnsi="Times New Roman"/>
                <w:sz w:val="20"/>
                <w:szCs w:val="20"/>
              </w:rPr>
              <w:t xml:space="preserve"> = ∑</w:t>
            </w:r>
            <w:r w:rsidRPr="008025D7">
              <w:rPr>
                <w:rFonts w:ascii="Times New Roman" w:hAnsi="Times New Roman"/>
                <w:sz w:val="20"/>
                <w:szCs w:val="20"/>
                <w:vertAlign w:val="subscript"/>
              </w:rPr>
              <w:t>K</w:t>
            </w:r>
            <w:r w:rsidRPr="008025D7">
              <w:rPr>
                <w:rFonts w:ascii="Times New Roman" w:hAnsi="Times New Roman"/>
                <w:sz w:val="20"/>
                <w:szCs w:val="20"/>
              </w:rPr>
              <w:t xml:space="preserve"> (AAVMMC</w:t>
            </w:r>
            <w:r w:rsidRPr="008025D7">
              <w:rPr>
                <w:rFonts w:ascii="Times New Roman" w:hAnsi="Times New Roman"/>
                <w:sz w:val="20"/>
                <w:szCs w:val="20"/>
                <w:vertAlign w:val="subscript"/>
              </w:rPr>
              <w:t>HNLKj</w:t>
            </w:r>
            <w:r w:rsidRPr="008025D7">
              <w:rPr>
                <w:rFonts w:ascii="Times New Roman" w:hAnsi="Times New Roman"/>
                <w:sz w:val="20"/>
                <w:szCs w:val="20"/>
              </w:rPr>
              <w:t xml:space="preserve"> * LLF</w:t>
            </w:r>
            <w:r w:rsidRPr="008025D7">
              <w:rPr>
                <w:rFonts w:ascii="Times New Roman" w:hAnsi="Times New Roman"/>
                <w:sz w:val="20"/>
                <w:szCs w:val="20"/>
                <w:vertAlign w:val="subscript"/>
              </w:rPr>
              <w:t>Lj</w:t>
            </w:r>
            <w:r w:rsidRPr="008025D7">
              <w:rPr>
                <w:rFonts w:ascii="Times New Roman" w:hAnsi="Times New Roman"/>
                <w:sz w:val="20"/>
                <w:szCs w:val="20"/>
              </w:rPr>
              <w:t xml:space="preserve"> / 1000)</w:t>
            </w:r>
            <w:bookmarkEnd w:id="3126"/>
          </w:p>
          <w:p w14:paraId="57B32027" w14:textId="77777777" w:rsidR="00AA5E01" w:rsidRPr="008025D7" w:rsidRDefault="00AA5E01" w:rsidP="008025D7">
            <w:pPr>
              <w:rPr>
                <w:rFonts w:ascii="Times New Roman" w:hAnsi="Times New Roman"/>
                <w:sz w:val="20"/>
                <w:szCs w:val="20"/>
              </w:rPr>
            </w:pPr>
          </w:p>
          <w:p w14:paraId="0FC4A2B9"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where ∑</w:t>
            </w:r>
            <w:r w:rsidRPr="008025D7">
              <w:rPr>
                <w:rFonts w:ascii="Times New Roman" w:hAnsi="Times New Roman"/>
                <w:sz w:val="20"/>
                <w:szCs w:val="20"/>
                <w:vertAlign w:val="subscript"/>
              </w:rPr>
              <w:t>K</w:t>
            </w:r>
            <w:r w:rsidRPr="008025D7">
              <w:rPr>
                <w:rFonts w:ascii="Times New Roman" w:hAnsi="Times New Roman"/>
                <w:sz w:val="20"/>
                <w:szCs w:val="20"/>
              </w:rPr>
              <w:t xml:space="preserve"> denotes the summation over all Import Asset Metering Systems “K” associated with Storage in the EMR AMSID Declaration “D”;</w:t>
            </w:r>
          </w:p>
          <w:p w14:paraId="05A33F0B" w14:textId="77777777" w:rsidR="00D10349" w:rsidRPr="008025D7" w:rsidRDefault="00D10349" w:rsidP="008025D7">
            <w:pPr>
              <w:rPr>
                <w:rFonts w:ascii="Times New Roman" w:hAnsi="Times New Roman"/>
                <w:sz w:val="20"/>
                <w:szCs w:val="20"/>
              </w:rPr>
            </w:pPr>
          </w:p>
          <w:p w14:paraId="62B6466F" w14:textId="4C1FEE41" w:rsidR="00D10349" w:rsidRPr="008025D7" w:rsidRDefault="00AA5E01" w:rsidP="008025D7">
            <w:pPr>
              <w:rPr>
                <w:rFonts w:ascii="Times New Roman" w:hAnsi="Times New Roman"/>
                <w:sz w:val="20"/>
                <w:szCs w:val="20"/>
              </w:rPr>
            </w:pPr>
            <w:bookmarkStart w:id="3127" w:name="_Toc149215262"/>
            <w:r>
              <w:rPr>
                <w:rFonts w:ascii="Times New Roman" w:hAnsi="Times New Roman"/>
                <w:sz w:val="20"/>
                <w:szCs w:val="20"/>
              </w:rPr>
              <w:t xml:space="preserve">d) </w:t>
            </w:r>
            <w:r w:rsidR="00D10349" w:rsidRPr="008025D7">
              <w:rPr>
                <w:rFonts w:ascii="Times New Roman" w:hAnsi="Times New Roman"/>
                <w:sz w:val="20"/>
                <w:szCs w:val="20"/>
              </w:rPr>
              <w:t>Determine the AMSID Declaration Storage Export (ADSE</w:t>
            </w:r>
            <w:r w:rsidR="00D10349" w:rsidRPr="008025D7">
              <w:rPr>
                <w:rFonts w:ascii="Times New Roman" w:hAnsi="Times New Roman"/>
                <w:sz w:val="20"/>
                <w:szCs w:val="20"/>
                <w:vertAlign w:val="subscript"/>
              </w:rPr>
              <w:t>Di</w:t>
            </w:r>
            <w:r w:rsidR="00D10349" w:rsidRPr="008025D7">
              <w:rPr>
                <w:rFonts w:ascii="Times New Roman" w:hAnsi="Times New Roman"/>
                <w:sz w:val="20"/>
                <w:szCs w:val="20"/>
              </w:rPr>
              <w:t>) as follows:</w:t>
            </w:r>
            <w:bookmarkEnd w:id="3127"/>
          </w:p>
          <w:p w14:paraId="4584475F" w14:textId="77777777" w:rsidR="00AA5E01" w:rsidRPr="008025D7" w:rsidRDefault="00AA5E01" w:rsidP="008025D7">
            <w:pPr>
              <w:jc w:val="center"/>
              <w:rPr>
                <w:rFonts w:ascii="Times New Roman" w:hAnsi="Times New Roman"/>
                <w:sz w:val="20"/>
                <w:szCs w:val="20"/>
              </w:rPr>
            </w:pPr>
          </w:p>
          <w:p w14:paraId="05B90E6F" w14:textId="77777777" w:rsidR="00D10349" w:rsidRPr="008025D7" w:rsidRDefault="00D10349" w:rsidP="008025D7">
            <w:pPr>
              <w:jc w:val="center"/>
              <w:rPr>
                <w:rFonts w:ascii="Times New Roman" w:hAnsi="Times New Roman"/>
                <w:sz w:val="20"/>
                <w:szCs w:val="20"/>
              </w:rPr>
            </w:pPr>
            <w:bookmarkStart w:id="3128" w:name="_Toc149215263"/>
            <w:r w:rsidRPr="008025D7">
              <w:rPr>
                <w:rFonts w:ascii="Times New Roman" w:hAnsi="Times New Roman"/>
                <w:sz w:val="20"/>
                <w:szCs w:val="20"/>
              </w:rPr>
              <w:t>ADSE</w:t>
            </w:r>
            <w:r w:rsidRPr="008025D7">
              <w:rPr>
                <w:rFonts w:ascii="Times New Roman" w:hAnsi="Times New Roman"/>
                <w:sz w:val="20"/>
                <w:szCs w:val="20"/>
                <w:vertAlign w:val="subscript"/>
              </w:rPr>
              <w:t>Di</w:t>
            </w:r>
            <w:r w:rsidRPr="008025D7">
              <w:rPr>
                <w:rFonts w:ascii="Times New Roman" w:hAnsi="Times New Roman"/>
                <w:sz w:val="20"/>
                <w:szCs w:val="20"/>
              </w:rPr>
              <w:t xml:space="preserve"> = ∑</w:t>
            </w:r>
            <w:r w:rsidRPr="008025D7">
              <w:rPr>
                <w:rFonts w:ascii="Times New Roman" w:hAnsi="Times New Roman"/>
                <w:sz w:val="20"/>
                <w:szCs w:val="20"/>
                <w:vertAlign w:val="subscript"/>
              </w:rPr>
              <w:t>K</w:t>
            </w:r>
            <w:r w:rsidRPr="008025D7">
              <w:rPr>
                <w:rFonts w:ascii="Times New Roman" w:hAnsi="Times New Roman"/>
                <w:sz w:val="20"/>
                <w:szCs w:val="20"/>
              </w:rPr>
              <w:t xml:space="preserve"> (AAVMMC</w:t>
            </w:r>
            <w:r w:rsidRPr="008025D7">
              <w:rPr>
                <w:rFonts w:ascii="Times New Roman" w:hAnsi="Times New Roman"/>
                <w:sz w:val="20"/>
                <w:szCs w:val="20"/>
                <w:vertAlign w:val="subscript"/>
              </w:rPr>
              <w:t>HNLKj</w:t>
            </w:r>
            <w:r w:rsidRPr="008025D7">
              <w:rPr>
                <w:rFonts w:ascii="Times New Roman" w:hAnsi="Times New Roman"/>
                <w:sz w:val="20"/>
                <w:szCs w:val="20"/>
              </w:rPr>
              <w:t xml:space="preserve"> * LLF</w:t>
            </w:r>
            <w:r w:rsidRPr="008025D7">
              <w:rPr>
                <w:rFonts w:ascii="Times New Roman" w:hAnsi="Times New Roman"/>
                <w:sz w:val="20"/>
                <w:szCs w:val="20"/>
                <w:vertAlign w:val="subscript"/>
              </w:rPr>
              <w:t>Lj</w:t>
            </w:r>
            <w:r w:rsidRPr="008025D7">
              <w:rPr>
                <w:rFonts w:ascii="Times New Roman" w:hAnsi="Times New Roman"/>
                <w:sz w:val="20"/>
                <w:szCs w:val="20"/>
              </w:rPr>
              <w:t xml:space="preserve"> / 1000)</w:t>
            </w:r>
            <w:bookmarkEnd w:id="3128"/>
          </w:p>
          <w:p w14:paraId="276B6056" w14:textId="674ECB4B" w:rsidR="00D10349" w:rsidRDefault="00D10349" w:rsidP="008025D7">
            <w:pPr>
              <w:rPr>
                <w:rFonts w:ascii="Times New Roman" w:hAnsi="Times New Roman"/>
                <w:sz w:val="20"/>
                <w:szCs w:val="20"/>
              </w:rPr>
            </w:pPr>
            <w:r w:rsidRPr="008025D7">
              <w:rPr>
                <w:rFonts w:ascii="Times New Roman" w:hAnsi="Times New Roman"/>
                <w:sz w:val="20"/>
                <w:szCs w:val="20"/>
              </w:rPr>
              <w:lastRenderedPageBreak/>
              <w:t>where ∑</w:t>
            </w:r>
            <w:r w:rsidRPr="008025D7">
              <w:rPr>
                <w:rFonts w:ascii="Times New Roman" w:hAnsi="Times New Roman"/>
                <w:sz w:val="20"/>
                <w:szCs w:val="20"/>
                <w:vertAlign w:val="subscript"/>
              </w:rPr>
              <w:t>K</w:t>
            </w:r>
            <w:r w:rsidRPr="008025D7">
              <w:rPr>
                <w:rFonts w:ascii="Times New Roman" w:hAnsi="Times New Roman"/>
                <w:sz w:val="20"/>
                <w:szCs w:val="20"/>
              </w:rPr>
              <w:t xml:space="preserve"> denotes the summation over all Export Asset Metering Systems “K” associated with Storage in the EMR AMSID Declaration “D”;</w:t>
            </w:r>
          </w:p>
          <w:p w14:paraId="54D9F9C0" w14:textId="77777777" w:rsidR="00AA5E01" w:rsidRPr="008025D7" w:rsidRDefault="00AA5E01" w:rsidP="008025D7">
            <w:pPr>
              <w:rPr>
                <w:rFonts w:ascii="Times New Roman" w:hAnsi="Times New Roman"/>
                <w:sz w:val="20"/>
                <w:szCs w:val="20"/>
              </w:rPr>
            </w:pPr>
          </w:p>
          <w:p w14:paraId="5D5B9CEE" w14:textId="7D9E1112" w:rsidR="00D10349" w:rsidRPr="008025D7" w:rsidRDefault="00AA5E01" w:rsidP="008025D7">
            <w:pPr>
              <w:rPr>
                <w:rFonts w:ascii="Times New Roman" w:hAnsi="Times New Roman"/>
                <w:sz w:val="20"/>
                <w:szCs w:val="20"/>
              </w:rPr>
            </w:pPr>
            <w:bookmarkStart w:id="3129" w:name="_Toc149215264"/>
            <w:r>
              <w:rPr>
                <w:rFonts w:ascii="Times New Roman" w:hAnsi="Times New Roman"/>
                <w:sz w:val="20"/>
                <w:szCs w:val="20"/>
              </w:rPr>
              <w:t xml:space="preserve">e) </w:t>
            </w:r>
            <w:r w:rsidR="00D10349" w:rsidRPr="008025D7">
              <w:rPr>
                <w:rFonts w:ascii="Times New Roman" w:hAnsi="Times New Roman"/>
                <w:sz w:val="20"/>
                <w:szCs w:val="20"/>
              </w:rPr>
              <w:t>Determine the AMSID Declaration Generation Import (ADGI</w:t>
            </w:r>
            <w:r w:rsidR="00D10349" w:rsidRPr="008025D7">
              <w:rPr>
                <w:rFonts w:ascii="Times New Roman" w:hAnsi="Times New Roman"/>
                <w:sz w:val="20"/>
                <w:szCs w:val="20"/>
                <w:vertAlign w:val="subscript"/>
              </w:rPr>
              <w:t>Di</w:t>
            </w:r>
            <w:r w:rsidR="00D10349" w:rsidRPr="008025D7">
              <w:rPr>
                <w:rFonts w:ascii="Times New Roman" w:hAnsi="Times New Roman"/>
                <w:sz w:val="20"/>
                <w:szCs w:val="20"/>
              </w:rPr>
              <w:t>) as follows:</w:t>
            </w:r>
            <w:bookmarkEnd w:id="3129"/>
          </w:p>
          <w:p w14:paraId="44EB7FAC" w14:textId="77777777" w:rsidR="00AA5E01" w:rsidRPr="008025D7" w:rsidRDefault="00AA5E01" w:rsidP="008025D7">
            <w:pPr>
              <w:rPr>
                <w:rFonts w:ascii="Times New Roman" w:hAnsi="Times New Roman"/>
                <w:b/>
                <w:sz w:val="20"/>
                <w:szCs w:val="20"/>
              </w:rPr>
            </w:pPr>
          </w:p>
          <w:p w14:paraId="1EA04090" w14:textId="1A3D2AAD" w:rsidR="00D10349" w:rsidRPr="008025D7" w:rsidRDefault="00D10349" w:rsidP="008025D7">
            <w:pPr>
              <w:jc w:val="center"/>
              <w:rPr>
                <w:rFonts w:ascii="Times New Roman" w:hAnsi="Times New Roman"/>
                <w:sz w:val="20"/>
                <w:szCs w:val="20"/>
              </w:rPr>
            </w:pPr>
            <w:bookmarkStart w:id="3130" w:name="_Toc149215265"/>
            <w:r w:rsidRPr="008025D7">
              <w:rPr>
                <w:rFonts w:ascii="Times New Roman" w:hAnsi="Times New Roman"/>
                <w:sz w:val="20"/>
                <w:szCs w:val="20"/>
              </w:rPr>
              <w:t>ADGI</w:t>
            </w:r>
            <w:r w:rsidRPr="008025D7">
              <w:rPr>
                <w:rFonts w:ascii="Times New Roman" w:hAnsi="Times New Roman"/>
                <w:sz w:val="20"/>
                <w:szCs w:val="20"/>
                <w:vertAlign w:val="subscript"/>
              </w:rPr>
              <w:t>Di</w:t>
            </w:r>
            <w:r w:rsidRPr="008025D7">
              <w:rPr>
                <w:rFonts w:ascii="Times New Roman" w:hAnsi="Times New Roman"/>
                <w:sz w:val="20"/>
                <w:szCs w:val="20"/>
              </w:rPr>
              <w:t xml:space="preserve"> = ∑</w:t>
            </w:r>
            <w:r w:rsidRPr="008025D7">
              <w:rPr>
                <w:rFonts w:ascii="Times New Roman" w:hAnsi="Times New Roman"/>
                <w:sz w:val="20"/>
                <w:szCs w:val="20"/>
                <w:vertAlign w:val="subscript"/>
              </w:rPr>
              <w:t>K</w:t>
            </w:r>
            <w:r w:rsidRPr="008025D7">
              <w:rPr>
                <w:rFonts w:ascii="Times New Roman" w:hAnsi="Times New Roman"/>
                <w:sz w:val="20"/>
                <w:szCs w:val="20"/>
              </w:rPr>
              <w:t xml:space="preserve"> (AAVMMC</w:t>
            </w:r>
            <w:r w:rsidRPr="008025D7">
              <w:rPr>
                <w:rFonts w:ascii="Times New Roman" w:hAnsi="Times New Roman"/>
                <w:sz w:val="20"/>
                <w:szCs w:val="20"/>
                <w:vertAlign w:val="subscript"/>
              </w:rPr>
              <w:t>HNLKj</w:t>
            </w:r>
            <w:r w:rsidRPr="008025D7">
              <w:rPr>
                <w:rFonts w:ascii="Times New Roman" w:hAnsi="Times New Roman"/>
                <w:sz w:val="20"/>
                <w:szCs w:val="20"/>
              </w:rPr>
              <w:t xml:space="preserve"> * LLF</w:t>
            </w:r>
            <w:r w:rsidRPr="008025D7">
              <w:rPr>
                <w:rFonts w:ascii="Times New Roman" w:hAnsi="Times New Roman"/>
                <w:sz w:val="20"/>
                <w:szCs w:val="20"/>
                <w:vertAlign w:val="subscript"/>
              </w:rPr>
              <w:t>Lj</w:t>
            </w:r>
            <w:r w:rsidRPr="008025D7">
              <w:rPr>
                <w:rFonts w:ascii="Times New Roman" w:hAnsi="Times New Roman"/>
                <w:sz w:val="20"/>
                <w:szCs w:val="20"/>
              </w:rPr>
              <w:t xml:space="preserve"> / 1000)</w:t>
            </w:r>
            <w:bookmarkEnd w:id="3130"/>
          </w:p>
          <w:p w14:paraId="379ADDC1" w14:textId="77777777" w:rsidR="00AA5E01" w:rsidRPr="008025D7" w:rsidRDefault="00AA5E01" w:rsidP="008025D7">
            <w:pPr>
              <w:rPr>
                <w:rFonts w:ascii="Times New Roman" w:hAnsi="Times New Roman"/>
                <w:b/>
                <w:sz w:val="20"/>
                <w:szCs w:val="20"/>
              </w:rPr>
            </w:pPr>
          </w:p>
          <w:p w14:paraId="04D98F96" w14:textId="5E98E56F" w:rsidR="00D10349" w:rsidRDefault="00D10349" w:rsidP="008025D7">
            <w:pPr>
              <w:rPr>
                <w:rFonts w:ascii="Times New Roman" w:hAnsi="Times New Roman"/>
                <w:sz w:val="20"/>
                <w:szCs w:val="20"/>
              </w:rPr>
            </w:pPr>
            <w:r w:rsidRPr="008025D7">
              <w:rPr>
                <w:rFonts w:ascii="Times New Roman" w:hAnsi="Times New Roman"/>
                <w:sz w:val="20"/>
                <w:szCs w:val="20"/>
              </w:rPr>
              <w:t>where ∑</w:t>
            </w:r>
            <w:r w:rsidRPr="008025D7">
              <w:rPr>
                <w:rFonts w:ascii="Times New Roman" w:hAnsi="Times New Roman"/>
                <w:sz w:val="20"/>
                <w:szCs w:val="20"/>
                <w:vertAlign w:val="subscript"/>
              </w:rPr>
              <w:t>K</w:t>
            </w:r>
            <w:r w:rsidRPr="008025D7">
              <w:rPr>
                <w:rFonts w:ascii="Times New Roman" w:hAnsi="Times New Roman"/>
                <w:sz w:val="20"/>
                <w:szCs w:val="20"/>
              </w:rPr>
              <w:t xml:space="preserve"> denotes the summation over all Import Asset Metering Systems “K” associated with Licensed Generation in the EMR AMSID Declaration “D”;</w:t>
            </w:r>
          </w:p>
          <w:p w14:paraId="2AA6BC27" w14:textId="77777777" w:rsidR="00AA5E01" w:rsidRPr="008025D7" w:rsidRDefault="00AA5E01" w:rsidP="008025D7">
            <w:pPr>
              <w:rPr>
                <w:rFonts w:ascii="Times New Roman" w:hAnsi="Times New Roman"/>
                <w:sz w:val="20"/>
                <w:szCs w:val="20"/>
              </w:rPr>
            </w:pPr>
          </w:p>
          <w:p w14:paraId="2966149B" w14:textId="7DB67288" w:rsidR="00D10349" w:rsidRPr="008025D7" w:rsidRDefault="00CB565B" w:rsidP="008025D7">
            <w:pPr>
              <w:rPr>
                <w:rFonts w:ascii="Times New Roman" w:hAnsi="Times New Roman"/>
                <w:sz w:val="20"/>
                <w:szCs w:val="20"/>
              </w:rPr>
            </w:pPr>
            <w:bookmarkStart w:id="3131" w:name="_Toc149215266"/>
            <w:r>
              <w:rPr>
                <w:rFonts w:ascii="Times New Roman" w:hAnsi="Times New Roman"/>
                <w:sz w:val="20"/>
                <w:szCs w:val="20"/>
              </w:rPr>
              <w:t xml:space="preserve">g) </w:t>
            </w:r>
            <w:r w:rsidR="00D10349" w:rsidRPr="008025D7">
              <w:rPr>
                <w:rFonts w:ascii="Times New Roman" w:hAnsi="Times New Roman"/>
                <w:sz w:val="20"/>
                <w:szCs w:val="20"/>
              </w:rPr>
              <w:t>Determine the AMSID Declaration Generation Export (ADGEDi) as follows:</w:t>
            </w:r>
            <w:bookmarkEnd w:id="3131"/>
          </w:p>
          <w:p w14:paraId="67C350BD" w14:textId="77777777" w:rsidR="00AA5E01" w:rsidRPr="008025D7" w:rsidRDefault="00AA5E01" w:rsidP="008025D7">
            <w:pPr>
              <w:rPr>
                <w:rFonts w:ascii="Times New Roman" w:hAnsi="Times New Roman"/>
                <w:b/>
                <w:sz w:val="20"/>
                <w:szCs w:val="20"/>
              </w:rPr>
            </w:pPr>
          </w:p>
          <w:p w14:paraId="4C31511B" w14:textId="41E7CD27" w:rsidR="00D10349" w:rsidRPr="008025D7" w:rsidRDefault="00D10349" w:rsidP="008025D7">
            <w:pPr>
              <w:jc w:val="center"/>
              <w:rPr>
                <w:rFonts w:ascii="Times New Roman" w:hAnsi="Times New Roman"/>
                <w:sz w:val="20"/>
                <w:szCs w:val="20"/>
              </w:rPr>
            </w:pPr>
            <w:bookmarkStart w:id="3132" w:name="_Toc149215267"/>
            <w:r w:rsidRPr="008025D7">
              <w:rPr>
                <w:rFonts w:ascii="Times New Roman" w:hAnsi="Times New Roman"/>
                <w:sz w:val="20"/>
                <w:szCs w:val="20"/>
              </w:rPr>
              <w:t>ADGE</w:t>
            </w:r>
            <w:r w:rsidRPr="008025D7">
              <w:rPr>
                <w:rFonts w:ascii="Times New Roman" w:hAnsi="Times New Roman"/>
                <w:sz w:val="20"/>
                <w:szCs w:val="20"/>
                <w:vertAlign w:val="subscript"/>
              </w:rPr>
              <w:t>Di</w:t>
            </w:r>
            <w:r w:rsidRPr="008025D7">
              <w:rPr>
                <w:rFonts w:ascii="Times New Roman" w:hAnsi="Times New Roman"/>
                <w:sz w:val="20"/>
                <w:szCs w:val="20"/>
              </w:rPr>
              <w:t xml:space="preserve"> = ∑</w:t>
            </w:r>
            <w:r w:rsidRPr="008025D7">
              <w:rPr>
                <w:rFonts w:ascii="Times New Roman" w:hAnsi="Times New Roman"/>
                <w:sz w:val="20"/>
                <w:szCs w:val="20"/>
                <w:vertAlign w:val="subscript"/>
              </w:rPr>
              <w:t>K</w:t>
            </w:r>
            <w:r w:rsidRPr="008025D7">
              <w:rPr>
                <w:rFonts w:ascii="Times New Roman" w:hAnsi="Times New Roman"/>
                <w:sz w:val="20"/>
                <w:szCs w:val="20"/>
              </w:rPr>
              <w:t xml:space="preserve"> (AAVMMC</w:t>
            </w:r>
            <w:r w:rsidRPr="008025D7">
              <w:rPr>
                <w:rFonts w:ascii="Times New Roman" w:hAnsi="Times New Roman"/>
                <w:sz w:val="20"/>
                <w:szCs w:val="20"/>
                <w:vertAlign w:val="subscript"/>
              </w:rPr>
              <w:t>HNLKj</w:t>
            </w:r>
            <w:r w:rsidRPr="008025D7">
              <w:rPr>
                <w:rFonts w:ascii="Times New Roman" w:hAnsi="Times New Roman"/>
                <w:sz w:val="20"/>
                <w:szCs w:val="20"/>
              </w:rPr>
              <w:t xml:space="preserve"> * LLF</w:t>
            </w:r>
            <w:r w:rsidRPr="008025D7">
              <w:rPr>
                <w:rFonts w:ascii="Times New Roman" w:hAnsi="Times New Roman"/>
                <w:sz w:val="20"/>
                <w:szCs w:val="20"/>
                <w:vertAlign w:val="subscript"/>
              </w:rPr>
              <w:t>Lj</w:t>
            </w:r>
            <w:r w:rsidRPr="008025D7">
              <w:rPr>
                <w:rFonts w:ascii="Times New Roman" w:hAnsi="Times New Roman"/>
                <w:sz w:val="20"/>
                <w:szCs w:val="20"/>
              </w:rPr>
              <w:t xml:space="preserve"> / 1000)</w:t>
            </w:r>
            <w:bookmarkEnd w:id="3132"/>
          </w:p>
          <w:p w14:paraId="74B62D40" w14:textId="77777777" w:rsidR="00AA5E01" w:rsidRPr="008025D7" w:rsidRDefault="00AA5E01" w:rsidP="008025D7">
            <w:pPr>
              <w:rPr>
                <w:rFonts w:ascii="Times New Roman" w:hAnsi="Times New Roman"/>
                <w:b/>
                <w:sz w:val="20"/>
                <w:szCs w:val="20"/>
              </w:rPr>
            </w:pPr>
          </w:p>
          <w:p w14:paraId="1B0147A3"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where ∑</w:t>
            </w:r>
            <w:r w:rsidRPr="008025D7">
              <w:rPr>
                <w:rFonts w:ascii="Times New Roman" w:hAnsi="Times New Roman"/>
                <w:sz w:val="20"/>
                <w:szCs w:val="20"/>
                <w:vertAlign w:val="subscript"/>
              </w:rPr>
              <w:t>K</w:t>
            </w:r>
            <w:r w:rsidRPr="008025D7">
              <w:rPr>
                <w:rFonts w:ascii="Times New Roman" w:hAnsi="Times New Roman"/>
                <w:sz w:val="20"/>
                <w:szCs w:val="20"/>
              </w:rPr>
              <w:t xml:space="preserve"> denotes the summation over all Export Asset Metering Systems “K” associated with Licensed Generation in the EMR AMSID Declaration “D”;</w:t>
            </w:r>
          </w:p>
          <w:p w14:paraId="1B25EEFD" w14:textId="77777777" w:rsidR="00D10349" w:rsidRPr="008025D7" w:rsidRDefault="00D10349" w:rsidP="008025D7">
            <w:pPr>
              <w:rPr>
                <w:rFonts w:ascii="Times New Roman" w:hAnsi="Times New Roman"/>
                <w:sz w:val="20"/>
                <w:szCs w:val="20"/>
              </w:rPr>
            </w:pPr>
          </w:p>
          <w:p w14:paraId="194E3149" w14:textId="4BC2D7BE" w:rsidR="00D10349" w:rsidRPr="008025D7" w:rsidRDefault="00CB565B" w:rsidP="008025D7">
            <w:pPr>
              <w:rPr>
                <w:rFonts w:ascii="Times New Roman" w:hAnsi="Times New Roman"/>
                <w:sz w:val="20"/>
                <w:szCs w:val="20"/>
              </w:rPr>
            </w:pPr>
            <w:bookmarkStart w:id="3133" w:name="_Toc149215268"/>
            <w:r>
              <w:rPr>
                <w:rFonts w:ascii="Times New Roman" w:hAnsi="Times New Roman"/>
                <w:sz w:val="20"/>
                <w:szCs w:val="20"/>
              </w:rPr>
              <w:t xml:space="preserve">g) </w:t>
            </w:r>
            <w:r w:rsidR="00D10349" w:rsidRPr="008025D7">
              <w:rPr>
                <w:rFonts w:ascii="Times New Roman" w:hAnsi="Times New Roman"/>
                <w:sz w:val="20"/>
                <w:szCs w:val="20"/>
              </w:rPr>
              <w:t>In accordance with the On-Site Energy Allocation Methodology, determine the AMSID Declaration Non</w:t>
            </w:r>
            <w:r w:rsidR="00D10349" w:rsidRPr="008025D7">
              <w:rPr>
                <w:rFonts w:ascii="Times New Roman" w:hAnsi="Times New Roman"/>
                <w:sz w:val="20"/>
                <w:szCs w:val="20"/>
              </w:rPr>
              <w:noBreakHyphen/>
              <w:t>Chargeable Proportion (ADNCPDj), which is a number between 0.0 and 1.0 inclusive representing the proportion of Boundary Point Imports to the Import Metering Systems included in the EMR AMSID Declaration “D” that are deemed Non-Chargeable in that Settlement Period;</w:t>
            </w:r>
            <w:bookmarkEnd w:id="3133"/>
          </w:p>
          <w:p w14:paraId="76234981" w14:textId="77777777" w:rsidR="00AA5E01" w:rsidRPr="008025D7" w:rsidRDefault="00AA5E01" w:rsidP="008025D7">
            <w:pPr>
              <w:rPr>
                <w:rFonts w:ascii="Times New Roman" w:hAnsi="Times New Roman"/>
                <w:b/>
                <w:sz w:val="20"/>
                <w:szCs w:val="20"/>
              </w:rPr>
            </w:pPr>
          </w:p>
          <w:p w14:paraId="67C57B09" w14:textId="0AE133FB" w:rsidR="00D10349" w:rsidRDefault="00CB565B" w:rsidP="008025D7">
            <w:pPr>
              <w:rPr>
                <w:rFonts w:ascii="Times New Roman" w:hAnsi="Times New Roman"/>
                <w:sz w:val="20"/>
                <w:szCs w:val="20"/>
              </w:rPr>
            </w:pPr>
            <w:r>
              <w:rPr>
                <w:rFonts w:ascii="Times New Roman" w:hAnsi="Times New Roman"/>
                <w:sz w:val="20"/>
                <w:szCs w:val="20"/>
              </w:rPr>
              <w:t xml:space="preserve">h) </w:t>
            </w:r>
            <w:r w:rsidR="00D10349" w:rsidRPr="008025D7">
              <w:rPr>
                <w:rFonts w:ascii="Times New Roman" w:hAnsi="Times New Roman"/>
                <w:sz w:val="20"/>
                <w:szCs w:val="20"/>
              </w:rPr>
              <w:t>For each Import MSID K included in the EMR AMSID Declaration, determine the Metering System Non-Chargeable Consumption (NCMC</w:t>
            </w:r>
            <w:r w:rsidR="00D10349" w:rsidRPr="008025D7">
              <w:rPr>
                <w:rFonts w:ascii="Times New Roman" w:hAnsi="Times New Roman"/>
                <w:sz w:val="20"/>
                <w:szCs w:val="20"/>
                <w:vertAlign w:val="subscript"/>
              </w:rPr>
              <w:t>iNLKj</w:t>
            </w:r>
            <w:r w:rsidR="00D10349" w:rsidRPr="008025D7">
              <w:rPr>
                <w:rFonts w:ascii="Times New Roman" w:hAnsi="Times New Roman"/>
                <w:sz w:val="20"/>
                <w:szCs w:val="20"/>
              </w:rPr>
              <w:t>) as follows:</w:t>
            </w:r>
          </w:p>
          <w:p w14:paraId="065F2556" w14:textId="77777777" w:rsidR="00AA5E01" w:rsidRPr="008025D7" w:rsidRDefault="00AA5E01" w:rsidP="008025D7">
            <w:pPr>
              <w:rPr>
                <w:rFonts w:ascii="Times New Roman" w:hAnsi="Times New Roman"/>
                <w:sz w:val="20"/>
                <w:szCs w:val="20"/>
              </w:rPr>
            </w:pPr>
          </w:p>
          <w:p w14:paraId="1E0DE6FB" w14:textId="7F9AAB4A" w:rsidR="00D10349" w:rsidRDefault="00D10349" w:rsidP="008025D7">
            <w:pPr>
              <w:jc w:val="center"/>
              <w:rPr>
                <w:rFonts w:ascii="Times New Roman" w:hAnsi="Times New Roman"/>
                <w:sz w:val="20"/>
                <w:szCs w:val="20"/>
              </w:rPr>
            </w:pPr>
            <w:r w:rsidRPr="008025D7">
              <w:rPr>
                <w:rFonts w:ascii="Times New Roman" w:hAnsi="Times New Roman"/>
                <w:sz w:val="20"/>
                <w:szCs w:val="20"/>
              </w:rPr>
              <w:t>NCMC</w:t>
            </w:r>
            <w:r w:rsidRPr="008025D7">
              <w:rPr>
                <w:rFonts w:ascii="Times New Roman" w:hAnsi="Times New Roman"/>
                <w:sz w:val="20"/>
                <w:szCs w:val="20"/>
                <w:vertAlign w:val="subscript"/>
              </w:rPr>
              <w:t>iNLKj</w:t>
            </w:r>
            <w:r w:rsidRPr="008025D7">
              <w:rPr>
                <w:rFonts w:ascii="Times New Roman" w:hAnsi="Times New Roman"/>
                <w:sz w:val="20"/>
                <w:szCs w:val="20"/>
              </w:rPr>
              <w:t xml:space="preserve"> = ADNCP</w:t>
            </w:r>
            <w:r w:rsidRPr="008025D7">
              <w:rPr>
                <w:rFonts w:ascii="Times New Roman" w:hAnsi="Times New Roman"/>
                <w:sz w:val="20"/>
                <w:szCs w:val="20"/>
                <w:vertAlign w:val="subscript"/>
              </w:rPr>
              <w:t>Dj</w:t>
            </w:r>
            <w:r w:rsidRPr="008025D7">
              <w:rPr>
                <w:rFonts w:ascii="Times New Roman" w:hAnsi="Times New Roman"/>
                <w:sz w:val="20"/>
                <w:szCs w:val="20"/>
              </w:rPr>
              <w:t xml:space="preserve"> * AVMMC</w:t>
            </w:r>
            <w:r w:rsidRPr="008025D7">
              <w:rPr>
                <w:rFonts w:ascii="Times New Roman" w:hAnsi="Times New Roman"/>
                <w:sz w:val="20"/>
                <w:szCs w:val="20"/>
                <w:vertAlign w:val="subscript"/>
              </w:rPr>
              <w:t>HZaNLKji</w:t>
            </w:r>
            <w:r w:rsidRPr="008025D7">
              <w:rPr>
                <w:rFonts w:ascii="Times New Roman" w:hAnsi="Times New Roman"/>
                <w:sz w:val="20"/>
                <w:szCs w:val="20"/>
              </w:rPr>
              <w:t xml:space="preserve"> / 1000</w:t>
            </w:r>
          </w:p>
          <w:p w14:paraId="6BAA22FA" w14:textId="77777777" w:rsidR="00AA5E01" w:rsidRPr="008025D7" w:rsidRDefault="00AA5E01" w:rsidP="008025D7">
            <w:pPr>
              <w:rPr>
                <w:rFonts w:ascii="Times New Roman" w:hAnsi="Times New Roman"/>
                <w:sz w:val="20"/>
                <w:szCs w:val="20"/>
              </w:rPr>
            </w:pPr>
          </w:p>
          <w:p w14:paraId="1662F571" w14:textId="463C7B31" w:rsidR="00D10349" w:rsidRDefault="00CB565B" w:rsidP="008025D7">
            <w:pPr>
              <w:rPr>
                <w:rFonts w:ascii="Times New Roman" w:hAnsi="Times New Roman"/>
                <w:sz w:val="20"/>
                <w:szCs w:val="20"/>
              </w:rPr>
            </w:pPr>
            <w:r>
              <w:rPr>
                <w:rFonts w:ascii="Times New Roman" w:hAnsi="Times New Roman"/>
                <w:sz w:val="20"/>
                <w:szCs w:val="20"/>
              </w:rPr>
              <w:t xml:space="preserve">i) </w:t>
            </w:r>
            <w:r w:rsidR="00D10349" w:rsidRPr="008025D7">
              <w:rPr>
                <w:rFonts w:ascii="Times New Roman" w:hAnsi="Times New Roman"/>
                <w:sz w:val="20"/>
                <w:szCs w:val="20"/>
              </w:rPr>
              <w:t>For each Import MSID K included in the Declaration, calculate the Metering System Non-Chargeable Losses (NCML</w:t>
            </w:r>
            <w:r w:rsidR="00D10349" w:rsidRPr="008025D7">
              <w:rPr>
                <w:rFonts w:ascii="Times New Roman" w:hAnsi="Times New Roman"/>
                <w:sz w:val="20"/>
                <w:szCs w:val="20"/>
                <w:vertAlign w:val="subscript"/>
              </w:rPr>
              <w:t>iNLKj</w:t>
            </w:r>
            <w:r w:rsidR="00D10349" w:rsidRPr="008025D7">
              <w:rPr>
                <w:rFonts w:ascii="Times New Roman" w:hAnsi="Times New Roman"/>
                <w:sz w:val="20"/>
                <w:szCs w:val="20"/>
              </w:rPr>
              <w:t>) in accordance with the following formula:</w:t>
            </w:r>
          </w:p>
          <w:p w14:paraId="39468F50" w14:textId="77777777" w:rsidR="00AA5E01" w:rsidRPr="008025D7" w:rsidRDefault="00AA5E01" w:rsidP="008025D7">
            <w:pPr>
              <w:rPr>
                <w:rFonts w:ascii="Times New Roman" w:hAnsi="Times New Roman"/>
                <w:sz w:val="20"/>
                <w:szCs w:val="20"/>
              </w:rPr>
            </w:pPr>
          </w:p>
          <w:p w14:paraId="6D6EA3C0" w14:textId="1A9D8B53" w:rsidR="00D10349" w:rsidRDefault="00D10349" w:rsidP="008025D7">
            <w:pPr>
              <w:jc w:val="center"/>
              <w:rPr>
                <w:rFonts w:ascii="Times New Roman" w:hAnsi="Times New Roman"/>
                <w:sz w:val="20"/>
                <w:szCs w:val="20"/>
              </w:rPr>
            </w:pPr>
            <w:r w:rsidRPr="008025D7">
              <w:rPr>
                <w:rFonts w:ascii="Times New Roman" w:hAnsi="Times New Roman"/>
                <w:sz w:val="20"/>
                <w:szCs w:val="20"/>
              </w:rPr>
              <w:t>NCML</w:t>
            </w:r>
            <w:r w:rsidRPr="008025D7">
              <w:rPr>
                <w:rFonts w:ascii="Times New Roman" w:hAnsi="Times New Roman"/>
                <w:sz w:val="20"/>
                <w:szCs w:val="20"/>
                <w:vertAlign w:val="subscript"/>
              </w:rPr>
              <w:t>iNLKj</w:t>
            </w:r>
            <w:r w:rsidRPr="008025D7">
              <w:rPr>
                <w:rFonts w:ascii="Times New Roman" w:hAnsi="Times New Roman"/>
                <w:sz w:val="20"/>
                <w:szCs w:val="20"/>
              </w:rPr>
              <w:t xml:space="preserve"> = NCMC</w:t>
            </w:r>
            <w:r w:rsidRPr="008025D7">
              <w:rPr>
                <w:rFonts w:ascii="Times New Roman" w:hAnsi="Times New Roman"/>
                <w:sz w:val="20"/>
                <w:szCs w:val="20"/>
                <w:vertAlign w:val="subscript"/>
              </w:rPr>
              <w:t>i(vv)LKj</w:t>
            </w:r>
            <w:r w:rsidRPr="008025D7">
              <w:rPr>
                <w:rFonts w:ascii="Times New Roman" w:hAnsi="Times New Roman"/>
                <w:sz w:val="20"/>
                <w:szCs w:val="20"/>
              </w:rPr>
              <w:t xml:space="preserve"> * (LLF</w:t>
            </w:r>
            <w:r w:rsidRPr="008025D7">
              <w:rPr>
                <w:rFonts w:ascii="Times New Roman" w:hAnsi="Times New Roman"/>
                <w:sz w:val="20"/>
                <w:szCs w:val="20"/>
                <w:vertAlign w:val="subscript"/>
              </w:rPr>
              <w:t>Lj</w:t>
            </w:r>
            <w:r w:rsidRPr="008025D7">
              <w:rPr>
                <w:rFonts w:ascii="Times New Roman" w:hAnsi="Times New Roman"/>
                <w:sz w:val="20"/>
                <w:szCs w:val="20"/>
              </w:rPr>
              <w:t xml:space="preserve"> – 1)</w:t>
            </w:r>
          </w:p>
          <w:p w14:paraId="28F6BBA8" w14:textId="77777777" w:rsidR="00AA5E01" w:rsidRPr="008025D7" w:rsidRDefault="00AA5E01" w:rsidP="008025D7">
            <w:pPr>
              <w:rPr>
                <w:rFonts w:ascii="Times New Roman" w:hAnsi="Times New Roman"/>
                <w:sz w:val="20"/>
                <w:szCs w:val="20"/>
              </w:rPr>
            </w:pPr>
          </w:p>
          <w:p w14:paraId="488CE354"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where "(vv)" is the Consumption Component Class (not for line losses) associated with the Consumption Component Class "N" for which the value of NCML</w:t>
            </w:r>
            <w:r w:rsidRPr="008025D7">
              <w:rPr>
                <w:rFonts w:ascii="Times New Roman" w:hAnsi="Times New Roman"/>
                <w:sz w:val="20"/>
                <w:szCs w:val="20"/>
                <w:vertAlign w:val="subscript"/>
              </w:rPr>
              <w:t>iNKj</w:t>
            </w:r>
            <w:r w:rsidRPr="008025D7">
              <w:rPr>
                <w:rFonts w:ascii="Times New Roman" w:hAnsi="Times New Roman"/>
                <w:sz w:val="20"/>
                <w:szCs w:val="20"/>
              </w:rPr>
              <w:t xml:space="preserve"> is to be determined.</w:t>
            </w:r>
          </w:p>
          <w:p w14:paraId="5FF9DA9D" w14:textId="77777777" w:rsidR="00D10349" w:rsidRPr="008025D7" w:rsidRDefault="00D10349" w:rsidP="008025D7">
            <w:pPr>
              <w:rPr>
                <w:rFonts w:ascii="Times New Roman" w:hAnsi="Times New Roman"/>
                <w:sz w:val="20"/>
                <w:szCs w:val="20"/>
              </w:rPr>
            </w:pPr>
          </w:p>
          <w:p w14:paraId="0F44B5B8" w14:textId="6CF0ECDD" w:rsidR="00D10349" w:rsidRDefault="00D10349" w:rsidP="008025D7">
            <w:pPr>
              <w:rPr>
                <w:rFonts w:ascii="Times New Roman" w:hAnsi="Times New Roman"/>
                <w:sz w:val="20"/>
                <w:szCs w:val="20"/>
              </w:rPr>
            </w:pPr>
            <w:r w:rsidRPr="008025D7">
              <w:rPr>
                <w:rFonts w:ascii="Times New Roman" w:hAnsi="Times New Roman"/>
                <w:b/>
                <w:sz w:val="20"/>
                <w:szCs w:val="20"/>
              </w:rPr>
              <w:t xml:space="preserve">Case 3 - </w:t>
            </w:r>
            <w:r w:rsidRPr="008025D7">
              <w:rPr>
                <w:rFonts w:ascii="Times New Roman" w:hAnsi="Times New Roman"/>
                <w:sz w:val="20"/>
                <w:szCs w:val="20"/>
              </w:rPr>
              <w:t>The SVAA shall determine the Non-Chargeable Consumption (Non Losses) (NCC</w:t>
            </w:r>
            <w:r w:rsidRPr="008025D7">
              <w:rPr>
                <w:rFonts w:ascii="Times New Roman" w:hAnsi="Times New Roman"/>
                <w:sz w:val="20"/>
                <w:szCs w:val="20"/>
                <w:vertAlign w:val="subscript"/>
              </w:rPr>
              <w:t>iNj</w:t>
            </w:r>
            <w:r w:rsidRPr="008025D7">
              <w:rPr>
                <w:rFonts w:ascii="Times New Roman" w:hAnsi="Times New Roman"/>
                <w:sz w:val="20"/>
                <w:szCs w:val="20"/>
              </w:rPr>
              <w:t>) within Consumption Component Class "N" (which Consumption Component Class shall not be a Consumption Component Class for line losses) for each Supplier BM Unit "i" according to the following formula:</w:t>
            </w:r>
          </w:p>
          <w:p w14:paraId="71BBCBA6" w14:textId="77777777" w:rsidR="00AA5E01" w:rsidRPr="008025D7" w:rsidRDefault="00AA5E01" w:rsidP="008025D7">
            <w:pPr>
              <w:rPr>
                <w:rFonts w:ascii="Times New Roman" w:hAnsi="Times New Roman"/>
                <w:sz w:val="20"/>
                <w:szCs w:val="20"/>
              </w:rPr>
            </w:pPr>
          </w:p>
          <w:p w14:paraId="59FC10E9" w14:textId="22575684" w:rsidR="00D10349" w:rsidRDefault="00D10349" w:rsidP="008025D7">
            <w:pPr>
              <w:jc w:val="center"/>
              <w:rPr>
                <w:rFonts w:ascii="Times New Roman" w:hAnsi="Times New Roman"/>
                <w:sz w:val="20"/>
                <w:szCs w:val="20"/>
                <w:vertAlign w:val="subscript"/>
              </w:rPr>
            </w:pPr>
            <w:r w:rsidRPr="008025D7">
              <w:rPr>
                <w:rFonts w:ascii="Times New Roman" w:hAnsi="Times New Roman"/>
                <w:sz w:val="20"/>
                <w:szCs w:val="20"/>
              </w:rPr>
              <w:t>NCC</w:t>
            </w:r>
            <w:r w:rsidRPr="008025D7">
              <w:rPr>
                <w:rFonts w:ascii="Times New Roman" w:hAnsi="Times New Roman"/>
                <w:sz w:val="20"/>
                <w:szCs w:val="20"/>
                <w:vertAlign w:val="subscript"/>
              </w:rPr>
              <w:t>iNj</w:t>
            </w:r>
            <w:r w:rsidRPr="008025D7">
              <w:rPr>
                <w:rFonts w:ascii="Times New Roman" w:hAnsi="Times New Roman"/>
                <w:sz w:val="20"/>
                <w:szCs w:val="20"/>
              </w:rPr>
              <w:t xml:space="preserve"> = ∑</w:t>
            </w:r>
            <w:r w:rsidRPr="008025D7">
              <w:rPr>
                <w:rFonts w:ascii="Times New Roman" w:hAnsi="Times New Roman"/>
                <w:sz w:val="20"/>
                <w:szCs w:val="20"/>
                <w:vertAlign w:val="subscript"/>
              </w:rPr>
              <w:t>LK</w:t>
            </w:r>
            <w:r w:rsidRPr="008025D7">
              <w:rPr>
                <w:rFonts w:ascii="Times New Roman" w:hAnsi="Times New Roman"/>
                <w:sz w:val="20"/>
                <w:szCs w:val="20"/>
              </w:rPr>
              <w:t xml:space="preserve"> NCMC</w:t>
            </w:r>
            <w:r w:rsidRPr="008025D7">
              <w:rPr>
                <w:rFonts w:ascii="Times New Roman" w:hAnsi="Times New Roman"/>
                <w:sz w:val="20"/>
                <w:szCs w:val="20"/>
                <w:vertAlign w:val="subscript"/>
              </w:rPr>
              <w:t>iNLKj</w:t>
            </w:r>
          </w:p>
          <w:p w14:paraId="0B9EC918" w14:textId="77777777" w:rsidR="00AA5E01" w:rsidRPr="008025D7" w:rsidRDefault="00AA5E01" w:rsidP="008025D7">
            <w:pPr>
              <w:rPr>
                <w:rFonts w:ascii="Times New Roman" w:hAnsi="Times New Roman"/>
                <w:sz w:val="20"/>
                <w:szCs w:val="20"/>
              </w:rPr>
            </w:pPr>
          </w:p>
          <w:p w14:paraId="362195E8"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where Metering System Non-Chargeable Consumption (NCMC</w:t>
            </w:r>
            <w:r w:rsidRPr="008025D7">
              <w:rPr>
                <w:rFonts w:ascii="Times New Roman" w:hAnsi="Times New Roman"/>
                <w:sz w:val="20"/>
                <w:szCs w:val="20"/>
                <w:vertAlign w:val="subscript"/>
              </w:rPr>
              <w:t>iNLKj</w:t>
            </w:r>
            <w:r w:rsidRPr="008025D7">
              <w:rPr>
                <w:rFonts w:ascii="Times New Roman" w:hAnsi="Times New Roman"/>
                <w:sz w:val="20"/>
                <w:szCs w:val="20"/>
              </w:rPr>
              <w:t>) are determined pursuant to paragraphs 3.11.1 and 3.11.2(h).</w:t>
            </w:r>
          </w:p>
          <w:p w14:paraId="4180C843" w14:textId="77777777" w:rsidR="00D10349" w:rsidRPr="008025D7" w:rsidRDefault="00D10349" w:rsidP="008025D7">
            <w:pPr>
              <w:rPr>
                <w:rFonts w:ascii="Times New Roman" w:hAnsi="Times New Roman"/>
                <w:sz w:val="20"/>
                <w:szCs w:val="20"/>
              </w:rPr>
            </w:pPr>
          </w:p>
          <w:p w14:paraId="048F8A29" w14:textId="041968D1" w:rsidR="00D10349" w:rsidRDefault="00D10349" w:rsidP="008025D7">
            <w:pPr>
              <w:rPr>
                <w:rFonts w:ascii="Times New Roman" w:hAnsi="Times New Roman"/>
                <w:sz w:val="20"/>
                <w:szCs w:val="20"/>
              </w:rPr>
            </w:pPr>
            <w:r w:rsidRPr="008025D7">
              <w:rPr>
                <w:rFonts w:ascii="Times New Roman" w:hAnsi="Times New Roman"/>
                <w:b/>
                <w:sz w:val="20"/>
                <w:szCs w:val="20"/>
              </w:rPr>
              <w:t>Case 4 -</w:t>
            </w:r>
            <w:r w:rsidRPr="008025D7">
              <w:rPr>
                <w:rFonts w:ascii="Times New Roman" w:hAnsi="Times New Roman"/>
                <w:sz w:val="20"/>
                <w:szCs w:val="20"/>
              </w:rPr>
              <w:t xml:space="preserve"> The SVAA shall determine the Non-Chargeable Consumption (Losses) (NCCLOSS</w:t>
            </w:r>
            <w:r w:rsidRPr="008025D7">
              <w:rPr>
                <w:rFonts w:ascii="Times New Roman" w:hAnsi="Times New Roman"/>
                <w:sz w:val="20"/>
                <w:szCs w:val="20"/>
                <w:vertAlign w:val="subscript"/>
              </w:rPr>
              <w:t>iNj</w:t>
            </w:r>
            <w:r w:rsidRPr="008025D7">
              <w:rPr>
                <w:rFonts w:ascii="Times New Roman" w:hAnsi="Times New Roman"/>
                <w:sz w:val="20"/>
                <w:szCs w:val="20"/>
              </w:rPr>
              <w:t>) within Consumption Component Class "N" (which Consumption Component Class shall be a Consumption Component Class for line losses) for each Supplier BM Unit "i" according to the following formula:</w:t>
            </w:r>
          </w:p>
          <w:p w14:paraId="5DD6C635" w14:textId="77777777" w:rsidR="00AA5E01" w:rsidRPr="008025D7" w:rsidRDefault="00AA5E01" w:rsidP="008025D7">
            <w:pPr>
              <w:rPr>
                <w:rFonts w:ascii="Times New Roman" w:hAnsi="Times New Roman"/>
                <w:sz w:val="20"/>
                <w:szCs w:val="20"/>
              </w:rPr>
            </w:pPr>
          </w:p>
          <w:p w14:paraId="11B3F5E1" w14:textId="69BFDD48" w:rsidR="00D10349" w:rsidRDefault="00D10349" w:rsidP="008025D7">
            <w:pPr>
              <w:jc w:val="center"/>
              <w:rPr>
                <w:rFonts w:ascii="Times New Roman" w:hAnsi="Times New Roman"/>
                <w:sz w:val="20"/>
                <w:szCs w:val="20"/>
                <w:vertAlign w:val="subscript"/>
              </w:rPr>
            </w:pPr>
            <w:r w:rsidRPr="008025D7">
              <w:rPr>
                <w:rFonts w:ascii="Times New Roman" w:hAnsi="Times New Roman"/>
                <w:sz w:val="20"/>
                <w:szCs w:val="20"/>
              </w:rPr>
              <w:t>NCCLOSS</w:t>
            </w:r>
            <w:r w:rsidRPr="008025D7">
              <w:rPr>
                <w:rFonts w:ascii="Times New Roman" w:hAnsi="Times New Roman"/>
                <w:sz w:val="20"/>
                <w:szCs w:val="20"/>
                <w:vertAlign w:val="subscript"/>
              </w:rPr>
              <w:t>iNj</w:t>
            </w:r>
            <w:r w:rsidRPr="008025D7">
              <w:rPr>
                <w:rFonts w:ascii="Times New Roman" w:hAnsi="Times New Roman"/>
                <w:sz w:val="20"/>
                <w:szCs w:val="20"/>
              </w:rPr>
              <w:t xml:space="preserve"> = ∑</w:t>
            </w:r>
            <w:r w:rsidRPr="008025D7">
              <w:rPr>
                <w:rFonts w:ascii="Times New Roman" w:hAnsi="Times New Roman"/>
                <w:sz w:val="20"/>
                <w:szCs w:val="20"/>
                <w:vertAlign w:val="subscript"/>
              </w:rPr>
              <w:t>LK</w:t>
            </w:r>
            <w:r w:rsidRPr="008025D7">
              <w:rPr>
                <w:rFonts w:ascii="Times New Roman" w:hAnsi="Times New Roman"/>
                <w:sz w:val="20"/>
                <w:szCs w:val="20"/>
              </w:rPr>
              <w:t xml:space="preserve"> NCML</w:t>
            </w:r>
            <w:r w:rsidRPr="008025D7">
              <w:rPr>
                <w:rFonts w:ascii="Times New Roman" w:hAnsi="Times New Roman"/>
                <w:sz w:val="20"/>
                <w:szCs w:val="20"/>
                <w:vertAlign w:val="subscript"/>
              </w:rPr>
              <w:t>iNLKj</w:t>
            </w:r>
          </w:p>
          <w:p w14:paraId="0098FC5C" w14:textId="77777777" w:rsidR="00AA5E01" w:rsidRPr="008025D7" w:rsidRDefault="00AA5E01" w:rsidP="008025D7">
            <w:pPr>
              <w:rPr>
                <w:rFonts w:ascii="Times New Roman" w:hAnsi="Times New Roman"/>
                <w:sz w:val="20"/>
                <w:szCs w:val="20"/>
              </w:rPr>
            </w:pPr>
          </w:p>
          <w:p w14:paraId="3FEC67F2"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where Metering System Non-Chargeable Losses (NCML</w:t>
            </w:r>
            <w:r w:rsidRPr="008025D7">
              <w:rPr>
                <w:rFonts w:ascii="Times New Roman" w:hAnsi="Times New Roman"/>
                <w:sz w:val="20"/>
                <w:szCs w:val="20"/>
                <w:vertAlign w:val="subscript"/>
              </w:rPr>
              <w:t>iNLKj</w:t>
            </w:r>
            <w:r w:rsidRPr="008025D7">
              <w:rPr>
                <w:rFonts w:ascii="Times New Roman" w:hAnsi="Times New Roman"/>
                <w:sz w:val="20"/>
                <w:szCs w:val="20"/>
              </w:rPr>
              <w:t>) are determined pursuant to paragraphs 3.11.1 and 3.11.2(i).</w:t>
            </w:r>
          </w:p>
          <w:p w14:paraId="6B5C7306" w14:textId="77777777" w:rsidR="00D10349" w:rsidRPr="008025D7" w:rsidRDefault="00D10349" w:rsidP="008025D7">
            <w:pPr>
              <w:rPr>
                <w:rFonts w:ascii="Times New Roman" w:hAnsi="Times New Roman"/>
                <w:sz w:val="20"/>
                <w:szCs w:val="20"/>
              </w:rPr>
            </w:pPr>
          </w:p>
          <w:p w14:paraId="54B58B4A" w14:textId="1E82569A" w:rsidR="00D10349" w:rsidRDefault="00D10349" w:rsidP="008025D7">
            <w:pPr>
              <w:rPr>
                <w:rFonts w:ascii="Times New Roman" w:hAnsi="Times New Roman"/>
                <w:sz w:val="20"/>
                <w:szCs w:val="20"/>
              </w:rPr>
            </w:pPr>
            <w:r w:rsidRPr="008025D7">
              <w:rPr>
                <w:rFonts w:ascii="Times New Roman" w:hAnsi="Times New Roman"/>
                <w:b/>
                <w:sz w:val="20"/>
                <w:szCs w:val="20"/>
              </w:rPr>
              <w:t>Case 5 -</w:t>
            </w:r>
            <w:r w:rsidRPr="008025D7">
              <w:rPr>
                <w:rFonts w:ascii="Times New Roman" w:hAnsi="Times New Roman"/>
                <w:sz w:val="20"/>
                <w:szCs w:val="20"/>
              </w:rPr>
              <w:t xml:space="preserve"> The SVAA shall determine the Non-Chargeable Corrected Component (NCCORC</w:t>
            </w:r>
            <w:r w:rsidRPr="008025D7">
              <w:rPr>
                <w:rFonts w:ascii="Times New Roman" w:hAnsi="Times New Roman"/>
                <w:sz w:val="20"/>
                <w:szCs w:val="20"/>
                <w:vertAlign w:val="subscript"/>
              </w:rPr>
              <w:t>iNj</w:t>
            </w:r>
            <w:r w:rsidRPr="008025D7">
              <w:rPr>
                <w:rFonts w:ascii="Times New Roman" w:hAnsi="Times New Roman"/>
                <w:sz w:val="20"/>
                <w:szCs w:val="20"/>
              </w:rPr>
              <w:t>) for each Consumption Component Class "N" within Supplier BM Unit "i" according to the following formula:</w:t>
            </w:r>
          </w:p>
          <w:p w14:paraId="094106C6" w14:textId="77777777" w:rsidR="00AA5E01" w:rsidRPr="008025D7" w:rsidRDefault="00AA5E01" w:rsidP="008025D7">
            <w:pPr>
              <w:rPr>
                <w:rFonts w:ascii="Times New Roman" w:hAnsi="Times New Roman"/>
                <w:sz w:val="20"/>
                <w:szCs w:val="20"/>
              </w:rPr>
            </w:pPr>
          </w:p>
          <w:p w14:paraId="53AD751E" w14:textId="40D8B7BC" w:rsidR="00D10349" w:rsidRDefault="00D10349" w:rsidP="008025D7">
            <w:pPr>
              <w:jc w:val="center"/>
              <w:rPr>
                <w:rFonts w:ascii="Times New Roman" w:hAnsi="Times New Roman"/>
                <w:sz w:val="20"/>
                <w:szCs w:val="20"/>
              </w:rPr>
            </w:pPr>
            <w:r w:rsidRPr="008025D7">
              <w:rPr>
                <w:rFonts w:ascii="Times New Roman" w:hAnsi="Times New Roman"/>
                <w:sz w:val="20"/>
                <w:szCs w:val="20"/>
              </w:rPr>
              <w:t>NCCORC</w:t>
            </w:r>
            <w:r w:rsidRPr="008025D7">
              <w:rPr>
                <w:rFonts w:ascii="Times New Roman" w:hAnsi="Times New Roman"/>
                <w:sz w:val="20"/>
                <w:szCs w:val="20"/>
                <w:vertAlign w:val="subscript"/>
              </w:rPr>
              <w:t>iNj</w:t>
            </w:r>
            <w:r w:rsidRPr="008025D7">
              <w:rPr>
                <w:rFonts w:ascii="Times New Roman" w:hAnsi="Times New Roman"/>
                <w:sz w:val="20"/>
                <w:szCs w:val="20"/>
              </w:rPr>
              <w:t xml:space="preserve"> = (NCC</w:t>
            </w:r>
            <w:r w:rsidRPr="008025D7">
              <w:rPr>
                <w:rFonts w:ascii="Times New Roman" w:hAnsi="Times New Roman"/>
                <w:sz w:val="20"/>
                <w:szCs w:val="20"/>
                <w:vertAlign w:val="subscript"/>
              </w:rPr>
              <w:t>iNj</w:t>
            </w:r>
            <w:r w:rsidRPr="008025D7">
              <w:rPr>
                <w:rFonts w:ascii="Times New Roman" w:hAnsi="Times New Roman"/>
                <w:sz w:val="20"/>
                <w:szCs w:val="20"/>
              </w:rPr>
              <w:t xml:space="preserve"> + NCCLOSS</w:t>
            </w:r>
            <w:r w:rsidRPr="008025D7">
              <w:rPr>
                <w:rFonts w:ascii="Times New Roman" w:hAnsi="Times New Roman"/>
                <w:sz w:val="20"/>
                <w:szCs w:val="20"/>
                <w:vertAlign w:val="subscript"/>
              </w:rPr>
              <w:t>iNj</w:t>
            </w:r>
            <w:r w:rsidRPr="008025D7">
              <w:rPr>
                <w:rFonts w:ascii="Times New Roman" w:hAnsi="Times New Roman"/>
                <w:sz w:val="20"/>
                <w:szCs w:val="20"/>
              </w:rPr>
              <w:t>) * (1 + (CF</w:t>
            </w:r>
            <w:r w:rsidRPr="008025D7">
              <w:rPr>
                <w:rFonts w:ascii="Times New Roman" w:hAnsi="Times New Roman"/>
                <w:sz w:val="20"/>
                <w:szCs w:val="20"/>
                <w:vertAlign w:val="subscript"/>
              </w:rPr>
              <w:t>Hj</w:t>
            </w:r>
            <w:r w:rsidRPr="008025D7">
              <w:rPr>
                <w:rFonts w:ascii="Times New Roman" w:hAnsi="Times New Roman"/>
                <w:sz w:val="20"/>
                <w:szCs w:val="20"/>
              </w:rPr>
              <w:t xml:space="preserve"> - 1) * WT</w:t>
            </w:r>
            <w:r w:rsidRPr="008025D7">
              <w:rPr>
                <w:rFonts w:ascii="Times New Roman" w:hAnsi="Times New Roman"/>
                <w:sz w:val="20"/>
                <w:szCs w:val="20"/>
                <w:vertAlign w:val="subscript"/>
              </w:rPr>
              <w:t>N</w:t>
            </w:r>
            <w:r w:rsidRPr="008025D7">
              <w:rPr>
                <w:rFonts w:ascii="Times New Roman" w:hAnsi="Times New Roman"/>
                <w:sz w:val="20"/>
                <w:szCs w:val="20"/>
              </w:rPr>
              <w:t>)</w:t>
            </w:r>
          </w:p>
          <w:p w14:paraId="550D8422" w14:textId="77777777" w:rsidR="00AA5E01" w:rsidRPr="008025D7" w:rsidRDefault="00AA5E01" w:rsidP="008025D7">
            <w:pPr>
              <w:rPr>
                <w:rFonts w:ascii="Times New Roman" w:hAnsi="Times New Roman"/>
                <w:sz w:val="20"/>
                <w:szCs w:val="20"/>
              </w:rPr>
            </w:pPr>
          </w:p>
          <w:p w14:paraId="4072D491"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lastRenderedPageBreak/>
              <w:t>where WT</w:t>
            </w:r>
            <w:r w:rsidRPr="008025D7">
              <w:rPr>
                <w:rFonts w:ascii="Times New Roman" w:hAnsi="Times New Roman"/>
                <w:sz w:val="20"/>
                <w:szCs w:val="20"/>
                <w:vertAlign w:val="subscript"/>
              </w:rPr>
              <w:t>N</w:t>
            </w:r>
            <w:r w:rsidRPr="008025D7">
              <w:rPr>
                <w:rFonts w:ascii="Times New Roman" w:hAnsi="Times New Roman"/>
                <w:sz w:val="20"/>
                <w:szCs w:val="20"/>
              </w:rPr>
              <w:t xml:space="preserve"> is the associated GSP Group Correction Scaling Weight and CF</w:t>
            </w:r>
            <w:r w:rsidRPr="008025D7">
              <w:rPr>
                <w:rFonts w:ascii="Times New Roman" w:hAnsi="Times New Roman"/>
                <w:sz w:val="20"/>
                <w:szCs w:val="20"/>
                <w:vertAlign w:val="subscript"/>
              </w:rPr>
              <w:t>Hj</w:t>
            </w:r>
            <w:r w:rsidRPr="008025D7">
              <w:rPr>
                <w:rFonts w:ascii="Times New Roman" w:hAnsi="Times New Roman"/>
                <w:sz w:val="20"/>
                <w:szCs w:val="20"/>
              </w:rPr>
              <w:t xml:space="preserve"> is the value of GSP Group Correction Factor determined pursuant to paragraph 9.2 for the GSP Group "H" associated with the Supplier BM Unit "i".</w:t>
            </w:r>
          </w:p>
          <w:p w14:paraId="1051A242" w14:textId="77777777" w:rsidR="00D10349" w:rsidRPr="008025D7" w:rsidRDefault="00D10349" w:rsidP="008025D7">
            <w:pPr>
              <w:rPr>
                <w:rFonts w:ascii="Times New Roman" w:hAnsi="Times New Roman"/>
                <w:sz w:val="20"/>
                <w:szCs w:val="20"/>
              </w:rPr>
            </w:pPr>
          </w:p>
          <w:p w14:paraId="26CA80D1" w14:textId="772779A9" w:rsidR="00D10349" w:rsidRDefault="00D10349" w:rsidP="008025D7">
            <w:pPr>
              <w:rPr>
                <w:rFonts w:ascii="Times New Roman" w:hAnsi="Times New Roman"/>
                <w:sz w:val="20"/>
                <w:szCs w:val="20"/>
              </w:rPr>
            </w:pPr>
            <w:r w:rsidRPr="008025D7">
              <w:rPr>
                <w:rFonts w:ascii="Times New Roman" w:hAnsi="Times New Roman"/>
                <w:b/>
                <w:sz w:val="20"/>
                <w:szCs w:val="20"/>
              </w:rPr>
              <w:t>Case 6 -</w:t>
            </w:r>
            <w:r w:rsidRPr="008025D7">
              <w:rPr>
                <w:rFonts w:ascii="Times New Roman" w:hAnsi="Times New Roman"/>
                <w:sz w:val="20"/>
                <w:szCs w:val="20"/>
              </w:rPr>
              <w:t xml:space="preserve"> The Period BM Unit Non Chargeable Demand (NCBMUD</w:t>
            </w:r>
            <w:r w:rsidRPr="008025D7">
              <w:rPr>
                <w:rFonts w:ascii="Times New Roman" w:hAnsi="Times New Roman"/>
                <w:sz w:val="20"/>
                <w:szCs w:val="20"/>
                <w:vertAlign w:val="subscript"/>
              </w:rPr>
              <w:t>ij</w:t>
            </w:r>
            <w:r w:rsidRPr="008025D7">
              <w:rPr>
                <w:rFonts w:ascii="Times New Roman" w:hAnsi="Times New Roman"/>
                <w:sz w:val="20"/>
                <w:szCs w:val="20"/>
              </w:rPr>
              <w:t>) shall be determined by the SVAA by aggregating the Non-Chargeable Corrected Components (NCCORC</w:t>
            </w:r>
            <w:r w:rsidRPr="008025D7">
              <w:rPr>
                <w:rFonts w:ascii="Times New Roman" w:hAnsi="Times New Roman"/>
                <w:sz w:val="20"/>
                <w:szCs w:val="20"/>
                <w:vertAlign w:val="subscript"/>
              </w:rPr>
              <w:t>iNj</w:t>
            </w:r>
            <w:r w:rsidRPr="008025D7">
              <w:rPr>
                <w:rFonts w:ascii="Times New Roman" w:hAnsi="Times New Roman"/>
                <w:sz w:val="20"/>
                <w:szCs w:val="20"/>
              </w:rPr>
              <w:t>) for each Supplier BM Unit "i" and Settlement Period "j":</w:t>
            </w:r>
          </w:p>
          <w:p w14:paraId="40733305" w14:textId="77777777" w:rsidR="00AA5E01" w:rsidRPr="008025D7" w:rsidRDefault="00AA5E01" w:rsidP="008025D7">
            <w:pPr>
              <w:rPr>
                <w:rFonts w:ascii="Times New Roman" w:hAnsi="Times New Roman"/>
                <w:sz w:val="20"/>
                <w:szCs w:val="20"/>
              </w:rPr>
            </w:pPr>
          </w:p>
          <w:p w14:paraId="41BC864D" w14:textId="77777777" w:rsidR="00D10349" w:rsidRPr="008025D7" w:rsidRDefault="00D10349" w:rsidP="008025D7">
            <w:pPr>
              <w:jc w:val="center"/>
              <w:rPr>
                <w:rFonts w:ascii="Times New Roman" w:hAnsi="Times New Roman"/>
                <w:sz w:val="20"/>
                <w:szCs w:val="20"/>
              </w:rPr>
            </w:pPr>
            <w:r w:rsidRPr="008025D7">
              <w:rPr>
                <w:rFonts w:ascii="Times New Roman" w:hAnsi="Times New Roman"/>
                <w:sz w:val="20"/>
                <w:szCs w:val="20"/>
              </w:rPr>
              <w:t>NCBMUD</w:t>
            </w:r>
            <w:r w:rsidRPr="008025D7">
              <w:rPr>
                <w:rFonts w:ascii="Times New Roman" w:hAnsi="Times New Roman"/>
                <w:sz w:val="20"/>
                <w:szCs w:val="20"/>
                <w:vertAlign w:val="subscript"/>
              </w:rPr>
              <w:t>ij</w:t>
            </w:r>
            <w:r w:rsidRPr="008025D7">
              <w:rPr>
                <w:rFonts w:ascii="Times New Roman" w:hAnsi="Times New Roman"/>
                <w:sz w:val="20"/>
                <w:szCs w:val="20"/>
              </w:rPr>
              <w:t xml:space="preserve"> = ∑</w:t>
            </w:r>
            <w:r w:rsidRPr="008025D7">
              <w:rPr>
                <w:rFonts w:ascii="Times New Roman" w:hAnsi="Times New Roman"/>
                <w:sz w:val="20"/>
                <w:szCs w:val="20"/>
                <w:vertAlign w:val="subscript"/>
              </w:rPr>
              <w:t>N</w:t>
            </w:r>
            <w:r w:rsidRPr="008025D7">
              <w:rPr>
                <w:rFonts w:ascii="Times New Roman" w:hAnsi="Times New Roman"/>
                <w:sz w:val="20"/>
                <w:szCs w:val="20"/>
              </w:rPr>
              <w:t xml:space="preserve"> NCCORC</w:t>
            </w:r>
            <w:r w:rsidRPr="008025D7">
              <w:rPr>
                <w:rFonts w:ascii="Times New Roman" w:hAnsi="Times New Roman"/>
                <w:sz w:val="20"/>
                <w:szCs w:val="20"/>
                <w:vertAlign w:val="subscript"/>
              </w:rPr>
              <w:t>iNj</w:t>
            </w:r>
          </w:p>
          <w:p w14:paraId="78791089" w14:textId="77777777" w:rsidR="00D10349" w:rsidRPr="008025D7" w:rsidRDefault="00D10349" w:rsidP="008025D7">
            <w:pPr>
              <w:rPr>
                <w:rFonts w:ascii="Times New Roman" w:hAnsi="Times New Roman"/>
                <w:sz w:val="20"/>
                <w:szCs w:val="20"/>
              </w:rPr>
            </w:pPr>
          </w:p>
          <w:p w14:paraId="577C4C6F" w14:textId="77777777" w:rsidR="00D10349" w:rsidRPr="008025D7" w:rsidRDefault="00D10349" w:rsidP="008025D7">
            <w:pPr>
              <w:rPr>
                <w:rFonts w:ascii="Times New Roman" w:hAnsi="Times New Roman"/>
                <w:sz w:val="20"/>
                <w:szCs w:val="20"/>
              </w:rPr>
            </w:pPr>
            <w:r w:rsidRPr="008025D7">
              <w:rPr>
                <w:rFonts w:ascii="Times New Roman" w:hAnsi="Times New Roman"/>
                <w:sz w:val="20"/>
                <w:szCs w:val="20"/>
              </w:rPr>
              <w:t>The SVAA shall send the Period BM Unit Non Chargeable Demand to the SAA in the SAA-I057 ‘Supplier BM Unit Non Chargeable Demand’, which is also called the P0338.</w:t>
            </w:r>
          </w:p>
        </w:tc>
      </w:tr>
      <w:tr w:rsidR="00D10349" w:rsidRPr="008D149E" w14:paraId="50EEA621" w14:textId="77777777" w:rsidTr="00BF59BB">
        <w:tc>
          <w:tcPr>
            <w:tcW w:w="9016" w:type="dxa"/>
            <w:gridSpan w:val="4"/>
            <w:tcMar>
              <w:top w:w="85" w:type="dxa"/>
              <w:left w:w="85" w:type="dxa"/>
              <w:bottom w:w="85" w:type="dxa"/>
              <w:right w:w="85" w:type="dxa"/>
            </w:tcMar>
          </w:tcPr>
          <w:p w14:paraId="7CD6A115" w14:textId="77777777" w:rsidR="00D10349" w:rsidRPr="008D149E" w:rsidRDefault="00D10349" w:rsidP="00BF59BB">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lastRenderedPageBreak/>
              <w:t>Non-Functional Requirement</w:t>
            </w:r>
          </w:p>
        </w:tc>
      </w:tr>
      <w:tr w:rsidR="00D10349" w:rsidRPr="008D149E" w14:paraId="2971BA2C" w14:textId="77777777" w:rsidTr="00BF59BB">
        <w:tc>
          <w:tcPr>
            <w:tcW w:w="9016" w:type="dxa"/>
            <w:gridSpan w:val="4"/>
            <w:tcMar>
              <w:top w:w="85" w:type="dxa"/>
              <w:left w:w="85" w:type="dxa"/>
              <w:bottom w:w="85" w:type="dxa"/>
              <w:right w:w="85" w:type="dxa"/>
            </w:tcMar>
          </w:tcPr>
          <w:p w14:paraId="6E68116F" w14:textId="77777777" w:rsidR="00D10349" w:rsidRPr="008D149E" w:rsidRDefault="00D10349" w:rsidP="00BF59BB">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 xml:space="preserve">Interfaces </w:t>
            </w:r>
          </w:p>
        </w:tc>
      </w:tr>
      <w:tr w:rsidR="00D10349" w:rsidRPr="008D149E" w14:paraId="1AC205C6" w14:textId="77777777" w:rsidTr="00BF59BB">
        <w:tc>
          <w:tcPr>
            <w:tcW w:w="9016" w:type="dxa"/>
            <w:gridSpan w:val="4"/>
            <w:tcMar>
              <w:top w:w="85" w:type="dxa"/>
              <w:left w:w="85" w:type="dxa"/>
              <w:bottom w:w="85" w:type="dxa"/>
              <w:right w:w="85" w:type="dxa"/>
            </w:tcMar>
          </w:tcPr>
          <w:p w14:paraId="0B0004BA" w14:textId="77777777" w:rsidR="00D10349" w:rsidRPr="008D149E" w:rsidRDefault="00D10349" w:rsidP="00BF59BB">
            <w:pPr>
              <w:autoSpaceDE w:val="0"/>
              <w:autoSpaceDN w:val="0"/>
              <w:adjustRightInd w:val="0"/>
              <w:rPr>
                <w:rFonts w:ascii="Times New Roman" w:hAnsi="Times New Roman"/>
                <w:color w:val="000000"/>
                <w:sz w:val="20"/>
                <w:szCs w:val="20"/>
              </w:rPr>
            </w:pPr>
            <w:r>
              <w:rPr>
                <w:rFonts w:ascii="Times New Roman" w:hAnsi="Times New Roman"/>
                <w:sz w:val="20"/>
              </w:rPr>
              <w:t xml:space="preserve"> SAA-I057</w:t>
            </w:r>
            <w:r>
              <w:rPr>
                <w:rFonts w:ascii="Times New Roman" w:hAnsi="Times New Roman"/>
                <w:color w:val="000000"/>
                <w:sz w:val="20"/>
                <w:szCs w:val="20"/>
              </w:rPr>
              <w:t xml:space="preserve"> – Supplier BM Unit Period Non-Chargeable Demand</w:t>
            </w:r>
          </w:p>
        </w:tc>
      </w:tr>
      <w:tr w:rsidR="00D10349" w:rsidRPr="008D149E" w14:paraId="42A6E928" w14:textId="77777777" w:rsidTr="00BF59BB">
        <w:tc>
          <w:tcPr>
            <w:tcW w:w="9016" w:type="dxa"/>
            <w:gridSpan w:val="4"/>
            <w:tcMar>
              <w:top w:w="85" w:type="dxa"/>
              <w:left w:w="85" w:type="dxa"/>
              <w:bottom w:w="85" w:type="dxa"/>
              <w:right w:w="85" w:type="dxa"/>
            </w:tcMar>
          </w:tcPr>
          <w:p w14:paraId="20644B3B" w14:textId="77777777" w:rsidR="00D10349" w:rsidRPr="008D149E" w:rsidRDefault="00D10349" w:rsidP="00BF59BB">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Issues</w:t>
            </w:r>
          </w:p>
        </w:tc>
      </w:tr>
    </w:tbl>
    <w:p w14:paraId="184B6B64" w14:textId="77777777" w:rsidR="00D10349" w:rsidRDefault="00D10349" w:rsidP="00D10349">
      <w:pPr>
        <w:rPr>
          <w:rFonts w:ascii="Times New Roman" w:hAnsi="Times New Roman"/>
          <w:b/>
          <w:sz w:val="24"/>
          <w:szCs w:val="20"/>
        </w:rPr>
      </w:pPr>
      <w:r>
        <w:br w:type="page"/>
      </w:r>
    </w:p>
    <w:p w14:paraId="7C04EE04" w14:textId="77777777" w:rsidR="005501AC" w:rsidRPr="00282A6C" w:rsidRDefault="005501AC" w:rsidP="00454350">
      <w:pPr>
        <w:rPr>
          <w:rFonts w:ascii="Times New Roman" w:hAnsi="Times New Roman"/>
          <w:bCs/>
          <w:color w:val="000000"/>
          <w:sz w:val="20"/>
          <w:szCs w:val="20"/>
        </w:rPr>
      </w:pPr>
    </w:p>
    <w:p w14:paraId="642BFC66" w14:textId="1313BACB" w:rsidR="004D0A21" w:rsidRPr="00282A6C" w:rsidRDefault="000C064D" w:rsidP="00E87CA1">
      <w:pPr>
        <w:pStyle w:val="Heading2"/>
      </w:pPr>
      <w:bookmarkStart w:id="3134" w:name="_Toc23409556"/>
      <w:bookmarkStart w:id="3135" w:name="_Toc23420851"/>
      <w:bookmarkStart w:id="3136" w:name="_Toc125027955"/>
      <w:bookmarkStart w:id="3137" w:name="_Toc149215269"/>
      <w:bookmarkStart w:id="3138" w:name="_Toc149215866"/>
      <w:r>
        <w:t>6</w:t>
      </w:r>
      <w:r>
        <w:tab/>
      </w:r>
      <w:r w:rsidR="004D0A21" w:rsidRPr="004B5773">
        <w:t>Interface</w:t>
      </w:r>
      <w:r w:rsidR="004D0A21" w:rsidRPr="00282A6C">
        <w:t xml:space="preserve"> Requirements</w:t>
      </w:r>
      <w:bookmarkEnd w:id="3134"/>
      <w:bookmarkEnd w:id="3135"/>
      <w:bookmarkEnd w:id="3136"/>
      <w:bookmarkEnd w:id="3137"/>
      <w:bookmarkEnd w:id="3138"/>
    </w:p>
    <w:p w14:paraId="067EB318" w14:textId="77777777" w:rsidR="004D0A21" w:rsidRPr="008D149E" w:rsidRDefault="004D0A21" w:rsidP="00282A6C">
      <w:pPr>
        <w:autoSpaceDE w:val="0"/>
        <w:autoSpaceDN w:val="0"/>
        <w:adjustRightInd w:val="0"/>
        <w:spacing w:after="0" w:line="240" w:lineRule="auto"/>
        <w:jc w:val="both"/>
        <w:rPr>
          <w:rFonts w:ascii="Times New Roman" w:hAnsi="Times New Roman"/>
          <w:b/>
          <w:bCs/>
          <w:color w:val="000000"/>
          <w:sz w:val="20"/>
          <w:szCs w:val="20"/>
        </w:rPr>
      </w:pPr>
    </w:p>
    <w:p w14:paraId="45A9519F" w14:textId="454080F5" w:rsidR="004D0A21" w:rsidRPr="008D149E" w:rsidRDefault="004D0A21" w:rsidP="00454350">
      <w:pPr>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The SVA AS shall provide an interface to the following BSC Parties</w:t>
      </w:r>
      <w:r w:rsidR="00571D0A">
        <w:rPr>
          <w:rFonts w:ascii="Times New Roman" w:hAnsi="Times New Roman"/>
          <w:sz w:val="24"/>
          <w:szCs w:val="24"/>
          <w:lang w:eastAsia="en-GB"/>
        </w:rPr>
        <w:t>, Party Agents</w:t>
      </w:r>
      <w:r w:rsidRPr="008D149E">
        <w:rPr>
          <w:rFonts w:ascii="Times New Roman" w:hAnsi="Times New Roman"/>
          <w:sz w:val="24"/>
          <w:szCs w:val="24"/>
          <w:lang w:eastAsia="en-GB"/>
        </w:rPr>
        <w:t xml:space="preserve"> and Systems. Please refer to the </w:t>
      </w:r>
      <w:hyperlink w:anchor="_Scope_Overview_of" w:history="1">
        <w:r w:rsidRPr="008D149E">
          <w:rPr>
            <w:rFonts w:ascii="Times New Roman" w:hAnsi="Times New Roman"/>
            <w:sz w:val="24"/>
            <w:szCs w:val="24"/>
            <w:lang w:eastAsia="en-GB"/>
          </w:rPr>
          <w:t>System Context Diagram</w:t>
        </w:r>
      </w:hyperlink>
      <w:r w:rsidRPr="008D149E">
        <w:rPr>
          <w:rFonts w:ascii="Times New Roman" w:hAnsi="Times New Roman"/>
          <w:sz w:val="24"/>
          <w:szCs w:val="24"/>
          <w:lang w:eastAsia="en-GB"/>
        </w:rPr>
        <w:t xml:space="preserve"> for data flows. </w:t>
      </w:r>
    </w:p>
    <w:p w14:paraId="0BAD198E" w14:textId="77777777" w:rsidR="004D0A21" w:rsidRPr="008D149E" w:rsidRDefault="004D0A21" w:rsidP="00282A6C">
      <w:pPr>
        <w:autoSpaceDE w:val="0"/>
        <w:autoSpaceDN w:val="0"/>
        <w:adjustRightInd w:val="0"/>
        <w:spacing w:after="0" w:line="240" w:lineRule="auto"/>
        <w:jc w:val="both"/>
        <w:rPr>
          <w:rFonts w:ascii="Times New Roman" w:hAnsi="Times New Roman"/>
          <w:color w:val="000000"/>
          <w:sz w:val="20"/>
          <w:szCs w:val="20"/>
        </w:rPr>
      </w:pPr>
    </w:p>
    <w:p w14:paraId="0ABA196E" w14:textId="77777777" w:rsidR="004D0A21" w:rsidRPr="008D149E" w:rsidRDefault="004D0A21" w:rsidP="00454350">
      <w:pPr>
        <w:spacing w:after="240" w:line="240" w:lineRule="auto"/>
        <w:jc w:val="both"/>
        <w:rPr>
          <w:rFonts w:ascii="Times New Roman" w:hAnsi="Times New Roman"/>
          <w:color w:val="000000"/>
          <w:sz w:val="20"/>
          <w:szCs w:val="20"/>
        </w:rPr>
      </w:pPr>
      <w:r w:rsidRPr="008D149E">
        <w:rPr>
          <w:rFonts w:ascii="Times New Roman" w:hAnsi="Times New Roman"/>
          <w:sz w:val="24"/>
          <w:szCs w:val="24"/>
          <w:lang w:eastAsia="en-GB"/>
        </w:rPr>
        <w:t>External Parties:</w:t>
      </w:r>
    </w:p>
    <w:p w14:paraId="206E5752" w14:textId="4748332F" w:rsidR="004D0A21" w:rsidRPr="008D149E" w:rsidRDefault="004D0A21"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Virtual Lead Parties</w:t>
      </w:r>
      <w:r w:rsidR="00571D0A">
        <w:rPr>
          <w:rFonts w:ascii="Times New Roman" w:hAnsi="Times New Roman"/>
          <w:color w:val="000000"/>
          <w:sz w:val="24"/>
          <w:szCs w:val="24"/>
          <w:lang w:eastAsia="en-GB"/>
        </w:rPr>
        <w:t xml:space="preserve"> and Asset Metering</w:t>
      </w:r>
      <w:r w:rsidR="00571D0A" w:rsidRPr="003A7322">
        <w:rPr>
          <w:rFonts w:ascii="Times New Roman" w:hAnsi="Times New Roman"/>
          <w:color w:val="000000"/>
          <w:sz w:val="24"/>
          <w:szCs w:val="24"/>
          <w:lang w:eastAsia="en-GB"/>
        </w:rPr>
        <w:t xml:space="preserve"> </w:t>
      </w:r>
      <w:r w:rsidR="00571D0A" w:rsidRPr="008D149E">
        <w:rPr>
          <w:rFonts w:ascii="Times New Roman" w:hAnsi="Times New Roman"/>
          <w:color w:val="000000"/>
          <w:sz w:val="24"/>
          <w:szCs w:val="24"/>
          <w:lang w:eastAsia="en-GB"/>
        </w:rPr>
        <w:t>Virtual Lead Parties</w:t>
      </w:r>
    </w:p>
    <w:p w14:paraId="4418ADC5" w14:textId="549978E0" w:rsidR="004D0A21" w:rsidRDefault="004D0A21"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Half Hourly Data Aggregators</w:t>
      </w:r>
    </w:p>
    <w:p w14:paraId="1EBF0C48" w14:textId="29421253" w:rsidR="00571D0A" w:rsidRPr="008D149E" w:rsidRDefault="00571D0A"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Pr>
          <w:rFonts w:ascii="Times New Roman" w:hAnsi="Times New Roman"/>
          <w:color w:val="000000"/>
          <w:sz w:val="24"/>
          <w:szCs w:val="24"/>
          <w:lang w:eastAsia="en-GB"/>
        </w:rPr>
        <w:t>Half Hourly Data Collectors</w:t>
      </w:r>
    </w:p>
    <w:p w14:paraId="01CF3543" w14:textId="77777777" w:rsidR="004D0A21" w:rsidRDefault="004D0A21"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Suppliers</w:t>
      </w:r>
    </w:p>
    <w:p w14:paraId="053B04E4" w14:textId="77777777" w:rsidR="005501AC" w:rsidRPr="008D149E" w:rsidRDefault="005501AC"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Pr>
          <w:rFonts w:ascii="Times New Roman" w:hAnsi="Times New Roman"/>
          <w:color w:val="000000"/>
          <w:sz w:val="24"/>
          <w:szCs w:val="24"/>
          <w:lang w:eastAsia="en-GB"/>
        </w:rPr>
        <w:t>The NETSO</w:t>
      </w:r>
    </w:p>
    <w:p w14:paraId="44373F20" w14:textId="77777777" w:rsidR="004D0A21" w:rsidRPr="008D149E" w:rsidRDefault="004D0A21" w:rsidP="00282A6C">
      <w:pPr>
        <w:autoSpaceDE w:val="0"/>
        <w:autoSpaceDN w:val="0"/>
        <w:adjustRightInd w:val="0"/>
        <w:spacing w:after="0" w:line="240" w:lineRule="auto"/>
        <w:ind w:left="1080"/>
        <w:contextualSpacing/>
        <w:jc w:val="both"/>
        <w:rPr>
          <w:rFonts w:ascii="Times New Roman" w:hAnsi="Times New Roman"/>
          <w:color w:val="000000"/>
          <w:sz w:val="24"/>
          <w:szCs w:val="24"/>
          <w:lang w:eastAsia="en-GB"/>
        </w:rPr>
      </w:pPr>
    </w:p>
    <w:p w14:paraId="167D841D" w14:textId="77777777" w:rsidR="004D0A21" w:rsidRPr="008D149E" w:rsidRDefault="004D0A21" w:rsidP="00282A6C">
      <w:pPr>
        <w:autoSpaceDE w:val="0"/>
        <w:autoSpaceDN w:val="0"/>
        <w:adjustRightInd w:val="0"/>
        <w:spacing w:after="0" w:line="240" w:lineRule="auto"/>
        <w:jc w:val="both"/>
        <w:rPr>
          <w:rFonts w:ascii="Times New Roman" w:hAnsi="Times New Roman"/>
          <w:color w:val="000000"/>
          <w:sz w:val="24"/>
          <w:szCs w:val="24"/>
        </w:rPr>
      </w:pPr>
    </w:p>
    <w:p w14:paraId="6841FA64" w14:textId="77777777" w:rsidR="004D0A21" w:rsidRPr="008D149E" w:rsidRDefault="004D0A21" w:rsidP="00282A6C">
      <w:pPr>
        <w:autoSpaceDE w:val="0"/>
        <w:autoSpaceDN w:val="0"/>
        <w:adjustRightInd w:val="0"/>
        <w:spacing w:after="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BSC Systems </w:t>
      </w:r>
    </w:p>
    <w:p w14:paraId="462FAE76" w14:textId="77777777" w:rsidR="004D0A21" w:rsidRPr="008D149E" w:rsidRDefault="004D0A21"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SAA</w:t>
      </w:r>
    </w:p>
    <w:p w14:paraId="2E44C06E" w14:textId="77777777" w:rsidR="004D0A21" w:rsidRPr="008D149E" w:rsidRDefault="004D0A21"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SVAA</w:t>
      </w:r>
    </w:p>
    <w:p w14:paraId="1E971474" w14:textId="35746B75" w:rsidR="004D0A21" w:rsidRPr="008D149E" w:rsidRDefault="00571D0A"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Pr>
          <w:rFonts w:ascii="Times New Roman" w:hAnsi="Times New Roman"/>
          <w:color w:val="000000"/>
          <w:sz w:val="24"/>
          <w:szCs w:val="24"/>
          <w:lang w:eastAsia="en-GB"/>
        </w:rPr>
        <w:t>MSAMSR</w:t>
      </w:r>
    </w:p>
    <w:p w14:paraId="24F86D79" w14:textId="77777777" w:rsidR="004D0A21" w:rsidRPr="008D149E" w:rsidRDefault="004D0A21" w:rsidP="00282A6C">
      <w:pPr>
        <w:autoSpaceDE w:val="0"/>
        <w:autoSpaceDN w:val="0"/>
        <w:adjustRightInd w:val="0"/>
        <w:spacing w:after="0" w:line="240" w:lineRule="auto"/>
        <w:jc w:val="both"/>
        <w:rPr>
          <w:rFonts w:ascii="Times New Roman" w:hAnsi="Times New Roman"/>
          <w:b/>
          <w:bCs/>
          <w:color w:val="000000"/>
          <w:sz w:val="20"/>
          <w:szCs w:val="20"/>
        </w:rPr>
      </w:pPr>
    </w:p>
    <w:p w14:paraId="4E5C8A5E" w14:textId="77777777" w:rsidR="004B5773" w:rsidRDefault="004B5773">
      <w:pPr>
        <w:rPr>
          <w:rFonts w:ascii="Times New Roman" w:hAnsi="Times New Roman"/>
          <w:b/>
          <w:sz w:val="24"/>
          <w:szCs w:val="20"/>
        </w:rPr>
      </w:pPr>
      <w:bookmarkStart w:id="3139" w:name="_Toc23409557"/>
      <w:bookmarkStart w:id="3140" w:name="_Toc23420852"/>
      <w:r>
        <w:br w:type="page"/>
      </w:r>
    </w:p>
    <w:p w14:paraId="698C91CC" w14:textId="1A665383" w:rsidR="004D0A21" w:rsidRPr="00282A6C" w:rsidRDefault="004B5773" w:rsidP="004B5773">
      <w:pPr>
        <w:pStyle w:val="Heading2"/>
      </w:pPr>
      <w:bookmarkStart w:id="3141" w:name="_Toc125027956"/>
      <w:bookmarkStart w:id="3142" w:name="_Toc149215270"/>
      <w:bookmarkStart w:id="3143" w:name="_Toc149215867"/>
      <w:r>
        <w:lastRenderedPageBreak/>
        <w:t>7</w:t>
      </w:r>
      <w:r>
        <w:tab/>
      </w:r>
      <w:r w:rsidR="004D0A21" w:rsidRPr="00282A6C">
        <w:t>Non-functional Requirements</w:t>
      </w:r>
      <w:bookmarkEnd w:id="3139"/>
      <w:bookmarkEnd w:id="3140"/>
      <w:bookmarkEnd w:id="3141"/>
      <w:bookmarkEnd w:id="3142"/>
      <w:bookmarkEnd w:id="3143"/>
    </w:p>
    <w:p w14:paraId="50C22CF4" w14:textId="77777777" w:rsidR="004D0A21" w:rsidRPr="008D149E" w:rsidRDefault="004D0A21" w:rsidP="00454350">
      <w:pPr>
        <w:rPr>
          <w:rFonts w:ascii="Times New Roman" w:hAnsi="Times New Roman"/>
          <w:bCs/>
          <w:color w:val="000000"/>
          <w:sz w:val="24"/>
          <w:szCs w:val="24"/>
        </w:rPr>
      </w:pPr>
      <w:r w:rsidRPr="008D149E">
        <w:rPr>
          <w:rFonts w:ascii="Times New Roman" w:hAnsi="Times New Roman"/>
          <w:bCs/>
          <w:color w:val="000000"/>
          <w:sz w:val="24"/>
          <w:szCs w:val="24"/>
        </w:rPr>
        <w:t>This section specifies the Non-Functional Requirements for the SVA AS</w:t>
      </w:r>
    </w:p>
    <w:tbl>
      <w:tblPr>
        <w:tblStyle w:val="NoteGrid1"/>
        <w:tblW w:w="9634" w:type="dxa"/>
        <w:tblLook w:val="04A0" w:firstRow="1" w:lastRow="0" w:firstColumn="1" w:lastColumn="0" w:noHBand="0" w:noVBand="1"/>
      </w:tblPr>
      <w:tblGrid>
        <w:gridCol w:w="1517"/>
        <w:gridCol w:w="1970"/>
        <w:gridCol w:w="6147"/>
      </w:tblGrid>
      <w:tr w:rsidR="004D0A21" w:rsidRPr="008D149E" w14:paraId="7075119B" w14:textId="77777777" w:rsidTr="00102B90">
        <w:trPr>
          <w:cantSplit/>
          <w:tblHeader/>
        </w:trPr>
        <w:tc>
          <w:tcPr>
            <w:tcW w:w="1517" w:type="dxa"/>
            <w:tcMar>
              <w:top w:w="85" w:type="dxa"/>
              <w:left w:w="85" w:type="dxa"/>
              <w:bottom w:w="85" w:type="dxa"/>
              <w:right w:w="85" w:type="dxa"/>
            </w:tcMar>
          </w:tcPr>
          <w:p w14:paraId="4443716B"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b/>
                <w:bCs/>
                <w:color w:val="000000"/>
                <w:sz w:val="20"/>
                <w:szCs w:val="20"/>
              </w:rPr>
              <w:t>Req. No.</w:t>
            </w:r>
          </w:p>
        </w:tc>
        <w:tc>
          <w:tcPr>
            <w:tcW w:w="1970" w:type="dxa"/>
            <w:tcMar>
              <w:top w:w="85" w:type="dxa"/>
              <w:left w:w="85" w:type="dxa"/>
              <w:bottom w:w="85" w:type="dxa"/>
              <w:right w:w="85" w:type="dxa"/>
            </w:tcMar>
          </w:tcPr>
          <w:p w14:paraId="6A62FB79"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b/>
                <w:bCs/>
                <w:color w:val="000000"/>
                <w:sz w:val="20"/>
                <w:szCs w:val="20"/>
              </w:rPr>
              <w:t>Requirement Name</w:t>
            </w:r>
          </w:p>
        </w:tc>
        <w:tc>
          <w:tcPr>
            <w:tcW w:w="6147" w:type="dxa"/>
            <w:tcMar>
              <w:top w:w="85" w:type="dxa"/>
              <w:left w:w="85" w:type="dxa"/>
              <w:bottom w:w="85" w:type="dxa"/>
              <w:right w:w="85" w:type="dxa"/>
            </w:tcMar>
          </w:tcPr>
          <w:p w14:paraId="7256367B"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b/>
                <w:bCs/>
                <w:color w:val="000000"/>
                <w:sz w:val="20"/>
                <w:szCs w:val="20"/>
              </w:rPr>
              <w:t>Requirement</w:t>
            </w:r>
          </w:p>
        </w:tc>
      </w:tr>
      <w:tr w:rsidR="004D0A21" w:rsidRPr="008D149E" w14:paraId="36320D34" w14:textId="77777777" w:rsidTr="00102B90">
        <w:trPr>
          <w:cantSplit/>
        </w:trPr>
        <w:tc>
          <w:tcPr>
            <w:tcW w:w="1517" w:type="dxa"/>
            <w:tcMar>
              <w:top w:w="85" w:type="dxa"/>
              <w:left w:w="85" w:type="dxa"/>
              <w:bottom w:w="85" w:type="dxa"/>
              <w:right w:w="85" w:type="dxa"/>
            </w:tcMar>
          </w:tcPr>
          <w:p w14:paraId="56314A23"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SVA_AS_N001</w:t>
            </w:r>
          </w:p>
        </w:tc>
        <w:tc>
          <w:tcPr>
            <w:tcW w:w="1970" w:type="dxa"/>
            <w:tcMar>
              <w:top w:w="85" w:type="dxa"/>
              <w:left w:w="85" w:type="dxa"/>
              <w:bottom w:w="85" w:type="dxa"/>
              <w:right w:w="85" w:type="dxa"/>
            </w:tcMar>
          </w:tcPr>
          <w:p w14:paraId="3BF61108"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Reliability</w:t>
            </w:r>
          </w:p>
        </w:tc>
        <w:tc>
          <w:tcPr>
            <w:tcW w:w="6147" w:type="dxa"/>
            <w:tcMar>
              <w:top w:w="85" w:type="dxa"/>
              <w:left w:w="85" w:type="dxa"/>
              <w:bottom w:w="85" w:type="dxa"/>
              <w:right w:w="85" w:type="dxa"/>
            </w:tcMar>
          </w:tcPr>
          <w:p w14:paraId="69F84475"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The SVA AS must be always on 100% and reliably performing its main business functions with the exceptions:</w:t>
            </w:r>
          </w:p>
          <w:p w14:paraId="74673390" w14:textId="77777777" w:rsidR="004D0A21" w:rsidRPr="008D149E" w:rsidRDefault="004D0A21" w:rsidP="00236A4E">
            <w:pPr>
              <w:numPr>
                <w:ilvl w:val="0"/>
                <w:numId w:val="42"/>
              </w:numPr>
              <w:spacing w:after="120"/>
              <w:ind w:left="714" w:hanging="357"/>
              <w:rPr>
                <w:rFonts w:ascii="Times New Roman" w:hAnsi="Times New Roman"/>
                <w:bCs/>
                <w:color w:val="000000"/>
                <w:sz w:val="20"/>
                <w:szCs w:val="20"/>
              </w:rPr>
            </w:pPr>
            <w:r w:rsidRPr="008D149E">
              <w:rPr>
                <w:rFonts w:ascii="Times New Roman" w:hAnsi="Times New Roman"/>
                <w:bCs/>
                <w:color w:val="000000"/>
                <w:sz w:val="20"/>
                <w:szCs w:val="20"/>
              </w:rPr>
              <w:t>Where there is a planned BSC Systems downtime</w:t>
            </w:r>
          </w:p>
        </w:tc>
      </w:tr>
      <w:tr w:rsidR="004D0A21" w:rsidRPr="008D149E" w14:paraId="28CE31FD" w14:textId="77777777" w:rsidTr="00102B90">
        <w:trPr>
          <w:cantSplit/>
        </w:trPr>
        <w:tc>
          <w:tcPr>
            <w:tcW w:w="1517" w:type="dxa"/>
            <w:tcMar>
              <w:top w:w="85" w:type="dxa"/>
              <w:left w:w="85" w:type="dxa"/>
              <w:bottom w:w="85" w:type="dxa"/>
              <w:right w:w="85" w:type="dxa"/>
            </w:tcMar>
          </w:tcPr>
          <w:p w14:paraId="39316154"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SVA_AS_N002</w:t>
            </w:r>
          </w:p>
        </w:tc>
        <w:tc>
          <w:tcPr>
            <w:tcW w:w="1970" w:type="dxa"/>
            <w:tcMar>
              <w:top w:w="85" w:type="dxa"/>
              <w:left w:w="85" w:type="dxa"/>
              <w:bottom w:w="85" w:type="dxa"/>
              <w:right w:w="85" w:type="dxa"/>
            </w:tcMar>
          </w:tcPr>
          <w:p w14:paraId="366F9A66"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Availability</w:t>
            </w:r>
          </w:p>
        </w:tc>
        <w:tc>
          <w:tcPr>
            <w:tcW w:w="6147" w:type="dxa"/>
            <w:tcMar>
              <w:top w:w="85" w:type="dxa"/>
              <w:left w:w="85" w:type="dxa"/>
              <w:bottom w:w="85" w:type="dxa"/>
              <w:right w:w="85" w:type="dxa"/>
            </w:tcMar>
          </w:tcPr>
          <w:p w14:paraId="72830E72"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BSC operations relating to the SVAA Aggregation Service must be completed with 100% success rate for E2E settlement process in accordance with the Settlement Calendar and BSC Obligations.</w:t>
            </w:r>
          </w:p>
        </w:tc>
      </w:tr>
      <w:tr w:rsidR="004D0A21" w:rsidRPr="008D149E" w14:paraId="2A59FF0E" w14:textId="77777777" w:rsidTr="00102B90">
        <w:trPr>
          <w:cantSplit/>
        </w:trPr>
        <w:tc>
          <w:tcPr>
            <w:tcW w:w="1517" w:type="dxa"/>
            <w:tcMar>
              <w:top w:w="85" w:type="dxa"/>
              <w:left w:w="85" w:type="dxa"/>
              <w:bottom w:w="85" w:type="dxa"/>
              <w:right w:w="85" w:type="dxa"/>
            </w:tcMar>
          </w:tcPr>
          <w:p w14:paraId="09607315"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SVA_AS_N003</w:t>
            </w:r>
          </w:p>
        </w:tc>
        <w:tc>
          <w:tcPr>
            <w:tcW w:w="1970" w:type="dxa"/>
            <w:tcMar>
              <w:top w:w="85" w:type="dxa"/>
              <w:left w:w="85" w:type="dxa"/>
              <w:bottom w:w="85" w:type="dxa"/>
              <w:right w:w="85" w:type="dxa"/>
            </w:tcMar>
          </w:tcPr>
          <w:p w14:paraId="542B9AA2"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Auditing</w:t>
            </w:r>
          </w:p>
        </w:tc>
        <w:tc>
          <w:tcPr>
            <w:tcW w:w="6147" w:type="dxa"/>
            <w:tcMar>
              <w:top w:w="85" w:type="dxa"/>
              <w:left w:w="85" w:type="dxa"/>
              <w:bottom w:w="85" w:type="dxa"/>
              <w:right w:w="85" w:type="dxa"/>
            </w:tcMar>
          </w:tcPr>
          <w:p w14:paraId="27D826EC"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The SVAA Aggregation Service (SVA AS) will need to record an audit log of all business transactions.  Such business transactions shall include; Receipt of Data, Technical/Business Validation, Use of Substitute data, Calculations, manual interventions, reporting and error logs.</w:t>
            </w:r>
          </w:p>
        </w:tc>
      </w:tr>
      <w:tr w:rsidR="004D0A21" w:rsidRPr="008D149E" w14:paraId="475294D6" w14:textId="77777777" w:rsidTr="00102B90">
        <w:trPr>
          <w:cantSplit/>
        </w:trPr>
        <w:tc>
          <w:tcPr>
            <w:tcW w:w="1517" w:type="dxa"/>
            <w:tcMar>
              <w:top w:w="85" w:type="dxa"/>
              <w:left w:w="85" w:type="dxa"/>
              <w:bottom w:w="85" w:type="dxa"/>
              <w:right w:w="85" w:type="dxa"/>
            </w:tcMar>
          </w:tcPr>
          <w:p w14:paraId="599A9553"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SVA_AS_N004</w:t>
            </w:r>
          </w:p>
        </w:tc>
        <w:tc>
          <w:tcPr>
            <w:tcW w:w="1970" w:type="dxa"/>
            <w:tcMar>
              <w:top w:w="85" w:type="dxa"/>
              <w:left w:w="85" w:type="dxa"/>
              <w:bottom w:w="85" w:type="dxa"/>
              <w:right w:w="85" w:type="dxa"/>
            </w:tcMar>
          </w:tcPr>
          <w:p w14:paraId="1A5F77CF"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Assurance</w:t>
            </w:r>
          </w:p>
        </w:tc>
        <w:tc>
          <w:tcPr>
            <w:tcW w:w="6147" w:type="dxa"/>
            <w:tcMar>
              <w:top w:w="85" w:type="dxa"/>
              <w:left w:w="85" w:type="dxa"/>
              <w:bottom w:w="85" w:type="dxa"/>
              <w:right w:w="85" w:type="dxa"/>
            </w:tcMar>
          </w:tcPr>
          <w:p w14:paraId="5B83EDD4"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The SVAA Aggregation Service must be able to:</w:t>
            </w:r>
          </w:p>
          <w:p w14:paraId="6F47CF9B"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 xml:space="preserve">1. Demonstrate which data set was used in settlement </w:t>
            </w:r>
            <w:r w:rsidRPr="008D149E">
              <w:rPr>
                <w:rFonts w:ascii="Times New Roman" w:hAnsi="Times New Roman"/>
                <w:color w:val="000000"/>
                <w:sz w:val="20"/>
                <w:szCs w:val="20"/>
              </w:rPr>
              <w:t>of BM Acceptances and RR Activations</w:t>
            </w:r>
            <w:r w:rsidR="005501AC">
              <w:rPr>
                <w:rFonts w:ascii="Times New Roman" w:hAnsi="Times New Roman"/>
                <w:color w:val="000000"/>
                <w:sz w:val="20"/>
                <w:szCs w:val="20"/>
              </w:rPr>
              <w:t xml:space="preserve"> or the calculation of </w:t>
            </w:r>
            <w:r w:rsidR="005501AC" w:rsidRPr="003A79A2">
              <w:rPr>
                <w:rFonts w:ascii="Times New Roman" w:hAnsi="Times New Roman"/>
                <w:color w:val="000000"/>
                <w:sz w:val="20"/>
                <w:szCs w:val="20"/>
              </w:rPr>
              <w:t>Supplier BM Unit Non BM ABSVD</w:t>
            </w:r>
            <w:r w:rsidR="005501AC">
              <w:rPr>
                <w:rFonts w:ascii="Times New Roman" w:hAnsi="Times New Roman"/>
                <w:color w:val="000000"/>
                <w:sz w:val="20"/>
                <w:szCs w:val="20"/>
              </w:rPr>
              <w:t>, as appropriate</w:t>
            </w:r>
            <w:r w:rsidRPr="008D149E">
              <w:rPr>
                <w:rFonts w:ascii="Times New Roman" w:hAnsi="Times New Roman"/>
                <w:bCs/>
                <w:color w:val="000000"/>
                <w:sz w:val="20"/>
                <w:szCs w:val="20"/>
              </w:rPr>
              <w:t>.</w:t>
            </w:r>
          </w:p>
          <w:p w14:paraId="30F4553C"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 xml:space="preserve">2. Demonstrate how the results of any individual settlement </w:t>
            </w:r>
            <w:r w:rsidRPr="008D149E">
              <w:rPr>
                <w:rFonts w:ascii="Times New Roman" w:hAnsi="Times New Roman"/>
                <w:color w:val="000000"/>
                <w:sz w:val="20"/>
                <w:szCs w:val="20"/>
              </w:rPr>
              <w:t>of BM Acceptances and RR Activations</w:t>
            </w:r>
            <w:r w:rsidR="00F67056">
              <w:rPr>
                <w:rFonts w:ascii="Times New Roman" w:hAnsi="Times New Roman"/>
                <w:color w:val="000000"/>
                <w:sz w:val="20"/>
                <w:szCs w:val="20"/>
              </w:rPr>
              <w:t xml:space="preserve">, or how </w:t>
            </w:r>
            <w:r w:rsidR="00F67056" w:rsidRPr="009134C1">
              <w:rPr>
                <w:rFonts w:ascii="Times New Roman" w:hAnsi="Times New Roman"/>
                <w:color w:val="000000"/>
                <w:sz w:val="20"/>
                <w:szCs w:val="20"/>
              </w:rPr>
              <w:t>Supplier BM Unit Non BM ABSVD</w:t>
            </w:r>
            <w:r w:rsidRPr="008D149E">
              <w:rPr>
                <w:rFonts w:ascii="Times New Roman" w:hAnsi="Times New Roman"/>
                <w:bCs/>
                <w:color w:val="000000"/>
                <w:sz w:val="20"/>
                <w:szCs w:val="20"/>
              </w:rPr>
              <w:t xml:space="preserve"> was derived.</w:t>
            </w:r>
          </w:p>
          <w:p w14:paraId="2876B63D"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 xml:space="preserve">3. Track and/or re-run any individual settlement </w:t>
            </w:r>
            <w:r w:rsidRPr="008D149E">
              <w:rPr>
                <w:rFonts w:ascii="Times New Roman" w:hAnsi="Times New Roman"/>
                <w:color w:val="000000"/>
                <w:sz w:val="20"/>
                <w:szCs w:val="20"/>
              </w:rPr>
              <w:t>of BM Acceptances and RR Activations</w:t>
            </w:r>
            <w:r w:rsidRPr="008D149E">
              <w:rPr>
                <w:rFonts w:ascii="Times New Roman" w:hAnsi="Times New Roman"/>
                <w:bCs/>
                <w:color w:val="000000"/>
                <w:sz w:val="20"/>
                <w:szCs w:val="20"/>
              </w:rPr>
              <w:t xml:space="preserve"> process </w:t>
            </w:r>
            <w:r w:rsidR="00F67056">
              <w:rPr>
                <w:rFonts w:ascii="Times New Roman" w:hAnsi="Times New Roman"/>
                <w:bCs/>
                <w:color w:val="000000"/>
                <w:sz w:val="20"/>
                <w:szCs w:val="20"/>
              </w:rPr>
              <w:t xml:space="preserve">or </w:t>
            </w:r>
            <w:r w:rsidR="00F67056">
              <w:rPr>
                <w:rFonts w:ascii="Times New Roman" w:hAnsi="Times New Roman"/>
                <w:color w:val="000000"/>
                <w:sz w:val="20"/>
                <w:szCs w:val="20"/>
              </w:rPr>
              <w:t xml:space="preserve">calculation of </w:t>
            </w:r>
            <w:r w:rsidR="00F67056" w:rsidRPr="009134C1">
              <w:rPr>
                <w:rFonts w:ascii="Times New Roman" w:hAnsi="Times New Roman"/>
                <w:color w:val="000000"/>
                <w:sz w:val="20"/>
                <w:szCs w:val="20"/>
              </w:rPr>
              <w:t>Supplier BM Unit Non BM ABSVD</w:t>
            </w:r>
            <w:r w:rsidR="00F67056" w:rsidRPr="008D149E">
              <w:rPr>
                <w:rFonts w:ascii="Times New Roman" w:hAnsi="Times New Roman"/>
                <w:bCs/>
                <w:color w:val="000000"/>
                <w:sz w:val="20"/>
                <w:szCs w:val="20"/>
              </w:rPr>
              <w:t xml:space="preserve"> </w:t>
            </w:r>
            <w:r w:rsidRPr="008D149E">
              <w:rPr>
                <w:rFonts w:ascii="Times New Roman" w:hAnsi="Times New Roman"/>
                <w:bCs/>
                <w:color w:val="000000"/>
                <w:sz w:val="20"/>
                <w:szCs w:val="20"/>
              </w:rPr>
              <w:t xml:space="preserve">to recreate the results exactly as originally generated, as a historic report. </w:t>
            </w:r>
          </w:p>
          <w:p w14:paraId="6D3A1B06"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 xml:space="preserve">4. Track and/or re-run settlement </w:t>
            </w:r>
            <w:r w:rsidRPr="008D149E">
              <w:rPr>
                <w:rFonts w:ascii="Times New Roman" w:hAnsi="Times New Roman"/>
                <w:color w:val="000000"/>
                <w:sz w:val="20"/>
                <w:szCs w:val="20"/>
              </w:rPr>
              <w:t>of BM Acceptances and RR Activations</w:t>
            </w:r>
            <w:r w:rsidRPr="008D149E">
              <w:rPr>
                <w:rFonts w:ascii="Times New Roman" w:hAnsi="Times New Roman"/>
                <w:bCs/>
                <w:color w:val="000000"/>
                <w:sz w:val="20"/>
                <w:szCs w:val="20"/>
              </w:rPr>
              <w:t xml:space="preserve"> </w:t>
            </w:r>
            <w:r w:rsidR="00F67056">
              <w:rPr>
                <w:rFonts w:ascii="Times New Roman" w:hAnsi="Times New Roman"/>
                <w:bCs/>
                <w:color w:val="000000"/>
                <w:sz w:val="20"/>
                <w:szCs w:val="20"/>
              </w:rPr>
              <w:t xml:space="preserve">or </w:t>
            </w:r>
            <w:r w:rsidR="00F67056">
              <w:rPr>
                <w:rFonts w:ascii="Times New Roman" w:hAnsi="Times New Roman"/>
                <w:color w:val="000000"/>
                <w:sz w:val="20"/>
                <w:szCs w:val="20"/>
              </w:rPr>
              <w:t xml:space="preserve">calculation of </w:t>
            </w:r>
            <w:r w:rsidR="00F67056" w:rsidRPr="009134C1">
              <w:rPr>
                <w:rFonts w:ascii="Times New Roman" w:hAnsi="Times New Roman"/>
                <w:color w:val="000000"/>
                <w:sz w:val="20"/>
                <w:szCs w:val="20"/>
              </w:rPr>
              <w:t>Supplier BM Unit Non BM ABSVD</w:t>
            </w:r>
            <w:r w:rsidR="00F67056" w:rsidRPr="008D149E">
              <w:rPr>
                <w:rFonts w:ascii="Times New Roman" w:hAnsi="Times New Roman"/>
                <w:bCs/>
                <w:color w:val="000000"/>
                <w:sz w:val="20"/>
                <w:szCs w:val="20"/>
              </w:rPr>
              <w:t xml:space="preserve"> </w:t>
            </w:r>
            <w:r w:rsidRPr="008D149E">
              <w:rPr>
                <w:rFonts w:ascii="Times New Roman" w:hAnsi="Times New Roman"/>
                <w:bCs/>
                <w:color w:val="000000"/>
                <w:sz w:val="20"/>
                <w:szCs w:val="20"/>
              </w:rPr>
              <w:t>rules over time in order to apply calculation rule, which was in force at the date on which the trading day was first settled, or alternatively to apply retrospectively an amended calculation rule.</w:t>
            </w:r>
          </w:p>
          <w:p w14:paraId="692B9F5A"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5. Track and review warning and/or error logs generated by a settlement Run.</w:t>
            </w:r>
          </w:p>
          <w:p w14:paraId="498D285F"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6. Track, review, and investigate Settlement</w:t>
            </w:r>
            <w:r w:rsidRPr="008D149E">
              <w:rPr>
                <w:rFonts w:ascii="Times New Roman" w:hAnsi="Times New Roman"/>
                <w:color w:val="000000"/>
                <w:sz w:val="20"/>
                <w:szCs w:val="20"/>
              </w:rPr>
              <w:t xml:space="preserve"> of BM Acceptances and RR Activations</w:t>
            </w:r>
            <w:r w:rsidR="00F67056">
              <w:rPr>
                <w:rFonts w:ascii="Times New Roman" w:hAnsi="Times New Roman"/>
                <w:color w:val="000000"/>
                <w:sz w:val="20"/>
                <w:szCs w:val="20"/>
              </w:rPr>
              <w:t xml:space="preserve"> </w:t>
            </w:r>
            <w:r w:rsidR="00F67056">
              <w:rPr>
                <w:rFonts w:ascii="Times New Roman" w:hAnsi="Times New Roman"/>
                <w:bCs/>
                <w:color w:val="000000"/>
                <w:sz w:val="20"/>
                <w:szCs w:val="20"/>
              </w:rPr>
              <w:t xml:space="preserve">or </w:t>
            </w:r>
            <w:r w:rsidR="00F67056">
              <w:rPr>
                <w:rFonts w:ascii="Times New Roman" w:hAnsi="Times New Roman"/>
                <w:color w:val="000000"/>
                <w:sz w:val="20"/>
                <w:szCs w:val="20"/>
              </w:rPr>
              <w:t xml:space="preserve">calculation of </w:t>
            </w:r>
            <w:r w:rsidR="00F67056" w:rsidRPr="009134C1">
              <w:rPr>
                <w:rFonts w:ascii="Times New Roman" w:hAnsi="Times New Roman"/>
                <w:color w:val="000000"/>
                <w:sz w:val="20"/>
                <w:szCs w:val="20"/>
              </w:rPr>
              <w:t>Supplier BM Unit Non BM ABSVD</w:t>
            </w:r>
            <w:r w:rsidRPr="008D149E">
              <w:rPr>
                <w:rFonts w:ascii="Times New Roman" w:hAnsi="Times New Roman"/>
                <w:bCs/>
                <w:color w:val="000000"/>
                <w:sz w:val="20"/>
                <w:szCs w:val="20"/>
              </w:rPr>
              <w:t xml:space="preserve"> issues and disputes.</w:t>
            </w:r>
          </w:p>
        </w:tc>
      </w:tr>
      <w:tr w:rsidR="004D0A21" w:rsidRPr="008D149E" w14:paraId="21937536" w14:textId="77777777" w:rsidTr="00102B90">
        <w:trPr>
          <w:cantSplit/>
        </w:trPr>
        <w:tc>
          <w:tcPr>
            <w:tcW w:w="1517" w:type="dxa"/>
            <w:tcMar>
              <w:top w:w="85" w:type="dxa"/>
              <w:left w:w="85" w:type="dxa"/>
              <w:bottom w:w="85" w:type="dxa"/>
              <w:right w:w="85" w:type="dxa"/>
            </w:tcMar>
          </w:tcPr>
          <w:p w14:paraId="4624A4CB"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bCs/>
                <w:color w:val="000000"/>
                <w:sz w:val="20"/>
                <w:szCs w:val="20"/>
              </w:rPr>
              <w:t>SVA_AS_N005</w:t>
            </w:r>
          </w:p>
        </w:tc>
        <w:tc>
          <w:tcPr>
            <w:tcW w:w="1970" w:type="dxa"/>
            <w:tcMar>
              <w:top w:w="85" w:type="dxa"/>
              <w:left w:w="85" w:type="dxa"/>
              <w:bottom w:w="85" w:type="dxa"/>
              <w:right w:w="85" w:type="dxa"/>
            </w:tcMar>
          </w:tcPr>
          <w:p w14:paraId="06D2CB6D"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Archiving</w:t>
            </w:r>
          </w:p>
        </w:tc>
        <w:tc>
          <w:tcPr>
            <w:tcW w:w="6147" w:type="dxa"/>
            <w:tcMar>
              <w:top w:w="85" w:type="dxa"/>
              <w:left w:w="85" w:type="dxa"/>
              <w:bottom w:w="85" w:type="dxa"/>
              <w:right w:w="85" w:type="dxa"/>
            </w:tcMar>
          </w:tcPr>
          <w:p w14:paraId="5FD2D99B"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Active Data – 40 months.</w:t>
            </w:r>
          </w:p>
          <w:p w14:paraId="36F2F450" w14:textId="77777777" w:rsidR="004D0A21" w:rsidRPr="008D149E" w:rsidRDefault="004D0A21" w:rsidP="00454350">
            <w:pPr>
              <w:rPr>
                <w:rFonts w:ascii="Times New Roman" w:hAnsi="Times New Roman"/>
                <w:bCs/>
                <w:color w:val="000000"/>
                <w:sz w:val="20"/>
                <w:szCs w:val="20"/>
              </w:rPr>
            </w:pPr>
            <w:r w:rsidRPr="008D149E">
              <w:rPr>
                <w:rFonts w:ascii="Times New Roman" w:hAnsi="Times New Roman"/>
                <w:bCs/>
                <w:color w:val="000000"/>
                <w:sz w:val="20"/>
                <w:szCs w:val="20"/>
              </w:rPr>
              <w:t>Historic Data - must be archived.</w:t>
            </w:r>
          </w:p>
        </w:tc>
      </w:tr>
    </w:tbl>
    <w:p w14:paraId="31044B6B" w14:textId="77777777" w:rsidR="004D0A21" w:rsidRPr="00282A6C" w:rsidRDefault="004D0A21" w:rsidP="00454350">
      <w:pPr>
        <w:rPr>
          <w:rFonts w:ascii="Times New Roman" w:hAnsi="Times New Roman"/>
          <w:bCs/>
          <w:color w:val="000000"/>
          <w:sz w:val="20"/>
          <w:szCs w:val="20"/>
        </w:rPr>
      </w:pPr>
    </w:p>
    <w:p w14:paraId="0CCE278F" w14:textId="77777777" w:rsidR="004D0A21" w:rsidRPr="00282A6C" w:rsidRDefault="004D0A21" w:rsidP="00454350">
      <w:pPr>
        <w:rPr>
          <w:rFonts w:ascii="Times New Roman" w:hAnsi="Times New Roman"/>
          <w:bCs/>
          <w:color w:val="000000"/>
          <w:sz w:val="20"/>
          <w:szCs w:val="20"/>
        </w:rPr>
      </w:pPr>
    </w:p>
    <w:p w14:paraId="26F56343" w14:textId="77777777" w:rsidR="004B5773" w:rsidRDefault="004B5773">
      <w:pPr>
        <w:rPr>
          <w:rFonts w:ascii="Times New Roman" w:hAnsi="Times New Roman"/>
          <w:b/>
          <w:sz w:val="24"/>
          <w:szCs w:val="20"/>
        </w:rPr>
      </w:pPr>
      <w:bookmarkStart w:id="3144" w:name="_Toc23409558"/>
      <w:bookmarkStart w:id="3145" w:name="_Toc23420853"/>
      <w:r>
        <w:br w:type="page"/>
      </w:r>
    </w:p>
    <w:p w14:paraId="5BD04AB3" w14:textId="73EED909" w:rsidR="004D0A21" w:rsidRPr="00282A6C" w:rsidRDefault="004B5773" w:rsidP="004B5773">
      <w:pPr>
        <w:pStyle w:val="Heading2"/>
      </w:pPr>
      <w:bookmarkStart w:id="3146" w:name="_Toc125027957"/>
      <w:bookmarkStart w:id="3147" w:name="_Toc149215271"/>
      <w:bookmarkStart w:id="3148" w:name="_Toc149215868"/>
      <w:r>
        <w:lastRenderedPageBreak/>
        <w:t>8</w:t>
      </w:r>
      <w:r>
        <w:tab/>
      </w:r>
      <w:r w:rsidR="004D0A21" w:rsidRPr="00282A6C">
        <w:t>Service Requirements</w:t>
      </w:r>
      <w:bookmarkEnd w:id="3144"/>
      <w:bookmarkEnd w:id="3145"/>
      <w:bookmarkEnd w:id="3146"/>
      <w:bookmarkEnd w:id="3147"/>
      <w:bookmarkEnd w:id="3148"/>
    </w:p>
    <w:p w14:paraId="60CEA63E" w14:textId="77777777" w:rsidR="004D0A21" w:rsidRPr="00282A6C" w:rsidRDefault="004D0A21" w:rsidP="00282A6C">
      <w:pPr>
        <w:spacing w:after="240" w:line="240" w:lineRule="auto"/>
        <w:jc w:val="both"/>
        <w:rPr>
          <w:rFonts w:ascii="Times New Roman" w:hAnsi="Times New Roman"/>
          <w:bCs/>
          <w:color w:val="000000"/>
          <w:sz w:val="24"/>
          <w:szCs w:val="24"/>
        </w:rPr>
      </w:pPr>
      <w:r w:rsidRPr="00282A6C">
        <w:rPr>
          <w:rFonts w:ascii="Times New Roman" w:hAnsi="Times New Roman"/>
          <w:color w:val="000000"/>
          <w:sz w:val="24"/>
          <w:szCs w:val="24"/>
        </w:rPr>
        <w:t>There are no specific service requirements for the SVA AS.</w:t>
      </w:r>
    </w:p>
    <w:p w14:paraId="72CC83F8" w14:textId="77777777" w:rsidR="004D0A21" w:rsidRPr="00282A6C" w:rsidRDefault="004D0A21" w:rsidP="00454350">
      <w:pPr>
        <w:jc w:val="both"/>
        <w:rPr>
          <w:rFonts w:ascii="Times New Roman" w:hAnsi="Times New Roman"/>
          <w:bCs/>
          <w:color w:val="000000"/>
          <w:sz w:val="20"/>
          <w:szCs w:val="20"/>
        </w:rPr>
      </w:pPr>
    </w:p>
    <w:p w14:paraId="2AEFAD11" w14:textId="0E2B2DA2" w:rsidR="004D0A21" w:rsidRPr="00282A6C" w:rsidRDefault="004B5773" w:rsidP="004B5773">
      <w:pPr>
        <w:pStyle w:val="Heading2"/>
      </w:pPr>
      <w:bookmarkStart w:id="3149" w:name="_Toc23409559"/>
      <w:bookmarkStart w:id="3150" w:name="_Toc23420854"/>
      <w:bookmarkStart w:id="3151" w:name="_Toc125027958"/>
      <w:bookmarkStart w:id="3152" w:name="_Toc149215272"/>
      <w:bookmarkStart w:id="3153" w:name="_Toc149215869"/>
      <w:r>
        <w:t>9</w:t>
      </w:r>
      <w:r>
        <w:tab/>
      </w:r>
      <w:r w:rsidR="004D0A21" w:rsidRPr="00282A6C">
        <w:t>User Roles and Activities</w:t>
      </w:r>
      <w:bookmarkEnd w:id="3149"/>
      <w:bookmarkEnd w:id="3150"/>
      <w:bookmarkEnd w:id="3151"/>
      <w:bookmarkEnd w:id="3152"/>
      <w:bookmarkEnd w:id="3153"/>
    </w:p>
    <w:p w14:paraId="47CF3546" w14:textId="77777777" w:rsidR="004D0A21" w:rsidRPr="00282A6C" w:rsidRDefault="004D0A21" w:rsidP="00282A6C">
      <w:pPr>
        <w:autoSpaceDE w:val="0"/>
        <w:autoSpaceDN w:val="0"/>
        <w:adjustRightInd w:val="0"/>
        <w:spacing w:after="240" w:line="240" w:lineRule="auto"/>
        <w:jc w:val="both"/>
        <w:rPr>
          <w:rFonts w:ascii="Times New Roman" w:hAnsi="Times New Roman"/>
          <w:color w:val="000000"/>
          <w:sz w:val="24"/>
          <w:szCs w:val="24"/>
        </w:rPr>
      </w:pPr>
      <w:r w:rsidRPr="00282A6C">
        <w:rPr>
          <w:rFonts w:ascii="Times New Roman" w:hAnsi="Times New Roman"/>
          <w:color w:val="000000"/>
          <w:sz w:val="24"/>
          <w:szCs w:val="24"/>
        </w:rPr>
        <w:t>The following table describes the user roles which will support the day to day operation of the SVA AS.</w:t>
      </w:r>
    </w:p>
    <w:tbl>
      <w:tblPr>
        <w:tblStyle w:val="NoteGrid1"/>
        <w:tblW w:w="9918" w:type="dxa"/>
        <w:tblLook w:val="04A0" w:firstRow="1" w:lastRow="0" w:firstColumn="1" w:lastColumn="0" w:noHBand="0" w:noVBand="1"/>
      </w:tblPr>
      <w:tblGrid>
        <w:gridCol w:w="2166"/>
        <w:gridCol w:w="7752"/>
      </w:tblGrid>
      <w:tr w:rsidR="004D0A21" w:rsidRPr="008D149E" w14:paraId="19FFDC65" w14:textId="77777777" w:rsidTr="00102B90">
        <w:trPr>
          <w:cantSplit/>
          <w:tblHeader/>
        </w:trPr>
        <w:tc>
          <w:tcPr>
            <w:tcW w:w="2166" w:type="dxa"/>
            <w:tcMar>
              <w:top w:w="85" w:type="dxa"/>
              <w:left w:w="85" w:type="dxa"/>
              <w:bottom w:w="85" w:type="dxa"/>
              <w:right w:w="85" w:type="dxa"/>
            </w:tcMar>
          </w:tcPr>
          <w:p w14:paraId="733B9EEF"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b/>
                <w:bCs/>
                <w:color w:val="000000"/>
                <w:sz w:val="20"/>
                <w:szCs w:val="20"/>
              </w:rPr>
              <w:t>Role</w:t>
            </w:r>
          </w:p>
        </w:tc>
        <w:tc>
          <w:tcPr>
            <w:tcW w:w="7752" w:type="dxa"/>
            <w:tcMar>
              <w:top w:w="85" w:type="dxa"/>
              <w:left w:w="85" w:type="dxa"/>
              <w:bottom w:w="85" w:type="dxa"/>
              <w:right w:w="85" w:type="dxa"/>
            </w:tcMar>
          </w:tcPr>
          <w:p w14:paraId="514D353A"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b/>
                <w:bCs/>
                <w:color w:val="000000"/>
                <w:sz w:val="20"/>
                <w:szCs w:val="20"/>
              </w:rPr>
              <w:t>Activities</w:t>
            </w:r>
          </w:p>
        </w:tc>
      </w:tr>
      <w:tr w:rsidR="004D0A21" w:rsidRPr="008D149E" w14:paraId="422A5722" w14:textId="77777777" w:rsidTr="00102B90">
        <w:trPr>
          <w:cantSplit/>
        </w:trPr>
        <w:tc>
          <w:tcPr>
            <w:tcW w:w="2166" w:type="dxa"/>
            <w:tcMar>
              <w:top w:w="85" w:type="dxa"/>
              <w:left w:w="85" w:type="dxa"/>
              <w:bottom w:w="85" w:type="dxa"/>
              <w:right w:w="85" w:type="dxa"/>
            </w:tcMar>
          </w:tcPr>
          <w:p w14:paraId="07B6DEDE"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System Administrator</w:t>
            </w:r>
          </w:p>
        </w:tc>
        <w:tc>
          <w:tcPr>
            <w:tcW w:w="7752" w:type="dxa"/>
            <w:tcMar>
              <w:top w:w="85" w:type="dxa"/>
              <w:left w:w="85" w:type="dxa"/>
              <w:bottom w:w="85" w:type="dxa"/>
              <w:right w:w="85" w:type="dxa"/>
            </w:tcMar>
          </w:tcPr>
          <w:p w14:paraId="0D90ABC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Database management</w:t>
            </w:r>
          </w:p>
          <w:p w14:paraId="021A2BC3"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Specific aspects of system configuration</w:t>
            </w:r>
          </w:p>
          <w:p w14:paraId="410D9C1A"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User account and security management</w:t>
            </w:r>
          </w:p>
        </w:tc>
      </w:tr>
      <w:tr w:rsidR="004D0A21" w:rsidRPr="008D149E" w14:paraId="04F19E9B" w14:textId="77777777" w:rsidTr="00102B90">
        <w:trPr>
          <w:cantSplit/>
        </w:trPr>
        <w:tc>
          <w:tcPr>
            <w:tcW w:w="2166" w:type="dxa"/>
            <w:tcMar>
              <w:top w:w="85" w:type="dxa"/>
              <w:left w:w="85" w:type="dxa"/>
              <w:bottom w:w="85" w:type="dxa"/>
              <w:right w:w="85" w:type="dxa"/>
            </w:tcMar>
          </w:tcPr>
          <w:p w14:paraId="6D5D7AFB"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Supervisor</w:t>
            </w:r>
          </w:p>
        </w:tc>
        <w:tc>
          <w:tcPr>
            <w:tcW w:w="7752" w:type="dxa"/>
            <w:tcMar>
              <w:top w:w="85" w:type="dxa"/>
              <w:left w:w="85" w:type="dxa"/>
              <w:bottom w:w="85" w:type="dxa"/>
              <w:right w:w="85" w:type="dxa"/>
            </w:tcMar>
          </w:tcPr>
          <w:p w14:paraId="3643E1E6"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Management of operators</w:t>
            </w:r>
          </w:p>
          <w:p w14:paraId="653E11F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Management of standing data updates</w:t>
            </w:r>
          </w:p>
          <w:p w14:paraId="19450429"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Co-ordination of creation of the Settlement Calendar</w:t>
            </w:r>
          </w:p>
          <w:p w14:paraId="07BD45EE"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Management of planned operational activities to meet Settlement</w:t>
            </w:r>
          </w:p>
          <w:p w14:paraId="0330754F"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Calendar timescales and service level requirements</w:t>
            </w:r>
          </w:p>
          <w:p w14:paraId="751113DD"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Creation of management information reports</w:t>
            </w:r>
          </w:p>
          <w:p w14:paraId="2B340006"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Support for communication with external parties</w:t>
            </w:r>
          </w:p>
        </w:tc>
      </w:tr>
      <w:tr w:rsidR="004D0A21" w:rsidRPr="008D149E" w14:paraId="2071951B" w14:textId="77777777" w:rsidTr="00102B90">
        <w:trPr>
          <w:cantSplit/>
        </w:trPr>
        <w:tc>
          <w:tcPr>
            <w:tcW w:w="2166" w:type="dxa"/>
            <w:tcMar>
              <w:top w:w="85" w:type="dxa"/>
              <w:left w:w="85" w:type="dxa"/>
              <w:bottom w:w="85" w:type="dxa"/>
              <w:right w:w="85" w:type="dxa"/>
            </w:tcMar>
          </w:tcPr>
          <w:p w14:paraId="445E4B2B"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Operator</w:t>
            </w:r>
          </w:p>
        </w:tc>
        <w:tc>
          <w:tcPr>
            <w:tcW w:w="7752" w:type="dxa"/>
            <w:tcMar>
              <w:top w:w="85" w:type="dxa"/>
              <w:left w:w="85" w:type="dxa"/>
              <w:bottom w:w="85" w:type="dxa"/>
              <w:right w:w="85" w:type="dxa"/>
            </w:tcMar>
          </w:tcPr>
          <w:p w14:paraId="70768690"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Performance of procedures to monitor receipt and processing of information from external parties.</w:t>
            </w:r>
          </w:p>
          <w:p w14:paraId="0E15294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Performance of procedures to initiate and monitor settlement runs and reports.</w:t>
            </w:r>
          </w:p>
          <w:p w14:paraId="5CDCDF5B"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Second level support for ad hoc queries raised by external parties</w:t>
            </w:r>
          </w:p>
        </w:tc>
      </w:tr>
      <w:tr w:rsidR="004D0A21" w:rsidRPr="008D149E" w14:paraId="1B0158F9" w14:textId="77777777" w:rsidTr="00102B90">
        <w:trPr>
          <w:cantSplit/>
        </w:trPr>
        <w:tc>
          <w:tcPr>
            <w:tcW w:w="2166" w:type="dxa"/>
            <w:tcMar>
              <w:top w:w="85" w:type="dxa"/>
              <w:left w:w="85" w:type="dxa"/>
              <w:bottom w:w="85" w:type="dxa"/>
              <w:right w:w="85" w:type="dxa"/>
            </w:tcMar>
          </w:tcPr>
          <w:p w14:paraId="4071E7A1"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Help Desk Operator</w:t>
            </w:r>
          </w:p>
        </w:tc>
        <w:tc>
          <w:tcPr>
            <w:tcW w:w="7752" w:type="dxa"/>
            <w:tcMar>
              <w:top w:w="85" w:type="dxa"/>
              <w:left w:w="85" w:type="dxa"/>
              <w:bottom w:w="85" w:type="dxa"/>
              <w:right w:w="85" w:type="dxa"/>
            </w:tcMar>
          </w:tcPr>
          <w:p w14:paraId="6CCFD584" w14:textId="77777777" w:rsidR="004D0A21" w:rsidRPr="008D149E" w:rsidRDefault="004D0A21" w:rsidP="00454350">
            <w:pPr>
              <w:autoSpaceDE w:val="0"/>
              <w:autoSpaceDN w:val="0"/>
              <w:adjustRightInd w:val="0"/>
              <w:rPr>
                <w:rFonts w:ascii="Times New Roman" w:hAnsi="Times New Roman"/>
                <w:color w:val="000000"/>
                <w:sz w:val="20"/>
                <w:szCs w:val="20"/>
              </w:rPr>
            </w:pPr>
            <w:r w:rsidRPr="008D149E">
              <w:rPr>
                <w:rFonts w:ascii="Times New Roman" w:hAnsi="Times New Roman"/>
                <w:color w:val="000000"/>
                <w:sz w:val="20"/>
                <w:szCs w:val="20"/>
              </w:rPr>
              <w:t>First level support for ad hoc queries raised by external parties.</w:t>
            </w:r>
          </w:p>
          <w:p w14:paraId="7C3F1479" w14:textId="77777777" w:rsidR="004D0A21" w:rsidRPr="008D149E" w:rsidRDefault="004D0A21" w:rsidP="00454350">
            <w:pPr>
              <w:autoSpaceDE w:val="0"/>
              <w:autoSpaceDN w:val="0"/>
              <w:adjustRightInd w:val="0"/>
              <w:rPr>
                <w:rFonts w:ascii="Times New Roman" w:hAnsi="Times New Roman"/>
                <w:b/>
                <w:bCs/>
                <w:color w:val="000000"/>
                <w:sz w:val="20"/>
                <w:szCs w:val="20"/>
              </w:rPr>
            </w:pPr>
            <w:r w:rsidRPr="008D149E">
              <w:rPr>
                <w:rFonts w:ascii="Times New Roman" w:hAnsi="Times New Roman"/>
                <w:color w:val="000000"/>
                <w:sz w:val="20"/>
                <w:szCs w:val="20"/>
              </w:rPr>
              <w:t>Note that the Help Desk facility shall be shared by more than one service Capture.</w:t>
            </w:r>
          </w:p>
        </w:tc>
      </w:tr>
      <w:tr w:rsidR="004D0A21" w:rsidRPr="001B6E0F" w14:paraId="3E9E889B" w14:textId="77777777" w:rsidTr="00102B90">
        <w:trPr>
          <w:cantSplit/>
        </w:trPr>
        <w:tc>
          <w:tcPr>
            <w:tcW w:w="2166" w:type="dxa"/>
            <w:tcMar>
              <w:top w:w="85" w:type="dxa"/>
              <w:left w:w="85" w:type="dxa"/>
              <w:bottom w:w="85" w:type="dxa"/>
              <w:right w:w="85" w:type="dxa"/>
            </w:tcMar>
          </w:tcPr>
          <w:p w14:paraId="1DBF1B68" w14:textId="77777777" w:rsidR="004D0A21" w:rsidRPr="008D149E" w:rsidRDefault="004D0A21" w:rsidP="00454350">
            <w:pPr>
              <w:rPr>
                <w:rFonts w:ascii="Times New Roman" w:hAnsi="Times New Roman"/>
                <w:b/>
                <w:bCs/>
                <w:color w:val="000000"/>
                <w:sz w:val="20"/>
                <w:szCs w:val="20"/>
              </w:rPr>
            </w:pPr>
            <w:r w:rsidRPr="008D149E">
              <w:rPr>
                <w:rFonts w:ascii="Times New Roman" w:hAnsi="Times New Roman"/>
                <w:color w:val="000000"/>
                <w:sz w:val="20"/>
                <w:szCs w:val="20"/>
              </w:rPr>
              <w:t>Auditor</w:t>
            </w:r>
          </w:p>
        </w:tc>
        <w:tc>
          <w:tcPr>
            <w:tcW w:w="7752" w:type="dxa"/>
            <w:tcMar>
              <w:top w:w="85" w:type="dxa"/>
              <w:left w:w="85" w:type="dxa"/>
              <w:bottom w:w="85" w:type="dxa"/>
              <w:right w:w="85" w:type="dxa"/>
            </w:tcMar>
          </w:tcPr>
          <w:p w14:paraId="478B1B2E" w14:textId="77777777" w:rsidR="004D0A21" w:rsidRPr="001B6E0F" w:rsidRDefault="004D0A21" w:rsidP="00454350">
            <w:pPr>
              <w:autoSpaceDE w:val="0"/>
              <w:autoSpaceDN w:val="0"/>
              <w:adjustRightInd w:val="0"/>
              <w:rPr>
                <w:rFonts w:ascii="Times New Roman" w:hAnsi="Times New Roman"/>
                <w:b/>
                <w:bCs/>
                <w:color w:val="000000"/>
                <w:sz w:val="20"/>
                <w:szCs w:val="20"/>
              </w:rPr>
            </w:pPr>
            <w:r w:rsidRPr="008D149E">
              <w:rPr>
                <w:rFonts w:ascii="Times New Roman" w:hAnsi="Times New Roman"/>
                <w:color w:val="000000"/>
                <w:sz w:val="20"/>
                <w:szCs w:val="20"/>
              </w:rPr>
              <w:t>There shall be a specific user security configuration which allows an external auditor to review data within the system, but prevents the initiation of batch processes or logical edits to business data.</w:t>
            </w:r>
          </w:p>
        </w:tc>
      </w:tr>
    </w:tbl>
    <w:p w14:paraId="62EB746E" w14:textId="5E6B82D7" w:rsidR="00865693" w:rsidRDefault="00865693" w:rsidP="00454350">
      <w:pPr>
        <w:spacing w:after="200" w:line="276" w:lineRule="auto"/>
        <w:rPr>
          <w:rFonts w:ascii="Tahoma" w:hAnsi="Tahoma"/>
          <w:sz w:val="20"/>
          <w:szCs w:val="20"/>
          <w:lang w:eastAsia="en-GB"/>
        </w:rPr>
      </w:pPr>
    </w:p>
    <w:p w14:paraId="5D875B87" w14:textId="578AE297" w:rsidR="00865693" w:rsidRDefault="00865693">
      <w:pPr>
        <w:rPr>
          <w:rFonts w:ascii="Tahoma" w:hAnsi="Tahoma"/>
          <w:sz w:val="20"/>
          <w:szCs w:val="20"/>
          <w:lang w:eastAsia="en-GB"/>
        </w:rPr>
      </w:pPr>
    </w:p>
    <w:p w14:paraId="55773015" w14:textId="77777777" w:rsidR="004B5773" w:rsidRDefault="004B5773">
      <w:pPr>
        <w:rPr>
          <w:rFonts w:ascii="Times New Roman Bold" w:hAnsi="Times New Roman Bold"/>
          <w:b/>
          <w:sz w:val="24"/>
          <w:szCs w:val="24"/>
          <w:lang w:eastAsia="en-GB"/>
        </w:rPr>
      </w:pPr>
      <w:bookmarkStart w:id="3154" w:name="_Toc63184735"/>
      <w:r>
        <w:br w:type="page"/>
      </w:r>
    </w:p>
    <w:p w14:paraId="7DDE7CCB" w14:textId="054460D7" w:rsidR="005A5B66" w:rsidRPr="008D149E" w:rsidRDefault="005A5B66" w:rsidP="004B5773">
      <w:pPr>
        <w:pStyle w:val="Heading1"/>
      </w:pPr>
      <w:bookmarkStart w:id="3155" w:name="_Toc125027959"/>
      <w:bookmarkStart w:id="3156" w:name="_Toc149215273"/>
      <w:bookmarkStart w:id="3157" w:name="_Toc149215870"/>
      <w:r>
        <w:lastRenderedPageBreak/>
        <w:t>APPENDIX I</w:t>
      </w:r>
      <w:r w:rsidRPr="008D149E">
        <w:t xml:space="preserve">: SVA </w:t>
      </w:r>
      <w:r>
        <w:t xml:space="preserve">REQUIREMENTS FOR REPORTING DEMAND DATA TO THE NETSO FOR </w:t>
      </w:r>
      <w:r w:rsidR="00ED0EB6">
        <w:t xml:space="preserve">THE CALCULATION OF NETWORK CHARGES FOR  </w:t>
      </w:r>
      <w:r w:rsidR="00FD54EF">
        <w:t xml:space="preserve">NON-FINAL DEMAND </w:t>
      </w:r>
      <w:r w:rsidR="00ED0EB6">
        <w:t>FACILITIES</w:t>
      </w:r>
      <w:bookmarkEnd w:id="3154"/>
      <w:bookmarkEnd w:id="3155"/>
      <w:bookmarkEnd w:id="3156"/>
      <w:bookmarkEnd w:id="3157"/>
      <w:r>
        <w:t xml:space="preserve"> </w:t>
      </w:r>
    </w:p>
    <w:p w14:paraId="5B6679F8" w14:textId="77777777" w:rsidR="005A5B66" w:rsidRPr="008D149E" w:rsidRDefault="005A5B66" w:rsidP="005A5B66">
      <w:pPr>
        <w:autoSpaceDE w:val="0"/>
        <w:autoSpaceDN w:val="0"/>
        <w:adjustRightInd w:val="0"/>
        <w:spacing w:after="120" w:line="240" w:lineRule="auto"/>
        <w:jc w:val="both"/>
        <w:rPr>
          <w:rFonts w:ascii="Times New Roman" w:hAnsi="Times New Roman"/>
          <w:b/>
          <w:bCs/>
          <w:color w:val="000000"/>
          <w:sz w:val="24"/>
          <w:szCs w:val="24"/>
        </w:rPr>
      </w:pPr>
      <w:r w:rsidRPr="008D149E">
        <w:rPr>
          <w:rFonts w:ascii="Times New Roman" w:hAnsi="Times New Roman"/>
          <w:b/>
          <w:bCs/>
          <w:color w:val="000000"/>
          <w:sz w:val="24"/>
          <w:szCs w:val="24"/>
        </w:rPr>
        <w:t>SVAA User Req</w:t>
      </w:r>
      <w:r w:rsidR="00ED0EB6">
        <w:rPr>
          <w:rFonts w:ascii="Times New Roman" w:hAnsi="Times New Roman"/>
          <w:b/>
          <w:bCs/>
          <w:color w:val="000000"/>
          <w:sz w:val="24"/>
          <w:szCs w:val="24"/>
        </w:rPr>
        <w:t>uirements Specification for reporting demand data to the NETSO for the calculation of network charges for storage facilities</w:t>
      </w:r>
    </w:p>
    <w:p w14:paraId="0562139C" w14:textId="6B4C940D" w:rsidR="00ED0EB6" w:rsidRDefault="005A5B66" w:rsidP="005A5B66">
      <w:pPr>
        <w:spacing w:after="240" w:line="240" w:lineRule="auto"/>
        <w:jc w:val="both"/>
        <w:rPr>
          <w:rFonts w:ascii="Times New Roman" w:hAnsi="Times New Roman"/>
          <w:sz w:val="24"/>
          <w:szCs w:val="24"/>
          <w:lang w:eastAsia="en-GB"/>
        </w:rPr>
      </w:pPr>
      <w:r w:rsidRPr="008D149E">
        <w:rPr>
          <w:rFonts w:ascii="Times New Roman" w:hAnsi="Times New Roman"/>
          <w:b/>
          <w:sz w:val="24"/>
          <w:szCs w:val="24"/>
          <w:lang w:eastAsia="en-GB"/>
        </w:rPr>
        <w:t>Synopsis:</w:t>
      </w:r>
      <w:r w:rsidRPr="008D149E">
        <w:rPr>
          <w:rFonts w:ascii="Times New Roman" w:hAnsi="Times New Roman"/>
          <w:sz w:val="24"/>
          <w:szCs w:val="24"/>
          <w:lang w:eastAsia="en-GB"/>
        </w:rPr>
        <w:t xml:space="preserve"> </w:t>
      </w:r>
      <w:r w:rsidR="00ED0EB6">
        <w:rPr>
          <w:rFonts w:ascii="Times New Roman" w:hAnsi="Times New Roman"/>
          <w:sz w:val="24"/>
          <w:szCs w:val="24"/>
          <w:lang w:eastAsia="en-GB"/>
        </w:rPr>
        <w:t>The SVAA is responsible for the receipt, validation, processing, storage and communication to NETSO of demand data from Half Hourly Data Aggregators (HHDAs) for SVA Metering System</w:t>
      </w:r>
      <w:r w:rsidR="00FA2B1F">
        <w:rPr>
          <w:rFonts w:ascii="Times New Roman" w:hAnsi="Times New Roman"/>
          <w:sz w:val="24"/>
          <w:szCs w:val="24"/>
          <w:lang w:eastAsia="en-GB"/>
        </w:rPr>
        <w:t>s</w:t>
      </w:r>
      <w:r w:rsidR="00715380">
        <w:rPr>
          <w:rFonts w:ascii="Times New Roman" w:hAnsi="Times New Roman"/>
          <w:sz w:val="24"/>
          <w:szCs w:val="24"/>
          <w:lang w:eastAsia="en-GB"/>
        </w:rPr>
        <w:t xml:space="preserve"> </w:t>
      </w:r>
      <w:r w:rsidR="00ED0EB6">
        <w:rPr>
          <w:rFonts w:ascii="Times New Roman" w:hAnsi="Times New Roman"/>
          <w:sz w:val="24"/>
          <w:szCs w:val="24"/>
          <w:lang w:eastAsia="en-GB"/>
        </w:rPr>
        <w:t xml:space="preserve">(MSIDs) notified as belonging to SVA </w:t>
      </w:r>
      <w:r w:rsidR="00715380">
        <w:rPr>
          <w:rFonts w:ascii="Times New Roman" w:hAnsi="Times New Roman"/>
          <w:sz w:val="24"/>
          <w:szCs w:val="24"/>
          <w:lang w:eastAsia="en-GB"/>
        </w:rPr>
        <w:t xml:space="preserve">Non-Final Demand </w:t>
      </w:r>
      <w:r w:rsidR="00ED0EB6">
        <w:rPr>
          <w:rFonts w:ascii="Times New Roman" w:hAnsi="Times New Roman"/>
          <w:sz w:val="24"/>
          <w:szCs w:val="24"/>
          <w:lang w:eastAsia="en-GB"/>
        </w:rPr>
        <w:t>Facilities. SVAA will use the data collected from HHDAs to calculate</w:t>
      </w:r>
      <w:r w:rsidR="00FA2B1F">
        <w:rPr>
          <w:rFonts w:ascii="Times New Roman" w:hAnsi="Times New Roman"/>
          <w:sz w:val="24"/>
          <w:szCs w:val="24"/>
          <w:lang w:eastAsia="en-GB"/>
        </w:rPr>
        <w:t>:</w:t>
      </w:r>
    </w:p>
    <w:p w14:paraId="1E970C75" w14:textId="4FE5A048" w:rsidR="00ED0EB6" w:rsidRDefault="00A16C38"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sidRPr="003C2CA1">
        <w:rPr>
          <w:rFonts w:ascii="Times New Roman" w:hAnsi="Times New Roman"/>
          <w:sz w:val="24"/>
          <w:szCs w:val="24"/>
          <w:lang w:eastAsia="en-GB"/>
        </w:rPr>
        <w:t>A</w:t>
      </w:r>
      <w:r w:rsidRPr="0093368F">
        <w:rPr>
          <w:rFonts w:ascii="Times New Roman" w:hAnsi="Times New Roman"/>
          <w:sz w:val="24"/>
          <w:szCs w:val="24"/>
          <w:lang w:eastAsia="en-GB"/>
        </w:rPr>
        <w:t>ggregated demand from storage facilities in each SVA BMU</w:t>
      </w:r>
      <w:r>
        <w:rPr>
          <w:rFonts w:ascii="Times New Roman" w:hAnsi="Times New Roman"/>
          <w:sz w:val="24"/>
          <w:szCs w:val="24"/>
          <w:lang w:eastAsia="en-GB"/>
        </w:rPr>
        <w:t xml:space="preserve"> for each HH</w:t>
      </w:r>
      <w:r w:rsidRPr="0093368F">
        <w:rPr>
          <w:rFonts w:ascii="Times New Roman" w:hAnsi="Times New Roman"/>
          <w:sz w:val="24"/>
          <w:szCs w:val="24"/>
          <w:lang w:eastAsia="en-GB"/>
        </w:rPr>
        <w:t xml:space="preserve"> </w:t>
      </w:r>
      <w:r>
        <w:rPr>
          <w:rFonts w:ascii="Times New Roman" w:hAnsi="Times New Roman"/>
          <w:sz w:val="24"/>
          <w:szCs w:val="24"/>
          <w:lang w:eastAsia="en-GB"/>
        </w:rPr>
        <w:t>‘Period BMU Gross Storage Demand’ and each Settlement Day ‘Daily BMU Gross HH Storage Demand’</w:t>
      </w:r>
      <w:r w:rsidR="00FA2B1F">
        <w:rPr>
          <w:rFonts w:ascii="Times New Roman" w:hAnsi="Times New Roman"/>
          <w:sz w:val="24"/>
          <w:szCs w:val="24"/>
          <w:lang w:eastAsia="en-GB"/>
        </w:rPr>
        <w:t>;</w:t>
      </w:r>
      <w:r>
        <w:rPr>
          <w:rFonts w:ascii="Times New Roman" w:hAnsi="Times New Roman"/>
          <w:sz w:val="24"/>
          <w:szCs w:val="24"/>
          <w:lang w:eastAsia="en-GB"/>
        </w:rPr>
        <w:t xml:space="preserve"> and</w:t>
      </w:r>
    </w:p>
    <w:p w14:paraId="23C5B49B" w14:textId="77777777" w:rsidR="00A16C38" w:rsidRDefault="00A16C38" w:rsidP="00236A4E">
      <w:pPr>
        <w:numPr>
          <w:ilvl w:val="0"/>
          <w:numId w:val="6"/>
        </w:numPr>
        <w:autoSpaceDE w:val="0"/>
        <w:autoSpaceDN w:val="0"/>
        <w:adjustRightInd w:val="0"/>
        <w:spacing w:after="120" w:line="240" w:lineRule="auto"/>
        <w:ind w:left="714" w:hanging="357"/>
        <w:jc w:val="both"/>
        <w:rPr>
          <w:rFonts w:ascii="Times New Roman" w:hAnsi="Times New Roman"/>
          <w:sz w:val="24"/>
          <w:szCs w:val="24"/>
          <w:lang w:eastAsia="en-GB"/>
        </w:rPr>
      </w:pPr>
      <w:r>
        <w:rPr>
          <w:rFonts w:ascii="Times New Roman" w:hAnsi="Times New Roman"/>
          <w:sz w:val="24"/>
          <w:szCs w:val="24"/>
          <w:lang w:eastAsia="en-GB"/>
        </w:rPr>
        <w:t xml:space="preserve">Corrected demand for SVA BMUs for each Settlement Period ‘Corrected Period BMU Gross HH Demand’ and each Settlement Day ‘Corrected Daily BMU Gross HH Demand’. </w:t>
      </w:r>
    </w:p>
    <w:p w14:paraId="72AE5873" w14:textId="77777777" w:rsidR="00085330" w:rsidRPr="003C2CA1" w:rsidRDefault="00085330" w:rsidP="003C2CA1">
      <w:pPr>
        <w:autoSpaceDE w:val="0"/>
        <w:autoSpaceDN w:val="0"/>
        <w:adjustRightInd w:val="0"/>
        <w:spacing w:after="120" w:line="240" w:lineRule="auto"/>
        <w:jc w:val="both"/>
        <w:rPr>
          <w:rFonts w:ascii="Times New Roman" w:hAnsi="Times New Roman"/>
          <w:sz w:val="24"/>
          <w:szCs w:val="24"/>
          <w:lang w:eastAsia="en-GB"/>
        </w:rPr>
      </w:pPr>
      <w:r>
        <w:rPr>
          <w:rFonts w:ascii="Times New Roman" w:hAnsi="Times New Roman"/>
          <w:sz w:val="24"/>
          <w:szCs w:val="24"/>
          <w:lang w:eastAsia="en-GB"/>
        </w:rPr>
        <w:t>These data items will form part of the P0210 TUoS report, submitted to the NETSO to inform network charging.</w:t>
      </w:r>
    </w:p>
    <w:p w14:paraId="266D9770" w14:textId="4AD94B08" w:rsidR="005A5B66" w:rsidRPr="008D149E" w:rsidRDefault="004B5773" w:rsidP="004B5773">
      <w:pPr>
        <w:pStyle w:val="Heading2"/>
      </w:pPr>
      <w:bookmarkStart w:id="3158" w:name="_Toc125027960"/>
      <w:bookmarkStart w:id="3159" w:name="_Toc149215274"/>
      <w:bookmarkStart w:id="3160" w:name="_Toc149215871"/>
      <w:r>
        <w:t>1</w:t>
      </w:r>
      <w:r>
        <w:tab/>
      </w:r>
      <w:r w:rsidR="005A5B66" w:rsidRPr="008D149E">
        <w:t>Introduction</w:t>
      </w:r>
      <w:bookmarkEnd w:id="3158"/>
      <w:bookmarkEnd w:id="3159"/>
      <w:bookmarkEnd w:id="3160"/>
    </w:p>
    <w:p w14:paraId="55577116" w14:textId="77777777" w:rsidR="00A96407" w:rsidRPr="008D149E" w:rsidRDefault="00085330" w:rsidP="00A96407">
      <w:pPr>
        <w:autoSpaceDE w:val="0"/>
        <w:autoSpaceDN w:val="0"/>
        <w:adjustRightInd w:val="0"/>
        <w:spacing w:after="240" w:line="240" w:lineRule="auto"/>
        <w:jc w:val="both"/>
        <w:rPr>
          <w:rFonts w:ascii="Times New Roman" w:hAnsi="Times New Roman"/>
          <w:color w:val="000000"/>
          <w:sz w:val="24"/>
          <w:szCs w:val="24"/>
        </w:rPr>
      </w:pPr>
      <w:r>
        <w:rPr>
          <w:rFonts w:ascii="Times New Roman" w:hAnsi="Times New Roman"/>
          <w:bCs/>
          <w:color w:val="000000"/>
          <w:sz w:val="24"/>
          <w:szCs w:val="24"/>
        </w:rPr>
        <w:t xml:space="preserve">This Appendix I sets out the User Requirements for SVAA to process demand data related to Storage Facilities for the purpose of correcting network charging, a service provided by the SVAA BSC Agent. </w:t>
      </w:r>
      <w:r w:rsidR="00A96407">
        <w:rPr>
          <w:rFonts w:ascii="Times New Roman" w:hAnsi="Times New Roman"/>
          <w:bCs/>
          <w:color w:val="000000"/>
          <w:sz w:val="24"/>
          <w:szCs w:val="24"/>
        </w:rPr>
        <w:t xml:space="preserve">It </w:t>
      </w:r>
      <w:r w:rsidR="00A96407" w:rsidRPr="008D149E">
        <w:rPr>
          <w:rFonts w:ascii="Times New Roman" w:hAnsi="Times New Roman"/>
          <w:color w:val="000000"/>
          <w:sz w:val="24"/>
          <w:szCs w:val="24"/>
        </w:rPr>
        <w:t>is one of a set of documents forming the baseline for requirements of the seven BSC central system services. The aforementioned document set comprises:</w:t>
      </w:r>
    </w:p>
    <w:p w14:paraId="169A4B30" w14:textId="77777777" w:rsidR="00A96407" w:rsidRPr="008D149E" w:rsidRDefault="00A96407"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BMRA URS;</w:t>
      </w:r>
    </w:p>
    <w:p w14:paraId="38431D05" w14:textId="77777777" w:rsidR="00A96407" w:rsidRPr="008D149E" w:rsidRDefault="00A96407"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CRA URS;</w:t>
      </w:r>
    </w:p>
    <w:p w14:paraId="01BD2595" w14:textId="77777777" w:rsidR="00A96407" w:rsidRPr="008D149E" w:rsidRDefault="00A96407"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 xml:space="preserve">SAA URS; </w:t>
      </w:r>
    </w:p>
    <w:p w14:paraId="505773A9" w14:textId="77777777" w:rsidR="00A96407" w:rsidRPr="008D149E" w:rsidRDefault="00A96407"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ECVAA URS;</w:t>
      </w:r>
    </w:p>
    <w:p w14:paraId="45FCEC85" w14:textId="77777777" w:rsidR="00A96407" w:rsidRPr="008D149E" w:rsidRDefault="00A96407"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CDCA URS;</w:t>
      </w:r>
    </w:p>
    <w:p w14:paraId="130A77CC" w14:textId="77777777" w:rsidR="00A96407" w:rsidRPr="008D149E" w:rsidRDefault="00A96407" w:rsidP="00236A4E">
      <w:pPr>
        <w:numPr>
          <w:ilvl w:val="0"/>
          <w:numId w:val="8"/>
        </w:numPr>
        <w:autoSpaceDE w:val="0"/>
        <w:autoSpaceDN w:val="0"/>
        <w:adjustRightInd w:val="0"/>
        <w:spacing w:after="285"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FAA URS;</w:t>
      </w:r>
    </w:p>
    <w:p w14:paraId="13A2798B" w14:textId="77777777" w:rsidR="00A96407" w:rsidRPr="008D149E" w:rsidRDefault="00A96407" w:rsidP="00236A4E">
      <w:pPr>
        <w:numPr>
          <w:ilvl w:val="0"/>
          <w:numId w:val="8"/>
        </w:numPr>
        <w:autoSpaceDE w:val="0"/>
        <w:autoSpaceDN w:val="0"/>
        <w:adjustRightInd w:val="0"/>
        <w:spacing w:after="240" w:line="240" w:lineRule="auto"/>
        <w:ind w:left="714" w:hanging="357"/>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SVAA URS;</w:t>
      </w:r>
    </w:p>
    <w:p w14:paraId="5B1D9852" w14:textId="322E18A7" w:rsidR="00085330" w:rsidRDefault="00A96407" w:rsidP="005A5B66">
      <w:pPr>
        <w:autoSpaceDE w:val="0"/>
        <w:autoSpaceDN w:val="0"/>
        <w:adjustRightInd w:val="0"/>
        <w:spacing w:after="240" w:line="240" w:lineRule="auto"/>
        <w:jc w:val="both"/>
        <w:rPr>
          <w:rFonts w:ascii="Times New Roman" w:hAnsi="Times New Roman"/>
          <w:bCs/>
          <w:color w:val="000000"/>
          <w:sz w:val="24"/>
          <w:szCs w:val="24"/>
        </w:rPr>
      </w:pPr>
      <w:r>
        <w:rPr>
          <w:rFonts w:ascii="Times New Roman" w:hAnsi="Times New Roman"/>
          <w:bCs/>
          <w:color w:val="000000"/>
          <w:sz w:val="24"/>
          <w:szCs w:val="24"/>
        </w:rPr>
        <w:t xml:space="preserve">The objective of this Appendix I is to provide a specification of the requirements that the SVAA must meet in respect of the function of corrected demand sent to NETSO in relation to Storage Facilities for network charging purposes (‘the relevant SVAA function’ for this purpose of this Appendix I), from the users’ point of view. For this purpose, the “users” include BSCCo Ltd, Suppliers and their Agents and the SVAA Service Provider’s own operators. </w:t>
      </w:r>
    </w:p>
    <w:p w14:paraId="2D7497C2" w14:textId="6FC87251" w:rsidR="006C4904" w:rsidRDefault="006C4904" w:rsidP="005A5B66">
      <w:pPr>
        <w:autoSpaceDE w:val="0"/>
        <w:autoSpaceDN w:val="0"/>
        <w:adjustRightInd w:val="0"/>
        <w:spacing w:after="240" w:line="240" w:lineRule="auto"/>
        <w:jc w:val="both"/>
        <w:rPr>
          <w:rFonts w:ascii="Times New Roman" w:hAnsi="Times New Roman"/>
          <w:bCs/>
          <w:color w:val="000000"/>
          <w:sz w:val="24"/>
          <w:szCs w:val="24"/>
        </w:rPr>
      </w:pPr>
      <w:r>
        <w:rPr>
          <w:rFonts w:ascii="Times New Roman" w:hAnsi="Times New Roman"/>
          <w:bCs/>
          <w:color w:val="000000"/>
          <w:sz w:val="24"/>
          <w:szCs w:val="24"/>
        </w:rPr>
        <w:t>The SVAA will implement these requirements in a way consistent with the delivery of all other SVAA functional requirements.</w:t>
      </w:r>
      <w:r w:rsidR="009F264F">
        <w:rPr>
          <w:rFonts w:ascii="Times New Roman" w:hAnsi="Times New Roman"/>
          <w:bCs/>
          <w:color w:val="000000"/>
          <w:sz w:val="24"/>
          <w:szCs w:val="24"/>
        </w:rPr>
        <w:t xml:space="preserve"> The requirements include new Data Items and specify new Data Flows, which the SVAA will implement in addition to the items in Sections 6 and 7 of this document.</w:t>
      </w:r>
    </w:p>
    <w:p w14:paraId="086C8E7A" w14:textId="3B2813A8" w:rsidR="00A96407" w:rsidRPr="00865693" w:rsidRDefault="004B5773" w:rsidP="004B5773">
      <w:pPr>
        <w:pStyle w:val="Heading2"/>
      </w:pPr>
      <w:bookmarkStart w:id="3161" w:name="_Toc125027961"/>
      <w:bookmarkStart w:id="3162" w:name="_Toc149215275"/>
      <w:bookmarkStart w:id="3163" w:name="_Toc149215872"/>
      <w:r>
        <w:lastRenderedPageBreak/>
        <w:t>2</w:t>
      </w:r>
      <w:r>
        <w:tab/>
      </w:r>
      <w:r w:rsidR="005A5B66" w:rsidRPr="008D149E">
        <w:t>Scope of Specification</w:t>
      </w:r>
      <w:bookmarkEnd w:id="3161"/>
      <w:bookmarkEnd w:id="3162"/>
      <w:bookmarkEnd w:id="3163"/>
    </w:p>
    <w:p w14:paraId="47A296BE" w14:textId="77777777" w:rsidR="005A5B66" w:rsidRPr="008D149E" w:rsidRDefault="005A5B66" w:rsidP="005A5B66">
      <w:pPr>
        <w:autoSpaceDE w:val="0"/>
        <w:autoSpaceDN w:val="0"/>
        <w:adjustRightInd w:val="0"/>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This </w:t>
      </w:r>
      <w:r w:rsidRPr="008D149E">
        <w:rPr>
          <w:rFonts w:ascii="Times New Roman" w:hAnsi="Times New Roman"/>
          <w:bCs/>
          <w:color w:val="000000"/>
          <w:sz w:val="24"/>
          <w:szCs w:val="24"/>
        </w:rPr>
        <w:t xml:space="preserve">Appendix </w:t>
      </w:r>
      <w:r w:rsidR="00C40598">
        <w:rPr>
          <w:rFonts w:ascii="Times New Roman" w:hAnsi="Times New Roman"/>
          <w:bCs/>
          <w:color w:val="000000"/>
          <w:sz w:val="24"/>
          <w:szCs w:val="24"/>
        </w:rPr>
        <w:t>I</w:t>
      </w:r>
      <w:r w:rsidRPr="008D149E">
        <w:rPr>
          <w:rFonts w:ascii="Times New Roman" w:hAnsi="Times New Roman"/>
          <w:color w:val="000000"/>
          <w:sz w:val="24"/>
          <w:szCs w:val="24"/>
        </w:rPr>
        <w:t xml:space="preserve"> provides a specification o</w:t>
      </w:r>
      <w:r w:rsidR="00A96407">
        <w:rPr>
          <w:rFonts w:ascii="Times New Roman" w:hAnsi="Times New Roman"/>
          <w:color w:val="000000"/>
          <w:sz w:val="24"/>
          <w:szCs w:val="24"/>
        </w:rPr>
        <w:t xml:space="preserve">f the requirements for the </w:t>
      </w:r>
      <w:r w:rsidR="00C40598">
        <w:rPr>
          <w:rFonts w:ascii="Times New Roman" w:hAnsi="Times New Roman"/>
          <w:color w:val="000000"/>
          <w:sz w:val="24"/>
          <w:szCs w:val="24"/>
        </w:rPr>
        <w:t>relevant SVAA function</w:t>
      </w:r>
      <w:r w:rsidRPr="008D149E">
        <w:rPr>
          <w:rFonts w:ascii="Times New Roman" w:hAnsi="Times New Roman"/>
          <w:color w:val="000000"/>
          <w:sz w:val="24"/>
          <w:szCs w:val="24"/>
        </w:rPr>
        <w:t xml:space="preserve"> that supports the implementation of the Balancing and Settlement Code. The requirements are described fro</w:t>
      </w:r>
      <w:r w:rsidR="00A96407">
        <w:rPr>
          <w:rFonts w:ascii="Times New Roman" w:hAnsi="Times New Roman"/>
          <w:color w:val="000000"/>
          <w:sz w:val="24"/>
          <w:szCs w:val="24"/>
        </w:rPr>
        <w:t>m the point of view of the</w:t>
      </w:r>
      <w:r w:rsidR="00C40598">
        <w:rPr>
          <w:rFonts w:ascii="Times New Roman" w:hAnsi="Times New Roman"/>
          <w:color w:val="000000"/>
          <w:sz w:val="24"/>
          <w:szCs w:val="24"/>
        </w:rPr>
        <w:t xml:space="preserve"> relevant</w:t>
      </w:r>
      <w:r w:rsidR="00A96407">
        <w:rPr>
          <w:rFonts w:ascii="Times New Roman" w:hAnsi="Times New Roman"/>
          <w:color w:val="000000"/>
          <w:sz w:val="24"/>
          <w:szCs w:val="24"/>
        </w:rPr>
        <w:t xml:space="preserve"> SVAA function</w:t>
      </w:r>
      <w:r w:rsidRPr="008D149E">
        <w:rPr>
          <w:rFonts w:ascii="Times New Roman" w:hAnsi="Times New Roman"/>
          <w:color w:val="000000"/>
          <w:sz w:val="24"/>
          <w:szCs w:val="24"/>
        </w:rPr>
        <w:t xml:space="preserve"> users.</w:t>
      </w:r>
    </w:p>
    <w:p w14:paraId="437DC83F" w14:textId="77777777" w:rsidR="005A5B66" w:rsidRPr="008D149E" w:rsidRDefault="005A5B66" w:rsidP="005A5B66">
      <w:pPr>
        <w:jc w:val="both"/>
        <w:rPr>
          <w:rFonts w:ascii="Times New Roman" w:hAnsi="Times New Roman"/>
          <w:color w:val="000000"/>
          <w:sz w:val="24"/>
          <w:szCs w:val="24"/>
        </w:rPr>
      </w:pPr>
      <w:r w:rsidRPr="008D149E">
        <w:rPr>
          <w:rFonts w:ascii="Times New Roman" w:hAnsi="Times New Roman"/>
          <w:color w:val="000000"/>
          <w:sz w:val="24"/>
          <w:szCs w:val="24"/>
        </w:rPr>
        <w:t>The document is divided into the following sections.</w:t>
      </w:r>
    </w:p>
    <w:p w14:paraId="4B77EED4" w14:textId="5B84C72C" w:rsidR="005A5B66" w:rsidRPr="00D9620A" w:rsidRDefault="00D9620A" w:rsidP="005A5B66">
      <w:pPr>
        <w:jc w:val="both"/>
        <w:rPr>
          <w:rFonts w:ascii="Times New Roman" w:hAnsi="Times New Roman"/>
          <w:color w:val="000000"/>
          <w:sz w:val="24"/>
          <w:szCs w:val="24"/>
        </w:rPr>
      </w:pPr>
      <w:r w:rsidRPr="003C2CA1">
        <w:rPr>
          <w:rFonts w:ascii="Times New Roman" w:hAnsi="Times New Roman"/>
          <w:color w:val="000000"/>
          <w:sz w:val="24"/>
          <w:szCs w:val="24"/>
        </w:rPr>
        <w:t>Section 3</w:t>
      </w:r>
      <w:r w:rsidR="005A5B66" w:rsidRPr="00D9620A">
        <w:rPr>
          <w:rFonts w:ascii="Times New Roman" w:hAnsi="Times New Roman"/>
          <w:color w:val="000000"/>
          <w:sz w:val="24"/>
          <w:szCs w:val="24"/>
        </w:rPr>
        <w:t>, Business and System Overview – describes the business context of the Service;</w:t>
      </w:r>
    </w:p>
    <w:p w14:paraId="531221F7" w14:textId="0C8C517A" w:rsidR="005A5B66" w:rsidRPr="00D9620A" w:rsidRDefault="005A5B66" w:rsidP="005A5B66">
      <w:pPr>
        <w:jc w:val="both"/>
        <w:rPr>
          <w:rFonts w:ascii="Times New Roman" w:hAnsi="Times New Roman"/>
          <w:color w:val="000000"/>
          <w:sz w:val="24"/>
          <w:szCs w:val="24"/>
        </w:rPr>
      </w:pPr>
      <w:r w:rsidRPr="00D9620A">
        <w:rPr>
          <w:rFonts w:ascii="Times New Roman" w:hAnsi="Times New Roman"/>
          <w:color w:val="000000"/>
          <w:sz w:val="24"/>
          <w:szCs w:val="24"/>
        </w:rPr>
        <w:t xml:space="preserve">Section </w:t>
      </w:r>
      <w:r w:rsidR="00D9620A" w:rsidRPr="003C2CA1">
        <w:rPr>
          <w:rFonts w:ascii="Times New Roman" w:hAnsi="Times New Roman"/>
          <w:color w:val="000000"/>
          <w:sz w:val="24"/>
          <w:szCs w:val="24"/>
        </w:rPr>
        <w:t>4</w:t>
      </w:r>
      <w:r w:rsidRPr="00D9620A">
        <w:rPr>
          <w:rFonts w:ascii="Times New Roman" w:hAnsi="Times New Roman"/>
          <w:color w:val="000000"/>
          <w:sz w:val="24"/>
          <w:szCs w:val="24"/>
        </w:rPr>
        <w:t>, Functional Requirements – describes the functional requirements of the Service from the point of view of the Service users;</w:t>
      </w:r>
    </w:p>
    <w:p w14:paraId="79ADF098" w14:textId="0C1C1665" w:rsidR="005A5B66" w:rsidRPr="00D9620A" w:rsidRDefault="00D9620A" w:rsidP="005A5B66">
      <w:pPr>
        <w:jc w:val="both"/>
        <w:rPr>
          <w:rFonts w:ascii="Times New Roman" w:hAnsi="Times New Roman"/>
          <w:color w:val="000000"/>
          <w:sz w:val="24"/>
          <w:szCs w:val="24"/>
        </w:rPr>
      </w:pPr>
      <w:r w:rsidRPr="003C2CA1">
        <w:rPr>
          <w:rFonts w:ascii="Times New Roman" w:hAnsi="Times New Roman"/>
          <w:color w:val="000000"/>
          <w:sz w:val="24"/>
          <w:szCs w:val="24"/>
        </w:rPr>
        <w:t>Section 5</w:t>
      </w:r>
      <w:r w:rsidR="005A5B66" w:rsidRPr="00D9620A">
        <w:rPr>
          <w:rFonts w:ascii="Times New Roman" w:hAnsi="Times New Roman"/>
          <w:color w:val="000000"/>
          <w:sz w:val="24"/>
          <w:szCs w:val="24"/>
        </w:rPr>
        <w:t>, Interface Requirements – describes the interfaces with the external users of the Service;</w:t>
      </w:r>
    </w:p>
    <w:p w14:paraId="20F3FEB1" w14:textId="1E1F3E2C" w:rsidR="005A5B66" w:rsidRPr="003C2CA1" w:rsidRDefault="005A5B66" w:rsidP="005A5B66">
      <w:pPr>
        <w:jc w:val="both"/>
        <w:rPr>
          <w:rFonts w:ascii="Times New Roman" w:hAnsi="Times New Roman"/>
          <w:color w:val="000000"/>
          <w:sz w:val="24"/>
          <w:szCs w:val="24"/>
          <w:highlight w:val="yellow"/>
        </w:rPr>
      </w:pPr>
      <w:r w:rsidRPr="00D9620A">
        <w:rPr>
          <w:rFonts w:ascii="Times New Roman" w:hAnsi="Times New Roman"/>
          <w:color w:val="000000"/>
          <w:sz w:val="24"/>
          <w:szCs w:val="24"/>
        </w:rPr>
        <w:t xml:space="preserve">Section </w:t>
      </w:r>
      <w:r w:rsidR="00D9620A" w:rsidRPr="003C2CA1">
        <w:rPr>
          <w:rFonts w:ascii="Times New Roman" w:hAnsi="Times New Roman"/>
          <w:color w:val="000000"/>
          <w:sz w:val="24"/>
          <w:szCs w:val="24"/>
        </w:rPr>
        <w:t>6</w:t>
      </w:r>
      <w:r w:rsidRPr="00D9620A">
        <w:rPr>
          <w:rFonts w:ascii="Times New Roman" w:hAnsi="Times New Roman"/>
          <w:color w:val="000000"/>
          <w:sz w:val="24"/>
          <w:szCs w:val="24"/>
        </w:rPr>
        <w:t>, Non-Functional Requirements – describes the non-functional requirements of the Service, such as auditing, security and resilience;</w:t>
      </w:r>
    </w:p>
    <w:p w14:paraId="522BD461" w14:textId="0063398A" w:rsidR="005A5B66" w:rsidRPr="008D149E" w:rsidRDefault="004B5773" w:rsidP="004B5773">
      <w:pPr>
        <w:pStyle w:val="Heading2"/>
      </w:pPr>
      <w:bookmarkStart w:id="3164" w:name="_Toc125027962"/>
      <w:bookmarkStart w:id="3165" w:name="_Toc149215276"/>
      <w:bookmarkStart w:id="3166" w:name="_Toc149215873"/>
      <w:r>
        <w:t>3</w:t>
      </w:r>
      <w:r>
        <w:tab/>
      </w:r>
      <w:r w:rsidR="005A5B66" w:rsidRPr="008D149E">
        <w:t>Business and System Overview</w:t>
      </w:r>
      <w:bookmarkEnd w:id="3164"/>
      <w:bookmarkEnd w:id="3165"/>
      <w:bookmarkEnd w:id="3166"/>
    </w:p>
    <w:p w14:paraId="0B52BC0C" w14:textId="77777777" w:rsidR="00865693" w:rsidRDefault="005A5B66" w:rsidP="003C2CA1">
      <w:pPr>
        <w:spacing w:after="240" w:line="240" w:lineRule="auto"/>
        <w:jc w:val="both"/>
        <w:rPr>
          <w:szCs w:val="24"/>
        </w:rPr>
      </w:pPr>
      <w:r w:rsidRPr="008D149E">
        <w:rPr>
          <w:rFonts w:ascii="Times New Roman" w:hAnsi="Times New Roman"/>
          <w:sz w:val="24"/>
          <w:szCs w:val="24"/>
          <w:lang w:eastAsia="en-GB"/>
        </w:rPr>
        <w:t>This section provides an overview of the SVA</w:t>
      </w:r>
      <w:r w:rsidR="00C40598">
        <w:rPr>
          <w:rFonts w:ascii="Times New Roman" w:hAnsi="Times New Roman"/>
          <w:sz w:val="24"/>
          <w:szCs w:val="24"/>
          <w:lang w:eastAsia="en-GB"/>
        </w:rPr>
        <w:t>A</w:t>
      </w:r>
      <w:r w:rsidRPr="008D149E">
        <w:rPr>
          <w:rFonts w:ascii="Times New Roman" w:hAnsi="Times New Roman"/>
          <w:sz w:val="24"/>
          <w:szCs w:val="24"/>
          <w:lang w:eastAsia="en-GB"/>
        </w:rPr>
        <w:t xml:space="preserve"> user requirements and is for indicative purposes only. The definitive statement of user requirements is given in the subsequent sections</w:t>
      </w:r>
      <w:r w:rsidR="00C40598">
        <w:rPr>
          <w:rFonts w:ascii="Times New Roman" w:hAnsi="Times New Roman"/>
          <w:sz w:val="24"/>
          <w:szCs w:val="24"/>
          <w:lang w:eastAsia="en-GB"/>
        </w:rPr>
        <w:t>.</w:t>
      </w:r>
    </w:p>
    <w:p w14:paraId="0F12ADEB" w14:textId="3F90664E" w:rsidR="005A5B66" w:rsidRPr="008D149E" w:rsidRDefault="004B5773" w:rsidP="004B5773">
      <w:pPr>
        <w:pStyle w:val="Heading3"/>
      </w:pPr>
      <w:bookmarkStart w:id="3167" w:name="_Toc63184736"/>
      <w:r>
        <w:t>3.1</w:t>
      </w:r>
      <w:r>
        <w:tab/>
      </w:r>
      <w:r w:rsidR="005A5B66" w:rsidRPr="008D149E">
        <w:t>Summary of Business Requirements</w:t>
      </w:r>
      <w:bookmarkEnd w:id="3167"/>
    </w:p>
    <w:p w14:paraId="3D9A26C9" w14:textId="73D8A816" w:rsidR="00C40598" w:rsidRPr="008D149E" w:rsidRDefault="00C40598" w:rsidP="004C244F">
      <w:pPr>
        <w:spacing w:after="240" w:line="240" w:lineRule="auto"/>
        <w:jc w:val="both"/>
        <w:rPr>
          <w:szCs w:val="24"/>
        </w:rPr>
      </w:pPr>
      <w:r>
        <w:rPr>
          <w:rFonts w:ascii="Times New Roman" w:hAnsi="Times New Roman"/>
          <w:sz w:val="24"/>
          <w:szCs w:val="24"/>
          <w:lang w:eastAsia="en-GB"/>
        </w:rPr>
        <w:t>SVAA</w:t>
      </w:r>
      <w:r w:rsidR="005A5B66" w:rsidRPr="008D149E">
        <w:rPr>
          <w:rFonts w:ascii="Times New Roman" w:hAnsi="Times New Roman"/>
          <w:sz w:val="24"/>
          <w:szCs w:val="24"/>
          <w:lang w:eastAsia="en-GB"/>
        </w:rPr>
        <w:t xml:space="preserve"> shall receive</w:t>
      </w:r>
      <w:r w:rsidR="00AD1680">
        <w:rPr>
          <w:rFonts w:ascii="Times New Roman" w:hAnsi="Times New Roman"/>
          <w:sz w:val="24"/>
          <w:szCs w:val="24"/>
          <w:lang w:eastAsia="en-GB"/>
        </w:rPr>
        <w:t>, validate and store</w:t>
      </w:r>
      <w:r w:rsidR="005A5B66" w:rsidRPr="008D149E">
        <w:rPr>
          <w:rFonts w:ascii="Times New Roman" w:hAnsi="Times New Roman"/>
          <w:sz w:val="24"/>
          <w:szCs w:val="24"/>
          <w:lang w:eastAsia="en-GB"/>
        </w:rPr>
        <w:t xml:space="preserve"> the inbound data, provided by </w:t>
      </w:r>
      <w:r w:rsidR="005A5B66" w:rsidRPr="00D9620A">
        <w:rPr>
          <w:rFonts w:ascii="Times New Roman" w:hAnsi="Times New Roman"/>
          <w:sz w:val="24"/>
          <w:szCs w:val="24"/>
          <w:lang w:eastAsia="en-GB"/>
        </w:rPr>
        <w:t>BSC Parties, Party Agents and other BSC Services</w:t>
      </w:r>
      <w:r w:rsidR="005A5B66" w:rsidRPr="008D149E">
        <w:rPr>
          <w:rFonts w:ascii="Times New Roman" w:hAnsi="Times New Roman"/>
          <w:sz w:val="24"/>
          <w:szCs w:val="24"/>
          <w:lang w:eastAsia="en-GB"/>
        </w:rPr>
        <w:t>, and perform calculations based on the most recent validated data. This operation shall be performed in accordance with the</w:t>
      </w:r>
      <w:r w:rsidR="00540306">
        <w:rPr>
          <w:rFonts w:ascii="Times New Roman" w:hAnsi="Times New Roman"/>
          <w:sz w:val="24"/>
          <w:szCs w:val="24"/>
          <w:lang w:eastAsia="en-GB"/>
        </w:rPr>
        <w:t xml:space="preserve"> requirements</w:t>
      </w:r>
      <w:r w:rsidR="005A5B66" w:rsidRPr="008D149E">
        <w:rPr>
          <w:rFonts w:ascii="Times New Roman" w:hAnsi="Times New Roman"/>
          <w:sz w:val="24"/>
          <w:szCs w:val="24"/>
          <w:lang w:eastAsia="en-GB"/>
        </w:rPr>
        <w:t>.</w:t>
      </w:r>
      <w:r w:rsidR="00540306">
        <w:rPr>
          <w:rFonts w:ascii="Times New Roman" w:hAnsi="Times New Roman"/>
          <w:sz w:val="24"/>
          <w:szCs w:val="24"/>
          <w:lang w:eastAsia="en-GB"/>
        </w:rPr>
        <w:t xml:space="preserve"> SVAA</w:t>
      </w:r>
      <w:r w:rsidR="005A5B66" w:rsidRPr="008D149E">
        <w:rPr>
          <w:rFonts w:ascii="Times New Roman" w:hAnsi="Times New Roman"/>
          <w:sz w:val="24"/>
          <w:szCs w:val="24"/>
          <w:lang w:eastAsia="en-GB"/>
        </w:rPr>
        <w:t xml:space="preserve"> will also produce reports for distribution to the </w:t>
      </w:r>
      <w:r w:rsidR="00540306">
        <w:rPr>
          <w:rFonts w:ascii="Times New Roman" w:hAnsi="Times New Roman"/>
          <w:sz w:val="24"/>
          <w:szCs w:val="24"/>
          <w:lang w:eastAsia="en-GB"/>
        </w:rPr>
        <w:t>NETSO</w:t>
      </w:r>
      <w:r w:rsidR="005A5B66">
        <w:rPr>
          <w:rFonts w:ascii="Times New Roman" w:hAnsi="Times New Roman"/>
          <w:sz w:val="24"/>
          <w:szCs w:val="24"/>
          <w:lang w:eastAsia="en-GB"/>
        </w:rPr>
        <w:t>.</w:t>
      </w:r>
    </w:p>
    <w:p w14:paraId="5DCEB134" w14:textId="132A5C80" w:rsidR="00C40598" w:rsidRPr="008D149E" w:rsidRDefault="00C40598" w:rsidP="00C40598">
      <w:pPr>
        <w:autoSpaceDE w:val="0"/>
        <w:autoSpaceDN w:val="0"/>
        <w:adjustRightInd w:val="0"/>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The following table summarises the functional requirements of the </w:t>
      </w:r>
      <w:r w:rsidR="00540306">
        <w:rPr>
          <w:rFonts w:ascii="Times New Roman" w:hAnsi="Times New Roman"/>
          <w:color w:val="000000"/>
          <w:sz w:val="24"/>
          <w:szCs w:val="24"/>
        </w:rPr>
        <w:t>relevant SVAA function</w:t>
      </w:r>
      <w:r w:rsidRPr="008D149E">
        <w:rPr>
          <w:rFonts w:ascii="Times New Roman" w:hAnsi="Times New Roman"/>
          <w:color w:val="000000"/>
          <w:sz w:val="24"/>
          <w:szCs w:val="24"/>
        </w:rPr>
        <w:t xml:space="preserve"> These are further described in detail in </w:t>
      </w:r>
      <w:r w:rsidR="00D9620A" w:rsidRPr="003C2CA1">
        <w:rPr>
          <w:rFonts w:ascii="Times New Roman" w:hAnsi="Times New Roman"/>
          <w:color w:val="000000"/>
          <w:sz w:val="24"/>
          <w:szCs w:val="24"/>
        </w:rPr>
        <w:t>Section 4 – Functional Requirements</w:t>
      </w:r>
      <w:r w:rsidRPr="008D149E">
        <w:rPr>
          <w:rFonts w:ascii="Times New Roman" w:hAnsi="Times New Roman"/>
          <w:color w:val="000000"/>
          <w:sz w:val="24"/>
          <w:szCs w:val="24"/>
        </w:rPr>
        <w:t>, including the source reference for each requirement.</w:t>
      </w:r>
    </w:p>
    <w:p w14:paraId="5D70FCF8" w14:textId="77777777" w:rsidR="00C40598" w:rsidRPr="008D149E" w:rsidRDefault="00C40598" w:rsidP="00C40598">
      <w:pPr>
        <w:autoSpaceDE w:val="0"/>
        <w:autoSpaceDN w:val="0"/>
        <w:adjustRightInd w:val="0"/>
        <w:spacing w:after="240" w:line="240" w:lineRule="auto"/>
        <w:rPr>
          <w:rFonts w:ascii="Times New Roman" w:hAnsi="Times New Roman"/>
          <w:bCs/>
          <w:color w:val="000000"/>
          <w:sz w:val="20"/>
          <w:szCs w:val="20"/>
        </w:rPr>
      </w:pPr>
    </w:p>
    <w:tbl>
      <w:tblPr>
        <w:tblW w:w="9953" w:type="dxa"/>
        <w:tblLook w:val="04A0" w:firstRow="1" w:lastRow="0" w:firstColumn="1" w:lastColumn="0" w:noHBand="0" w:noVBand="1"/>
      </w:tblPr>
      <w:tblGrid>
        <w:gridCol w:w="1701"/>
        <w:gridCol w:w="1701"/>
        <w:gridCol w:w="6551"/>
      </w:tblGrid>
      <w:tr w:rsidR="00C40598" w:rsidRPr="008D149E" w14:paraId="59EA16B7" w14:textId="77777777" w:rsidTr="00B24ECF">
        <w:tc>
          <w:tcPr>
            <w:tcW w:w="1701" w:type="dxa"/>
            <w:noWrap/>
            <w:tcMar>
              <w:top w:w="28" w:type="dxa"/>
              <w:left w:w="28" w:type="dxa"/>
              <w:bottom w:w="28" w:type="dxa"/>
              <w:right w:w="28" w:type="dxa"/>
            </w:tcMar>
            <w:hideMark/>
          </w:tcPr>
          <w:p w14:paraId="52A59135" w14:textId="77777777" w:rsidR="00C40598" w:rsidRPr="008D149E" w:rsidRDefault="00C40598" w:rsidP="00B24ECF">
            <w:pPr>
              <w:spacing w:after="0" w:line="240" w:lineRule="auto"/>
              <w:rPr>
                <w:rFonts w:ascii="Times New Roman" w:hAnsi="Times New Roman"/>
                <w:b/>
                <w:bCs/>
                <w:color w:val="000000"/>
                <w:sz w:val="20"/>
                <w:szCs w:val="20"/>
                <w:lang w:eastAsia="en-GB"/>
              </w:rPr>
            </w:pPr>
            <w:r w:rsidRPr="008D149E">
              <w:rPr>
                <w:rFonts w:ascii="Times New Roman" w:hAnsi="Times New Roman"/>
                <w:b/>
                <w:bCs/>
                <w:color w:val="000000"/>
                <w:sz w:val="20"/>
                <w:szCs w:val="20"/>
                <w:lang w:eastAsia="en-GB"/>
              </w:rPr>
              <w:t xml:space="preserve">Requirement ID. </w:t>
            </w:r>
          </w:p>
        </w:tc>
        <w:tc>
          <w:tcPr>
            <w:tcW w:w="1701" w:type="dxa"/>
            <w:noWrap/>
            <w:tcMar>
              <w:top w:w="28" w:type="dxa"/>
              <w:left w:w="28" w:type="dxa"/>
              <w:bottom w:w="28" w:type="dxa"/>
              <w:right w:w="28" w:type="dxa"/>
            </w:tcMar>
            <w:hideMark/>
          </w:tcPr>
          <w:p w14:paraId="34C0734C" w14:textId="77777777" w:rsidR="00C40598" w:rsidRPr="008D149E" w:rsidRDefault="00C40598" w:rsidP="00B24ECF">
            <w:pPr>
              <w:spacing w:after="0" w:line="240" w:lineRule="auto"/>
              <w:rPr>
                <w:rFonts w:ascii="Times New Roman" w:hAnsi="Times New Roman"/>
                <w:b/>
                <w:bCs/>
                <w:color w:val="000000"/>
                <w:sz w:val="20"/>
                <w:szCs w:val="20"/>
                <w:lang w:eastAsia="en-GB"/>
              </w:rPr>
            </w:pPr>
            <w:r w:rsidRPr="008D149E">
              <w:rPr>
                <w:rFonts w:ascii="Times New Roman" w:hAnsi="Times New Roman"/>
                <w:b/>
                <w:bCs/>
                <w:color w:val="000000"/>
                <w:sz w:val="20"/>
                <w:szCs w:val="20"/>
                <w:lang w:eastAsia="en-GB"/>
              </w:rPr>
              <w:t>Type</w:t>
            </w:r>
          </w:p>
        </w:tc>
        <w:tc>
          <w:tcPr>
            <w:tcW w:w="6551" w:type="dxa"/>
            <w:tcMar>
              <w:top w:w="28" w:type="dxa"/>
              <w:left w:w="28" w:type="dxa"/>
              <w:bottom w:w="28" w:type="dxa"/>
              <w:right w:w="28" w:type="dxa"/>
            </w:tcMar>
            <w:hideMark/>
          </w:tcPr>
          <w:p w14:paraId="56140AAB" w14:textId="77777777" w:rsidR="00C40598" w:rsidRPr="008D149E" w:rsidRDefault="00C40598" w:rsidP="00B24ECF">
            <w:pPr>
              <w:spacing w:after="0" w:line="240" w:lineRule="auto"/>
              <w:rPr>
                <w:rFonts w:ascii="Times New Roman" w:hAnsi="Times New Roman"/>
                <w:b/>
                <w:bCs/>
                <w:color w:val="000000"/>
                <w:sz w:val="20"/>
                <w:szCs w:val="20"/>
                <w:lang w:eastAsia="en-GB"/>
              </w:rPr>
            </w:pPr>
            <w:r w:rsidRPr="008D149E">
              <w:rPr>
                <w:rFonts w:ascii="Times New Roman" w:hAnsi="Times New Roman"/>
                <w:b/>
                <w:bCs/>
                <w:color w:val="000000"/>
                <w:sz w:val="20"/>
                <w:szCs w:val="20"/>
                <w:lang w:eastAsia="en-GB"/>
              </w:rPr>
              <w:t>User Requirement</w:t>
            </w:r>
          </w:p>
        </w:tc>
      </w:tr>
      <w:tr w:rsidR="00540306" w:rsidRPr="008D149E" w14:paraId="737A38B4" w14:textId="77777777" w:rsidTr="00B24ECF">
        <w:tc>
          <w:tcPr>
            <w:tcW w:w="1701" w:type="dxa"/>
            <w:noWrap/>
            <w:tcMar>
              <w:top w:w="28" w:type="dxa"/>
              <w:left w:w="28" w:type="dxa"/>
              <w:bottom w:w="28" w:type="dxa"/>
              <w:right w:w="28" w:type="dxa"/>
            </w:tcMar>
          </w:tcPr>
          <w:p w14:paraId="04764719" w14:textId="77777777" w:rsidR="00540306" w:rsidRPr="008D149E" w:rsidRDefault="00540306" w:rsidP="00B24ECF">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F001</w:t>
            </w:r>
          </w:p>
        </w:tc>
        <w:tc>
          <w:tcPr>
            <w:tcW w:w="1701" w:type="dxa"/>
            <w:noWrap/>
            <w:tcMar>
              <w:top w:w="28" w:type="dxa"/>
              <w:left w:w="28" w:type="dxa"/>
              <w:bottom w:w="28" w:type="dxa"/>
              <w:right w:w="28" w:type="dxa"/>
            </w:tcMar>
          </w:tcPr>
          <w:p w14:paraId="48922AAD" w14:textId="77777777" w:rsidR="00540306" w:rsidRPr="008D149E" w:rsidRDefault="00540306" w:rsidP="00B24ECF">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2A7C0936" w14:textId="699B775B" w:rsidR="00540306" w:rsidRPr="008D149E" w:rsidRDefault="00285658" w:rsidP="00B24ECF">
            <w:pPr>
              <w:spacing w:after="0" w:line="240" w:lineRule="auto"/>
              <w:rPr>
                <w:rFonts w:ascii="Times New Roman" w:hAnsi="Times New Roman"/>
                <w:bCs/>
                <w:color w:val="000000"/>
                <w:sz w:val="20"/>
                <w:szCs w:val="20"/>
                <w:lang w:eastAsia="en-GB"/>
              </w:rPr>
            </w:pPr>
            <w:r w:rsidRPr="00285658">
              <w:rPr>
                <w:rFonts w:ascii="Times New Roman" w:hAnsi="Times New Roman"/>
                <w:bCs/>
                <w:color w:val="000000"/>
                <w:sz w:val="20"/>
                <w:szCs w:val="20"/>
                <w:lang w:eastAsia="en-GB"/>
              </w:rPr>
              <w:t>Receive Declaration from Supplier</w:t>
            </w:r>
          </w:p>
        </w:tc>
      </w:tr>
      <w:tr w:rsidR="00285658" w:rsidRPr="008D149E" w14:paraId="5AFD1449" w14:textId="77777777" w:rsidTr="00B24ECF">
        <w:tc>
          <w:tcPr>
            <w:tcW w:w="1701" w:type="dxa"/>
            <w:noWrap/>
            <w:tcMar>
              <w:top w:w="28" w:type="dxa"/>
              <w:left w:w="28" w:type="dxa"/>
              <w:bottom w:w="28" w:type="dxa"/>
              <w:right w:w="28" w:type="dxa"/>
            </w:tcMar>
          </w:tcPr>
          <w:p w14:paraId="32DE344C" w14:textId="406FC362" w:rsidR="00285658" w:rsidRPr="008D149E" w:rsidRDefault="00285658" w:rsidP="00285658">
            <w:pPr>
              <w:spacing w:after="0" w:line="240" w:lineRule="auto"/>
              <w:rPr>
                <w:rFonts w:ascii="Times New Roman" w:hAnsi="Times New Roman"/>
                <w:color w:val="000000"/>
                <w:sz w:val="20"/>
                <w:szCs w:val="20"/>
                <w:lang w:eastAsia="en-GB"/>
              </w:rPr>
            </w:pPr>
            <w:r w:rsidRPr="00285658">
              <w:rPr>
                <w:rFonts w:ascii="Times New Roman" w:hAnsi="Times New Roman"/>
                <w:color w:val="000000"/>
                <w:sz w:val="20"/>
                <w:szCs w:val="20"/>
                <w:lang w:eastAsia="en-GB"/>
              </w:rPr>
              <w:t>SVAA RF F00</w:t>
            </w:r>
            <w:r>
              <w:rPr>
                <w:rFonts w:ascii="Times New Roman" w:hAnsi="Times New Roman"/>
                <w:color w:val="000000"/>
                <w:sz w:val="20"/>
                <w:szCs w:val="20"/>
                <w:lang w:eastAsia="en-GB"/>
              </w:rPr>
              <w:t>2</w:t>
            </w:r>
          </w:p>
        </w:tc>
        <w:tc>
          <w:tcPr>
            <w:tcW w:w="1701" w:type="dxa"/>
            <w:noWrap/>
            <w:tcMar>
              <w:top w:w="28" w:type="dxa"/>
              <w:left w:w="28" w:type="dxa"/>
              <w:bottom w:w="28" w:type="dxa"/>
              <w:right w:w="28" w:type="dxa"/>
            </w:tcMar>
          </w:tcPr>
          <w:p w14:paraId="11891876" w14:textId="644AF32C"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537C19F8" w14:textId="23C623F9" w:rsidR="00285658" w:rsidRPr="008D149E" w:rsidRDefault="0065301F" w:rsidP="00285658">
            <w:pPr>
              <w:spacing w:after="0" w:line="240" w:lineRule="auto"/>
              <w:rPr>
                <w:rFonts w:ascii="Times New Roman" w:hAnsi="Times New Roman"/>
                <w:bCs/>
                <w:color w:val="000000"/>
                <w:sz w:val="20"/>
                <w:szCs w:val="20"/>
                <w:lang w:eastAsia="en-GB"/>
              </w:rPr>
            </w:pPr>
            <w:r>
              <w:rPr>
                <w:rFonts w:ascii="Times New Roman" w:hAnsi="Times New Roman"/>
                <w:color w:val="000000"/>
                <w:sz w:val="20"/>
                <w:szCs w:val="20"/>
              </w:rPr>
              <w:t>Process Declarations and assign status</w:t>
            </w:r>
          </w:p>
        </w:tc>
      </w:tr>
      <w:tr w:rsidR="00285658" w:rsidRPr="008D149E" w14:paraId="2069A9F2" w14:textId="77777777" w:rsidTr="003C2CA1">
        <w:tc>
          <w:tcPr>
            <w:tcW w:w="1701" w:type="dxa"/>
            <w:noWrap/>
            <w:tcMar>
              <w:top w:w="28" w:type="dxa"/>
              <w:left w:w="28" w:type="dxa"/>
              <w:bottom w:w="28" w:type="dxa"/>
              <w:right w:w="28" w:type="dxa"/>
            </w:tcMar>
          </w:tcPr>
          <w:p w14:paraId="3A002284" w14:textId="1F46FB33"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F003</w:t>
            </w:r>
          </w:p>
        </w:tc>
        <w:tc>
          <w:tcPr>
            <w:tcW w:w="1701" w:type="dxa"/>
            <w:noWrap/>
            <w:tcMar>
              <w:top w:w="28" w:type="dxa"/>
              <w:left w:w="28" w:type="dxa"/>
              <w:bottom w:w="28" w:type="dxa"/>
              <w:right w:w="28" w:type="dxa"/>
            </w:tcMar>
          </w:tcPr>
          <w:p w14:paraId="3238EE4E" w14:textId="3605BF88"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4D1B03B2" w14:textId="465536D3" w:rsidR="00285658" w:rsidRPr="008D149E" w:rsidRDefault="0065301F"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rPr>
              <w:t>Track changes to MSID details</w:t>
            </w:r>
          </w:p>
        </w:tc>
      </w:tr>
      <w:tr w:rsidR="00285658" w:rsidRPr="008D149E" w14:paraId="69D87344" w14:textId="77777777" w:rsidTr="003C2CA1">
        <w:tc>
          <w:tcPr>
            <w:tcW w:w="1701" w:type="dxa"/>
            <w:noWrap/>
            <w:tcMar>
              <w:top w:w="28" w:type="dxa"/>
              <w:left w:w="28" w:type="dxa"/>
              <w:bottom w:w="28" w:type="dxa"/>
              <w:right w:w="28" w:type="dxa"/>
            </w:tcMar>
          </w:tcPr>
          <w:p w14:paraId="10A95A12" w14:textId="282CD04E"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F004</w:t>
            </w:r>
          </w:p>
        </w:tc>
        <w:tc>
          <w:tcPr>
            <w:tcW w:w="1701" w:type="dxa"/>
            <w:noWrap/>
            <w:tcMar>
              <w:top w:w="28" w:type="dxa"/>
              <w:left w:w="28" w:type="dxa"/>
              <w:bottom w:w="28" w:type="dxa"/>
              <w:right w:w="28" w:type="dxa"/>
            </w:tcMar>
          </w:tcPr>
          <w:p w14:paraId="4BF11E02" w14:textId="1591921C"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7C1918C7" w14:textId="2294A3EE" w:rsidR="00285658" w:rsidRPr="008D149E" w:rsidRDefault="0065301F" w:rsidP="00285658">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rPr>
              <w:t>Validation of</w:t>
            </w:r>
            <w:r>
              <w:rPr>
                <w:rFonts w:ascii="Times New Roman" w:hAnsi="Times New Roman"/>
                <w:color w:val="000000"/>
                <w:sz w:val="20"/>
                <w:szCs w:val="20"/>
              </w:rPr>
              <w:t xml:space="preserve"> New</w:t>
            </w:r>
            <w:r w:rsidRPr="008D149E">
              <w:rPr>
                <w:rFonts w:ascii="Times New Roman" w:hAnsi="Times New Roman"/>
                <w:color w:val="000000"/>
                <w:sz w:val="20"/>
                <w:szCs w:val="20"/>
              </w:rPr>
              <w:t xml:space="preserve"> </w:t>
            </w:r>
            <w:r>
              <w:rPr>
                <w:rFonts w:ascii="Times New Roman" w:hAnsi="Times New Roman"/>
                <w:color w:val="000000"/>
                <w:sz w:val="20"/>
                <w:szCs w:val="20"/>
              </w:rPr>
              <w:t>Declarations</w:t>
            </w:r>
          </w:p>
        </w:tc>
      </w:tr>
      <w:tr w:rsidR="00285658" w:rsidRPr="008D149E" w14:paraId="1DBDFD33" w14:textId="77777777" w:rsidTr="00B24ECF">
        <w:tc>
          <w:tcPr>
            <w:tcW w:w="1701" w:type="dxa"/>
            <w:noWrap/>
            <w:tcMar>
              <w:top w:w="28" w:type="dxa"/>
              <w:left w:w="28" w:type="dxa"/>
              <w:bottom w:w="28" w:type="dxa"/>
              <w:right w:w="28" w:type="dxa"/>
            </w:tcMar>
          </w:tcPr>
          <w:p w14:paraId="2FCAE3FA" w14:textId="18CBD573"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F005</w:t>
            </w:r>
          </w:p>
        </w:tc>
        <w:tc>
          <w:tcPr>
            <w:tcW w:w="1701" w:type="dxa"/>
            <w:noWrap/>
            <w:tcMar>
              <w:top w:w="28" w:type="dxa"/>
              <w:left w:w="28" w:type="dxa"/>
              <w:bottom w:w="28" w:type="dxa"/>
              <w:right w:w="28" w:type="dxa"/>
            </w:tcMar>
          </w:tcPr>
          <w:p w14:paraId="1598B35B" w14:textId="0C9EFD83"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E25731E" w14:textId="151DDBF0" w:rsidR="00285658" w:rsidRPr="008D149E" w:rsidRDefault="0065301F" w:rsidP="00285658">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Change of Supplier Declarations</w:t>
            </w:r>
          </w:p>
        </w:tc>
      </w:tr>
      <w:tr w:rsidR="00285658" w:rsidRPr="008D149E" w14:paraId="05CD6DE5" w14:textId="77777777" w:rsidTr="00B24ECF">
        <w:tc>
          <w:tcPr>
            <w:tcW w:w="1701" w:type="dxa"/>
            <w:noWrap/>
            <w:tcMar>
              <w:top w:w="28" w:type="dxa"/>
              <w:left w:w="28" w:type="dxa"/>
              <w:bottom w:w="28" w:type="dxa"/>
              <w:right w:w="28" w:type="dxa"/>
            </w:tcMar>
          </w:tcPr>
          <w:p w14:paraId="1CA742F4" w14:textId="2A7AC1FE"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F006</w:t>
            </w:r>
          </w:p>
        </w:tc>
        <w:tc>
          <w:tcPr>
            <w:tcW w:w="1701" w:type="dxa"/>
            <w:noWrap/>
            <w:tcMar>
              <w:top w:w="28" w:type="dxa"/>
              <w:left w:w="28" w:type="dxa"/>
              <w:bottom w:w="28" w:type="dxa"/>
              <w:right w:w="28" w:type="dxa"/>
            </w:tcMar>
          </w:tcPr>
          <w:p w14:paraId="57C051AC" w14:textId="4A704D0D"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80A14D2" w14:textId="78F31A3B" w:rsidR="00285658" w:rsidRPr="008D149E" w:rsidRDefault="0065301F" w:rsidP="00285658">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Change of MSID Declarations</w:t>
            </w:r>
          </w:p>
        </w:tc>
      </w:tr>
      <w:tr w:rsidR="00285658" w:rsidRPr="008D149E" w14:paraId="19CF617E" w14:textId="77777777" w:rsidTr="00B24ECF">
        <w:tc>
          <w:tcPr>
            <w:tcW w:w="1701" w:type="dxa"/>
            <w:noWrap/>
            <w:tcMar>
              <w:top w:w="28" w:type="dxa"/>
              <w:left w:w="28" w:type="dxa"/>
              <w:bottom w:w="28" w:type="dxa"/>
              <w:right w:w="28" w:type="dxa"/>
            </w:tcMar>
          </w:tcPr>
          <w:p w14:paraId="34FDA71C" w14:textId="25EA543D"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F007</w:t>
            </w:r>
          </w:p>
        </w:tc>
        <w:tc>
          <w:tcPr>
            <w:tcW w:w="1701" w:type="dxa"/>
            <w:noWrap/>
            <w:tcMar>
              <w:top w:w="28" w:type="dxa"/>
              <w:left w:w="28" w:type="dxa"/>
              <w:bottom w:w="28" w:type="dxa"/>
              <w:right w:w="28" w:type="dxa"/>
            </w:tcMar>
          </w:tcPr>
          <w:p w14:paraId="0200AA81" w14:textId="5148C9FB"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E99B55B" w14:textId="106364EF" w:rsidR="00285658" w:rsidRPr="008D149E" w:rsidRDefault="00D80E5E" w:rsidP="00285658">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Change of Agent Declarations</w:t>
            </w:r>
          </w:p>
        </w:tc>
      </w:tr>
      <w:tr w:rsidR="00285658" w:rsidRPr="008D149E" w14:paraId="186D7C33" w14:textId="77777777" w:rsidTr="00B24ECF">
        <w:tc>
          <w:tcPr>
            <w:tcW w:w="1701" w:type="dxa"/>
            <w:noWrap/>
            <w:tcMar>
              <w:top w:w="28" w:type="dxa"/>
              <w:left w:w="28" w:type="dxa"/>
              <w:bottom w:w="28" w:type="dxa"/>
              <w:right w:w="28" w:type="dxa"/>
            </w:tcMar>
          </w:tcPr>
          <w:p w14:paraId="43DBEBE0" w14:textId="20C95C85"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F008</w:t>
            </w:r>
          </w:p>
        </w:tc>
        <w:tc>
          <w:tcPr>
            <w:tcW w:w="1701" w:type="dxa"/>
            <w:noWrap/>
            <w:tcMar>
              <w:top w:w="28" w:type="dxa"/>
              <w:left w:w="28" w:type="dxa"/>
              <w:bottom w:w="28" w:type="dxa"/>
              <w:right w:w="28" w:type="dxa"/>
            </w:tcMar>
          </w:tcPr>
          <w:p w14:paraId="66F4C6B1" w14:textId="70798F5A"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577757BB" w14:textId="21D20EEF" w:rsidR="00285658" w:rsidRPr="008D149E" w:rsidRDefault="00D80E5E" w:rsidP="00285658">
            <w:pPr>
              <w:spacing w:after="0" w:line="240" w:lineRule="auto"/>
              <w:rPr>
                <w:rFonts w:ascii="Times New Roman" w:hAnsi="Times New Roman"/>
                <w:color w:val="000000"/>
                <w:sz w:val="20"/>
                <w:szCs w:val="20"/>
                <w:lang w:eastAsia="en-GB"/>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Withdrawal Declarations</w:t>
            </w:r>
          </w:p>
        </w:tc>
      </w:tr>
      <w:tr w:rsidR="00285658" w:rsidRPr="008D149E" w14:paraId="67CB306E" w14:textId="77777777" w:rsidTr="00B24ECF">
        <w:tc>
          <w:tcPr>
            <w:tcW w:w="1701" w:type="dxa"/>
            <w:noWrap/>
            <w:tcMar>
              <w:top w:w="28" w:type="dxa"/>
              <w:left w:w="28" w:type="dxa"/>
              <w:bottom w:w="28" w:type="dxa"/>
              <w:right w:w="28" w:type="dxa"/>
            </w:tcMar>
          </w:tcPr>
          <w:p w14:paraId="3B426D25" w14:textId="4E39D6E9"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F009</w:t>
            </w:r>
          </w:p>
        </w:tc>
        <w:tc>
          <w:tcPr>
            <w:tcW w:w="1701" w:type="dxa"/>
            <w:noWrap/>
            <w:tcMar>
              <w:top w:w="28" w:type="dxa"/>
              <w:left w:w="28" w:type="dxa"/>
              <w:bottom w:w="28" w:type="dxa"/>
              <w:right w:w="28" w:type="dxa"/>
            </w:tcMar>
          </w:tcPr>
          <w:p w14:paraId="7E61FC41" w14:textId="027D627D"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10174553" w14:textId="6AC1789A" w:rsidR="00285658" w:rsidRPr="008D149E" w:rsidRDefault="00D80E5E"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rPr>
              <w:t>End Storage Facility as Central Action</w:t>
            </w:r>
          </w:p>
        </w:tc>
      </w:tr>
      <w:tr w:rsidR="00285658" w:rsidRPr="008D149E" w14:paraId="28DAD059" w14:textId="77777777" w:rsidTr="003C2CA1">
        <w:tc>
          <w:tcPr>
            <w:tcW w:w="1701" w:type="dxa"/>
            <w:noWrap/>
            <w:tcMar>
              <w:top w:w="28" w:type="dxa"/>
              <w:left w:w="28" w:type="dxa"/>
              <w:bottom w:w="28" w:type="dxa"/>
              <w:right w:w="28" w:type="dxa"/>
            </w:tcMar>
          </w:tcPr>
          <w:p w14:paraId="790DDD66" w14:textId="74D3A0B0"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F010</w:t>
            </w:r>
          </w:p>
        </w:tc>
        <w:tc>
          <w:tcPr>
            <w:tcW w:w="1701" w:type="dxa"/>
            <w:noWrap/>
            <w:tcMar>
              <w:top w:w="28" w:type="dxa"/>
              <w:left w:w="28" w:type="dxa"/>
              <w:bottom w:w="28" w:type="dxa"/>
              <w:right w:w="28" w:type="dxa"/>
            </w:tcMar>
          </w:tcPr>
          <w:p w14:paraId="23F39269" w14:textId="1F381361"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52447F77" w14:textId="0A729D2D" w:rsidR="00285658" w:rsidRPr="008D149E" w:rsidRDefault="00D80E5E"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rPr>
              <w:t>Notifications to Supplier</w:t>
            </w:r>
          </w:p>
        </w:tc>
      </w:tr>
      <w:tr w:rsidR="00285658" w:rsidRPr="008D149E" w14:paraId="685173A5" w14:textId="77777777" w:rsidTr="00B24ECF">
        <w:tc>
          <w:tcPr>
            <w:tcW w:w="1701" w:type="dxa"/>
            <w:noWrap/>
            <w:tcMar>
              <w:top w:w="28" w:type="dxa"/>
              <w:left w:w="28" w:type="dxa"/>
              <w:bottom w:w="28" w:type="dxa"/>
              <w:right w:w="28" w:type="dxa"/>
            </w:tcMar>
          </w:tcPr>
          <w:p w14:paraId="6D77B12F" w14:textId="4A9E2326"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F011</w:t>
            </w:r>
          </w:p>
        </w:tc>
        <w:tc>
          <w:tcPr>
            <w:tcW w:w="1701" w:type="dxa"/>
            <w:noWrap/>
            <w:tcMar>
              <w:top w:w="28" w:type="dxa"/>
              <w:left w:w="28" w:type="dxa"/>
              <w:bottom w:w="28" w:type="dxa"/>
              <w:right w:w="28" w:type="dxa"/>
            </w:tcMar>
          </w:tcPr>
          <w:p w14:paraId="23D54386" w14:textId="454C2C09"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478C3170" w14:textId="53D7E534" w:rsidR="00285658" w:rsidRPr="008D149E" w:rsidRDefault="00D80E5E" w:rsidP="00D80E5E">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Send D0354</w:t>
            </w:r>
          </w:p>
        </w:tc>
      </w:tr>
      <w:tr w:rsidR="00285658" w:rsidRPr="008D149E" w14:paraId="579DF235" w14:textId="77777777" w:rsidTr="00B24ECF">
        <w:tc>
          <w:tcPr>
            <w:tcW w:w="1701" w:type="dxa"/>
            <w:noWrap/>
            <w:tcMar>
              <w:top w:w="28" w:type="dxa"/>
              <w:left w:w="28" w:type="dxa"/>
              <w:bottom w:w="28" w:type="dxa"/>
              <w:right w:w="28" w:type="dxa"/>
            </w:tcMar>
          </w:tcPr>
          <w:p w14:paraId="17CE789B" w14:textId="5D99DDE9"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F012</w:t>
            </w:r>
          </w:p>
        </w:tc>
        <w:tc>
          <w:tcPr>
            <w:tcW w:w="1701" w:type="dxa"/>
            <w:noWrap/>
            <w:tcMar>
              <w:top w:w="28" w:type="dxa"/>
              <w:left w:w="28" w:type="dxa"/>
              <w:bottom w:w="28" w:type="dxa"/>
              <w:right w:w="28" w:type="dxa"/>
            </w:tcMar>
          </w:tcPr>
          <w:p w14:paraId="66F588DB" w14:textId="16421DCE"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74901C63" w14:textId="19392D82"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Investigate missing/incorrect metered data</w:t>
            </w:r>
          </w:p>
        </w:tc>
      </w:tr>
      <w:tr w:rsidR="00285658" w:rsidRPr="008D149E" w14:paraId="20D8CFB1" w14:textId="77777777" w:rsidTr="003C2CA1">
        <w:tc>
          <w:tcPr>
            <w:tcW w:w="1701" w:type="dxa"/>
            <w:noWrap/>
            <w:tcMar>
              <w:top w:w="28" w:type="dxa"/>
              <w:left w:w="28" w:type="dxa"/>
              <w:bottom w:w="28" w:type="dxa"/>
              <w:right w:w="28" w:type="dxa"/>
            </w:tcMar>
          </w:tcPr>
          <w:p w14:paraId="6161B8FD" w14:textId="23A23069"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lastRenderedPageBreak/>
              <w:t>SVAA RF F013</w:t>
            </w:r>
          </w:p>
        </w:tc>
        <w:tc>
          <w:tcPr>
            <w:tcW w:w="1701" w:type="dxa"/>
            <w:noWrap/>
            <w:tcMar>
              <w:top w:w="28" w:type="dxa"/>
              <w:left w:w="28" w:type="dxa"/>
              <w:bottom w:w="28" w:type="dxa"/>
              <w:right w:w="28" w:type="dxa"/>
            </w:tcMar>
          </w:tcPr>
          <w:p w14:paraId="7D02A4AA" w14:textId="017E14B9"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973F708" w14:textId="1DB6EEE1"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Liaise with HHDA on rejection of D0354</w:t>
            </w:r>
          </w:p>
        </w:tc>
      </w:tr>
      <w:tr w:rsidR="00285658" w:rsidRPr="008D149E" w14:paraId="27A667BF" w14:textId="77777777" w:rsidTr="00B24ECF">
        <w:tc>
          <w:tcPr>
            <w:tcW w:w="1701" w:type="dxa"/>
            <w:noWrap/>
            <w:tcMar>
              <w:top w:w="28" w:type="dxa"/>
              <w:left w:w="28" w:type="dxa"/>
              <w:bottom w:w="28" w:type="dxa"/>
              <w:right w:w="28" w:type="dxa"/>
            </w:tcMar>
          </w:tcPr>
          <w:p w14:paraId="38A46E5A" w14:textId="2D9E2AC8"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F014</w:t>
            </w:r>
          </w:p>
        </w:tc>
        <w:tc>
          <w:tcPr>
            <w:tcW w:w="1701" w:type="dxa"/>
            <w:noWrap/>
            <w:tcMar>
              <w:top w:w="28" w:type="dxa"/>
              <w:left w:w="28" w:type="dxa"/>
              <w:bottom w:w="28" w:type="dxa"/>
              <w:right w:w="28" w:type="dxa"/>
            </w:tcMar>
          </w:tcPr>
          <w:p w14:paraId="172A3D40" w14:textId="5CEDA91D"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4A7C8FD3" w14:textId="6BDBA4DF"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Receive and store valid metered data</w:t>
            </w:r>
          </w:p>
        </w:tc>
      </w:tr>
      <w:tr w:rsidR="00285658" w:rsidRPr="008D149E" w14:paraId="27C7B244" w14:textId="77777777" w:rsidTr="00B24ECF">
        <w:tc>
          <w:tcPr>
            <w:tcW w:w="1701" w:type="dxa"/>
            <w:noWrap/>
            <w:tcMar>
              <w:top w:w="28" w:type="dxa"/>
              <w:left w:w="28" w:type="dxa"/>
              <w:bottom w:w="28" w:type="dxa"/>
              <w:right w:w="28" w:type="dxa"/>
            </w:tcMar>
          </w:tcPr>
          <w:p w14:paraId="35E6D8EA" w14:textId="4C6C899C" w:rsidR="00285658" w:rsidRPr="008D149E" w:rsidRDefault="00285658"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F015</w:t>
            </w:r>
          </w:p>
        </w:tc>
        <w:tc>
          <w:tcPr>
            <w:tcW w:w="1701" w:type="dxa"/>
            <w:noWrap/>
            <w:tcMar>
              <w:top w:w="28" w:type="dxa"/>
              <w:left w:w="28" w:type="dxa"/>
              <w:bottom w:w="28" w:type="dxa"/>
              <w:right w:w="28" w:type="dxa"/>
            </w:tcMar>
          </w:tcPr>
          <w:p w14:paraId="741C4A44" w14:textId="247DA850"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7C5A1AEB" w14:textId="1B861863" w:rsidR="00285658" w:rsidRPr="008D149E" w:rsidRDefault="00D80E5E" w:rsidP="00285658">
            <w:pPr>
              <w:spacing w:after="0" w:line="240" w:lineRule="auto"/>
              <w:rPr>
                <w:rFonts w:ascii="Times New Roman" w:hAnsi="Times New Roman"/>
                <w:color w:val="000000"/>
                <w:sz w:val="20"/>
                <w:szCs w:val="20"/>
                <w:lang w:eastAsia="en-GB"/>
              </w:rPr>
            </w:pPr>
            <w:r w:rsidRPr="00D80E5E">
              <w:rPr>
                <w:rFonts w:ascii="Times New Roman" w:hAnsi="Times New Roman"/>
                <w:color w:val="000000"/>
                <w:sz w:val="20"/>
                <w:szCs w:val="20"/>
                <w:lang w:eastAsia="en-GB"/>
              </w:rPr>
              <w:t>Calculate Storage Demand Volumes</w:t>
            </w:r>
          </w:p>
        </w:tc>
      </w:tr>
      <w:tr w:rsidR="00285658" w:rsidRPr="008D149E" w14:paraId="7FF33F57" w14:textId="77777777" w:rsidTr="00B24ECF">
        <w:tc>
          <w:tcPr>
            <w:tcW w:w="1701" w:type="dxa"/>
            <w:noWrap/>
            <w:tcMar>
              <w:top w:w="28" w:type="dxa"/>
              <w:left w:w="28" w:type="dxa"/>
              <w:bottom w:w="28" w:type="dxa"/>
              <w:right w:w="28" w:type="dxa"/>
            </w:tcMar>
          </w:tcPr>
          <w:p w14:paraId="3B9D0E9C" w14:textId="197B0E9C" w:rsidR="00285658" w:rsidRPr="008D149E" w:rsidRDefault="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w:t>
            </w:r>
            <w:r w:rsidR="00827ABC">
              <w:rPr>
                <w:rFonts w:ascii="Times New Roman" w:hAnsi="Times New Roman"/>
                <w:color w:val="000000"/>
                <w:sz w:val="20"/>
                <w:szCs w:val="20"/>
                <w:lang w:eastAsia="en-GB"/>
              </w:rPr>
              <w:t>6</w:t>
            </w:r>
          </w:p>
        </w:tc>
        <w:tc>
          <w:tcPr>
            <w:tcW w:w="1701" w:type="dxa"/>
            <w:noWrap/>
            <w:tcMar>
              <w:top w:w="28" w:type="dxa"/>
              <w:left w:w="28" w:type="dxa"/>
              <w:bottom w:w="28" w:type="dxa"/>
              <w:right w:w="28" w:type="dxa"/>
            </w:tcMar>
          </w:tcPr>
          <w:p w14:paraId="13465C6D" w14:textId="61B38EC0"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D548EB4" w14:textId="7B976E4B"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Update instruction flows</w:t>
            </w:r>
          </w:p>
        </w:tc>
      </w:tr>
      <w:tr w:rsidR="00285658" w:rsidRPr="008D149E" w14:paraId="4754177D" w14:textId="77777777" w:rsidTr="00B24ECF">
        <w:tc>
          <w:tcPr>
            <w:tcW w:w="1701" w:type="dxa"/>
            <w:noWrap/>
            <w:tcMar>
              <w:top w:w="28" w:type="dxa"/>
              <w:left w:w="28" w:type="dxa"/>
              <w:bottom w:w="28" w:type="dxa"/>
              <w:right w:w="28" w:type="dxa"/>
            </w:tcMar>
          </w:tcPr>
          <w:p w14:paraId="31D1F666" w14:textId="66F32B77" w:rsidR="00285658" w:rsidRPr="008D149E" w:rsidRDefault="00285658" w:rsidP="00285658">
            <w:pPr>
              <w:spacing w:after="0" w:line="240" w:lineRule="auto"/>
              <w:rPr>
                <w:rFonts w:ascii="Times New Roman" w:hAnsi="Times New Roman"/>
                <w:color w:val="000000"/>
                <w:sz w:val="20"/>
                <w:szCs w:val="20"/>
                <w:lang w:eastAsia="en-GB"/>
              </w:rPr>
            </w:pPr>
            <w:r w:rsidRPr="00AA4C01">
              <w:rPr>
                <w:rFonts w:ascii="Times New Roman" w:hAnsi="Times New Roman"/>
                <w:color w:val="000000"/>
                <w:sz w:val="20"/>
                <w:szCs w:val="20"/>
                <w:lang w:eastAsia="en-GB"/>
              </w:rPr>
              <w:t>SVAA RF F01</w:t>
            </w:r>
            <w:r w:rsidR="00827ABC">
              <w:rPr>
                <w:rFonts w:ascii="Times New Roman" w:hAnsi="Times New Roman"/>
                <w:color w:val="000000"/>
                <w:sz w:val="20"/>
                <w:szCs w:val="20"/>
                <w:lang w:eastAsia="en-GB"/>
              </w:rPr>
              <w:t>7</w:t>
            </w:r>
          </w:p>
        </w:tc>
        <w:tc>
          <w:tcPr>
            <w:tcW w:w="1701" w:type="dxa"/>
            <w:noWrap/>
            <w:tcMar>
              <w:top w:w="28" w:type="dxa"/>
              <w:left w:w="28" w:type="dxa"/>
              <w:bottom w:w="28" w:type="dxa"/>
              <w:right w:w="28" w:type="dxa"/>
            </w:tcMar>
          </w:tcPr>
          <w:p w14:paraId="5EE68264" w14:textId="40784792"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4C252047" w14:textId="2DD65E0B"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Revoke HHDA instruction to provide metered data</w:t>
            </w:r>
          </w:p>
        </w:tc>
      </w:tr>
      <w:tr w:rsidR="00285658" w:rsidRPr="008D149E" w14:paraId="49A7BF56" w14:textId="77777777" w:rsidTr="00B24ECF">
        <w:tc>
          <w:tcPr>
            <w:tcW w:w="1701" w:type="dxa"/>
            <w:noWrap/>
            <w:tcMar>
              <w:top w:w="28" w:type="dxa"/>
              <w:left w:w="28" w:type="dxa"/>
              <w:bottom w:w="28" w:type="dxa"/>
              <w:right w:w="28" w:type="dxa"/>
            </w:tcMar>
          </w:tcPr>
          <w:p w14:paraId="0015EC22" w14:textId="4E6AE5FD" w:rsidR="00285658" w:rsidRPr="008D149E" w:rsidRDefault="00827ABC"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F018</w:t>
            </w:r>
          </w:p>
        </w:tc>
        <w:tc>
          <w:tcPr>
            <w:tcW w:w="1701" w:type="dxa"/>
            <w:noWrap/>
            <w:tcMar>
              <w:top w:w="28" w:type="dxa"/>
              <w:left w:w="28" w:type="dxa"/>
              <w:bottom w:w="28" w:type="dxa"/>
              <w:right w:w="28" w:type="dxa"/>
            </w:tcMar>
          </w:tcPr>
          <w:p w14:paraId="64108008" w14:textId="04736132"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680CAF23" w14:textId="30F52332"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Report demand volumes to NETSO</w:t>
            </w:r>
          </w:p>
        </w:tc>
      </w:tr>
      <w:tr w:rsidR="00285658" w:rsidRPr="008D149E" w14:paraId="16DB990C" w14:textId="77777777" w:rsidTr="00B24ECF">
        <w:tc>
          <w:tcPr>
            <w:tcW w:w="1701" w:type="dxa"/>
            <w:noWrap/>
            <w:tcMar>
              <w:top w:w="28" w:type="dxa"/>
              <w:left w:w="28" w:type="dxa"/>
              <w:bottom w:w="28" w:type="dxa"/>
              <w:right w:w="28" w:type="dxa"/>
            </w:tcMar>
          </w:tcPr>
          <w:p w14:paraId="4364161E" w14:textId="40EBDE97" w:rsidR="00285658" w:rsidRPr="008D149E" w:rsidRDefault="00827ABC"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F019</w:t>
            </w:r>
          </w:p>
        </w:tc>
        <w:tc>
          <w:tcPr>
            <w:tcW w:w="1701" w:type="dxa"/>
            <w:noWrap/>
            <w:tcMar>
              <w:top w:w="28" w:type="dxa"/>
              <w:left w:w="28" w:type="dxa"/>
              <w:bottom w:w="28" w:type="dxa"/>
              <w:right w:w="28" w:type="dxa"/>
            </w:tcMar>
          </w:tcPr>
          <w:p w14:paraId="71B14880" w14:textId="59647036"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39373AE8" w14:textId="5F0E4ED9"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Make data subject to Declaration available to BSCCo</w:t>
            </w:r>
          </w:p>
        </w:tc>
      </w:tr>
      <w:tr w:rsidR="00285658" w:rsidRPr="008D149E" w14:paraId="2F687ED2" w14:textId="77777777" w:rsidTr="00B24ECF">
        <w:tc>
          <w:tcPr>
            <w:tcW w:w="1701" w:type="dxa"/>
            <w:noWrap/>
            <w:tcMar>
              <w:top w:w="28" w:type="dxa"/>
              <w:left w:w="28" w:type="dxa"/>
              <w:bottom w:w="28" w:type="dxa"/>
              <w:right w:w="28" w:type="dxa"/>
            </w:tcMar>
          </w:tcPr>
          <w:p w14:paraId="018B0EC5" w14:textId="0710614A" w:rsidR="00285658" w:rsidRPr="008D149E" w:rsidRDefault="00827ABC" w:rsidP="00285658">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SVAA RF F020</w:t>
            </w:r>
          </w:p>
        </w:tc>
        <w:tc>
          <w:tcPr>
            <w:tcW w:w="1701" w:type="dxa"/>
            <w:noWrap/>
            <w:tcMar>
              <w:top w:w="28" w:type="dxa"/>
              <w:left w:w="28" w:type="dxa"/>
              <w:bottom w:w="28" w:type="dxa"/>
              <w:right w:w="28" w:type="dxa"/>
            </w:tcMar>
          </w:tcPr>
          <w:p w14:paraId="4EC251E4" w14:textId="7D31B888" w:rsidR="00285658" w:rsidRPr="008D149E" w:rsidRDefault="00285658" w:rsidP="00285658">
            <w:pPr>
              <w:spacing w:after="0" w:line="240" w:lineRule="auto"/>
              <w:rPr>
                <w:rFonts w:ascii="Times New Roman" w:hAnsi="Times New Roman"/>
                <w:color w:val="000000"/>
                <w:sz w:val="20"/>
                <w:szCs w:val="20"/>
                <w:lang w:eastAsia="en-GB"/>
              </w:rPr>
            </w:pPr>
            <w:r w:rsidRPr="00C11EDE">
              <w:rPr>
                <w:rFonts w:ascii="Times New Roman" w:hAnsi="Times New Roman"/>
                <w:color w:val="000000"/>
                <w:sz w:val="20"/>
                <w:szCs w:val="20"/>
                <w:lang w:eastAsia="en-GB"/>
              </w:rPr>
              <w:t>Functional</w:t>
            </w:r>
          </w:p>
        </w:tc>
        <w:tc>
          <w:tcPr>
            <w:tcW w:w="6551" w:type="dxa"/>
            <w:tcMar>
              <w:top w:w="28" w:type="dxa"/>
              <w:left w:w="28" w:type="dxa"/>
              <w:bottom w:w="28" w:type="dxa"/>
              <w:right w:w="28" w:type="dxa"/>
            </w:tcMar>
          </w:tcPr>
          <w:p w14:paraId="0FCC65C2" w14:textId="7D175026" w:rsidR="00285658" w:rsidRPr="008D149E" w:rsidRDefault="00022FD5" w:rsidP="00285658">
            <w:pPr>
              <w:spacing w:after="0" w:line="240" w:lineRule="auto"/>
              <w:rPr>
                <w:rFonts w:ascii="Times New Roman" w:hAnsi="Times New Roman"/>
                <w:color w:val="000000"/>
                <w:sz w:val="20"/>
                <w:szCs w:val="20"/>
                <w:lang w:eastAsia="en-GB"/>
              </w:rPr>
            </w:pPr>
            <w:r w:rsidRPr="00022FD5">
              <w:rPr>
                <w:rFonts w:ascii="Times New Roman" w:hAnsi="Times New Roman"/>
                <w:color w:val="000000"/>
                <w:sz w:val="20"/>
                <w:szCs w:val="20"/>
                <w:lang w:eastAsia="en-GB"/>
              </w:rPr>
              <w:t>Maintain validity of Declarations</w:t>
            </w:r>
          </w:p>
        </w:tc>
      </w:tr>
      <w:tr w:rsidR="00C40598" w:rsidRPr="008D149E" w14:paraId="4EAD6BE3" w14:textId="77777777" w:rsidTr="00B24ECF">
        <w:tc>
          <w:tcPr>
            <w:tcW w:w="1701" w:type="dxa"/>
            <w:noWrap/>
            <w:tcMar>
              <w:top w:w="28" w:type="dxa"/>
              <w:left w:w="28" w:type="dxa"/>
              <w:bottom w:w="28" w:type="dxa"/>
              <w:right w:w="28" w:type="dxa"/>
            </w:tcMar>
          </w:tcPr>
          <w:p w14:paraId="783995F0" w14:textId="3747FA66" w:rsidR="00C40598" w:rsidRPr="008D149E" w:rsidRDefault="00285658" w:rsidP="00B24ECF">
            <w:pPr>
              <w:spacing w:after="0" w:line="240" w:lineRule="auto"/>
              <w:rPr>
                <w:rFonts w:ascii="Times New Roman" w:hAnsi="Times New Roman"/>
                <w:color w:val="000000"/>
                <w:sz w:val="20"/>
                <w:szCs w:val="20"/>
                <w:lang w:eastAsia="en-GB"/>
              </w:rPr>
            </w:pPr>
            <w:r w:rsidRPr="00285658">
              <w:rPr>
                <w:rFonts w:ascii="Times New Roman" w:hAnsi="Times New Roman"/>
                <w:color w:val="000000"/>
                <w:sz w:val="20"/>
                <w:szCs w:val="20"/>
                <w:lang w:eastAsia="en-GB"/>
              </w:rPr>
              <w:t>SVAA_RF_N001</w:t>
            </w:r>
          </w:p>
        </w:tc>
        <w:tc>
          <w:tcPr>
            <w:tcW w:w="1701" w:type="dxa"/>
            <w:noWrap/>
            <w:tcMar>
              <w:top w:w="28" w:type="dxa"/>
              <w:left w:w="28" w:type="dxa"/>
              <w:bottom w:w="28" w:type="dxa"/>
              <w:right w:w="28" w:type="dxa"/>
            </w:tcMar>
          </w:tcPr>
          <w:p w14:paraId="543A202E" w14:textId="034A6FC2" w:rsidR="00C40598" w:rsidRPr="008D149E" w:rsidRDefault="00285658" w:rsidP="00B24ECF">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Non-Functional</w:t>
            </w:r>
          </w:p>
        </w:tc>
        <w:tc>
          <w:tcPr>
            <w:tcW w:w="6551" w:type="dxa"/>
            <w:tcMar>
              <w:top w:w="28" w:type="dxa"/>
              <w:left w:w="28" w:type="dxa"/>
              <w:bottom w:w="28" w:type="dxa"/>
              <w:right w:w="28" w:type="dxa"/>
            </w:tcMar>
          </w:tcPr>
          <w:p w14:paraId="54F178A0" w14:textId="29D97E55" w:rsidR="00C40598" w:rsidRPr="008D149E" w:rsidRDefault="00022FD5" w:rsidP="00B24ECF">
            <w:pPr>
              <w:spacing w:after="0" w:line="240" w:lineRule="auto"/>
              <w:rPr>
                <w:rFonts w:ascii="Times New Roman" w:hAnsi="Times New Roman"/>
                <w:color w:val="000000"/>
                <w:sz w:val="20"/>
                <w:szCs w:val="20"/>
                <w:lang w:eastAsia="en-GB"/>
              </w:rPr>
            </w:pPr>
            <w:r>
              <w:rPr>
                <w:rFonts w:ascii="Times New Roman" w:hAnsi="Times New Roman"/>
                <w:color w:val="000000"/>
                <w:sz w:val="20"/>
                <w:szCs w:val="20"/>
                <w:lang w:eastAsia="en-GB"/>
              </w:rPr>
              <w:t>Archiving</w:t>
            </w:r>
          </w:p>
        </w:tc>
      </w:tr>
    </w:tbl>
    <w:p w14:paraId="6E10D487" w14:textId="77777777" w:rsidR="00C40598" w:rsidRPr="008D149E" w:rsidRDefault="00C40598" w:rsidP="00C40598">
      <w:pPr>
        <w:spacing w:after="0" w:line="240" w:lineRule="auto"/>
        <w:rPr>
          <w:rFonts w:ascii="Times New Roman" w:hAnsi="Times New Roman"/>
          <w:color w:val="000000"/>
          <w:sz w:val="20"/>
          <w:szCs w:val="20"/>
          <w:lang w:eastAsia="en-GB"/>
        </w:rPr>
      </w:pPr>
    </w:p>
    <w:p w14:paraId="16B642EB" w14:textId="77777777" w:rsidR="00C40598" w:rsidRPr="008D149E" w:rsidRDefault="00C40598" w:rsidP="00C40598">
      <w:pPr>
        <w:spacing w:after="0" w:line="240" w:lineRule="auto"/>
        <w:rPr>
          <w:rFonts w:ascii="Times New Roman" w:hAnsi="Times New Roman"/>
          <w:color w:val="000000"/>
          <w:sz w:val="20"/>
          <w:szCs w:val="20"/>
          <w:lang w:eastAsia="en-GB"/>
        </w:rPr>
      </w:pPr>
    </w:p>
    <w:p w14:paraId="6931FF38" w14:textId="77777777" w:rsidR="00C40598" w:rsidRPr="008D149E" w:rsidRDefault="00C40598" w:rsidP="00C40598">
      <w:pPr>
        <w:spacing w:after="0" w:line="240" w:lineRule="auto"/>
        <w:rPr>
          <w:rFonts w:ascii="Times New Roman" w:hAnsi="Times New Roman"/>
          <w:color w:val="000000"/>
          <w:sz w:val="20"/>
          <w:szCs w:val="20"/>
          <w:lang w:eastAsia="en-GB"/>
        </w:rPr>
      </w:pPr>
    </w:p>
    <w:p w14:paraId="3E18FCFB" w14:textId="45034F74" w:rsidR="00C40598" w:rsidRPr="008D149E" w:rsidRDefault="004B5773" w:rsidP="004B5773">
      <w:pPr>
        <w:pStyle w:val="Heading3"/>
      </w:pPr>
      <w:r>
        <w:t>3.2</w:t>
      </w:r>
      <w:r>
        <w:tab/>
      </w:r>
      <w:r w:rsidR="00C40598" w:rsidRPr="008D149E">
        <w:t>Attributes of Individual Requirements</w:t>
      </w:r>
    </w:p>
    <w:p w14:paraId="5FAE09C4"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For each identified requirement, the following items of information are represented in a tabular format:</w:t>
      </w:r>
    </w:p>
    <w:p w14:paraId="32B98337"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Requirement ID:</w:t>
      </w:r>
      <w:r w:rsidRPr="008D149E">
        <w:rPr>
          <w:rFonts w:ascii="Times New Roman" w:hAnsi="Times New Roman"/>
          <w:color w:val="000000"/>
          <w:sz w:val="24"/>
          <w:szCs w:val="24"/>
        </w:rPr>
        <w:t xml:space="preserve"> a unique identifier for the requirement, as described above.</w:t>
      </w:r>
    </w:p>
    <w:p w14:paraId="11EB94BF"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Status:</w:t>
      </w:r>
      <w:r w:rsidRPr="008D149E">
        <w:rPr>
          <w:rFonts w:ascii="Times New Roman" w:hAnsi="Times New Roman"/>
          <w:color w:val="000000"/>
          <w:sz w:val="24"/>
          <w:szCs w:val="24"/>
        </w:rPr>
        <w:t xml:space="preserve"> while the majority of </w:t>
      </w:r>
      <w:r w:rsidR="00540306">
        <w:rPr>
          <w:rFonts w:ascii="Times New Roman" w:hAnsi="Times New Roman"/>
          <w:color w:val="000000"/>
          <w:sz w:val="24"/>
          <w:szCs w:val="24"/>
        </w:rPr>
        <w:t>relevant SVAA function</w:t>
      </w:r>
      <w:r w:rsidRPr="008D149E">
        <w:rPr>
          <w:rFonts w:ascii="Times New Roman" w:hAnsi="Times New Roman"/>
          <w:color w:val="000000"/>
          <w:sz w:val="24"/>
          <w:szCs w:val="24"/>
        </w:rPr>
        <w:t xml:space="preserve"> requirements will be mandatory for the Go Live date, others may not necessarily be. This field indicates whether the requirement is Mandatory (M) or Optional (O) in this context.</w:t>
      </w:r>
    </w:p>
    <w:p w14:paraId="15B62CF8"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Title:</w:t>
      </w:r>
      <w:r w:rsidRPr="008D149E">
        <w:rPr>
          <w:rFonts w:ascii="Times New Roman" w:hAnsi="Times New Roman"/>
          <w:color w:val="000000"/>
          <w:sz w:val="24"/>
          <w:szCs w:val="24"/>
        </w:rPr>
        <w:t xml:space="preserve"> a short descriptive title for the requirement.</w:t>
      </w:r>
    </w:p>
    <w:p w14:paraId="08E7E7CF"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BSC reference:</w:t>
      </w:r>
      <w:r w:rsidRPr="008D149E">
        <w:rPr>
          <w:rFonts w:ascii="Times New Roman" w:hAnsi="Times New Roman"/>
          <w:color w:val="000000"/>
          <w:sz w:val="24"/>
          <w:szCs w:val="24"/>
        </w:rPr>
        <w:t xml:space="preserve"> a cross reference to the BSC documentation which is the original source of the business need. In most cases this will include a reference to the relevant Service Description and where appropriate, any Modifications that have affected a particular requirement.</w:t>
      </w:r>
    </w:p>
    <w:p w14:paraId="43B4AF24"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Man/auto:</w:t>
      </w:r>
      <w:r w:rsidRPr="008D149E">
        <w:rPr>
          <w:rFonts w:ascii="Times New Roman" w:hAnsi="Times New Roman"/>
          <w:color w:val="000000"/>
          <w:sz w:val="24"/>
          <w:szCs w:val="24"/>
        </w:rPr>
        <w:t xml:space="preserve"> this field provides an indication as to whether a given requirement is likely to be satisfied by a manual, as opposed to automated, mechanism.</w:t>
      </w:r>
    </w:p>
    <w:p w14:paraId="05AFC1BD"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Frequency:</w:t>
      </w:r>
      <w:r w:rsidRPr="008D149E">
        <w:rPr>
          <w:rFonts w:ascii="Times New Roman" w:hAnsi="Times New Roman"/>
          <w:color w:val="000000"/>
          <w:sz w:val="24"/>
          <w:szCs w:val="24"/>
        </w:rPr>
        <w:t xml:space="preserve"> an indication of how often a business event will take place. Minimum, maximum and average frequencies, and any timing or scheduling requirements, are also identified here, as appropriate.</w:t>
      </w:r>
    </w:p>
    <w:p w14:paraId="42A811FA"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b/>
          <w:color w:val="000000"/>
          <w:sz w:val="24"/>
          <w:szCs w:val="24"/>
        </w:rPr>
        <w:t>Volumes:</w:t>
      </w:r>
      <w:r w:rsidRPr="008D149E">
        <w:rPr>
          <w:rFonts w:ascii="Times New Roman" w:hAnsi="Times New Roman"/>
          <w:color w:val="000000"/>
          <w:sz w:val="24"/>
          <w:szCs w:val="24"/>
        </w:rPr>
        <w:t xml:space="preserve"> data volumes associated with the requirement are identified here; this may include an estimate of the initial volume, and subsequent growth rates.</w:t>
      </w:r>
    </w:p>
    <w:p w14:paraId="44C68501" w14:textId="77777777" w:rsidR="00C40598" w:rsidRPr="008D149E" w:rsidRDefault="00C40598" w:rsidP="00C40598">
      <w:pPr>
        <w:spacing w:after="240" w:line="240" w:lineRule="auto"/>
        <w:jc w:val="both"/>
        <w:rPr>
          <w:rFonts w:ascii="Times New Roman" w:hAnsi="Times New Roman"/>
          <w:color w:val="000000"/>
          <w:sz w:val="24"/>
          <w:szCs w:val="24"/>
        </w:rPr>
      </w:pPr>
      <w:r w:rsidRPr="008D149E">
        <w:rPr>
          <w:rFonts w:ascii="Times New Roman" w:hAnsi="Times New Roman"/>
          <w:color w:val="000000"/>
          <w:sz w:val="24"/>
          <w:szCs w:val="24"/>
        </w:rPr>
        <w:t>The requirement is then described in detail, with any associated specific non-functional and interface requirements separately identified. Any outstanding issues relating to the requirement definition are also identified.</w:t>
      </w:r>
    </w:p>
    <w:p w14:paraId="0EE94165" w14:textId="77777777" w:rsidR="00C40598" w:rsidRPr="008D149E" w:rsidRDefault="00C40598" w:rsidP="00C40598">
      <w:pPr>
        <w:spacing w:after="240" w:line="240" w:lineRule="auto"/>
        <w:jc w:val="both"/>
        <w:rPr>
          <w:rFonts w:ascii="Times New Roman" w:hAnsi="Times New Roman"/>
          <w:color w:val="000000"/>
          <w:sz w:val="20"/>
          <w:szCs w:val="20"/>
        </w:rPr>
      </w:pPr>
    </w:p>
    <w:p w14:paraId="7041EF71" w14:textId="77777777" w:rsidR="004B5773" w:rsidRDefault="004B5773">
      <w:pPr>
        <w:rPr>
          <w:rFonts w:ascii="Times New Roman" w:hAnsi="Times New Roman"/>
          <w:b/>
          <w:sz w:val="24"/>
          <w:szCs w:val="20"/>
        </w:rPr>
      </w:pPr>
      <w:r>
        <w:br w:type="page"/>
      </w:r>
    </w:p>
    <w:p w14:paraId="257E84DA" w14:textId="38654693" w:rsidR="00C40598" w:rsidRPr="008D149E" w:rsidRDefault="004B5773" w:rsidP="004B5773">
      <w:pPr>
        <w:pStyle w:val="Heading2"/>
      </w:pPr>
      <w:bookmarkStart w:id="3168" w:name="_Toc125027963"/>
      <w:bookmarkStart w:id="3169" w:name="_Toc149215277"/>
      <w:bookmarkStart w:id="3170" w:name="_Toc149215874"/>
      <w:r>
        <w:lastRenderedPageBreak/>
        <w:t>4</w:t>
      </w:r>
      <w:r>
        <w:tab/>
      </w:r>
      <w:r w:rsidR="00C40598" w:rsidRPr="008D149E">
        <w:t>Functional Requirements</w:t>
      </w:r>
      <w:bookmarkEnd w:id="3168"/>
      <w:bookmarkEnd w:id="3169"/>
      <w:bookmarkEnd w:id="3170"/>
    </w:p>
    <w:p w14:paraId="01BB6BC7" w14:textId="327F048D" w:rsidR="00C40598" w:rsidRPr="008D149E" w:rsidRDefault="00C40598" w:rsidP="00C40598">
      <w:pPr>
        <w:autoSpaceDE w:val="0"/>
        <w:autoSpaceDN w:val="0"/>
        <w:adjustRightInd w:val="0"/>
        <w:spacing w:after="240" w:line="240" w:lineRule="auto"/>
        <w:jc w:val="both"/>
        <w:rPr>
          <w:rFonts w:ascii="Times New Roman" w:hAnsi="Times New Roman"/>
          <w:sz w:val="24"/>
          <w:szCs w:val="24"/>
          <w:lang w:eastAsia="en-GB"/>
        </w:rPr>
      </w:pPr>
      <w:r w:rsidRPr="008D149E">
        <w:rPr>
          <w:rFonts w:ascii="Times New Roman" w:hAnsi="Times New Roman"/>
          <w:sz w:val="24"/>
          <w:szCs w:val="24"/>
          <w:lang w:eastAsia="en-GB"/>
        </w:rPr>
        <w:t xml:space="preserve">This section describes the detailed set of functional requirements for the </w:t>
      </w:r>
      <w:r w:rsidR="00540306">
        <w:rPr>
          <w:rFonts w:ascii="Times New Roman" w:hAnsi="Times New Roman"/>
          <w:sz w:val="24"/>
          <w:szCs w:val="24"/>
          <w:lang w:eastAsia="en-GB"/>
        </w:rPr>
        <w:t>relevant SVAA function</w:t>
      </w:r>
      <w:r w:rsidRPr="008D149E">
        <w:rPr>
          <w:rFonts w:ascii="Times New Roman" w:hAnsi="Times New Roman"/>
          <w:sz w:val="24"/>
          <w:szCs w:val="24"/>
          <w:lang w:eastAsia="en-GB"/>
        </w:rPr>
        <w:t>.</w:t>
      </w:r>
    </w:p>
    <w:p w14:paraId="0E2256D6" w14:textId="5F4AF3D3" w:rsidR="00C40598" w:rsidRPr="00D9620A" w:rsidRDefault="004B5773" w:rsidP="004B5773">
      <w:pPr>
        <w:pStyle w:val="Heading3"/>
      </w:pPr>
      <w:bookmarkStart w:id="3171" w:name="_Toc63184738"/>
      <w:r>
        <w:t>4.1</w:t>
      </w:r>
      <w:r>
        <w:tab/>
      </w:r>
      <w:r w:rsidR="009B3630">
        <w:t>Receive Declaration from Supplier</w:t>
      </w:r>
      <w:bookmarkEnd w:id="31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C40598" w:rsidRPr="008D149E" w14:paraId="3C0F4FD6" w14:textId="77777777" w:rsidTr="00B24ECF">
        <w:tc>
          <w:tcPr>
            <w:tcW w:w="1207" w:type="pct"/>
            <w:tcMar>
              <w:top w:w="85" w:type="dxa"/>
              <w:left w:w="85" w:type="dxa"/>
              <w:bottom w:w="85" w:type="dxa"/>
              <w:right w:w="85" w:type="dxa"/>
            </w:tcMar>
          </w:tcPr>
          <w:p w14:paraId="566A034B"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3C0D43E4"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w:t>
            </w:r>
            <w:r w:rsidR="00540306">
              <w:rPr>
                <w:rFonts w:ascii="Times New Roman" w:hAnsi="Times New Roman"/>
                <w:color w:val="000000"/>
                <w:sz w:val="20"/>
                <w:szCs w:val="20"/>
              </w:rPr>
              <w:t>A RF</w:t>
            </w:r>
            <w:r w:rsidRPr="008D149E">
              <w:rPr>
                <w:rFonts w:ascii="Times New Roman" w:hAnsi="Times New Roman"/>
                <w:color w:val="000000"/>
                <w:sz w:val="20"/>
                <w:szCs w:val="20"/>
              </w:rPr>
              <w:t>_F001</w:t>
            </w:r>
          </w:p>
          <w:p w14:paraId="63F24E07" w14:textId="77777777" w:rsidR="00C40598" w:rsidRPr="008D149E" w:rsidRDefault="00C40598" w:rsidP="00B24ECF">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61A85854" w14:textId="77777777" w:rsidR="00C40598" w:rsidRPr="008D149E" w:rsidRDefault="00C40598"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12517D0A"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B369909" w14:textId="77777777" w:rsidR="00C40598" w:rsidRPr="008D149E" w:rsidRDefault="00C40598"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5899D525" w14:textId="77777777" w:rsidR="00C40598" w:rsidRPr="008D149E" w:rsidRDefault="009B3630" w:rsidP="00B24ECF">
            <w:pPr>
              <w:spacing w:after="0" w:line="240" w:lineRule="auto"/>
              <w:rPr>
                <w:rFonts w:ascii="Times New Roman" w:hAnsi="Times New Roman"/>
                <w:color w:val="000000"/>
                <w:sz w:val="20"/>
                <w:szCs w:val="20"/>
              </w:rPr>
            </w:pPr>
            <w:r>
              <w:rPr>
                <w:rFonts w:ascii="Times New Roman" w:hAnsi="Times New Roman"/>
                <w:color w:val="000000"/>
                <w:sz w:val="20"/>
                <w:szCs w:val="20"/>
              </w:rPr>
              <w:t>Receive Declaration from Supplier</w:t>
            </w:r>
            <w:r w:rsidR="00C40598" w:rsidRPr="008D149E">
              <w:rPr>
                <w:rFonts w:ascii="Times New Roman" w:hAnsi="Times New Roman"/>
                <w:color w:val="000000"/>
                <w:sz w:val="20"/>
                <w:szCs w:val="20"/>
              </w:rPr>
              <w:t xml:space="preserve"> </w:t>
            </w:r>
          </w:p>
        </w:tc>
        <w:tc>
          <w:tcPr>
            <w:tcW w:w="1380" w:type="pct"/>
            <w:tcMar>
              <w:top w:w="85" w:type="dxa"/>
              <w:left w:w="85" w:type="dxa"/>
              <w:bottom w:w="85" w:type="dxa"/>
              <w:right w:w="85" w:type="dxa"/>
            </w:tcMar>
          </w:tcPr>
          <w:p w14:paraId="2092D558"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C40598" w:rsidRPr="008D149E" w14:paraId="262F7164" w14:textId="77777777" w:rsidTr="00B24ECF">
        <w:tc>
          <w:tcPr>
            <w:tcW w:w="1207" w:type="pct"/>
            <w:tcMar>
              <w:top w:w="85" w:type="dxa"/>
              <w:left w:w="85" w:type="dxa"/>
              <w:bottom w:w="85" w:type="dxa"/>
              <w:right w:w="85" w:type="dxa"/>
            </w:tcMar>
          </w:tcPr>
          <w:p w14:paraId="3276876E" w14:textId="77777777" w:rsidR="00C40598" w:rsidRPr="008D149E" w:rsidRDefault="00C40598"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083653C4"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273840A6" w14:textId="77777777" w:rsidR="00C40598" w:rsidRPr="008D149E" w:rsidRDefault="00C40598" w:rsidP="00B24ECF">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3414EDDB" w14:textId="77777777" w:rsidR="00C40598" w:rsidRPr="008D149E" w:rsidRDefault="00C40598"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21F5C453"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6C796EDA" w14:textId="77777777" w:rsidR="00C40598" w:rsidRPr="008D149E" w:rsidRDefault="00C40598"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099EA513" w14:textId="77777777" w:rsidR="00C40598" w:rsidRPr="008D149E" w:rsidRDefault="00C40598" w:rsidP="00B24ECF">
            <w:pPr>
              <w:spacing w:after="0" w:line="240" w:lineRule="auto"/>
              <w:rPr>
                <w:rFonts w:ascii="Times New Roman" w:hAnsi="Times New Roman"/>
                <w:color w:val="000000"/>
                <w:sz w:val="20"/>
                <w:szCs w:val="20"/>
              </w:rPr>
            </w:pPr>
          </w:p>
        </w:tc>
      </w:tr>
      <w:tr w:rsidR="00C40598" w:rsidRPr="008D149E" w14:paraId="650B6C87" w14:textId="77777777" w:rsidTr="00B24ECF">
        <w:tc>
          <w:tcPr>
            <w:tcW w:w="5000" w:type="pct"/>
            <w:gridSpan w:val="4"/>
            <w:tcMar>
              <w:top w:w="85" w:type="dxa"/>
              <w:left w:w="85" w:type="dxa"/>
              <w:bottom w:w="85" w:type="dxa"/>
              <w:right w:w="85" w:type="dxa"/>
            </w:tcMar>
          </w:tcPr>
          <w:p w14:paraId="051DD89B" w14:textId="77777777" w:rsidR="00C40598" w:rsidRPr="008D149E" w:rsidRDefault="00C40598" w:rsidP="00B24ECF">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C40598" w:rsidRPr="008D149E" w14:paraId="72590AD6" w14:textId="77777777" w:rsidTr="00B24ECF">
        <w:tc>
          <w:tcPr>
            <w:tcW w:w="5000" w:type="pct"/>
            <w:gridSpan w:val="4"/>
            <w:tcMar>
              <w:top w:w="85" w:type="dxa"/>
              <w:left w:w="85" w:type="dxa"/>
              <w:bottom w:w="85" w:type="dxa"/>
              <w:right w:w="85" w:type="dxa"/>
            </w:tcMar>
          </w:tcPr>
          <w:p w14:paraId="024F560E" w14:textId="77777777" w:rsidR="00C40598" w:rsidRPr="008D149E" w:rsidRDefault="00C40598" w:rsidP="00B24ECF">
            <w:pPr>
              <w:tabs>
                <w:tab w:val="left" w:pos="2007"/>
              </w:tabs>
              <w:overflowPunct w:val="0"/>
              <w:autoSpaceDE w:val="0"/>
              <w:autoSpaceDN w:val="0"/>
              <w:adjustRightInd w:val="0"/>
              <w:spacing w:after="0" w:line="240" w:lineRule="auto"/>
              <w:ind w:left="851" w:hanging="567"/>
              <w:textAlignment w:val="baseline"/>
              <w:rPr>
                <w:rFonts w:ascii="Times New Roman" w:hAnsi="Times New Roman"/>
                <w:color w:val="000000"/>
                <w:sz w:val="20"/>
                <w:szCs w:val="20"/>
              </w:rPr>
            </w:pPr>
          </w:p>
          <w:p w14:paraId="38A516DA" w14:textId="5D4B4154" w:rsidR="00C40598" w:rsidRDefault="00D90DFE" w:rsidP="003C2CA1">
            <w:pPr>
              <w:spacing w:after="0" w:line="240" w:lineRule="auto"/>
              <w:rPr>
                <w:rFonts w:ascii="Times New Roman" w:hAnsi="Times New Roman"/>
                <w:color w:val="000000"/>
                <w:sz w:val="20"/>
                <w:szCs w:val="20"/>
              </w:rPr>
            </w:pPr>
            <w:r>
              <w:rPr>
                <w:rFonts w:ascii="Times New Roman" w:hAnsi="Times New Roman"/>
                <w:color w:val="000000"/>
                <w:sz w:val="20"/>
                <w:szCs w:val="20"/>
              </w:rPr>
              <w:t>SVAA shall</w:t>
            </w:r>
            <w:r w:rsidR="00C40598" w:rsidRPr="008D149E">
              <w:rPr>
                <w:rFonts w:ascii="Times New Roman" w:hAnsi="Times New Roman"/>
                <w:color w:val="000000"/>
                <w:sz w:val="20"/>
                <w:szCs w:val="20"/>
              </w:rPr>
              <w:t xml:space="preserve"> </w:t>
            </w:r>
            <w:r w:rsidR="00DA3CA6">
              <w:rPr>
                <w:rFonts w:ascii="Times New Roman" w:hAnsi="Times New Roman"/>
                <w:color w:val="000000"/>
                <w:sz w:val="20"/>
                <w:szCs w:val="20"/>
              </w:rPr>
              <w:t>receive</w:t>
            </w:r>
            <w:r w:rsidR="009B3630">
              <w:rPr>
                <w:rFonts w:ascii="Times New Roman" w:hAnsi="Times New Roman"/>
                <w:color w:val="000000"/>
                <w:sz w:val="20"/>
                <w:szCs w:val="20"/>
              </w:rPr>
              <w:t xml:space="preserve"> Declaration</w:t>
            </w:r>
            <w:r w:rsidR="00DA3CA6">
              <w:rPr>
                <w:rFonts w:ascii="Times New Roman" w:hAnsi="Times New Roman"/>
                <w:color w:val="000000"/>
                <w:sz w:val="20"/>
                <w:szCs w:val="20"/>
              </w:rPr>
              <w:t>s</w:t>
            </w:r>
            <w:r w:rsidR="009B3630">
              <w:rPr>
                <w:rFonts w:ascii="Times New Roman" w:hAnsi="Times New Roman"/>
                <w:color w:val="000000"/>
                <w:sz w:val="20"/>
                <w:szCs w:val="20"/>
              </w:rPr>
              <w:t xml:space="preserve"> </w:t>
            </w:r>
            <w:r>
              <w:rPr>
                <w:rFonts w:ascii="Times New Roman" w:hAnsi="Times New Roman"/>
                <w:color w:val="000000"/>
                <w:sz w:val="20"/>
                <w:szCs w:val="20"/>
              </w:rPr>
              <w:t>from Suppliers. Declarations will contain the</w:t>
            </w:r>
            <w:r w:rsidR="00DA3CA6">
              <w:rPr>
                <w:rFonts w:ascii="Times New Roman" w:hAnsi="Times New Roman"/>
                <w:color w:val="000000"/>
                <w:sz w:val="20"/>
                <w:szCs w:val="20"/>
              </w:rPr>
              <w:t xml:space="preserve"> following information:</w:t>
            </w:r>
          </w:p>
          <w:p w14:paraId="306A72C7" w14:textId="77777777" w:rsidR="009B3630" w:rsidRDefault="009B3630" w:rsidP="003C2CA1">
            <w:pPr>
              <w:spacing w:after="0" w:line="240" w:lineRule="auto"/>
              <w:rPr>
                <w:rFonts w:ascii="Times New Roman" w:hAnsi="Times New Roman"/>
                <w:color w:val="000000"/>
                <w:sz w:val="20"/>
                <w:szCs w:val="20"/>
              </w:rPr>
            </w:pPr>
          </w:p>
          <w:p w14:paraId="778F3973" w14:textId="23DC198A" w:rsidR="009B3630" w:rsidRPr="003C2CA1" w:rsidRDefault="00D90DFE" w:rsidP="003C2CA1">
            <w:pPr>
              <w:autoSpaceDE w:val="0"/>
              <w:autoSpaceDN w:val="0"/>
              <w:adjustRightInd w:val="0"/>
              <w:spacing w:after="0" w:line="240" w:lineRule="auto"/>
              <w:ind w:left="851"/>
              <w:rPr>
                <w:rFonts w:ascii="Times New Roman" w:eastAsiaTheme="minorHAnsi" w:hAnsi="Times New Roman"/>
                <w:b/>
                <w:color w:val="000000"/>
                <w:sz w:val="20"/>
                <w:szCs w:val="20"/>
              </w:rPr>
            </w:pPr>
            <w:r w:rsidRPr="003C2CA1">
              <w:rPr>
                <w:rFonts w:ascii="Times New Roman" w:eastAsiaTheme="minorHAnsi" w:hAnsi="Times New Roman"/>
                <w:b/>
                <w:color w:val="000000"/>
                <w:sz w:val="20"/>
                <w:szCs w:val="20"/>
              </w:rPr>
              <w:t>Source (x1)</w:t>
            </w:r>
          </w:p>
          <w:p w14:paraId="45604440" w14:textId="1DCD01A3" w:rsidR="00D90DFE" w:rsidRPr="003C2CA1" w:rsidRDefault="00D90DFE" w:rsidP="003C2CA1">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Supplier Contact Email Address</w:t>
            </w:r>
          </w:p>
          <w:p w14:paraId="074D476F" w14:textId="2C6F0E98" w:rsidR="00D90DFE" w:rsidRPr="003C2CA1" w:rsidRDefault="00D90DFE" w:rsidP="003C2CA1">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Supplier MPID </w:t>
            </w:r>
          </w:p>
          <w:p w14:paraId="5AAF54A0" w14:textId="0B42A747" w:rsidR="00D90DFE" w:rsidRPr="00CB0E92" w:rsidRDefault="00D90DFE" w:rsidP="003C2CA1">
            <w:pPr>
              <w:autoSpaceDE w:val="0"/>
              <w:autoSpaceDN w:val="0"/>
              <w:adjustRightInd w:val="0"/>
              <w:spacing w:after="0" w:line="240" w:lineRule="auto"/>
              <w:ind w:left="851"/>
              <w:rPr>
                <w:rFonts w:ascii="Times New Roman" w:eastAsiaTheme="minorHAnsi" w:hAnsi="Times New Roman"/>
                <w:b/>
                <w:color w:val="000000"/>
                <w:sz w:val="20"/>
                <w:szCs w:val="20"/>
              </w:rPr>
            </w:pPr>
            <w:r w:rsidRPr="003C2CA1">
              <w:rPr>
                <w:rFonts w:ascii="Times New Roman" w:eastAsiaTheme="minorHAnsi" w:hAnsi="Times New Roman"/>
                <w:b/>
                <w:color w:val="000000"/>
                <w:sz w:val="20"/>
                <w:szCs w:val="20"/>
              </w:rPr>
              <w:t>Declaration</w:t>
            </w:r>
            <w:r w:rsidR="00DA3CA6">
              <w:rPr>
                <w:rFonts w:ascii="Times New Roman" w:eastAsiaTheme="minorHAnsi" w:hAnsi="Times New Roman"/>
                <w:b/>
                <w:color w:val="000000"/>
                <w:sz w:val="20"/>
                <w:szCs w:val="20"/>
              </w:rPr>
              <w:t xml:space="preserve"> (x1)</w:t>
            </w:r>
          </w:p>
          <w:p w14:paraId="0F3624EB" w14:textId="4878BB1E"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Declaration Type</w:t>
            </w:r>
          </w:p>
          <w:p w14:paraId="25274E24" w14:textId="492C6D00"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Declaration Set ID </w:t>
            </w:r>
          </w:p>
          <w:p w14:paraId="0D97F9A9" w14:textId="16BAB8F9"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Declaration </w:t>
            </w:r>
          </w:p>
          <w:p w14:paraId="717DC927" w14:textId="71D4F295"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Declaration Effective Date </w:t>
            </w:r>
          </w:p>
          <w:p w14:paraId="2D1FD7C7" w14:textId="7278A6ED" w:rsidR="00D90DFE" w:rsidRPr="00CB0E92" w:rsidRDefault="00DA3CA6" w:rsidP="00CB0E92">
            <w:pPr>
              <w:autoSpaceDE w:val="0"/>
              <w:autoSpaceDN w:val="0"/>
              <w:adjustRightInd w:val="0"/>
              <w:spacing w:after="0" w:line="240" w:lineRule="auto"/>
              <w:ind w:left="851"/>
              <w:rPr>
                <w:rFonts w:ascii="Times New Roman" w:eastAsiaTheme="minorHAnsi" w:hAnsi="Times New Roman"/>
                <w:b/>
                <w:bCs/>
                <w:iCs/>
                <w:color w:val="000000"/>
                <w:sz w:val="20"/>
                <w:szCs w:val="20"/>
              </w:rPr>
            </w:pPr>
            <w:r w:rsidRPr="00CB0E92">
              <w:rPr>
                <w:rFonts w:ascii="Times New Roman" w:eastAsiaTheme="minorHAnsi" w:hAnsi="Times New Roman"/>
                <w:b/>
                <w:bCs/>
                <w:iCs/>
                <w:color w:val="000000"/>
                <w:sz w:val="20"/>
                <w:szCs w:val="20"/>
              </w:rPr>
              <w:t>Storage Facility Operator</w:t>
            </w:r>
            <w:r w:rsidR="00B70CC8">
              <w:rPr>
                <w:rFonts w:ascii="Times New Roman" w:eastAsiaTheme="minorHAnsi" w:hAnsi="Times New Roman"/>
                <w:b/>
                <w:bCs/>
                <w:iCs/>
                <w:color w:val="000000"/>
                <w:sz w:val="20"/>
                <w:szCs w:val="20"/>
              </w:rPr>
              <w:t xml:space="preserve"> (SFO)</w:t>
            </w:r>
            <w:r w:rsidRPr="003C2CA1">
              <w:rPr>
                <w:rFonts w:ascii="Times New Roman" w:eastAsiaTheme="minorHAnsi" w:hAnsi="Times New Roman"/>
                <w:b/>
                <w:bCs/>
                <w:iCs/>
                <w:color w:val="000000"/>
                <w:sz w:val="20"/>
                <w:szCs w:val="20"/>
              </w:rPr>
              <w:t xml:space="preserve"> </w:t>
            </w:r>
            <w:r w:rsidR="00D90DFE" w:rsidRPr="00CB0E92">
              <w:rPr>
                <w:rFonts w:ascii="Times New Roman" w:eastAsiaTheme="minorHAnsi" w:hAnsi="Times New Roman"/>
                <w:b/>
                <w:bCs/>
                <w:iCs/>
                <w:color w:val="000000"/>
                <w:sz w:val="20"/>
                <w:szCs w:val="20"/>
              </w:rPr>
              <w:t>(x1)</w:t>
            </w:r>
          </w:p>
          <w:p w14:paraId="39A5B7C6" w14:textId="3274A0C7"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Participant ID </w:t>
            </w:r>
          </w:p>
          <w:p w14:paraId="2587FB0A" w14:textId="0F40E797"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Company Number </w:t>
            </w:r>
          </w:p>
          <w:p w14:paraId="6CB6712B" w14:textId="33B83E8D"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Company Name </w:t>
            </w:r>
          </w:p>
          <w:p w14:paraId="2E2063DA" w14:textId="4511BB48"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Company Address </w:t>
            </w:r>
          </w:p>
          <w:p w14:paraId="2BA364F5" w14:textId="783C26CB"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Company Director </w:t>
            </w:r>
          </w:p>
          <w:p w14:paraId="3664DEC6" w14:textId="540C90F3"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Contact Name </w:t>
            </w:r>
          </w:p>
          <w:p w14:paraId="56C32E9D" w14:textId="7287D6B3"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Contact Phone </w:t>
            </w:r>
          </w:p>
          <w:p w14:paraId="18E03154" w14:textId="1DA26E96" w:rsidR="00D90DFE" w:rsidRPr="003C2CA1"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3C2CA1">
              <w:rPr>
                <w:rFonts w:ascii="Times New Roman" w:eastAsiaTheme="minorHAnsi" w:hAnsi="Times New Roman"/>
                <w:color w:val="000000"/>
                <w:sz w:val="20"/>
                <w:szCs w:val="20"/>
              </w:rPr>
              <w:t xml:space="preserve">SFO Contact Email </w:t>
            </w:r>
          </w:p>
          <w:p w14:paraId="6BD11364" w14:textId="7D927A9A" w:rsidR="00D90DFE" w:rsidRPr="00CB0E92" w:rsidRDefault="00D90DFE" w:rsidP="00CB0E92">
            <w:pPr>
              <w:autoSpaceDE w:val="0"/>
              <w:autoSpaceDN w:val="0"/>
              <w:adjustRightInd w:val="0"/>
              <w:spacing w:after="0" w:line="240" w:lineRule="auto"/>
              <w:ind w:left="851"/>
              <w:rPr>
                <w:rFonts w:ascii="Times New Roman" w:eastAsiaTheme="minorHAnsi" w:hAnsi="Times New Roman"/>
                <w:b/>
                <w:bCs/>
                <w:iCs/>
                <w:color w:val="000000"/>
                <w:sz w:val="20"/>
                <w:szCs w:val="20"/>
              </w:rPr>
            </w:pPr>
            <w:r w:rsidRPr="003C2CA1">
              <w:rPr>
                <w:rFonts w:ascii="Times New Roman" w:eastAsiaTheme="minorHAnsi" w:hAnsi="Times New Roman"/>
                <w:b/>
                <w:bCs/>
                <w:iCs/>
                <w:color w:val="000000"/>
                <w:sz w:val="20"/>
                <w:szCs w:val="20"/>
              </w:rPr>
              <w:t>Storage Facility</w:t>
            </w:r>
            <w:r w:rsidR="00B70CC8">
              <w:rPr>
                <w:rFonts w:ascii="Times New Roman" w:eastAsiaTheme="minorHAnsi" w:hAnsi="Times New Roman"/>
                <w:b/>
                <w:bCs/>
                <w:iCs/>
                <w:color w:val="000000"/>
                <w:sz w:val="20"/>
                <w:szCs w:val="20"/>
              </w:rPr>
              <w:t xml:space="preserve"> (SF)</w:t>
            </w:r>
            <w:r w:rsidRPr="00CB0E92">
              <w:rPr>
                <w:rFonts w:ascii="Times New Roman" w:eastAsiaTheme="minorHAnsi" w:hAnsi="Times New Roman"/>
                <w:b/>
                <w:bCs/>
                <w:iCs/>
                <w:color w:val="000000"/>
                <w:sz w:val="20"/>
                <w:szCs w:val="20"/>
              </w:rPr>
              <w:t xml:space="preserve"> (x1)</w:t>
            </w:r>
          </w:p>
          <w:p w14:paraId="136CB823" w14:textId="5A5122A4"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SF ID</w:t>
            </w:r>
          </w:p>
          <w:p w14:paraId="4CE0DB0D" w14:textId="460FF68A"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SF Name </w:t>
            </w:r>
          </w:p>
          <w:p w14:paraId="69404E5F" w14:textId="1F207014"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SF Address/Location </w:t>
            </w:r>
          </w:p>
          <w:p w14:paraId="4CFCF42E" w14:textId="393E7D47"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SF Description </w:t>
            </w:r>
          </w:p>
          <w:p w14:paraId="1F3061BA" w14:textId="1B3772B6"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SF Effective From Date </w:t>
            </w:r>
          </w:p>
          <w:p w14:paraId="1E21EE52" w14:textId="63D12AED"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SF Effective To Date </w:t>
            </w:r>
          </w:p>
          <w:p w14:paraId="16C079C9" w14:textId="4546359B"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SF Total MSIDs Count </w:t>
            </w:r>
          </w:p>
          <w:p w14:paraId="710CDE1F" w14:textId="77777777" w:rsidR="00D90DFE" w:rsidRPr="00CB0E92" w:rsidRDefault="00D90DFE" w:rsidP="00CB0E92">
            <w:pPr>
              <w:autoSpaceDE w:val="0"/>
              <w:autoSpaceDN w:val="0"/>
              <w:adjustRightInd w:val="0"/>
              <w:spacing w:after="0" w:line="240" w:lineRule="auto"/>
              <w:ind w:left="851"/>
              <w:rPr>
                <w:rFonts w:ascii="Times New Roman" w:eastAsiaTheme="minorHAnsi" w:hAnsi="Times New Roman"/>
                <w:b/>
                <w:bCs/>
                <w:i/>
                <w:iCs/>
                <w:color w:val="000000"/>
                <w:sz w:val="20"/>
                <w:szCs w:val="20"/>
              </w:rPr>
            </w:pPr>
            <w:r w:rsidRPr="00CB0E92">
              <w:rPr>
                <w:rFonts w:ascii="Times New Roman" w:eastAsiaTheme="minorHAnsi" w:hAnsi="Times New Roman"/>
                <w:b/>
                <w:bCs/>
                <w:iCs/>
                <w:color w:val="000000"/>
                <w:sz w:val="20"/>
                <w:szCs w:val="20"/>
              </w:rPr>
              <w:t>Metering System (xN</w:t>
            </w:r>
            <w:r w:rsidRPr="00CB0E92">
              <w:rPr>
                <w:rFonts w:ascii="Times New Roman" w:eastAsiaTheme="minorHAnsi" w:hAnsi="Times New Roman"/>
                <w:b/>
                <w:bCs/>
                <w:i/>
                <w:iCs/>
                <w:color w:val="000000"/>
                <w:sz w:val="20"/>
                <w:szCs w:val="20"/>
              </w:rPr>
              <w:t>)</w:t>
            </w:r>
          </w:p>
          <w:p w14:paraId="15B23DC1" w14:textId="5D1FADAD"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MSID </w:t>
            </w:r>
          </w:p>
          <w:p w14:paraId="71F7DD91" w14:textId="278DB002" w:rsidR="00D90DFE" w:rsidRPr="00CB0E92" w:rsidRDefault="00DA3CA6"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MS Import Export Indicator</w:t>
            </w:r>
          </w:p>
          <w:p w14:paraId="4CFBF651" w14:textId="1701F710"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MS GSP Group </w:t>
            </w:r>
          </w:p>
          <w:p w14:paraId="792557F7" w14:textId="6366EFF0"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MS SF Effective From Date </w:t>
            </w:r>
          </w:p>
          <w:p w14:paraId="28AC9711" w14:textId="3F0E3735"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MS SF Effective To Date </w:t>
            </w:r>
          </w:p>
          <w:p w14:paraId="3B291AC0" w14:textId="10919B27" w:rsidR="00D90DFE" w:rsidRPr="00CB0E92" w:rsidRDefault="00DA3CA6"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MS Supplier Effective From </w:t>
            </w:r>
            <w:r w:rsidR="00D90DFE" w:rsidRPr="00CB0E92">
              <w:rPr>
                <w:rFonts w:ascii="Times New Roman" w:eastAsiaTheme="minorHAnsi" w:hAnsi="Times New Roman"/>
                <w:color w:val="000000"/>
                <w:sz w:val="20"/>
                <w:szCs w:val="20"/>
              </w:rPr>
              <w:t>Date</w:t>
            </w:r>
          </w:p>
          <w:p w14:paraId="553491DD" w14:textId="7AAEE346" w:rsidR="00D90DFE" w:rsidRPr="00CB0E92" w:rsidRDefault="00D90DFE" w:rsidP="00CB0E92">
            <w:pPr>
              <w:autoSpaceDE w:val="0"/>
              <w:autoSpaceDN w:val="0"/>
              <w:adjustRightInd w:val="0"/>
              <w:spacing w:after="0" w:line="240" w:lineRule="auto"/>
              <w:ind w:left="1702"/>
              <w:rPr>
                <w:rFonts w:ascii="Times New Roman" w:eastAsiaTheme="minorHAnsi" w:hAnsi="Times New Roman"/>
                <w:color w:val="000000"/>
                <w:sz w:val="20"/>
                <w:szCs w:val="20"/>
              </w:rPr>
            </w:pPr>
            <w:r w:rsidRPr="00CB0E92">
              <w:rPr>
                <w:rFonts w:ascii="Times New Roman" w:eastAsiaTheme="minorHAnsi" w:hAnsi="Times New Roman"/>
                <w:color w:val="000000"/>
                <w:sz w:val="20"/>
                <w:szCs w:val="20"/>
              </w:rPr>
              <w:t xml:space="preserve">MS HHDA MPID </w:t>
            </w:r>
          </w:p>
          <w:p w14:paraId="525EE0DE" w14:textId="50E95394" w:rsidR="00D90DFE" w:rsidRPr="00CB0E92" w:rsidRDefault="00D90DFE" w:rsidP="00CB0E92">
            <w:pPr>
              <w:spacing w:after="0"/>
              <w:ind w:left="1702"/>
              <w:rPr>
                <w:rFonts w:ascii="Times New Roman" w:hAnsi="Times New Roman"/>
                <w:color w:val="000000"/>
                <w:sz w:val="20"/>
              </w:rPr>
            </w:pPr>
            <w:r w:rsidRPr="00CB0E92">
              <w:rPr>
                <w:rFonts w:ascii="Times New Roman" w:eastAsiaTheme="minorHAnsi" w:hAnsi="Times New Roman"/>
                <w:color w:val="000000"/>
                <w:sz w:val="20"/>
                <w:szCs w:val="20"/>
              </w:rPr>
              <w:t xml:space="preserve">MS HHDA Effective From Date </w:t>
            </w:r>
          </w:p>
          <w:p w14:paraId="78CF3A6E" w14:textId="3BA2637D" w:rsidR="00D90DFE" w:rsidRDefault="00D90DFE" w:rsidP="00CB0E92">
            <w:pPr>
              <w:spacing w:after="0"/>
              <w:rPr>
                <w:rFonts w:ascii="Calibri" w:hAnsi="Calibri"/>
                <w:color w:val="000000"/>
                <w:sz w:val="20"/>
              </w:rPr>
            </w:pPr>
          </w:p>
          <w:p w14:paraId="5FCF73E5" w14:textId="0172B3E3" w:rsidR="0071629E" w:rsidRDefault="0071629E" w:rsidP="00CB0E92">
            <w:pPr>
              <w:spacing w:after="0"/>
              <w:rPr>
                <w:rFonts w:ascii="Times New Roman" w:hAnsi="Times New Roman"/>
                <w:color w:val="000000"/>
                <w:sz w:val="20"/>
              </w:rPr>
            </w:pPr>
            <w:r w:rsidRPr="00CB0E92">
              <w:rPr>
                <w:rFonts w:ascii="Times New Roman" w:hAnsi="Times New Roman"/>
                <w:color w:val="000000"/>
                <w:sz w:val="20"/>
              </w:rPr>
              <w:t>SVAA shall</w:t>
            </w:r>
            <w:r w:rsidR="00B70CC8">
              <w:rPr>
                <w:rFonts w:ascii="Times New Roman" w:hAnsi="Times New Roman"/>
                <w:color w:val="000000"/>
                <w:sz w:val="20"/>
              </w:rPr>
              <w:t xml:space="preserve"> create Data Items and Relationships to</w:t>
            </w:r>
            <w:r>
              <w:rPr>
                <w:rFonts w:ascii="Times New Roman" w:hAnsi="Times New Roman"/>
                <w:color w:val="000000"/>
                <w:sz w:val="20"/>
              </w:rPr>
              <w:t xml:space="preserve"> store Declaration</w:t>
            </w:r>
            <w:r w:rsidRPr="00CB0E92">
              <w:rPr>
                <w:rFonts w:ascii="Times New Roman" w:hAnsi="Times New Roman"/>
                <w:color w:val="000000"/>
                <w:sz w:val="20"/>
              </w:rPr>
              <w:t xml:space="preserve"> items</w:t>
            </w:r>
            <w:r w:rsidR="001A12FD">
              <w:rPr>
                <w:rFonts w:ascii="Times New Roman" w:hAnsi="Times New Roman"/>
                <w:color w:val="000000"/>
                <w:sz w:val="20"/>
              </w:rPr>
              <w:t>, including mapping the following relationships:</w:t>
            </w:r>
          </w:p>
          <w:p w14:paraId="55BF0BA0" w14:textId="224497DD" w:rsidR="001A12FD" w:rsidRDefault="001A12FD" w:rsidP="00CB0E92">
            <w:pPr>
              <w:spacing w:after="0"/>
              <w:rPr>
                <w:rFonts w:ascii="Times New Roman" w:hAnsi="Times New Roman"/>
                <w:color w:val="000000"/>
                <w:sz w:val="20"/>
              </w:rPr>
            </w:pPr>
          </w:p>
          <w:p w14:paraId="519DF4E2" w14:textId="26932CDF" w:rsidR="001A12FD" w:rsidRPr="001A12FD" w:rsidRDefault="001A12FD" w:rsidP="00CB0E92">
            <w:pPr>
              <w:spacing w:after="0"/>
              <w:ind w:left="851"/>
              <w:rPr>
                <w:rFonts w:ascii="Times New Roman" w:hAnsi="Times New Roman"/>
                <w:color w:val="000000"/>
                <w:sz w:val="20"/>
              </w:rPr>
            </w:pPr>
            <w:r w:rsidRPr="001A12FD">
              <w:rPr>
                <w:rFonts w:ascii="Times New Roman" w:hAnsi="Times New Roman"/>
                <w:color w:val="000000"/>
                <w:sz w:val="20"/>
              </w:rPr>
              <w:t>Map storage facility to Operator Name.</w:t>
            </w:r>
          </w:p>
          <w:p w14:paraId="33C875B8" w14:textId="54133F83" w:rsidR="001A12FD" w:rsidRPr="001A12FD" w:rsidRDefault="001A12FD" w:rsidP="00CB0E92">
            <w:pPr>
              <w:spacing w:after="0"/>
              <w:ind w:left="851"/>
              <w:rPr>
                <w:rFonts w:ascii="Times New Roman" w:hAnsi="Times New Roman"/>
                <w:color w:val="000000"/>
                <w:sz w:val="20"/>
              </w:rPr>
            </w:pPr>
            <w:r w:rsidRPr="001A12FD">
              <w:rPr>
                <w:rFonts w:ascii="Times New Roman" w:hAnsi="Times New Roman"/>
                <w:color w:val="000000"/>
                <w:sz w:val="20"/>
              </w:rPr>
              <w:t>Map storage facility to MSID(s).</w:t>
            </w:r>
          </w:p>
          <w:p w14:paraId="2C58D1BC" w14:textId="6A26E7E4" w:rsidR="001A12FD" w:rsidRPr="001A12FD" w:rsidRDefault="001A12FD" w:rsidP="00CB0E92">
            <w:pPr>
              <w:spacing w:after="0"/>
              <w:ind w:left="851"/>
              <w:rPr>
                <w:rFonts w:ascii="Times New Roman" w:hAnsi="Times New Roman"/>
                <w:color w:val="000000"/>
                <w:sz w:val="20"/>
              </w:rPr>
            </w:pPr>
            <w:r w:rsidRPr="001A12FD">
              <w:rPr>
                <w:rFonts w:ascii="Times New Roman" w:hAnsi="Times New Roman"/>
                <w:color w:val="000000"/>
                <w:sz w:val="20"/>
              </w:rPr>
              <w:t>Map Operator(s) to Supplier(s).</w:t>
            </w:r>
          </w:p>
          <w:p w14:paraId="6672F47C" w14:textId="2CBFAF91" w:rsidR="001A12FD" w:rsidRPr="001A12FD" w:rsidRDefault="001A12FD" w:rsidP="00CB0E92">
            <w:pPr>
              <w:spacing w:after="0"/>
              <w:ind w:left="851"/>
              <w:rPr>
                <w:rFonts w:ascii="Times New Roman" w:hAnsi="Times New Roman"/>
                <w:color w:val="000000"/>
                <w:sz w:val="20"/>
              </w:rPr>
            </w:pPr>
            <w:r w:rsidRPr="001A12FD">
              <w:rPr>
                <w:rFonts w:ascii="Times New Roman" w:hAnsi="Times New Roman"/>
                <w:color w:val="000000"/>
                <w:sz w:val="20"/>
              </w:rPr>
              <w:t>Map MSID(s) to HHDA appointment (same process as the existing MSID Pair model).</w:t>
            </w:r>
          </w:p>
          <w:p w14:paraId="631A150F" w14:textId="7E0348FE" w:rsidR="001A12FD" w:rsidRPr="001A12FD" w:rsidRDefault="001A12FD" w:rsidP="00CB0E92">
            <w:pPr>
              <w:spacing w:after="0"/>
              <w:ind w:left="851"/>
              <w:rPr>
                <w:rFonts w:ascii="Times New Roman" w:hAnsi="Times New Roman"/>
                <w:color w:val="000000"/>
                <w:sz w:val="20"/>
              </w:rPr>
            </w:pPr>
            <w:r w:rsidRPr="001A12FD">
              <w:rPr>
                <w:rFonts w:ascii="Times New Roman" w:hAnsi="Times New Roman"/>
                <w:color w:val="000000"/>
                <w:sz w:val="20"/>
              </w:rPr>
              <w:t>Map MSID(s) to Supplier (same process as the existing MSID Pair model).</w:t>
            </w:r>
          </w:p>
          <w:p w14:paraId="7AA6BC62" w14:textId="7C338551" w:rsidR="001A12FD" w:rsidRDefault="001A12FD" w:rsidP="001A12FD">
            <w:pPr>
              <w:spacing w:after="0"/>
              <w:rPr>
                <w:rFonts w:ascii="Times New Roman" w:hAnsi="Times New Roman"/>
                <w:color w:val="000000"/>
                <w:sz w:val="20"/>
              </w:rPr>
            </w:pPr>
            <w:r>
              <w:rPr>
                <w:rFonts w:ascii="Times New Roman" w:hAnsi="Times New Roman"/>
                <w:color w:val="000000"/>
                <w:sz w:val="20"/>
              </w:rPr>
              <w:t>SVAA shall</w:t>
            </w:r>
            <w:r w:rsidRPr="001A12FD">
              <w:rPr>
                <w:rFonts w:ascii="Times New Roman" w:hAnsi="Times New Roman"/>
                <w:color w:val="000000"/>
                <w:sz w:val="20"/>
              </w:rPr>
              <w:t xml:space="preserve"> map effective from date and effective to date of the above relationships.</w:t>
            </w:r>
          </w:p>
          <w:p w14:paraId="576920E5" w14:textId="0327D153" w:rsidR="001A12FD" w:rsidRDefault="001A12FD" w:rsidP="001A12FD">
            <w:pPr>
              <w:spacing w:after="0"/>
              <w:rPr>
                <w:rFonts w:ascii="Times New Roman" w:hAnsi="Times New Roman"/>
                <w:color w:val="000000"/>
                <w:sz w:val="20"/>
              </w:rPr>
            </w:pPr>
          </w:p>
          <w:p w14:paraId="29960671" w14:textId="77777777" w:rsidR="001A12FD" w:rsidRPr="001A12FD" w:rsidRDefault="001A12FD" w:rsidP="001A12FD">
            <w:pPr>
              <w:spacing w:after="0"/>
              <w:rPr>
                <w:rFonts w:ascii="Times New Roman" w:hAnsi="Times New Roman"/>
                <w:color w:val="000000"/>
                <w:sz w:val="20"/>
              </w:rPr>
            </w:pPr>
          </w:p>
          <w:p w14:paraId="3C82C08B" w14:textId="6995F6EE" w:rsidR="001A12FD" w:rsidRDefault="001A12FD" w:rsidP="00CB0E92">
            <w:pPr>
              <w:spacing w:after="0"/>
              <w:rPr>
                <w:rFonts w:ascii="Times New Roman" w:hAnsi="Times New Roman"/>
                <w:color w:val="000000"/>
                <w:sz w:val="20"/>
              </w:rPr>
            </w:pPr>
            <w:r w:rsidRPr="001A12FD">
              <w:rPr>
                <w:rFonts w:ascii="Times New Roman" w:hAnsi="Times New Roman"/>
                <w:color w:val="000000"/>
                <w:sz w:val="20"/>
              </w:rPr>
              <w:t>HHDA Appointments Effective Dates must overlap with the MSID Pair Effective Dates range,</w:t>
            </w:r>
          </w:p>
          <w:p w14:paraId="5FF378E8" w14:textId="77777777" w:rsidR="001A12FD" w:rsidRPr="00CB0E92" w:rsidRDefault="001A12FD" w:rsidP="00CB0E92">
            <w:pPr>
              <w:spacing w:after="0"/>
              <w:rPr>
                <w:rFonts w:ascii="Times New Roman" w:hAnsi="Times New Roman"/>
                <w:color w:val="000000"/>
                <w:sz w:val="20"/>
              </w:rPr>
            </w:pPr>
          </w:p>
          <w:p w14:paraId="33377A3B" w14:textId="7970D603" w:rsidR="0071629E" w:rsidRPr="00CB0E92" w:rsidRDefault="0071629E" w:rsidP="00CB0E92">
            <w:pPr>
              <w:spacing w:after="0"/>
              <w:rPr>
                <w:rFonts w:ascii="Calibri" w:hAnsi="Calibri"/>
                <w:color w:val="000000"/>
                <w:sz w:val="20"/>
              </w:rPr>
            </w:pPr>
          </w:p>
        </w:tc>
      </w:tr>
      <w:tr w:rsidR="00C40598" w:rsidRPr="008D149E" w14:paraId="262493DE" w14:textId="77777777" w:rsidTr="00B24ECF">
        <w:tc>
          <w:tcPr>
            <w:tcW w:w="5000" w:type="pct"/>
            <w:gridSpan w:val="4"/>
            <w:tcMar>
              <w:top w:w="85" w:type="dxa"/>
              <w:left w:w="85" w:type="dxa"/>
              <w:bottom w:w="85" w:type="dxa"/>
              <w:right w:w="85" w:type="dxa"/>
            </w:tcMar>
          </w:tcPr>
          <w:p w14:paraId="5D01B90A" w14:textId="77777777" w:rsidR="00C40598" w:rsidRPr="008D149E" w:rsidRDefault="00C40598" w:rsidP="00B24ECF">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C40598" w:rsidRPr="008D149E" w14:paraId="72CC8701" w14:textId="77777777" w:rsidTr="00B24ECF">
        <w:tc>
          <w:tcPr>
            <w:tcW w:w="5000" w:type="pct"/>
            <w:gridSpan w:val="4"/>
            <w:tcMar>
              <w:top w:w="85" w:type="dxa"/>
              <w:left w:w="85" w:type="dxa"/>
              <w:bottom w:w="85" w:type="dxa"/>
              <w:right w:w="85" w:type="dxa"/>
            </w:tcMar>
          </w:tcPr>
          <w:p w14:paraId="64498051" w14:textId="79A06628" w:rsidR="00C40598" w:rsidRPr="008D149E" w:rsidRDefault="00C40598" w:rsidP="0093368F">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C40598" w:rsidRPr="008D149E" w14:paraId="3A5BE10D" w14:textId="77777777" w:rsidTr="00B24ECF">
        <w:tc>
          <w:tcPr>
            <w:tcW w:w="5000" w:type="pct"/>
            <w:gridSpan w:val="4"/>
            <w:tcMar>
              <w:top w:w="85" w:type="dxa"/>
              <w:left w:w="85" w:type="dxa"/>
              <w:bottom w:w="85" w:type="dxa"/>
              <w:right w:w="85" w:type="dxa"/>
            </w:tcMar>
          </w:tcPr>
          <w:p w14:paraId="2B641A90" w14:textId="77777777" w:rsidR="00C40598" w:rsidRPr="008D149E" w:rsidRDefault="00C40598" w:rsidP="00B24ECF">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C40598" w:rsidRPr="008D149E" w14:paraId="27DA4D2F" w14:textId="77777777" w:rsidTr="00B24ECF">
        <w:tc>
          <w:tcPr>
            <w:tcW w:w="5000" w:type="pct"/>
            <w:gridSpan w:val="4"/>
            <w:tcMar>
              <w:top w:w="85" w:type="dxa"/>
              <w:left w:w="85" w:type="dxa"/>
              <w:bottom w:w="85" w:type="dxa"/>
              <w:right w:w="85" w:type="dxa"/>
            </w:tcMar>
          </w:tcPr>
          <w:p w14:paraId="71D58849" w14:textId="77777777" w:rsidR="00C40598" w:rsidRPr="008D149E" w:rsidRDefault="00C40598" w:rsidP="00CB0E92">
            <w:pPr>
              <w:spacing w:before="40" w:after="80" w:line="288" w:lineRule="auto"/>
              <w:rPr>
                <w:rFonts w:ascii="Times New Roman" w:hAnsi="Times New Roman"/>
                <w:color w:val="000000"/>
                <w:sz w:val="20"/>
                <w:szCs w:val="20"/>
              </w:rPr>
            </w:pPr>
          </w:p>
        </w:tc>
      </w:tr>
      <w:tr w:rsidR="00C40598" w:rsidRPr="008D149E" w14:paraId="4C72F7D6" w14:textId="77777777" w:rsidTr="00B24ECF">
        <w:tc>
          <w:tcPr>
            <w:tcW w:w="5000" w:type="pct"/>
            <w:gridSpan w:val="4"/>
            <w:tcMar>
              <w:top w:w="85" w:type="dxa"/>
              <w:left w:w="85" w:type="dxa"/>
              <w:bottom w:w="85" w:type="dxa"/>
              <w:right w:w="85" w:type="dxa"/>
            </w:tcMar>
          </w:tcPr>
          <w:p w14:paraId="7CCFD6DE" w14:textId="77777777" w:rsidR="00C40598" w:rsidRPr="008D149E" w:rsidRDefault="00C40598" w:rsidP="00B24ECF">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bl>
    <w:p w14:paraId="719AA9E0" w14:textId="7613FA01" w:rsidR="00285658" w:rsidRDefault="00285658" w:rsidP="00C40598">
      <w:pPr>
        <w:spacing w:after="240" w:line="240" w:lineRule="auto"/>
        <w:rPr>
          <w:rFonts w:ascii="Times New Roman" w:hAnsi="Times New Roman"/>
          <w:b/>
          <w:bCs/>
          <w:color w:val="000000"/>
          <w:sz w:val="20"/>
          <w:szCs w:val="20"/>
        </w:rPr>
      </w:pPr>
    </w:p>
    <w:p w14:paraId="114E0A7E" w14:textId="61706D79" w:rsidR="00285658" w:rsidRPr="00CB0E92" w:rsidRDefault="00285658">
      <w:pPr>
        <w:rPr>
          <w:rFonts w:ascii="Times New Roman" w:hAnsi="Times New Roman"/>
          <w:b/>
          <w:bCs/>
          <w:color w:val="000000"/>
          <w:sz w:val="20"/>
          <w:szCs w:val="20"/>
        </w:rPr>
      </w:pPr>
      <w:r>
        <w:rPr>
          <w:rFonts w:ascii="Times New Roman" w:hAnsi="Times New Roman"/>
          <w:b/>
          <w:bCs/>
          <w:color w:val="000000"/>
          <w:sz w:val="20"/>
          <w:szCs w:val="20"/>
        </w:rPr>
        <w:br w:type="page"/>
      </w:r>
    </w:p>
    <w:p w14:paraId="79F52D5B" w14:textId="19F4831E" w:rsidR="00C40598" w:rsidRPr="00282A6C" w:rsidRDefault="004B5773" w:rsidP="004B5773">
      <w:pPr>
        <w:pStyle w:val="Heading3"/>
      </w:pPr>
      <w:bookmarkStart w:id="3172" w:name="_Toc63184781"/>
      <w:r>
        <w:lastRenderedPageBreak/>
        <w:t>4.2</w:t>
      </w:r>
      <w:r>
        <w:tab/>
      </w:r>
      <w:r w:rsidR="00312E1D">
        <w:t>Process</w:t>
      </w:r>
      <w:r w:rsidR="0093368F">
        <w:t xml:space="preserve"> Declaration</w:t>
      </w:r>
      <w:r w:rsidR="00312E1D">
        <w:t>s</w:t>
      </w:r>
      <w:r w:rsidR="0093368F">
        <w:t xml:space="preserve"> and assign status</w:t>
      </w:r>
      <w:bookmarkEnd w:id="31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C40598" w:rsidRPr="008D149E" w14:paraId="636386AB" w14:textId="77777777" w:rsidTr="00B24ECF">
        <w:tc>
          <w:tcPr>
            <w:tcW w:w="1207" w:type="pct"/>
            <w:tcMar>
              <w:top w:w="85" w:type="dxa"/>
              <w:left w:w="85" w:type="dxa"/>
              <w:bottom w:w="85" w:type="dxa"/>
              <w:right w:w="85" w:type="dxa"/>
            </w:tcMar>
          </w:tcPr>
          <w:p w14:paraId="4DD9F4FE" w14:textId="77777777" w:rsidR="00C40598" w:rsidRPr="008D149E" w:rsidRDefault="00C40598"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3D9894B5" w14:textId="20C61393" w:rsidR="00C40598" w:rsidRPr="008D149E" w:rsidRDefault="00C40598" w:rsidP="00DD53E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w:t>
            </w:r>
            <w:r w:rsidR="0093368F">
              <w:rPr>
                <w:rFonts w:ascii="Times New Roman" w:hAnsi="Times New Roman"/>
                <w:color w:val="000000"/>
                <w:sz w:val="20"/>
                <w:szCs w:val="20"/>
              </w:rPr>
              <w:t>A</w:t>
            </w:r>
            <w:r w:rsidRPr="008D149E">
              <w:rPr>
                <w:rFonts w:ascii="Times New Roman" w:hAnsi="Times New Roman"/>
                <w:color w:val="000000"/>
                <w:sz w:val="20"/>
                <w:szCs w:val="20"/>
              </w:rPr>
              <w:t>_</w:t>
            </w:r>
            <w:r w:rsidR="0093368F">
              <w:rPr>
                <w:rFonts w:ascii="Times New Roman" w:hAnsi="Times New Roman"/>
                <w:color w:val="000000"/>
                <w:sz w:val="20"/>
                <w:szCs w:val="20"/>
              </w:rPr>
              <w:t>RF</w:t>
            </w:r>
            <w:r w:rsidR="00ED1F0D">
              <w:rPr>
                <w:rFonts w:ascii="Times New Roman" w:hAnsi="Times New Roman"/>
                <w:color w:val="000000"/>
                <w:sz w:val="20"/>
                <w:szCs w:val="20"/>
              </w:rPr>
              <w:t>_F002</w:t>
            </w:r>
          </w:p>
        </w:tc>
        <w:tc>
          <w:tcPr>
            <w:tcW w:w="1034" w:type="pct"/>
            <w:tcMar>
              <w:top w:w="85" w:type="dxa"/>
              <w:left w:w="85" w:type="dxa"/>
              <w:bottom w:w="85" w:type="dxa"/>
              <w:right w:w="85" w:type="dxa"/>
            </w:tcMar>
          </w:tcPr>
          <w:p w14:paraId="218DB4D4"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545EF105"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9513C02"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1C7807D9" w14:textId="301AE8CC" w:rsidR="00C40598" w:rsidRPr="008D149E" w:rsidRDefault="0065301F">
            <w:pPr>
              <w:spacing w:after="0" w:line="240" w:lineRule="auto"/>
              <w:rPr>
                <w:rFonts w:ascii="Times New Roman" w:hAnsi="Times New Roman"/>
                <w:color w:val="000000"/>
                <w:sz w:val="20"/>
                <w:szCs w:val="20"/>
              </w:rPr>
            </w:pPr>
            <w:r>
              <w:rPr>
                <w:rFonts w:ascii="Times New Roman" w:hAnsi="Times New Roman"/>
                <w:color w:val="000000"/>
                <w:sz w:val="20"/>
                <w:szCs w:val="20"/>
              </w:rPr>
              <w:t>Process Declarations and assign status</w:t>
            </w:r>
          </w:p>
        </w:tc>
        <w:tc>
          <w:tcPr>
            <w:tcW w:w="1380" w:type="pct"/>
            <w:tcMar>
              <w:top w:w="85" w:type="dxa"/>
              <w:left w:w="85" w:type="dxa"/>
              <w:bottom w:w="85" w:type="dxa"/>
              <w:right w:w="85" w:type="dxa"/>
            </w:tcMar>
          </w:tcPr>
          <w:p w14:paraId="43D1D19F"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C40598" w:rsidRPr="008D149E" w14:paraId="77E8E866" w14:textId="77777777" w:rsidTr="00B24ECF">
        <w:tc>
          <w:tcPr>
            <w:tcW w:w="1207" w:type="pct"/>
            <w:tcMar>
              <w:top w:w="85" w:type="dxa"/>
              <w:left w:w="85" w:type="dxa"/>
              <w:bottom w:w="85" w:type="dxa"/>
              <w:right w:w="85" w:type="dxa"/>
            </w:tcMar>
          </w:tcPr>
          <w:p w14:paraId="7C323A04" w14:textId="77777777" w:rsidR="00C40598" w:rsidRPr="008D149E" w:rsidRDefault="00C40598"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2DE89ADF" w14:textId="77777777" w:rsidR="00C40598" w:rsidRPr="008D149E" w:rsidRDefault="00C40598" w:rsidP="00DD53E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4F8A3ABF"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04FC9425"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68CC125A"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Volumes:</w:t>
            </w:r>
          </w:p>
        </w:tc>
      </w:tr>
      <w:tr w:rsidR="00C40598" w:rsidRPr="008D149E" w14:paraId="578A6C09" w14:textId="77777777" w:rsidTr="00B24ECF">
        <w:tc>
          <w:tcPr>
            <w:tcW w:w="5000" w:type="pct"/>
            <w:gridSpan w:val="4"/>
            <w:tcMar>
              <w:top w:w="85" w:type="dxa"/>
              <w:left w:w="85" w:type="dxa"/>
              <w:bottom w:w="85" w:type="dxa"/>
              <w:right w:w="85" w:type="dxa"/>
            </w:tcMar>
          </w:tcPr>
          <w:p w14:paraId="3D288BDD" w14:textId="77777777" w:rsidR="00C40598" w:rsidRPr="008D149E" w:rsidRDefault="00C40598"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C40598" w:rsidRPr="008D149E" w14:paraId="2683AA4D" w14:textId="77777777" w:rsidTr="00B24ECF">
        <w:tc>
          <w:tcPr>
            <w:tcW w:w="5000" w:type="pct"/>
            <w:gridSpan w:val="4"/>
            <w:tcMar>
              <w:top w:w="85" w:type="dxa"/>
              <w:left w:w="85" w:type="dxa"/>
              <w:bottom w:w="85" w:type="dxa"/>
              <w:right w:w="85" w:type="dxa"/>
            </w:tcMar>
          </w:tcPr>
          <w:p w14:paraId="6BBC9E6A" w14:textId="77777777" w:rsidR="007343A2" w:rsidRDefault="007343A2" w:rsidP="00B56D3E">
            <w:pPr>
              <w:tabs>
                <w:tab w:val="left" w:pos="2007"/>
              </w:tabs>
              <w:overflowPunct w:val="0"/>
              <w:autoSpaceDE w:val="0"/>
              <w:autoSpaceDN w:val="0"/>
              <w:adjustRightInd w:val="0"/>
              <w:spacing w:after="0" w:line="240" w:lineRule="auto"/>
              <w:ind w:left="567" w:hanging="567"/>
              <w:jc w:val="both"/>
              <w:textAlignment w:val="baseline"/>
              <w:rPr>
                <w:rFonts w:ascii="Times New Roman" w:hAnsi="Times New Roman"/>
                <w:color w:val="000000"/>
                <w:sz w:val="20"/>
                <w:szCs w:val="20"/>
              </w:rPr>
            </w:pPr>
          </w:p>
          <w:p w14:paraId="4872819B" w14:textId="77777777" w:rsidR="007343A2" w:rsidRDefault="007343A2" w:rsidP="00DD53EE">
            <w:pPr>
              <w:tabs>
                <w:tab w:val="left" w:pos="2007"/>
              </w:tabs>
              <w:overflowPunct w:val="0"/>
              <w:autoSpaceDE w:val="0"/>
              <w:autoSpaceDN w:val="0"/>
              <w:adjustRightInd w:val="0"/>
              <w:spacing w:after="0" w:line="240" w:lineRule="auto"/>
              <w:ind w:left="567" w:hanging="567"/>
              <w:jc w:val="both"/>
              <w:textAlignment w:val="baseline"/>
              <w:rPr>
                <w:rFonts w:ascii="Times New Roman" w:hAnsi="Times New Roman"/>
                <w:color w:val="000000"/>
                <w:sz w:val="20"/>
                <w:szCs w:val="20"/>
              </w:rPr>
            </w:pPr>
          </w:p>
          <w:p w14:paraId="745F6B6F" w14:textId="4C53DDD8" w:rsidR="00C40598" w:rsidRDefault="00312E1D">
            <w:pPr>
              <w:tabs>
                <w:tab w:val="left" w:pos="2007"/>
              </w:tabs>
              <w:overflowPunct w:val="0"/>
              <w:autoSpaceDE w:val="0"/>
              <w:autoSpaceDN w:val="0"/>
              <w:adjustRightInd w:val="0"/>
              <w:spacing w:after="0" w:line="240" w:lineRule="auto"/>
              <w:ind w:left="567" w:hanging="567"/>
              <w:jc w:val="both"/>
              <w:textAlignment w:val="baseline"/>
              <w:rPr>
                <w:rFonts w:ascii="Times New Roman" w:hAnsi="Times New Roman"/>
                <w:color w:val="000000"/>
                <w:sz w:val="20"/>
                <w:szCs w:val="20"/>
              </w:rPr>
            </w:pPr>
            <w:r>
              <w:rPr>
                <w:rFonts w:ascii="Times New Roman" w:hAnsi="Times New Roman"/>
                <w:color w:val="000000"/>
                <w:sz w:val="20"/>
                <w:szCs w:val="20"/>
              </w:rPr>
              <w:t>SVAA shall process Declarations and updates to Declarations according to the following processes;</w:t>
            </w:r>
          </w:p>
          <w:p w14:paraId="691CE054" w14:textId="77777777" w:rsidR="00312E1D" w:rsidRPr="008D149E" w:rsidRDefault="00312E1D">
            <w:pPr>
              <w:tabs>
                <w:tab w:val="left" w:pos="2007"/>
              </w:tabs>
              <w:overflowPunct w:val="0"/>
              <w:autoSpaceDE w:val="0"/>
              <w:autoSpaceDN w:val="0"/>
              <w:adjustRightInd w:val="0"/>
              <w:spacing w:after="0" w:line="240" w:lineRule="auto"/>
              <w:ind w:left="567" w:hanging="567"/>
              <w:jc w:val="both"/>
              <w:textAlignment w:val="baseline"/>
              <w:rPr>
                <w:rFonts w:ascii="Times New Roman" w:hAnsi="Times New Roman"/>
                <w:color w:val="000000"/>
                <w:sz w:val="20"/>
                <w:szCs w:val="20"/>
              </w:rPr>
            </w:pPr>
          </w:p>
          <w:p w14:paraId="2D9BCE86" w14:textId="77777777" w:rsidR="00312E1D" w:rsidRPr="002B7173" w:rsidRDefault="00312E1D">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
                <w:color w:val="000000"/>
                <w:sz w:val="20"/>
                <w:szCs w:val="20"/>
                <w:lang w:eastAsia="en-GB"/>
              </w:rPr>
            </w:pPr>
            <w:r w:rsidRPr="002B7173">
              <w:rPr>
                <w:rFonts w:ascii="Times New Roman" w:hAnsi="Times New Roman"/>
                <w:b/>
                <w:color w:val="000000"/>
                <w:sz w:val="20"/>
                <w:szCs w:val="20"/>
                <w:lang w:eastAsia="en-GB"/>
              </w:rPr>
              <w:t>For new declarations, Change of Supplier Declarations and Change of MSID declarations</w:t>
            </w:r>
            <w:r>
              <w:rPr>
                <w:rFonts w:ascii="Times New Roman" w:hAnsi="Times New Roman"/>
                <w:b/>
                <w:color w:val="000000"/>
                <w:sz w:val="20"/>
                <w:szCs w:val="20"/>
                <w:lang w:eastAsia="en-GB"/>
              </w:rPr>
              <w:t>:</w:t>
            </w:r>
          </w:p>
          <w:p w14:paraId="766512C6" w14:textId="637D433A" w:rsidR="00127E97" w:rsidRDefault="00127E97">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Pr>
                <w:rFonts w:ascii="Times New Roman" w:hAnsi="Times New Roman"/>
                <w:color w:val="000000"/>
                <w:sz w:val="20"/>
                <w:szCs w:val="20"/>
                <w:lang w:eastAsia="en-GB"/>
              </w:rPr>
              <w:t xml:space="preserve">SVAA shall create a Declaration associated with a Supplier, enter the declaration type and store details of the Declaration. SVAA shall manually validate the declaration according to </w:t>
            </w:r>
            <w:r w:rsidRPr="0065301F">
              <w:rPr>
                <w:rFonts w:ascii="Times New Roman" w:hAnsi="Times New Roman"/>
                <w:color w:val="000000"/>
                <w:sz w:val="20"/>
                <w:szCs w:val="20"/>
                <w:lang w:eastAsia="en-GB"/>
              </w:rPr>
              <w:t xml:space="preserve">SVAA RF </w:t>
            </w:r>
            <w:r w:rsidR="0065301F">
              <w:rPr>
                <w:rFonts w:ascii="Times New Roman" w:hAnsi="Times New Roman"/>
                <w:color w:val="000000"/>
                <w:sz w:val="20"/>
                <w:szCs w:val="20"/>
                <w:lang w:eastAsia="en-GB"/>
              </w:rPr>
              <w:t>F004, SVAA RF F005 or SVAA RF F006 as applicable</w:t>
            </w:r>
            <w:r>
              <w:rPr>
                <w:rFonts w:ascii="Times New Roman" w:hAnsi="Times New Roman"/>
                <w:color w:val="000000"/>
                <w:sz w:val="20"/>
                <w:szCs w:val="20"/>
                <w:lang w:eastAsia="en-GB"/>
              </w:rPr>
              <w:t xml:space="preserve">. SVAA shall create the Supplier registration and HHDA appointment, and submit the Declaration to automatic validation according to </w:t>
            </w:r>
            <w:r w:rsidR="0065301F" w:rsidRPr="0065301F">
              <w:rPr>
                <w:rFonts w:ascii="Times New Roman" w:hAnsi="Times New Roman"/>
                <w:color w:val="000000"/>
                <w:sz w:val="20"/>
                <w:szCs w:val="20"/>
                <w:lang w:eastAsia="en-GB"/>
              </w:rPr>
              <w:t xml:space="preserve">SVAA RF </w:t>
            </w:r>
            <w:r w:rsidR="0065301F">
              <w:rPr>
                <w:rFonts w:ascii="Times New Roman" w:hAnsi="Times New Roman"/>
                <w:color w:val="000000"/>
                <w:sz w:val="20"/>
                <w:szCs w:val="20"/>
                <w:lang w:eastAsia="en-GB"/>
              </w:rPr>
              <w:t>F004, SVAA RF F005 or SVAA RF F006 as applicable</w:t>
            </w:r>
            <w:r>
              <w:rPr>
                <w:rFonts w:ascii="Times New Roman" w:hAnsi="Times New Roman"/>
                <w:color w:val="000000"/>
                <w:sz w:val="20"/>
                <w:szCs w:val="20"/>
                <w:lang w:eastAsia="en-GB"/>
              </w:rPr>
              <w:t>.</w:t>
            </w:r>
          </w:p>
          <w:p w14:paraId="2ED8DF74" w14:textId="77777777" w:rsidR="00127E97" w:rsidRDefault="00127E97">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p>
          <w:p w14:paraId="1F7D5810" w14:textId="02024391" w:rsidR="00127E97" w:rsidRDefault="00127E97">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p>
          <w:p w14:paraId="1A4E3A77" w14:textId="3B0D398F" w:rsidR="00127E97" w:rsidRDefault="00127E97">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
                <w:color w:val="000000"/>
                <w:sz w:val="20"/>
                <w:szCs w:val="20"/>
                <w:lang w:eastAsia="en-GB"/>
              </w:rPr>
            </w:pPr>
            <w:r w:rsidRPr="00CB0E92">
              <w:rPr>
                <w:rFonts w:ascii="Times New Roman" w:hAnsi="Times New Roman"/>
                <w:b/>
                <w:color w:val="000000"/>
                <w:sz w:val="20"/>
                <w:szCs w:val="20"/>
                <w:lang w:eastAsia="en-GB"/>
              </w:rPr>
              <w:t>For a Change of Agent Declaration</w:t>
            </w:r>
            <w:r>
              <w:rPr>
                <w:rFonts w:ascii="Times New Roman" w:hAnsi="Times New Roman"/>
                <w:b/>
                <w:color w:val="000000"/>
                <w:sz w:val="20"/>
                <w:szCs w:val="20"/>
                <w:lang w:eastAsia="en-GB"/>
              </w:rPr>
              <w:t>:</w:t>
            </w:r>
          </w:p>
          <w:p w14:paraId="0565F96C" w14:textId="51D36D77" w:rsidR="007343A2" w:rsidRPr="00CB0E92" w:rsidRDefault="007343A2">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 xml:space="preserve">SVAA </w:t>
            </w:r>
            <w:r>
              <w:rPr>
                <w:rFonts w:ascii="Times New Roman" w:hAnsi="Times New Roman"/>
                <w:color w:val="000000"/>
                <w:sz w:val="20"/>
                <w:szCs w:val="20"/>
                <w:lang w:eastAsia="en-GB"/>
              </w:rPr>
              <w:t xml:space="preserve">shall validate the submission according to </w:t>
            </w:r>
            <w:r w:rsidRPr="0065301F">
              <w:rPr>
                <w:rFonts w:ascii="Times New Roman" w:hAnsi="Times New Roman"/>
                <w:color w:val="000000"/>
                <w:sz w:val="20"/>
                <w:szCs w:val="20"/>
                <w:lang w:eastAsia="en-GB"/>
              </w:rPr>
              <w:t>SVAA RF F</w:t>
            </w:r>
            <w:r w:rsidR="0065301F" w:rsidRPr="00CB0E92">
              <w:rPr>
                <w:rFonts w:ascii="Times New Roman" w:hAnsi="Times New Roman"/>
                <w:color w:val="000000"/>
                <w:sz w:val="20"/>
                <w:szCs w:val="20"/>
                <w:lang w:eastAsia="en-GB"/>
              </w:rPr>
              <w:t>007</w:t>
            </w:r>
            <w:r>
              <w:rPr>
                <w:rFonts w:ascii="Times New Roman" w:hAnsi="Times New Roman"/>
                <w:color w:val="000000"/>
                <w:sz w:val="20"/>
                <w:szCs w:val="20"/>
                <w:lang w:eastAsia="en-GB"/>
              </w:rPr>
              <w:t xml:space="preserve">, create a Declaration associated with a Supplier, match the Storage Facility Role, Storage Facility and MSID(s) and validate with existing Declaration. Following successful validation, SVAA shall submit the declaration to automatic validation according to </w:t>
            </w:r>
            <w:r w:rsidR="0065301F" w:rsidRPr="00CB0E92">
              <w:rPr>
                <w:rFonts w:ascii="Times New Roman" w:hAnsi="Times New Roman"/>
                <w:color w:val="000000"/>
                <w:sz w:val="20"/>
                <w:szCs w:val="20"/>
                <w:lang w:eastAsia="en-GB"/>
              </w:rPr>
              <w:t>SVAA RF F007.</w:t>
            </w:r>
          </w:p>
          <w:p w14:paraId="74BDB4AE" w14:textId="77777777" w:rsidR="007343A2" w:rsidRPr="00CB0E92" w:rsidRDefault="007343A2">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
                <w:color w:val="000000"/>
                <w:sz w:val="20"/>
                <w:szCs w:val="20"/>
                <w:lang w:eastAsia="en-GB"/>
              </w:rPr>
            </w:pPr>
          </w:p>
          <w:p w14:paraId="57A8ACDF" w14:textId="4C54607F" w:rsidR="00127E97" w:rsidRPr="00CB0E92" w:rsidRDefault="007343A2">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
                <w:color w:val="000000"/>
                <w:sz w:val="20"/>
                <w:szCs w:val="20"/>
                <w:lang w:eastAsia="en-GB"/>
              </w:rPr>
            </w:pPr>
            <w:r w:rsidRPr="00CB0E92">
              <w:rPr>
                <w:rFonts w:ascii="Times New Roman" w:hAnsi="Times New Roman"/>
                <w:b/>
                <w:color w:val="000000"/>
                <w:sz w:val="20"/>
                <w:szCs w:val="20"/>
                <w:lang w:eastAsia="en-GB"/>
              </w:rPr>
              <w:t>For Withdrawal Declaration:</w:t>
            </w:r>
          </w:p>
          <w:p w14:paraId="7CDE58C6" w14:textId="3FB6A5D6" w:rsidR="00127E97" w:rsidRDefault="007343A2">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Pr>
                <w:rFonts w:ascii="Times New Roman" w:hAnsi="Times New Roman"/>
                <w:color w:val="000000"/>
                <w:sz w:val="20"/>
                <w:szCs w:val="20"/>
                <w:lang w:eastAsia="en-GB"/>
              </w:rPr>
              <w:t xml:space="preserve">SVAA shall create a Declaration and match the details with existing Declaration. SVAA shall validate the submission according to </w:t>
            </w:r>
            <w:r w:rsidR="0065301F" w:rsidRPr="00CB0E92">
              <w:rPr>
                <w:rFonts w:ascii="Times New Roman" w:hAnsi="Times New Roman"/>
                <w:color w:val="000000"/>
                <w:sz w:val="20"/>
                <w:szCs w:val="20"/>
                <w:lang w:eastAsia="en-GB"/>
              </w:rPr>
              <w:t>SVAA RF F008</w:t>
            </w:r>
            <w:r>
              <w:rPr>
                <w:rFonts w:ascii="Times New Roman" w:hAnsi="Times New Roman"/>
                <w:color w:val="000000"/>
                <w:sz w:val="20"/>
                <w:szCs w:val="20"/>
                <w:lang w:eastAsia="en-GB"/>
              </w:rPr>
              <w:t xml:space="preserve"> and following successful validation submit the declaration to automatic validation according to </w:t>
            </w:r>
            <w:r w:rsidRPr="0065301F">
              <w:rPr>
                <w:rFonts w:ascii="Times New Roman" w:hAnsi="Times New Roman"/>
                <w:color w:val="000000"/>
                <w:sz w:val="20"/>
                <w:szCs w:val="20"/>
                <w:lang w:eastAsia="en-GB"/>
              </w:rPr>
              <w:t>SVAA RF F</w:t>
            </w:r>
            <w:r w:rsidR="0065301F" w:rsidRPr="00CB0E92">
              <w:rPr>
                <w:rFonts w:ascii="Times New Roman" w:hAnsi="Times New Roman"/>
                <w:color w:val="000000"/>
                <w:sz w:val="20"/>
                <w:szCs w:val="20"/>
                <w:lang w:eastAsia="en-GB"/>
              </w:rPr>
              <w:t>008</w:t>
            </w:r>
            <w:r w:rsidR="0065301F">
              <w:rPr>
                <w:rFonts w:ascii="Times New Roman" w:hAnsi="Times New Roman"/>
                <w:color w:val="000000"/>
                <w:sz w:val="20"/>
                <w:szCs w:val="20"/>
                <w:lang w:eastAsia="en-GB"/>
              </w:rPr>
              <w:t>.</w:t>
            </w:r>
          </w:p>
          <w:p w14:paraId="1DD46DC8" w14:textId="77777777" w:rsidR="003D28F4" w:rsidRDefault="003D28F4">
            <w:pPr>
              <w:spacing w:after="0"/>
              <w:rPr>
                <w:color w:val="000000"/>
                <w:sz w:val="20"/>
              </w:rPr>
            </w:pPr>
          </w:p>
          <w:p w14:paraId="6AEC786A" w14:textId="3B2BF268" w:rsidR="00EF0257" w:rsidRPr="00CB0E92" w:rsidRDefault="00EF0257">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color w:val="000000"/>
                <w:sz w:val="20"/>
                <w:szCs w:val="20"/>
                <w:lang w:eastAsia="en-GB"/>
              </w:rPr>
            </w:pPr>
            <w:r>
              <w:rPr>
                <w:rFonts w:ascii="Times New Roman" w:hAnsi="Times New Roman"/>
                <w:color w:val="000000"/>
                <w:sz w:val="20"/>
                <w:szCs w:val="20"/>
                <w:lang w:eastAsia="en-GB"/>
              </w:rPr>
              <w:t>SVAA shall assign a status to each Declaration</w:t>
            </w:r>
            <w:r w:rsidRPr="00CB0E92">
              <w:rPr>
                <w:rFonts w:ascii="Times New Roman" w:hAnsi="Times New Roman"/>
                <w:color w:val="000000"/>
                <w:sz w:val="20"/>
                <w:szCs w:val="20"/>
                <w:lang w:eastAsia="en-GB"/>
              </w:rPr>
              <w:t xml:space="preserve"> and MSIDs within a Declaration</w:t>
            </w:r>
            <w:r>
              <w:rPr>
                <w:rFonts w:ascii="Times New Roman" w:hAnsi="Times New Roman"/>
                <w:color w:val="000000"/>
                <w:sz w:val="20"/>
                <w:szCs w:val="20"/>
                <w:lang w:eastAsia="en-GB"/>
              </w:rPr>
              <w:t>.</w:t>
            </w:r>
            <w:r w:rsidRPr="00CB0E92">
              <w:rPr>
                <w:rFonts w:ascii="Times New Roman" w:hAnsi="Times New Roman"/>
                <w:color w:val="000000"/>
                <w:sz w:val="20"/>
                <w:szCs w:val="20"/>
                <w:lang w:eastAsia="en-GB"/>
              </w:rPr>
              <w:t xml:space="preserve"> </w:t>
            </w:r>
            <w:r>
              <w:rPr>
                <w:rFonts w:ascii="Times New Roman" w:hAnsi="Times New Roman"/>
                <w:color w:val="000000"/>
                <w:sz w:val="20"/>
                <w:szCs w:val="20"/>
                <w:lang w:eastAsia="en-GB"/>
              </w:rPr>
              <w:t>S</w:t>
            </w:r>
            <w:r w:rsidRPr="00ED1F0D">
              <w:rPr>
                <w:rFonts w:ascii="Times New Roman" w:hAnsi="Times New Roman"/>
                <w:color w:val="000000"/>
                <w:sz w:val="20"/>
                <w:szCs w:val="20"/>
                <w:lang w:eastAsia="en-GB"/>
              </w:rPr>
              <w:t>tatus</w:t>
            </w:r>
            <w:r w:rsidRPr="00CB0E92">
              <w:rPr>
                <w:rFonts w:ascii="Times New Roman" w:hAnsi="Times New Roman"/>
                <w:color w:val="000000"/>
                <w:sz w:val="20"/>
                <w:szCs w:val="20"/>
                <w:lang w:eastAsia="en-GB"/>
              </w:rPr>
              <w:t xml:space="preserve"> </w:t>
            </w:r>
            <w:r>
              <w:rPr>
                <w:rFonts w:ascii="Times New Roman" w:hAnsi="Times New Roman"/>
                <w:color w:val="000000"/>
                <w:sz w:val="20"/>
                <w:szCs w:val="20"/>
                <w:lang w:eastAsia="en-GB"/>
              </w:rPr>
              <w:t>will be one of</w:t>
            </w:r>
            <w:r w:rsidRPr="00CB0E92">
              <w:rPr>
                <w:rFonts w:ascii="Times New Roman" w:hAnsi="Times New Roman"/>
                <w:color w:val="000000"/>
                <w:sz w:val="20"/>
                <w:szCs w:val="20"/>
                <w:lang w:eastAsia="en-GB"/>
              </w:rPr>
              <w:t>:</w:t>
            </w:r>
          </w:p>
          <w:p w14:paraId="0CD46FA0" w14:textId="7E74C13C" w:rsidR="00EF0257" w:rsidRPr="00CB0E92" w:rsidRDefault="00EF0257">
            <w:pPr>
              <w:tabs>
                <w:tab w:val="left" w:pos="2007"/>
              </w:tabs>
              <w:overflowPunct w:val="0"/>
              <w:autoSpaceDE w:val="0"/>
              <w:autoSpaceDN w:val="0"/>
              <w:adjustRightInd w:val="0"/>
              <w:spacing w:after="0" w:line="240" w:lineRule="auto"/>
              <w:ind w:left="851"/>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Draft (in process of validation)</w:t>
            </w:r>
          </w:p>
          <w:p w14:paraId="4CCAFD01" w14:textId="3CBCE80B" w:rsidR="00EF0257" w:rsidRPr="00CB0E92" w:rsidRDefault="00EF0257">
            <w:pPr>
              <w:tabs>
                <w:tab w:val="left" w:pos="2007"/>
              </w:tabs>
              <w:overflowPunct w:val="0"/>
              <w:autoSpaceDE w:val="0"/>
              <w:autoSpaceDN w:val="0"/>
              <w:adjustRightInd w:val="0"/>
              <w:spacing w:after="0" w:line="240" w:lineRule="auto"/>
              <w:ind w:left="851"/>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Submit</w:t>
            </w:r>
          </w:p>
          <w:p w14:paraId="485BDD09" w14:textId="63440D74" w:rsidR="00EF0257" w:rsidRPr="00CB0E92" w:rsidRDefault="00EF0257">
            <w:pPr>
              <w:tabs>
                <w:tab w:val="left" w:pos="2007"/>
              </w:tabs>
              <w:overflowPunct w:val="0"/>
              <w:autoSpaceDE w:val="0"/>
              <w:autoSpaceDN w:val="0"/>
              <w:adjustRightInd w:val="0"/>
              <w:spacing w:after="0" w:line="240" w:lineRule="auto"/>
              <w:ind w:left="851"/>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Incomplete (where the set o</w:t>
            </w:r>
            <w:r w:rsidRPr="00ED1F0D">
              <w:rPr>
                <w:rFonts w:ascii="Times New Roman" w:hAnsi="Times New Roman"/>
                <w:color w:val="000000"/>
                <w:sz w:val="20"/>
                <w:szCs w:val="20"/>
                <w:lang w:eastAsia="en-GB"/>
              </w:rPr>
              <w:t>f MSIDs in related declarations</w:t>
            </w:r>
            <w:r>
              <w:rPr>
                <w:rFonts w:ascii="Times New Roman" w:hAnsi="Times New Roman"/>
                <w:color w:val="000000"/>
                <w:sz w:val="20"/>
                <w:szCs w:val="20"/>
                <w:lang w:eastAsia="en-GB"/>
              </w:rPr>
              <w:t xml:space="preserve"> </w:t>
            </w:r>
            <w:r w:rsidRPr="00CB0E92">
              <w:rPr>
                <w:rFonts w:ascii="Times New Roman" w:hAnsi="Times New Roman"/>
                <w:color w:val="000000"/>
                <w:sz w:val="20"/>
                <w:szCs w:val="20"/>
                <w:lang w:eastAsia="en-GB"/>
              </w:rPr>
              <w:t>does not include all the MSIDs of the Storage Facility</w:t>
            </w:r>
            <w:r>
              <w:rPr>
                <w:rFonts w:ascii="Times New Roman" w:hAnsi="Times New Roman"/>
                <w:color w:val="000000"/>
                <w:sz w:val="20"/>
                <w:szCs w:val="20"/>
                <w:lang w:eastAsia="en-GB"/>
              </w:rPr>
              <w:t>)</w:t>
            </w:r>
          </w:p>
          <w:p w14:paraId="073B84E1" w14:textId="5D6297BE" w:rsidR="00EF0257" w:rsidRPr="00CB0E92" w:rsidRDefault="00EF0257">
            <w:pPr>
              <w:tabs>
                <w:tab w:val="left" w:pos="2007"/>
              </w:tabs>
              <w:overflowPunct w:val="0"/>
              <w:autoSpaceDE w:val="0"/>
              <w:autoSpaceDN w:val="0"/>
              <w:adjustRightInd w:val="0"/>
              <w:spacing w:after="0" w:line="240" w:lineRule="auto"/>
              <w:ind w:left="851"/>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Reject</w:t>
            </w:r>
          </w:p>
          <w:p w14:paraId="116560B7" w14:textId="017A54DB" w:rsidR="00EF0257" w:rsidRPr="00CB0E92" w:rsidRDefault="00EF0257">
            <w:pPr>
              <w:tabs>
                <w:tab w:val="left" w:pos="2007"/>
              </w:tabs>
              <w:overflowPunct w:val="0"/>
              <w:autoSpaceDE w:val="0"/>
              <w:autoSpaceDN w:val="0"/>
              <w:adjustRightInd w:val="0"/>
              <w:spacing w:after="0" w:line="240" w:lineRule="auto"/>
              <w:ind w:left="851"/>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Valid</w:t>
            </w:r>
          </w:p>
          <w:p w14:paraId="6D6D3283" w14:textId="4B52CE2D" w:rsidR="00EF0257" w:rsidRPr="00CB0E92" w:rsidRDefault="00EF0257">
            <w:pPr>
              <w:tabs>
                <w:tab w:val="left" w:pos="2007"/>
              </w:tabs>
              <w:overflowPunct w:val="0"/>
              <w:autoSpaceDE w:val="0"/>
              <w:autoSpaceDN w:val="0"/>
              <w:adjustRightInd w:val="0"/>
              <w:spacing w:after="0" w:line="240" w:lineRule="auto"/>
              <w:ind w:left="851"/>
              <w:contextualSpacing/>
              <w:jc w:val="both"/>
              <w:textAlignment w:val="baseline"/>
              <w:rPr>
                <w:rFonts w:ascii="Times New Roman" w:hAnsi="Times New Roman"/>
                <w:color w:val="000000"/>
                <w:sz w:val="20"/>
                <w:szCs w:val="20"/>
                <w:lang w:eastAsia="en-GB"/>
              </w:rPr>
            </w:pPr>
            <w:r w:rsidRPr="00CB0E92">
              <w:rPr>
                <w:rFonts w:ascii="Times New Roman" w:hAnsi="Times New Roman"/>
                <w:color w:val="000000"/>
                <w:sz w:val="20"/>
                <w:szCs w:val="20"/>
                <w:lang w:eastAsia="en-GB"/>
              </w:rPr>
              <w:t>Obsolete</w:t>
            </w:r>
          </w:p>
          <w:p w14:paraId="688A8E58" w14:textId="40F40B95" w:rsidR="00EF0257" w:rsidRPr="00CB0E92" w:rsidRDefault="00EF0257">
            <w:pPr>
              <w:spacing w:after="0"/>
              <w:rPr>
                <w:color w:val="000000"/>
                <w:sz w:val="20"/>
              </w:rPr>
            </w:pPr>
          </w:p>
        </w:tc>
      </w:tr>
      <w:tr w:rsidR="00C40598" w:rsidRPr="008D149E" w14:paraId="551BC218" w14:textId="77777777" w:rsidTr="00B24ECF">
        <w:tc>
          <w:tcPr>
            <w:tcW w:w="5000" w:type="pct"/>
            <w:gridSpan w:val="4"/>
            <w:tcMar>
              <w:top w:w="85" w:type="dxa"/>
              <w:left w:w="85" w:type="dxa"/>
              <w:bottom w:w="85" w:type="dxa"/>
              <w:right w:w="85" w:type="dxa"/>
            </w:tcMar>
          </w:tcPr>
          <w:p w14:paraId="242907C4"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C40598" w:rsidRPr="008D149E" w14:paraId="706BD75A" w14:textId="77777777" w:rsidTr="00B24ECF">
        <w:tc>
          <w:tcPr>
            <w:tcW w:w="5000" w:type="pct"/>
            <w:gridSpan w:val="4"/>
            <w:tcMar>
              <w:top w:w="85" w:type="dxa"/>
              <w:left w:w="85" w:type="dxa"/>
              <w:bottom w:w="85" w:type="dxa"/>
              <w:right w:w="85" w:type="dxa"/>
            </w:tcMar>
          </w:tcPr>
          <w:p w14:paraId="24F1EF08" w14:textId="77777777" w:rsidR="00C40598" w:rsidRPr="008D149E" w:rsidRDefault="00C40598"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C40598" w:rsidRPr="008D149E" w14:paraId="2A69E93C" w14:textId="77777777" w:rsidTr="00B24ECF">
        <w:tc>
          <w:tcPr>
            <w:tcW w:w="5000" w:type="pct"/>
            <w:gridSpan w:val="4"/>
            <w:tcMar>
              <w:top w:w="85" w:type="dxa"/>
              <w:left w:w="85" w:type="dxa"/>
              <w:bottom w:w="85" w:type="dxa"/>
              <w:right w:w="85" w:type="dxa"/>
            </w:tcMar>
          </w:tcPr>
          <w:p w14:paraId="7431828A"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C40598" w:rsidRPr="008D149E" w14:paraId="04FD4CF6" w14:textId="77777777" w:rsidTr="00B24ECF">
        <w:tc>
          <w:tcPr>
            <w:tcW w:w="5000" w:type="pct"/>
            <w:gridSpan w:val="4"/>
            <w:tcMar>
              <w:top w:w="85" w:type="dxa"/>
              <w:left w:w="85" w:type="dxa"/>
              <w:bottom w:w="85" w:type="dxa"/>
              <w:right w:w="85" w:type="dxa"/>
            </w:tcMar>
          </w:tcPr>
          <w:p w14:paraId="3C257B70" w14:textId="77777777" w:rsidR="00C40598" w:rsidRPr="008D149E" w:rsidRDefault="00C40598" w:rsidP="00B56D3E">
            <w:pPr>
              <w:spacing w:before="60" w:after="120" w:line="240" w:lineRule="auto"/>
              <w:jc w:val="both"/>
              <w:rPr>
                <w:rFonts w:ascii="Times New Roman" w:hAnsi="Times New Roman"/>
                <w:color w:val="000000"/>
                <w:sz w:val="20"/>
                <w:szCs w:val="20"/>
              </w:rPr>
            </w:pPr>
          </w:p>
        </w:tc>
      </w:tr>
      <w:tr w:rsidR="00C40598" w:rsidRPr="008D149E" w14:paraId="75DBFF89" w14:textId="77777777" w:rsidTr="00B24ECF">
        <w:tc>
          <w:tcPr>
            <w:tcW w:w="5000" w:type="pct"/>
            <w:gridSpan w:val="4"/>
            <w:tcMar>
              <w:top w:w="85" w:type="dxa"/>
              <w:left w:w="85" w:type="dxa"/>
              <w:bottom w:w="85" w:type="dxa"/>
              <w:right w:w="85" w:type="dxa"/>
            </w:tcMar>
          </w:tcPr>
          <w:p w14:paraId="047E219C"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C40598" w:rsidRPr="008D149E" w14:paraId="26FDDD7B" w14:textId="77777777" w:rsidTr="00B24ECF">
        <w:tc>
          <w:tcPr>
            <w:tcW w:w="5000" w:type="pct"/>
            <w:gridSpan w:val="4"/>
            <w:tcMar>
              <w:top w:w="85" w:type="dxa"/>
              <w:left w:w="85" w:type="dxa"/>
              <w:bottom w:w="85" w:type="dxa"/>
              <w:right w:w="85" w:type="dxa"/>
            </w:tcMar>
          </w:tcPr>
          <w:p w14:paraId="13E72EDF" w14:textId="77777777" w:rsidR="00C40598" w:rsidRPr="008D149E" w:rsidRDefault="00C40598" w:rsidP="00B56D3E">
            <w:pPr>
              <w:spacing w:after="0" w:line="240" w:lineRule="auto"/>
              <w:rPr>
                <w:rFonts w:ascii="Times New Roman" w:hAnsi="Times New Roman"/>
                <w:color w:val="000000"/>
                <w:sz w:val="20"/>
                <w:szCs w:val="20"/>
              </w:rPr>
            </w:pPr>
          </w:p>
        </w:tc>
      </w:tr>
    </w:tbl>
    <w:p w14:paraId="7426818F" w14:textId="77777777" w:rsidR="00C40598" w:rsidRPr="008D149E" w:rsidRDefault="00C40598" w:rsidP="00B56D3E">
      <w:pPr>
        <w:rPr>
          <w:rFonts w:ascii="Times New Roman" w:hAnsi="Times New Roman"/>
          <w:b/>
          <w:color w:val="000000"/>
          <w:sz w:val="20"/>
          <w:szCs w:val="20"/>
        </w:rPr>
      </w:pPr>
    </w:p>
    <w:p w14:paraId="04454EE7" w14:textId="5D1DDCB8" w:rsidR="00285658" w:rsidRDefault="00285658">
      <w:pPr>
        <w:rPr>
          <w:rFonts w:ascii="Times New Roman" w:hAnsi="Times New Roman"/>
          <w:b/>
          <w:color w:val="000000"/>
          <w:sz w:val="20"/>
          <w:szCs w:val="20"/>
        </w:rPr>
      </w:pPr>
      <w:r>
        <w:rPr>
          <w:rFonts w:ascii="Times New Roman" w:hAnsi="Times New Roman"/>
          <w:b/>
          <w:color w:val="000000"/>
          <w:sz w:val="20"/>
          <w:szCs w:val="20"/>
        </w:rPr>
        <w:br w:type="page"/>
      </w:r>
    </w:p>
    <w:p w14:paraId="71F0A272" w14:textId="60DEDB0F" w:rsidR="00C40598" w:rsidRPr="00282A6C" w:rsidRDefault="004B5773" w:rsidP="004B5773">
      <w:pPr>
        <w:pStyle w:val="Heading3"/>
      </w:pPr>
      <w:bookmarkStart w:id="3173" w:name="_Toc63184796"/>
      <w:r>
        <w:lastRenderedPageBreak/>
        <w:t>4.3</w:t>
      </w:r>
      <w:r>
        <w:tab/>
      </w:r>
      <w:r w:rsidR="002E6EE8">
        <w:t>Track changes to MSID Details</w:t>
      </w:r>
      <w:bookmarkEnd w:id="3173"/>
    </w:p>
    <w:tbl>
      <w:tblPr>
        <w:tblW w:w="5001" w:type="pct"/>
        <w:tblInd w:w="-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7"/>
        <w:gridCol w:w="1865"/>
        <w:gridCol w:w="2489"/>
        <w:gridCol w:w="2487"/>
      </w:tblGrid>
      <w:tr w:rsidR="00C40598" w:rsidRPr="008D149E" w14:paraId="4C17547D" w14:textId="77777777" w:rsidTr="00CB0E92">
        <w:tc>
          <w:tcPr>
            <w:tcW w:w="1207" w:type="pct"/>
            <w:tcMar>
              <w:top w:w="85" w:type="dxa"/>
              <w:left w:w="85" w:type="dxa"/>
              <w:bottom w:w="85" w:type="dxa"/>
              <w:right w:w="85" w:type="dxa"/>
            </w:tcMar>
          </w:tcPr>
          <w:p w14:paraId="3794E7E6" w14:textId="77777777" w:rsidR="00C40598" w:rsidRPr="008D149E" w:rsidRDefault="00C40598"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Requirement ID:</w:t>
            </w:r>
          </w:p>
          <w:p w14:paraId="66913F64" w14:textId="2D71D3F9" w:rsidR="00C40598" w:rsidRPr="008D149E" w:rsidRDefault="00C40598" w:rsidP="00DD53E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SVA</w:t>
            </w:r>
            <w:r w:rsidR="002E6EE8">
              <w:rPr>
                <w:rFonts w:ascii="Times New Roman" w:hAnsi="Times New Roman"/>
                <w:color w:val="000000"/>
                <w:sz w:val="20"/>
                <w:szCs w:val="20"/>
              </w:rPr>
              <w:t>A</w:t>
            </w:r>
            <w:r w:rsidRPr="008D149E">
              <w:rPr>
                <w:rFonts w:ascii="Times New Roman" w:hAnsi="Times New Roman"/>
                <w:color w:val="000000"/>
                <w:sz w:val="20"/>
                <w:szCs w:val="20"/>
              </w:rPr>
              <w:t>_</w:t>
            </w:r>
            <w:r w:rsidR="002E6EE8">
              <w:rPr>
                <w:rFonts w:ascii="Times New Roman" w:hAnsi="Times New Roman"/>
                <w:color w:val="000000"/>
                <w:sz w:val="20"/>
                <w:szCs w:val="20"/>
              </w:rPr>
              <w:t>RF</w:t>
            </w:r>
            <w:r w:rsidR="00ED1F0D">
              <w:rPr>
                <w:rFonts w:ascii="Times New Roman" w:hAnsi="Times New Roman"/>
                <w:color w:val="000000"/>
                <w:sz w:val="20"/>
                <w:szCs w:val="20"/>
              </w:rPr>
              <w:t>_F003</w:t>
            </w:r>
          </w:p>
        </w:tc>
        <w:tc>
          <w:tcPr>
            <w:tcW w:w="1034" w:type="pct"/>
            <w:tcMar>
              <w:top w:w="85" w:type="dxa"/>
              <w:left w:w="85" w:type="dxa"/>
              <w:bottom w:w="85" w:type="dxa"/>
              <w:right w:w="85" w:type="dxa"/>
            </w:tcMar>
          </w:tcPr>
          <w:p w14:paraId="6D39BB30"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5ACF14CD"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M</w:t>
            </w:r>
          </w:p>
        </w:tc>
        <w:tc>
          <w:tcPr>
            <w:tcW w:w="1380" w:type="pct"/>
            <w:tcMar>
              <w:top w:w="85" w:type="dxa"/>
              <w:left w:w="85" w:type="dxa"/>
              <w:bottom w:w="85" w:type="dxa"/>
              <w:right w:w="85" w:type="dxa"/>
            </w:tcMar>
          </w:tcPr>
          <w:p w14:paraId="555DD9C2"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0C77C6CA" w14:textId="77777777" w:rsidR="00C40598" w:rsidRPr="008D149E" w:rsidRDefault="002E6EE8">
            <w:pPr>
              <w:spacing w:after="0" w:line="240" w:lineRule="auto"/>
              <w:rPr>
                <w:rFonts w:ascii="Times New Roman" w:hAnsi="Times New Roman"/>
                <w:color w:val="000000"/>
                <w:sz w:val="20"/>
                <w:szCs w:val="20"/>
              </w:rPr>
            </w:pPr>
            <w:r>
              <w:rPr>
                <w:rFonts w:ascii="Times New Roman" w:hAnsi="Times New Roman"/>
                <w:color w:val="000000"/>
                <w:sz w:val="20"/>
                <w:szCs w:val="20"/>
              </w:rPr>
              <w:t>Track changes to MSID details</w:t>
            </w:r>
          </w:p>
        </w:tc>
        <w:tc>
          <w:tcPr>
            <w:tcW w:w="1379" w:type="pct"/>
            <w:tcMar>
              <w:top w:w="85" w:type="dxa"/>
              <w:left w:w="85" w:type="dxa"/>
              <w:bottom w:w="85" w:type="dxa"/>
              <w:right w:w="85" w:type="dxa"/>
            </w:tcMar>
          </w:tcPr>
          <w:p w14:paraId="6A11E8A8"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BSC reference:</w:t>
            </w:r>
          </w:p>
        </w:tc>
      </w:tr>
      <w:tr w:rsidR="00C40598" w:rsidRPr="008D149E" w14:paraId="49D4F3B6" w14:textId="77777777" w:rsidTr="00CB0E92">
        <w:tc>
          <w:tcPr>
            <w:tcW w:w="1207" w:type="pct"/>
            <w:tcMar>
              <w:top w:w="85" w:type="dxa"/>
              <w:left w:w="85" w:type="dxa"/>
              <w:bottom w:w="85" w:type="dxa"/>
              <w:right w:w="85" w:type="dxa"/>
            </w:tcMar>
          </w:tcPr>
          <w:p w14:paraId="361128FC" w14:textId="77777777" w:rsidR="00C40598" w:rsidRPr="008D149E" w:rsidRDefault="00C40598"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4B5E22C3" w14:textId="77777777" w:rsidR="00C40598" w:rsidRPr="008D149E" w:rsidRDefault="00C40598" w:rsidP="00DD53E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75687D29"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4496846E"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5D635796"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4723F759" w14:textId="77777777" w:rsidR="00C40598" w:rsidRPr="008D149E" w:rsidRDefault="00C40598">
            <w:pPr>
              <w:spacing w:after="0" w:line="240" w:lineRule="auto"/>
              <w:rPr>
                <w:rFonts w:ascii="Times New Roman" w:hAnsi="Times New Roman"/>
                <w:color w:val="000000"/>
                <w:sz w:val="20"/>
                <w:szCs w:val="20"/>
              </w:rPr>
            </w:pPr>
          </w:p>
        </w:tc>
      </w:tr>
      <w:tr w:rsidR="00C40598" w:rsidRPr="008D149E" w14:paraId="6CCFD5F4" w14:textId="77777777" w:rsidTr="00CB0E92">
        <w:tc>
          <w:tcPr>
            <w:tcW w:w="5000" w:type="pct"/>
            <w:gridSpan w:val="4"/>
            <w:tcMar>
              <w:top w:w="85" w:type="dxa"/>
              <w:left w:w="85" w:type="dxa"/>
              <w:bottom w:w="85" w:type="dxa"/>
              <w:right w:w="85" w:type="dxa"/>
            </w:tcMar>
          </w:tcPr>
          <w:p w14:paraId="099679EB" w14:textId="77777777" w:rsidR="00C40598" w:rsidRPr="008D149E" w:rsidRDefault="00C40598"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C40598" w:rsidRPr="008D149E" w14:paraId="20D4178C" w14:textId="77777777" w:rsidTr="00CB0E92">
        <w:tc>
          <w:tcPr>
            <w:tcW w:w="5000" w:type="pct"/>
            <w:gridSpan w:val="4"/>
            <w:tcMar>
              <w:top w:w="85" w:type="dxa"/>
              <w:left w:w="85" w:type="dxa"/>
              <w:bottom w:w="85" w:type="dxa"/>
              <w:right w:w="85" w:type="dxa"/>
            </w:tcMar>
          </w:tcPr>
          <w:p w14:paraId="7C4FEA92" w14:textId="77777777" w:rsidR="00C40598" w:rsidRPr="008D149E" w:rsidRDefault="00C40598" w:rsidP="00B56D3E">
            <w:pPr>
              <w:spacing w:before="60" w:after="120" w:line="240" w:lineRule="auto"/>
              <w:ind w:left="720"/>
              <w:contextualSpacing/>
              <w:jc w:val="both"/>
              <w:rPr>
                <w:rFonts w:ascii="Times New Roman" w:hAnsi="Times New Roman"/>
                <w:color w:val="000000"/>
                <w:sz w:val="20"/>
                <w:szCs w:val="20"/>
                <w:lang w:eastAsia="en-GB"/>
              </w:rPr>
            </w:pPr>
          </w:p>
          <w:p w14:paraId="1774CB57" w14:textId="4E7BEB24" w:rsidR="002F47EF" w:rsidRDefault="002F47EF" w:rsidP="00DD53EE">
            <w:p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SVAA shall ensure that MSID records created or amended according to BSC processes including this relevant SVAA function are consistent for the period of time that the MSID records overlap.</w:t>
            </w:r>
          </w:p>
          <w:p w14:paraId="0077BFB3" w14:textId="77777777" w:rsidR="002F47EF" w:rsidRDefault="002F47EF">
            <w:pPr>
              <w:spacing w:before="60" w:after="120" w:line="240" w:lineRule="auto"/>
              <w:contextualSpacing/>
              <w:jc w:val="both"/>
              <w:rPr>
                <w:rFonts w:ascii="Times New Roman" w:hAnsi="Times New Roman"/>
                <w:color w:val="000000"/>
                <w:sz w:val="20"/>
                <w:szCs w:val="20"/>
                <w:lang w:eastAsia="en-GB"/>
              </w:rPr>
            </w:pPr>
          </w:p>
          <w:p w14:paraId="182F6CE4" w14:textId="48F399A0" w:rsidR="002F47EF" w:rsidRDefault="002F47EF">
            <w:p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SVAA shall use the most updated MSIDs, and maintain a process for marking MSIDs as Pending where MSID information does not match.</w:t>
            </w:r>
          </w:p>
          <w:p w14:paraId="5FD29683" w14:textId="5F337BCC" w:rsidR="002F47EF" w:rsidRDefault="002F47EF">
            <w:pPr>
              <w:spacing w:before="60" w:after="120" w:line="240" w:lineRule="auto"/>
              <w:contextualSpacing/>
              <w:jc w:val="both"/>
              <w:rPr>
                <w:rFonts w:ascii="Times New Roman" w:hAnsi="Times New Roman"/>
                <w:color w:val="000000"/>
                <w:sz w:val="20"/>
                <w:szCs w:val="20"/>
                <w:lang w:eastAsia="en-GB"/>
              </w:rPr>
            </w:pPr>
          </w:p>
          <w:p w14:paraId="552133D3" w14:textId="1D0799AB" w:rsidR="002F47EF" w:rsidRPr="0071629E" w:rsidRDefault="00E116A2">
            <w:p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 xml:space="preserve">On registering new MSIDs with the same Import or Export MSID and concurrent effective dates as another MSID, SVAA shall verify existing data for that MSID and apply any existing data to the new MSID. </w:t>
            </w:r>
          </w:p>
          <w:p w14:paraId="5111C3F5" w14:textId="77777777" w:rsidR="002F47EF" w:rsidRPr="0071629E" w:rsidRDefault="002F47EF">
            <w:pPr>
              <w:spacing w:before="60" w:after="120" w:line="240" w:lineRule="auto"/>
              <w:contextualSpacing/>
              <w:jc w:val="both"/>
              <w:rPr>
                <w:rFonts w:ascii="Times New Roman" w:hAnsi="Times New Roman"/>
                <w:color w:val="000000"/>
                <w:sz w:val="20"/>
                <w:szCs w:val="20"/>
                <w:lang w:eastAsia="en-GB"/>
              </w:rPr>
            </w:pPr>
          </w:p>
          <w:p w14:paraId="688E40D6" w14:textId="67814941" w:rsidR="002F47EF" w:rsidRDefault="00E116A2">
            <w:pPr>
              <w:spacing w:before="60" w:after="120" w:line="240" w:lineRule="auto"/>
              <w:contextualSpacing/>
              <w:jc w:val="both"/>
              <w:rPr>
                <w:rFonts w:ascii="Times New Roman" w:hAnsi="Times New Roman"/>
                <w:color w:val="000000"/>
                <w:sz w:val="20"/>
                <w:szCs w:val="20"/>
                <w:lang w:eastAsia="en-GB"/>
              </w:rPr>
            </w:pPr>
            <w:r>
              <w:rPr>
                <w:rFonts w:ascii="Times New Roman" w:hAnsi="Times New Roman"/>
                <w:color w:val="000000"/>
                <w:sz w:val="20"/>
                <w:szCs w:val="20"/>
                <w:lang w:eastAsia="en-GB"/>
              </w:rPr>
              <w:t>SVAA shall manually validate MSIDs created in this way and update accordingly. SVAA shall ensure Supplier and HHDA records match for the new and existing MSID submissions. If records do not match, SVAA shall reject the new MSID.</w:t>
            </w:r>
          </w:p>
          <w:p w14:paraId="038FBAB0" w14:textId="77777777" w:rsidR="00E116A2" w:rsidRPr="0071629E" w:rsidRDefault="00E116A2">
            <w:pPr>
              <w:spacing w:before="60" w:after="120" w:line="240" w:lineRule="auto"/>
              <w:contextualSpacing/>
              <w:jc w:val="both"/>
              <w:rPr>
                <w:rFonts w:ascii="Times New Roman" w:hAnsi="Times New Roman"/>
                <w:color w:val="000000"/>
                <w:sz w:val="20"/>
                <w:szCs w:val="20"/>
                <w:lang w:eastAsia="en-GB"/>
              </w:rPr>
            </w:pPr>
          </w:p>
          <w:p w14:paraId="4A5B04CD" w14:textId="376A7F4E" w:rsidR="00C40598" w:rsidRPr="008D149E" w:rsidRDefault="00C40598">
            <w:pPr>
              <w:spacing w:before="60" w:after="120" w:line="240" w:lineRule="auto"/>
              <w:contextualSpacing/>
              <w:jc w:val="both"/>
              <w:rPr>
                <w:rFonts w:ascii="Times New Roman" w:hAnsi="Times New Roman"/>
                <w:color w:val="000000"/>
                <w:sz w:val="20"/>
                <w:szCs w:val="20"/>
                <w:lang w:eastAsia="en-GB"/>
              </w:rPr>
            </w:pPr>
          </w:p>
        </w:tc>
      </w:tr>
      <w:tr w:rsidR="00C40598" w:rsidRPr="008D149E" w14:paraId="7DE9B489" w14:textId="77777777" w:rsidTr="00CB0E92">
        <w:tc>
          <w:tcPr>
            <w:tcW w:w="5000" w:type="pct"/>
            <w:gridSpan w:val="4"/>
            <w:tcMar>
              <w:top w:w="85" w:type="dxa"/>
              <w:left w:w="85" w:type="dxa"/>
              <w:bottom w:w="85" w:type="dxa"/>
              <w:right w:w="85" w:type="dxa"/>
            </w:tcMar>
          </w:tcPr>
          <w:p w14:paraId="03981EFE"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C40598" w:rsidRPr="008D149E" w14:paraId="22792508" w14:textId="77777777" w:rsidTr="00CB0E92">
        <w:tc>
          <w:tcPr>
            <w:tcW w:w="5000" w:type="pct"/>
            <w:gridSpan w:val="4"/>
            <w:tcMar>
              <w:top w:w="85" w:type="dxa"/>
              <w:left w:w="85" w:type="dxa"/>
              <w:bottom w:w="85" w:type="dxa"/>
              <w:right w:w="85" w:type="dxa"/>
            </w:tcMar>
          </w:tcPr>
          <w:p w14:paraId="09BFE9CD" w14:textId="77777777" w:rsidR="00C40598" w:rsidRPr="008D149E" w:rsidRDefault="00C40598"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C40598" w:rsidRPr="008D149E" w14:paraId="1E6A1D5E" w14:textId="77777777" w:rsidTr="00CB0E92">
        <w:tc>
          <w:tcPr>
            <w:tcW w:w="5000" w:type="pct"/>
            <w:gridSpan w:val="4"/>
            <w:tcMar>
              <w:top w:w="85" w:type="dxa"/>
              <w:left w:w="85" w:type="dxa"/>
              <w:bottom w:w="85" w:type="dxa"/>
              <w:right w:w="85" w:type="dxa"/>
            </w:tcMar>
          </w:tcPr>
          <w:p w14:paraId="1C8E694B"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C40598" w:rsidRPr="008D149E" w14:paraId="4B3E60FA" w14:textId="77777777" w:rsidTr="00CB0E92">
        <w:tc>
          <w:tcPr>
            <w:tcW w:w="5000" w:type="pct"/>
            <w:gridSpan w:val="4"/>
            <w:tcMar>
              <w:top w:w="85" w:type="dxa"/>
              <w:left w:w="85" w:type="dxa"/>
              <w:bottom w:w="85" w:type="dxa"/>
              <w:right w:w="85" w:type="dxa"/>
            </w:tcMar>
          </w:tcPr>
          <w:p w14:paraId="67F55EAF" w14:textId="77777777" w:rsidR="00C40598" w:rsidRPr="008D149E" w:rsidRDefault="00C40598" w:rsidP="00B56D3E">
            <w:pPr>
              <w:spacing w:before="60" w:after="120" w:line="240" w:lineRule="auto"/>
              <w:jc w:val="both"/>
              <w:rPr>
                <w:rFonts w:ascii="Times New Roman" w:hAnsi="Times New Roman"/>
                <w:color w:val="000000"/>
                <w:sz w:val="20"/>
                <w:szCs w:val="20"/>
              </w:rPr>
            </w:pPr>
          </w:p>
        </w:tc>
      </w:tr>
      <w:tr w:rsidR="00C40598" w:rsidRPr="008D149E" w14:paraId="3363495F" w14:textId="77777777" w:rsidTr="00CB0E92">
        <w:tc>
          <w:tcPr>
            <w:tcW w:w="5000" w:type="pct"/>
            <w:gridSpan w:val="4"/>
            <w:tcMar>
              <w:top w:w="85" w:type="dxa"/>
              <w:left w:w="85" w:type="dxa"/>
              <w:bottom w:w="85" w:type="dxa"/>
              <w:right w:w="85" w:type="dxa"/>
            </w:tcMar>
          </w:tcPr>
          <w:p w14:paraId="331B24E6"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C40598" w:rsidRPr="008D149E" w14:paraId="15370712" w14:textId="77777777" w:rsidTr="00CB0E92">
        <w:tc>
          <w:tcPr>
            <w:tcW w:w="5000" w:type="pct"/>
            <w:gridSpan w:val="4"/>
            <w:tcMar>
              <w:top w:w="85" w:type="dxa"/>
              <w:left w:w="85" w:type="dxa"/>
              <w:bottom w:w="85" w:type="dxa"/>
              <w:right w:w="85" w:type="dxa"/>
            </w:tcMar>
          </w:tcPr>
          <w:p w14:paraId="030295BC" w14:textId="77777777" w:rsidR="00C40598" w:rsidRPr="008D149E" w:rsidRDefault="00C40598" w:rsidP="00B56D3E">
            <w:pPr>
              <w:spacing w:after="0" w:line="240" w:lineRule="auto"/>
              <w:rPr>
                <w:rFonts w:ascii="Times New Roman" w:hAnsi="Times New Roman"/>
                <w:color w:val="000000"/>
                <w:sz w:val="20"/>
                <w:szCs w:val="20"/>
              </w:rPr>
            </w:pPr>
          </w:p>
        </w:tc>
      </w:tr>
    </w:tbl>
    <w:p w14:paraId="7B16F2BD" w14:textId="77777777" w:rsidR="00C40598" w:rsidRPr="00282A6C" w:rsidRDefault="00C40598" w:rsidP="00B56D3E">
      <w:pPr>
        <w:rPr>
          <w:rFonts w:ascii="Times New Roman" w:hAnsi="Times New Roman"/>
          <w:color w:val="000000"/>
          <w:sz w:val="20"/>
          <w:szCs w:val="20"/>
        </w:rPr>
      </w:pPr>
    </w:p>
    <w:p w14:paraId="3A6B2C27" w14:textId="6705F2AE" w:rsidR="00285658" w:rsidRDefault="00285658">
      <w:pPr>
        <w:rPr>
          <w:rFonts w:ascii="Times New Roman" w:hAnsi="Times New Roman"/>
          <w:color w:val="000000"/>
          <w:sz w:val="20"/>
          <w:szCs w:val="20"/>
        </w:rPr>
      </w:pPr>
      <w:r>
        <w:rPr>
          <w:rFonts w:ascii="Times New Roman" w:hAnsi="Times New Roman"/>
          <w:color w:val="000000"/>
          <w:sz w:val="20"/>
          <w:szCs w:val="20"/>
        </w:rPr>
        <w:br w:type="page"/>
      </w:r>
    </w:p>
    <w:p w14:paraId="4B47A804" w14:textId="6C5BBC54" w:rsidR="00C40598" w:rsidRPr="00282A6C" w:rsidRDefault="004B5773" w:rsidP="004B5773">
      <w:pPr>
        <w:pStyle w:val="Heading3"/>
      </w:pPr>
      <w:bookmarkStart w:id="3174" w:name="_Toc63184802"/>
      <w:r>
        <w:lastRenderedPageBreak/>
        <w:t>4.4</w:t>
      </w:r>
      <w:r>
        <w:tab/>
      </w:r>
      <w:r w:rsidR="00C40598" w:rsidRPr="00282A6C">
        <w:t xml:space="preserve">Validation of </w:t>
      </w:r>
      <w:r w:rsidR="00B401CA">
        <w:t xml:space="preserve">New </w:t>
      </w:r>
      <w:r w:rsidR="00EC0003">
        <w:t>Declaration</w:t>
      </w:r>
      <w:bookmarkEnd w:id="3174"/>
      <w:r w:rsidR="00B401CA">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C40598" w:rsidRPr="008D149E" w14:paraId="7DF2B2B9" w14:textId="77777777" w:rsidTr="00B24ECF">
        <w:tc>
          <w:tcPr>
            <w:tcW w:w="1207" w:type="pct"/>
            <w:tcMar>
              <w:top w:w="85" w:type="dxa"/>
              <w:left w:w="85" w:type="dxa"/>
              <w:bottom w:w="85" w:type="dxa"/>
              <w:right w:w="85" w:type="dxa"/>
            </w:tcMar>
          </w:tcPr>
          <w:p w14:paraId="1705851C" w14:textId="77777777" w:rsidR="00C40598" w:rsidRPr="008D149E" w:rsidRDefault="00C40598"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9D04CFA" w14:textId="0DF54A23" w:rsidR="00C40598" w:rsidRPr="008D149E" w:rsidRDefault="00C40598"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sidR="00EC0003">
              <w:rPr>
                <w:rFonts w:ascii="Times New Roman" w:hAnsi="Times New Roman"/>
                <w:color w:val="000000"/>
                <w:sz w:val="20"/>
                <w:szCs w:val="20"/>
              </w:rPr>
              <w:t>A</w:t>
            </w:r>
            <w:r w:rsidRPr="008D149E">
              <w:rPr>
                <w:rFonts w:ascii="Times New Roman" w:hAnsi="Times New Roman"/>
                <w:color w:val="000000"/>
                <w:sz w:val="20"/>
                <w:szCs w:val="20"/>
              </w:rPr>
              <w:t>_</w:t>
            </w:r>
            <w:r w:rsidR="00EC0003">
              <w:rPr>
                <w:rFonts w:ascii="Times New Roman" w:hAnsi="Times New Roman"/>
                <w:color w:val="000000"/>
                <w:sz w:val="20"/>
                <w:szCs w:val="20"/>
              </w:rPr>
              <w:t>RF</w:t>
            </w:r>
            <w:r w:rsidR="00ED1F0D">
              <w:rPr>
                <w:rFonts w:ascii="Times New Roman" w:hAnsi="Times New Roman"/>
                <w:color w:val="000000"/>
                <w:sz w:val="20"/>
                <w:szCs w:val="20"/>
              </w:rPr>
              <w:t>_F004</w:t>
            </w:r>
          </w:p>
        </w:tc>
        <w:tc>
          <w:tcPr>
            <w:tcW w:w="1034" w:type="pct"/>
            <w:tcMar>
              <w:top w:w="85" w:type="dxa"/>
              <w:left w:w="85" w:type="dxa"/>
              <w:bottom w:w="85" w:type="dxa"/>
              <w:right w:w="85" w:type="dxa"/>
            </w:tcMar>
          </w:tcPr>
          <w:p w14:paraId="5725E970"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647946A0"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1B975945"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18486A2F" w14:textId="794F920E"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Validation of</w:t>
            </w:r>
            <w:r w:rsidR="00ED1F0D">
              <w:rPr>
                <w:rFonts w:ascii="Times New Roman" w:hAnsi="Times New Roman"/>
                <w:color w:val="000000"/>
                <w:sz w:val="20"/>
                <w:szCs w:val="20"/>
              </w:rPr>
              <w:t xml:space="preserve"> New</w:t>
            </w:r>
            <w:r w:rsidRPr="008D149E">
              <w:rPr>
                <w:rFonts w:ascii="Times New Roman" w:hAnsi="Times New Roman"/>
                <w:color w:val="000000"/>
                <w:sz w:val="20"/>
                <w:szCs w:val="20"/>
              </w:rPr>
              <w:t xml:space="preserve"> </w:t>
            </w:r>
            <w:r w:rsidR="00EC0003">
              <w:rPr>
                <w:rFonts w:ascii="Times New Roman" w:hAnsi="Times New Roman"/>
                <w:color w:val="000000"/>
                <w:sz w:val="20"/>
                <w:szCs w:val="20"/>
              </w:rPr>
              <w:t>Declaration</w:t>
            </w:r>
            <w:r w:rsidR="00ED1F0D">
              <w:rPr>
                <w:rFonts w:ascii="Times New Roman" w:hAnsi="Times New Roman"/>
                <w:color w:val="000000"/>
                <w:sz w:val="20"/>
                <w:szCs w:val="20"/>
              </w:rPr>
              <w:t>s</w:t>
            </w:r>
          </w:p>
        </w:tc>
        <w:tc>
          <w:tcPr>
            <w:tcW w:w="1380" w:type="pct"/>
            <w:tcMar>
              <w:top w:w="85" w:type="dxa"/>
              <w:left w:w="85" w:type="dxa"/>
              <w:bottom w:w="85" w:type="dxa"/>
              <w:right w:w="85" w:type="dxa"/>
            </w:tcMar>
          </w:tcPr>
          <w:p w14:paraId="2D1E56CE"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7FF4EC7B" w14:textId="77777777" w:rsidR="00C40598" w:rsidRPr="008D149E" w:rsidRDefault="00C40598">
            <w:pPr>
              <w:spacing w:after="0" w:line="240" w:lineRule="auto"/>
              <w:rPr>
                <w:rFonts w:ascii="Times New Roman" w:hAnsi="Times New Roman"/>
                <w:color w:val="000000"/>
                <w:sz w:val="20"/>
                <w:szCs w:val="20"/>
              </w:rPr>
            </w:pPr>
          </w:p>
          <w:p w14:paraId="72212E1B" w14:textId="77777777" w:rsidR="00C40598" w:rsidRPr="008D149E" w:rsidRDefault="00C40598">
            <w:pPr>
              <w:spacing w:after="0" w:line="240" w:lineRule="auto"/>
              <w:rPr>
                <w:rFonts w:ascii="Times New Roman" w:hAnsi="Times New Roman"/>
                <w:b/>
                <w:color w:val="000000"/>
                <w:sz w:val="20"/>
                <w:szCs w:val="20"/>
              </w:rPr>
            </w:pPr>
          </w:p>
        </w:tc>
      </w:tr>
      <w:tr w:rsidR="00C40598" w:rsidRPr="008D149E" w14:paraId="08363B67" w14:textId="77777777" w:rsidTr="00B24ECF">
        <w:tc>
          <w:tcPr>
            <w:tcW w:w="1207" w:type="pct"/>
            <w:tcMar>
              <w:top w:w="85" w:type="dxa"/>
              <w:left w:w="85" w:type="dxa"/>
              <w:bottom w:w="85" w:type="dxa"/>
              <w:right w:w="85" w:type="dxa"/>
            </w:tcMar>
          </w:tcPr>
          <w:p w14:paraId="62BF5938" w14:textId="77777777" w:rsidR="00C40598" w:rsidRPr="008D149E" w:rsidRDefault="00C40598"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61CE967A" w14:textId="77777777" w:rsidR="00C40598" w:rsidRPr="008D149E" w:rsidRDefault="00EC0003" w:rsidP="00DD53E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00C40598"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4D6FBE0E"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52DB02F7" w14:textId="77777777" w:rsidR="00C40598" w:rsidRPr="008D149E" w:rsidRDefault="00C40598">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370D9C71" w14:textId="77777777" w:rsidR="00C40598" w:rsidRPr="008D149E" w:rsidRDefault="00C40598">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2037654F" w14:textId="77777777" w:rsidR="00C40598" w:rsidRPr="008D149E" w:rsidRDefault="00C40598">
            <w:pPr>
              <w:spacing w:after="0" w:line="240" w:lineRule="auto"/>
              <w:rPr>
                <w:rFonts w:ascii="Times New Roman" w:hAnsi="Times New Roman"/>
                <w:color w:val="000000"/>
                <w:sz w:val="20"/>
                <w:szCs w:val="20"/>
              </w:rPr>
            </w:pPr>
          </w:p>
        </w:tc>
      </w:tr>
      <w:tr w:rsidR="00C40598" w:rsidRPr="008D149E" w14:paraId="247F79E1" w14:textId="77777777" w:rsidTr="00B24ECF">
        <w:tc>
          <w:tcPr>
            <w:tcW w:w="5000" w:type="pct"/>
            <w:gridSpan w:val="4"/>
            <w:tcMar>
              <w:top w:w="85" w:type="dxa"/>
              <w:left w:w="85" w:type="dxa"/>
              <w:bottom w:w="85" w:type="dxa"/>
              <w:right w:w="85" w:type="dxa"/>
            </w:tcMar>
          </w:tcPr>
          <w:p w14:paraId="23919EA2" w14:textId="77777777" w:rsidR="00C40598" w:rsidRPr="008D149E" w:rsidRDefault="00C40598"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C40598" w:rsidRPr="008D149E" w14:paraId="5BA3E301" w14:textId="77777777" w:rsidTr="00B24ECF">
        <w:trPr>
          <w:trHeight w:val="3918"/>
        </w:trPr>
        <w:tc>
          <w:tcPr>
            <w:tcW w:w="5000" w:type="pct"/>
            <w:gridSpan w:val="4"/>
            <w:tcMar>
              <w:top w:w="85" w:type="dxa"/>
              <w:left w:w="85" w:type="dxa"/>
              <w:bottom w:w="85" w:type="dxa"/>
              <w:right w:w="85" w:type="dxa"/>
            </w:tcMar>
          </w:tcPr>
          <w:p w14:paraId="49737C16" w14:textId="273EE558" w:rsidR="00C40598" w:rsidRDefault="00B401CA" w:rsidP="00B56D3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SVAA shall process Declaration type ‘New’ where there are is no existing valid Declaration for the Storage Facility identified in the Declaration.</w:t>
            </w:r>
          </w:p>
          <w:p w14:paraId="32F1283A" w14:textId="0C2BBA2E" w:rsidR="00D14F14" w:rsidRDefault="00D14F14" w:rsidP="00DD53E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04924085" w14:textId="7C471BE9" w:rsidR="00D14F14" w:rsidRDefault="00D14F14">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SVAA shall validate New Declarations as follows;</w:t>
            </w:r>
          </w:p>
          <w:p w14:paraId="4F06A82A" w14:textId="655C6AF6" w:rsidR="00D14F14" w:rsidRDefault="00D14F14">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25803A42" w14:textId="501E58D2" w:rsidR="00D14F14" w:rsidRPr="008D149E" w:rsidRDefault="003F7CC9">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For each step if validation passes proceed to next step</w:t>
            </w:r>
          </w:p>
          <w:tbl>
            <w:tblPr>
              <w:tblStyle w:val="TableGrid"/>
              <w:tblW w:w="0" w:type="auto"/>
              <w:tblLook w:val="04A0" w:firstRow="1" w:lastRow="0" w:firstColumn="1" w:lastColumn="0" w:noHBand="0" w:noVBand="1"/>
            </w:tblPr>
            <w:tblGrid>
              <w:gridCol w:w="620"/>
              <w:gridCol w:w="1418"/>
              <w:gridCol w:w="2268"/>
              <w:gridCol w:w="1134"/>
              <w:gridCol w:w="3396"/>
            </w:tblGrid>
            <w:tr w:rsidR="00D14F14" w14:paraId="325101A2" w14:textId="77777777" w:rsidTr="00CB0E92">
              <w:tc>
                <w:tcPr>
                  <w:tcW w:w="620" w:type="dxa"/>
                </w:tcPr>
                <w:p w14:paraId="5111471E" w14:textId="7F89AD58" w:rsidR="00D14F14" w:rsidRDefault="00D14F14">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Step</w:t>
                  </w:r>
                </w:p>
              </w:tc>
              <w:tc>
                <w:tcPr>
                  <w:tcW w:w="1418" w:type="dxa"/>
                </w:tcPr>
                <w:p w14:paraId="1EE231AD" w14:textId="7FEC1572" w:rsidR="00D14F14" w:rsidRDefault="00D14F14">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Validation</w:t>
                  </w:r>
                </w:p>
              </w:tc>
              <w:tc>
                <w:tcPr>
                  <w:tcW w:w="2268" w:type="dxa"/>
                </w:tcPr>
                <w:p w14:paraId="66988346" w14:textId="7FA37234" w:rsidR="00D14F14" w:rsidRDefault="00D14F14">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Condition</w:t>
                  </w:r>
                </w:p>
              </w:tc>
              <w:tc>
                <w:tcPr>
                  <w:tcW w:w="1134" w:type="dxa"/>
                </w:tcPr>
                <w:p w14:paraId="1DFFA413" w14:textId="77777777" w:rsidR="00CE1B9B" w:rsidRDefault="00D14F14">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Manual/</w:t>
                  </w:r>
                </w:p>
                <w:p w14:paraId="03F114F0" w14:textId="224A788E" w:rsidR="00D14F14" w:rsidRDefault="00D14F14">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Automatic</w:t>
                  </w:r>
                </w:p>
              </w:tc>
              <w:tc>
                <w:tcPr>
                  <w:tcW w:w="3396" w:type="dxa"/>
                </w:tcPr>
                <w:p w14:paraId="52BCDC01" w14:textId="7940ED21" w:rsidR="00D14F14" w:rsidRDefault="00D14F14">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Result</w:t>
                  </w:r>
                </w:p>
              </w:tc>
            </w:tr>
            <w:tr w:rsidR="00D14F14" w14:paraId="7DD7057F" w14:textId="77777777" w:rsidTr="00CB0E92">
              <w:tc>
                <w:tcPr>
                  <w:tcW w:w="620" w:type="dxa"/>
                  <w:vAlign w:val="center"/>
                </w:tcPr>
                <w:p w14:paraId="68B87393" w14:textId="43A90CA4" w:rsidR="00D14F14" w:rsidRPr="00ED1F0D" w:rsidRDefault="00D14F14" w:rsidP="00B56D3E">
                  <w:pPr>
                    <w:spacing w:before="60" w:after="120"/>
                    <w:contextualSpacing/>
                    <w:rPr>
                      <w:rFonts w:ascii="Times New Roman" w:hAnsi="Times New Roman"/>
                      <w:color w:val="000000"/>
                      <w:sz w:val="20"/>
                      <w:szCs w:val="20"/>
                    </w:rPr>
                  </w:pPr>
                  <w:r w:rsidRPr="00F658A5">
                    <w:rPr>
                      <w:rFonts w:ascii="Times New Roman" w:hAnsi="Times New Roman"/>
                      <w:color w:val="000000"/>
                      <w:sz w:val="20"/>
                      <w:szCs w:val="20"/>
                    </w:rPr>
                    <w:t>1</w:t>
                  </w:r>
                </w:p>
              </w:tc>
              <w:tc>
                <w:tcPr>
                  <w:tcW w:w="1418" w:type="dxa"/>
                  <w:vAlign w:val="center"/>
                </w:tcPr>
                <w:p w14:paraId="0736B26F" w14:textId="2A67BE31" w:rsidR="00D14F14" w:rsidRPr="00F658A5" w:rsidRDefault="00D14F14" w:rsidP="00DD53EE">
                  <w:pPr>
                    <w:spacing w:before="60" w:after="120"/>
                    <w:contextualSpacing/>
                    <w:rPr>
                      <w:rFonts w:ascii="Times New Roman" w:hAnsi="Times New Roman"/>
                      <w:color w:val="000000"/>
                      <w:sz w:val="20"/>
                      <w:szCs w:val="20"/>
                    </w:rPr>
                  </w:pPr>
                  <w:r w:rsidRPr="004F2E31">
                    <w:rPr>
                      <w:rFonts w:ascii="Times New Roman" w:eastAsiaTheme="minorHAnsi" w:hAnsi="Times New Roman"/>
                      <w:sz w:val="20"/>
                      <w:szCs w:val="20"/>
                    </w:rPr>
                    <w:t>Declaration ID</w:t>
                  </w:r>
                </w:p>
              </w:tc>
              <w:tc>
                <w:tcPr>
                  <w:tcW w:w="2268" w:type="dxa"/>
                  <w:vAlign w:val="center"/>
                </w:tcPr>
                <w:p w14:paraId="5868129B" w14:textId="25FD10F4" w:rsidR="00D14F14" w:rsidRPr="00F658A5" w:rsidRDefault="00D14F14">
                  <w:pPr>
                    <w:autoSpaceDE w:val="0"/>
                    <w:autoSpaceDN w:val="0"/>
                    <w:adjustRightInd w:val="0"/>
                    <w:rPr>
                      <w:rFonts w:ascii="Times New Roman" w:hAnsi="Times New Roman"/>
                      <w:color w:val="000000"/>
                      <w:sz w:val="20"/>
                      <w:szCs w:val="20"/>
                    </w:rPr>
                  </w:pPr>
                  <w:r w:rsidRPr="00CB0E92">
                    <w:rPr>
                      <w:rFonts w:ascii="Times New Roman" w:eastAsiaTheme="minorHAnsi" w:hAnsi="Times New Roman"/>
                      <w:sz w:val="20"/>
                      <w:szCs w:val="20"/>
                    </w:rPr>
                    <w:t>The Declaration ID must not be present for a New declaration.</w:t>
                  </w:r>
                </w:p>
              </w:tc>
              <w:tc>
                <w:tcPr>
                  <w:tcW w:w="1134" w:type="dxa"/>
                  <w:vAlign w:val="center"/>
                </w:tcPr>
                <w:p w14:paraId="2B9EACAF" w14:textId="7B5664AD" w:rsidR="00D14F14" w:rsidRPr="00F658A5" w:rsidRDefault="00D14F14">
                  <w:pPr>
                    <w:spacing w:before="60" w:after="120"/>
                    <w:contextualSpacing/>
                    <w:rPr>
                      <w:rFonts w:ascii="Times New Roman" w:hAnsi="Times New Roman"/>
                      <w:color w:val="000000"/>
                      <w:sz w:val="20"/>
                      <w:szCs w:val="20"/>
                    </w:rPr>
                  </w:pPr>
                  <w:r w:rsidRPr="00CB0E92">
                    <w:rPr>
                      <w:rFonts w:ascii="Times New Roman" w:eastAsiaTheme="minorHAnsi" w:hAnsi="Times New Roman"/>
                      <w:sz w:val="20"/>
                      <w:szCs w:val="20"/>
                    </w:rPr>
                    <w:t>Automatic (A)</w:t>
                  </w:r>
                </w:p>
              </w:tc>
              <w:tc>
                <w:tcPr>
                  <w:tcW w:w="3396" w:type="dxa"/>
                  <w:vAlign w:val="center"/>
                </w:tcPr>
                <w:p w14:paraId="190748B3" w14:textId="77777777" w:rsidR="00D14F14" w:rsidRPr="00CB0E92" w:rsidRDefault="00D14F14">
                  <w:pPr>
                    <w:autoSpaceDE w:val="0"/>
                    <w:autoSpaceDN w:val="0"/>
                    <w:adjustRightInd w:val="0"/>
                    <w:rPr>
                      <w:rFonts w:ascii="Times New Roman" w:eastAsiaTheme="minorHAnsi" w:hAnsi="Times New Roman"/>
                      <w:sz w:val="20"/>
                      <w:szCs w:val="20"/>
                    </w:rPr>
                  </w:pPr>
                  <w:r w:rsidRPr="00CB0E92">
                    <w:rPr>
                      <w:rFonts w:ascii="Times New Roman" w:eastAsiaTheme="minorHAnsi" w:hAnsi="Times New Roman"/>
                      <w:sz w:val="20"/>
                      <w:szCs w:val="20"/>
                    </w:rPr>
                    <w:t xml:space="preserve">If declaration ID is present for a New declaration, the Declaration is rejected and the supplier is notified </w:t>
                  </w:r>
                </w:p>
                <w:p w14:paraId="6523BC67" w14:textId="77777777" w:rsidR="00D14F14" w:rsidRPr="00CB0E92" w:rsidRDefault="00D14F14">
                  <w:pPr>
                    <w:autoSpaceDE w:val="0"/>
                    <w:autoSpaceDN w:val="0"/>
                    <w:adjustRightInd w:val="0"/>
                    <w:rPr>
                      <w:rFonts w:ascii="Times New Roman" w:eastAsiaTheme="minorHAnsi" w:hAnsi="Times New Roman"/>
                      <w:sz w:val="20"/>
                      <w:szCs w:val="20"/>
                    </w:rPr>
                  </w:pPr>
                </w:p>
                <w:p w14:paraId="244FB6B2" w14:textId="561B5147" w:rsidR="00D14F14" w:rsidRPr="00F658A5" w:rsidRDefault="00D14F14">
                  <w:pPr>
                    <w:autoSpaceDE w:val="0"/>
                    <w:autoSpaceDN w:val="0"/>
                    <w:adjustRightInd w:val="0"/>
                    <w:rPr>
                      <w:rFonts w:ascii="Times New Roman" w:hAnsi="Times New Roman"/>
                      <w:color w:val="000000"/>
                      <w:sz w:val="20"/>
                      <w:szCs w:val="20"/>
                    </w:rPr>
                  </w:pPr>
                </w:p>
              </w:tc>
            </w:tr>
            <w:tr w:rsidR="00D14F14" w14:paraId="1726D1B6" w14:textId="77777777" w:rsidTr="00CB0E92">
              <w:tc>
                <w:tcPr>
                  <w:tcW w:w="620" w:type="dxa"/>
                  <w:vAlign w:val="center"/>
                </w:tcPr>
                <w:p w14:paraId="3CFAC9AE" w14:textId="642CF1C5"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2</w:t>
                  </w:r>
                </w:p>
              </w:tc>
              <w:tc>
                <w:tcPr>
                  <w:tcW w:w="1418" w:type="dxa"/>
                  <w:vAlign w:val="center"/>
                </w:tcPr>
                <w:p w14:paraId="7C17F6D8" w14:textId="28C2A14E" w:rsidR="00D14F14" w:rsidRDefault="00D14F14"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w:t>
                  </w:r>
                  <w:r w:rsidR="00CE1B9B">
                    <w:rPr>
                      <w:rFonts w:ascii="Times New Roman" w:hAnsi="Times New Roman"/>
                      <w:color w:val="000000"/>
                      <w:sz w:val="20"/>
                      <w:szCs w:val="20"/>
                    </w:rPr>
                    <w:t xml:space="preserve"> if </w:t>
                  </w:r>
                  <w:r>
                    <w:rPr>
                      <w:rFonts w:ascii="Times New Roman" w:hAnsi="Times New Roman"/>
                      <w:color w:val="000000"/>
                      <w:sz w:val="20"/>
                      <w:szCs w:val="20"/>
                    </w:rPr>
                    <w:t xml:space="preserve"> </w:t>
                  </w:r>
                  <w:r w:rsidR="00CE1B9B">
                    <w:rPr>
                      <w:rFonts w:ascii="Times New Roman" w:hAnsi="Times New Roman"/>
                      <w:color w:val="000000"/>
                      <w:sz w:val="20"/>
                      <w:szCs w:val="20"/>
                    </w:rPr>
                    <w:t xml:space="preserve">operator details already recorded </w:t>
                  </w:r>
                </w:p>
              </w:tc>
              <w:tc>
                <w:tcPr>
                  <w:tcW w:w="2268" w:type="dxa"/>
                  <w:vAlign w:val="center"/>
                </w:tcPr>
                <w:p w14:paraId="3E65A61E" w14:textId="77777777" w:rsidR="00D14F14" w:rsidRDefault="00D14F14">
                  <w:pPr>
                    <w:spacing w:before="60" w:after="120"/>
                    <w:contextualSpacing/>
                    <w:rPr>
                      <w:rFonts w:ascii="Times New Roman" w:hAnsi="Times New Roman"/>
                      <w:color w:val="000000"/>
                      <w:sz w:val="20"/>
                      <w:szCs w:val="20"/>
                    </w:rPr>
                  </w:pPr>
                </w:p>
              </w:tc>
              <w:tc>
                <w:tcPr>
                  <w:tcW w:w="1134" w:type="dxa"/>
                  <w:vAlign w:val="center"/>
                </w:tcPr>
                <w:p w14:paraId="5CA2AB3B" w14:textId="040BAA34"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Manual (M)</w:t>
                  </w:r>
                </w:p>
              </w:tc>
              <w:tc>
                <w:tcPr>
                  <w:tcW w:w="3396" w:type="dxa"/>
                  <w:vAlign w:val="center"/>
                </w:tcPr>
                <w:p w14:paraId="678FEA92" w14:textId="7749C44E" w:rsidR="00CE1B9B"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If yes check operator details match</w:t>
                  </w:r>
                </w:p>
              </w:tc>
            </w:tr>
            <w:tr w:rsidR="00D14F14" w14:paraId="7D7FF527" w14:textId="77777777" w:rsidTr="00CB0E92">
              <w:tc>
                <w:tcPr>
                  <w:tcW w:w="620" w:type="dxa"/>
                  <w:vAlign w:val="center"/>
                </w:tcPr>
                <w:p w14:paraId="4747F175" w14:textId="07868279"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w:t>
                  </w:r>
                </w:p>
              </w:tc>
              <w:tc>
                <w:tcPr>
                  <w:tcW w:w="1418" w:type="dxa"/>
                  <w:vAlign w:val="center"/>
                </w:tcPr>
                <w:p w14:paraId="2E06F424" w14:textId="10745EB6" w:rsidR="00D14F14" w:rsidRDefault="00CE1B9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operator details match</w:t>
                  </w:r>
                </w:p>
              </w:tc>
              <w:tc>
                <w:tcPr>
                  <w:tcW w:w="2268" w:type="dxa"/>
                  <w:vAlign w:val="center"/>
                </w:tcPr>
                <w:p w14:paraId="5BD0CC5D" w14:textId="226A2CD4"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If operator details already recorded then Declaration must match</w:t>
                  </w:r>
                </w:p>
              </w:tc>
              <w:tc>
                <w:tcPr>
                  <w:tcW w:w="1134" w:type="dxa"/>
                  <w:vAlign w:val="center"/>
                </w:tcPr>
                <w:p w14:paraId="743CE9F8" w14:textId="3E97B561"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5FE8B54B" w14:textId="7C0D1458"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D14F14" w14:paraId="3103ED10" w14:textId="77777777" w:rsidTr="00CB0E92">
              <w:tc>
                <w:tcPr>
                  <w:tcW w:w="620" w:type="dxa"/>
                  <w:vAlign w:val="center"/>
                </w:tcPr>
                <w:p w14:paraId="30ECE37D" w14:textId="0910F7B3"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3a</w:t>
                  </w:r>
                </w:p>
              </w:tc>
              <w:tc>
                <w:tcPr>
                  <w:tcW w:w="1418" w:type="dxa"/>
                  <w:vAlign w:val="center"/>
                </w:tcPr>
                <w:p w14:paraId="0ADFF1E1" w14:textId="46D38C5C" w:rsidR="00D14F14" w:rsidRDefault="00CE1B9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set ID is new for SFO</w:t>
                  </w:r>
                </w:p>
              </w:tc>
              <w:tc>
                <w:tcPr>
                  <w:tcW w:w="2268" w:type="dxa"/>
                  <w:vAlign w:val="center"/>
                </w:tcPr>
                <w:p w14:paraId="4C4EF272" w14:textId="43533EEB"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for same SFO and that Declaration Set ID is not already Valid/Obsolete</w:t>
                  </w:r>
                </w:p>
              </w:tc>
              <w:tc>
                <w:tcPr>
                  <w:tcW w:w="1134" w:type="dxa"/>
                  <w:vAlign w:val="center"/>
                </w:tcPr>
                <w:p w14:paraId="0BB7D19D" w14:textId="05A87DA1"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25F1317A" w14:textId="70D74003"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If Declaration Set ID has been used by SFO then reject Declaration and inform Supplier</w:t>
                  </w:r>
                </w:p>
              </w:tc>
            </w:tr>
            <w:tr w:rsidR="00D14F14" w14:paraId="20DAFF21" w14:textId="77777777" w:rsidTr="00CB0E92">
              <w:tc>
                <w:tcPr>
                  <w:tcW w:w="620" w:type="dxa"/>
                  <w:vAlign w:val="center"/>
                </w:tcPr>
                <w:p w14:paraId="7EAA4D2F" w14:textId="4A33DE3C"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4</w:t>
                  </w:r>
                </w:p>
              </w:tc>
              <w:tc>
                <w:tcPr>
                  <w:tcW w:w="1418" w:type="dxa"/>
                  <w:vAlign w:val="center"/>
                </w:tcPr>
                <w:p w14:paraId="66600420" w14:textId="381E4089" w:rsidR="00D14F14" w:rsidRDefault="00CE1B9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operator details</w:t>
                  </w:r>
                </w:p>
              </w:tc>
              <w:tc>
                <w:tcPr>
                  <w:tcW w:w="2268" w:type="dxa"/>
                  <w:vAlign w:val="center"/>
                </w:tcPr>
                <w:p w14:paraId="0C8B29CD" w14:textId="0A0FA318"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Check SFO registered on Companies House. Check SFO Company Number matches Electricity Generation license</w:t>
                  </w:r>
                </w:p>
              </w:tc>
              <w:tc>
                <w:tcPr>
                  <w:tcW w:w="1134" w:type="dxa"/>
                  <w:vAlign w:val="center"/>
                </w:tcPr>
                <w:p w14:paraId="51CF5FB5" w14:textId="13BD0CA3"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1B979279" w14:textId="7D3F3D3F"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not present reject Declaration and inform Supplier</w:t>
                  </w:r>
                </w:p>
              </w:tc>
            </w:tr>
            <w:tr w:rsidR="00D14F14" w14:paraId="75A341DD" w14:textId="77777777" w:rsidTr="00CB0E92">
              <w:tc>
                <w:tcPr>
                  <w:tcW w:w="620" w:type="dxa"/>
                  <w:vAlign w:val="center"/>
                </w:tcPr>
                <w:p w14:paraId="40B1E8E0" w14:textId="1B761363"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5</w:t>
                  </w:r>
                </w:p>
              </w:tc>
              <w:tc>
                <w:tcPr>
                  <w:tcW w:w="1418" w:type="dxa"/>
                  <w:vAlign w:val="center"/>
                </w:tcPr>
                <w:p w14:paraId="043FB4DE" w14:textId="15F4E518" w:rsidR="00D14F14" w:rsidRDefault="00CE1B9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Storage Facility details match live Storage Facility</w:t>
                  </w:r>
                </w:p>
              </w:tc>
              <w:tc>
                <w:tcPr>
                  <w:tcW w:w="2268" w:type="dxa"/>
                  <w:vAlign w:val="center"/>
                </w:tcPr>
                <w:p w14:paraId="1B0A53CF" w14:textId="6FE8A340" w:rsidR="00D14F14" w:rsidRDefault="00CE1B9B">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Check Storage </w:t>
                  </w:r>
                  <w:r w:rsidR="002E69E8">
                    <w:rPr>
                      <w:rFonts w:ascii="Times New Roman" w:hAnsi="Times New Roman"/>
                      <w:color w:val="000000"/>
                      <w:sz w:val="20"/>
                      <w:szCs w:val="20"/>
                    </w:rPr>
                    <w:t>Facility is not already live with overlapping dates in other Declaration</w:t>
                  </w:r>
                  <w:r>
                    <w:rPr>
                      <w:rFonts w:ascii="Times New Roman" w:hAnsi="Times New Roman"/>
                      <w:color w:val="000000"/>
                      <w:sz w:val="20"/>
                      <w:szCs w:val="20"/>
                    </w:rPr>
                    <w:t xml:space="preserve"> </w:t>
                  </w:r>
                </w:p>
              </w:tc>
              <w:tc>
                <w:tcPr>
                  <w:tcW w:w="1134" w:type="dxa"/>
                  <w:vAlign w:val="center"/>
                </w:tcPr>
                <w:p w14:paraId="763DF7A6" w14:textId="7B24A093"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42529823" w14:textId="1193B0AC" w:rsidR="00D14F14" w:rsidRDefault="002E69E8">
                  <w:pPr>
                    <w:spacing w:before="60" w:after="120"/>
                    <w:contextualSpacing/>
                    <w:rPr>
                      <w:rFonts w:ascii="Times New Roman" w:hAnsi="Times New Roman"/>
                      <w:color w:val="000000"/>
                      <w:sz w:val="20"/>
                      <w:szCs w:val="20"/>
                    </w:rPr>
                  </w:pPr>
                  <w:r>
                    <w:rPr>
                      <w:rFonts w:ascii="Times New Roman" w:hAnsi="Times New Roman"/>
                      <w:color w:val="000000"/>
                      <w:sz w:val="20"/>
                      <w:szCs w:val="20"/>
                    </w:rPr>
                    <w:t>If Storage Facility already live reject Declaration and inform Supplier</w:t>
                  </w:r>
                </w:p>
              </w:tc>
            </w:tr>
            <w:tr w:rsidR="00D14F14" w14:paraId="1EB18B6C" w14:textId="77777777" w:rsidTr="00CB0E92">
              <w:tc>
                <w:tcPr>
                  <w:tcW w:w="620" w:type="dxa"/>
                  <w:vAlign w:val="center"/>
                </w:tcPr>
                <w:p w14:paraId="0C7A604B" w14:textId="0B1E8DE1" w:rsidR="00D14F14" w:rsidRDefault="00D14F14" w:rsidP="00B56D3E">
                  <w:pPr>
                    <w:spacing w:before="60" w:after="120"/>
                    <w:contextualSpacing/>
                    <w:rPr>
                      <w:rFonts w:ascii="Times New Roman" w:hAnsi="Times New Roman"/>
                      <w:color w:val="000000"/>
                      <w:sz w:val="20"/>
                      <w:szCs w:val="20"/>
                    </w:rPr>
                  </w:pPr>
                </w:p>
              </w:tc>
              <w:tc>
                <w:tcPr>
                  <w:tcW w:w="1418" w:type="dxa"/>
                  <w:vAlign w:val="center"/>
                </w:tcPr>
                <w:p w14:paraId="4DCCE5C7" w14:textId="1DFFEEE6" w:rsidR="00D14F14" w:rsidRDefault="00D14F14"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For each MSID in the declaration</w:t>
                  </w:r>
                </w:p>
              </w:tc>
              <w:tc>
                <w:tcPr>
                  <w:tcW w:w="2268" w:type="dxa"/>
                  <w:vAlign w:val="center"/>
                </w:tcPr>
                <w:p w14:paraId="4897D68A" w14:textId="77777777" w:rsidR="00D14F14" w:rsidRDefault="00D14F14">
                  <w:pPr>
                    <w:spacing w:before="60" w:after="120"/>
                    <w:contextualSpacing/>
                    <w:rPr>
                      <w:rFonts w:ascii="Times New Roman" w:hAnsi="Times New Roman"/>
                      <w:color w:val="000000"/>
                      <w:sz w:val="20"/>
                      <w:szCs w:val="20"/>
                    </w:rPr>
                  </w:pPr>
                </w:p>
              </w:tc>
              <w:tc>
                <w:tcPr>
                  <w:tcW w:w="1134" w:type="dxa"/>
                  <w:vAlign w:val="center"/>
                </w:tcPr>
                <w:p w14:paraId="040E3E68" w14:textId="6F242488" w:rsidR="00D14F14" w:rsidRDefault="00D14F14">
                  <w:pPr>
                    <w:spacing w:before="60" w:after="120"/>
                    <w:contextualSpacing/>
                    <w:rPr>
                      <w:rFonts w:ascii="Times New Roman" w:hAnsi="Times New Roman"/>
                      <w:color w:val="000000"/>
                      <w:sz w:val="20"/>
                      <w:szCs w:val="20"/>
                    </w:rPr>
                  </w:pPr>
                </w:p>
              </w:tc>
              <w:tc>
                <w:tcPr>
                  <w:tcW w:w="3396" w:type="dxa"/>
                  <w:vAlign w:val="center"/>
                </w:tcPr>
                <w:p w14:paraId="317CE031" w14:textId="77777777" w:rsidR="00D14F14" w:rsidRDefault="00D14F14">
                  <w:pPr>
                    <w:spacing w:before="60" w:after="120"/>
                    <w:contextualSpacing/>
                    <w:rPr>
                      <w:rFonts w:ascii="Times New Roman" w:hAnsi="Times New Roman"/>
                      <w:color w:val="000000"/>
                      <w:sz w:val="20"/>
                      <w:szCs w:val="20"/>
                    </w:rPr>
                  </w:pPr>
                </w:p>
              </w:tc>
            </w:tr>
            <w:tr w:rsidR="00D14F14" w14:paraId="63F93470" w14:textId="77777777" w:rsidTr="00CB0E92">
              <w:tc>
                <w:tcPr>
                  <w:tcW w:w="620" w:type="dxa"/>
                  <w:vAlign w:val="center"/>
                </w:tcPr>
                <w:p w14:paraId="1C3E7CFD" w14:textId="63A727DA"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6</w:t>
                  </w:r>
                </w:p>
              </w:tc>
              <w:tc>
                <w:tcPr>
                  <w:tcW w:w="1418" w:type="dxa"/>
                  <w:vAlign w:val="center"/>
                </w:tcPr>
                <w:p w14:paraId="244DA5B7" w14:textId="3FD5036E" w:rsidR="00D14F14" w:rsidRDefault="002E69E8" w:rsidP="00DD53EE">
                  <w:pPr>
                    <w:spacing w:before="60" w:after="120"/>
                    <w:contextualSpacing/>
                    <w:rPr>
                      <w:rFonts w:ascii="Times New Roman" w:hAnsi="Times New Roman"/>
                      <w:color w:val="000000"/>
                      <w:sz w:val="20"/>
                      <w:szCs w:val="20"/>
                    </w:rPr>
                  </w:pPr>
                  <w:r w:rsidRPr="002E69E8">
                    <w:rPr>
                      <w:rFonts w:ascii="Times New Roman" w:hAnsi="Times New Roman"/>
                      <w:color w:val="000000"/>
                      <w:sz w:val="20"/>
                      <w:szCs w:val="20"/>
                    </w:rPr>
                    <w:t>Check MSID in</w:t>
                  </w:r>
                  <w:r>
                    <w:rPr>
                      <w:rFonts w:ascii="Times New Roman" w:hAnsi="Times New Roman"/>
                      <w:color w:val="000000"/>
                      <w:sz w:val="20"/>
                      <w:szCs w:val="20"/>
                    </w:rPr>
                    <w:t xml:space="preserve"> </w:t>
                  </w:r>
                  <w:r w:rsidRPr="002E69E8">
                    <w:rPr>
                      <w:rFonts w:ascii="Times New Roman" w:hAnsi="Times New Roman"/>
                      <w:color w:val="000000"/>
                      <w:sz w:val="20"/>
                      <w:szCs w:val="20"/>
                    </w:rPr>
                    <w:t>ECOES</w:t>
                  </w:r>
                </w:p>
              </w:tc>
              <w:tc>
                <w:tcPr>
                  <w:tcW w:w="2268" w:type="dxa"/>
                  <w:vAlign w:val="center"/>
                </w:tcPr>
                <w:p w14:paraId="51DB32F9" w14:textId="0F15183F" w:rsidR="00D14F14" w:rsidRDefault="002E69E8">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is energised, registered to correct Supplier, MSID EFD/ETD overlap with Storage Facility Period, Import/Export match, GSP Group match, HHDA match, MSIDs are SVAA HH MSIDs</w:t>
                  </w:r>
                </w:p>
              </w:tc>
              <w:tc>
                <w:tcPr>
                  <w:tcW w:w="1134" w:type="dxa"/>
                  <w:vAlign w:val="center"/>
                </w:tcPr>
                <w:p w14:paraId="613F5DF6" w14:textId="08B9A379"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57048899" w14:textId="28D348DC" w:rsidR="00D14F14" w:rsidRDefault="002E69E8">
                  <w:pPr>
                    <w:spacing w:before="60" w:after="120"/>
                    <w:contextualSpacing/>
                    <w:rPr>
                      <w:rFonts w:ascii="Times New Roman" w:hAnsi="Times New Roman"/>
                      <w:color w:val="000000"/>
                      <w:sz w:val="20"/>
                      <w:szCs w:val="20"/>
                    </w:rPr>
                  </w:pPr>
                  <w:r>
                    <w:rPr>
                      <w:rFonts w:ascii="Times New Roman" w:hAnsi="Times New Roman"/>
                      <w:color w:val="000000"/>
                      <w:sz w:val="20"/>
                      <w:szCs w:val="20"/>
                    </w:rPr>
                    <w:t>If MSID details are not valid reject Declaration and inform Supplier. If MSIDs are not SVA HH MSIDs reject Declaration and inform Supplier</w:t>
                  </w:r>
                </w:p>
              </w:tc>
            </w:tr>
            <w:tr w:rsidR="00D14F14" w14:paraId="1B8366C5" w14:textId="77777777" w:rsidTr="00CB0E92">
              <w:tc>
                <w:tcPr>
                  <w:tcW w:w="620" w:type="dxa"/>
                  <w:vAlign w:val="center"/>
                </w:tcPr>
                <w:p w14:paraId="03DB6684" w14:textId="7ED721AE"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lastRenderedPageBreak/>
                    <w:t>7</w:t>
                  </w:r>
                </w:p>
              </w:tc>
              <w:tc>
                <w:tcPr>
                  <w:tcW w:w="1418" w:type="dxa"/>
                  <w:vAlign w:val="center"/>
                </w:tcPr>
                <w:p w14:paraId="12F8974B" w14:textId="2C400C16" w:rsidR="00D14F14" w:rsidRDefault="002E69E8"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MSIDs in other declaration in same set</w:t>
                  </w:r>
                </w:p>
              </w:tc>
              <w:tc>
                <w:tcPr>
                  <w:tcW w:w="2268" w:type="dxa"/>
                  <w:vAlign w:val="center"/>
                </w:tcPr>
                <w:p w14:paraId="65D0DAB5" w14:textId="62DBD92D" w:rsidR="00D14F14" w:rsidRDefault="002E69E8">
                  <w:pPr>
                    <w:spacing w:before="60" w:after="120"/>
                    <w:contextualSpacing/>
                    <w:rPr>
                      <w:rFonts w:ascii="Times New Roman" w:hAnsi="Times New Roman"/>
                      <w:color w:val="000000"/>
                      <w:sz w:val="20"/>
                      <w:szCs w:val="20"/>
                    </w:rPr>
                  </w:pPr>
                  <w:r>
                    <w:rPr>
                      <w:rFonts w:ascii="Times New Roman" w:hAnsi="Times New Roman"/>
                      <w:color w:val="000000"/>
                      <w:sz w:val="20"/>
                      <w:szCs w:val="20"/>
                    </w:rPr>
                    <w:t>MSID can</w:t>
                  </w:r>
                  <w:r w:rsidR="00D564B8">
                    <w:rPr>
                      <w:rFonts w:ascii="Times New Roman" w:hAnsi="Times New Roman"/>
                      <w:color w:val="000000"/>
                      <w:sz w:val="20"/>
                      <w:szCs w:val="20"/>
                    </w:rPr>
                    <w:t>not</w:t>
                  </w:r>
                  <w:r>
                    <w:rPr>
                      <w:rFonts w:ascii="Times New Roman" w:hAnsi="Times New Roman"/>
                      <w:color w:val="000000"/>
                      <w:sz w:val="20"/>
                      <w:szCs w:val="20"/>
                    </w:rPr>
                    <w:t xml:space="preserve"> be in same Storage Facility with more than one Supplier at same time</w:t>
                  </w:r>
                </w:p>
              </w:tc>
              <w:tc>
                <w:tcPr>
                  <w:tcW w:w="1134" w:type="dxa"/>
                  <w:vAlign w:val="center"/>
                </w:tcPr>
                <w:p w14:paraId="18633004" w14:textId="1C9BE317"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3035D043" w14:textId="1740A8E4"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If MSID in another overlapping declaration in same set reject Declaration and inform Supplier</w:t>
                  </w:r>
                </w:p>
              </w:tc>
            </w:tr>
            <w:tr w:rsidR="00D14F14" w14:paraId="0CB8CEFC" w14:textId="77777777" w:rsidTr="00CB0E92">
              <w:tc>
                <w:tcPr>
                  <w:tcW w:w="620" w:type="dxa"/>
                  <w:vAlign w:val="center"/>
                </w:tcPr>
                <w:p w14:paraId="1B0A5189" w14:textId="3E56908D" w:rsidR="00D14F14" w:rsidRDefault="00D14F1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7a</w:t>
                  </w:r>
                </w:p>
              </w:tc>
              <w:tc>
                <w:tcPr>
                  <w:tcW w:w="1418" w:type="dxa"/>
                  <w:vAlign w:val="center"/>
                </w:tcPr>
                <w:p w14:paraId="75E6B08F" w14:textId="6245B6A6" w:rsidR="00D14F14" w:rsidRDefault="00D564B8"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MSIDs in other live storage facilities</w:t>
                  </w:r>
                </w:p>
              </w:tc>
              <w:tc>
                <w:tcPr>
                  <w:tcW w:w="2268" w:type="dxa"/>
                  <w:vAlign w:val="center"/>
                </w:tcPr>
                <w:p w14:paraId="2E105C34" w14:textId="0A2C21B0"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MSID cannot be in more than one Storage Facility at one time </w:t>
                  </w:r>
                </w:p>
              </w:tc>
              <w:tc>
                <w:tcPr>
                  <w:tcW w:w="1134" w:type="dxa"/>
                  <w:vAlign w:val="center"/>
                </w:tcPr>
                <w:p w14:paraId="44AE1347" w14:textId="540205A0"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65266335" w14:textId="090ED469"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If MSID in overlapping live Storage Facilities reject Declaration and inform Supplier</w:t>
                  </w:r>
                </w:p>
              </w:tc>
            </w:tr>
            <w:tr w:rsidR="00D14F14" w14:paraId="2FFA9728" w14:textId="77777777" w:rsidTr="00CB0E92">
              <w:tc>
                <w:tcPr>
                  <w:tcW w:w="620" w:type="dxa"/>
                  <w:vAlign w:val="center"/>
                </w:tcPr>
                <w:p w14:paraId="28E94E26" w14:textId="17E5A3A9" w:rsidR="00D14F14" w:rsidRDefault="00D564B8"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8</w:t>
                  </w:r>
                </w:p>
              </w:tc>
              <w:tc>
                <w:tcPr>
                  <w:tcW w:w="1418" w:type="dxa"/>
                  <w:vAlign w:val="center"/>
                </w:tcPr>
                <w:p w14:paraId="1967CEEA" w14:textId="1A912804" w:rsidR="00D14F14" w:rsidRDefault="00D564B8"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registered for other purposes</w:t>
                  </w:r>
                </w:p>
              </w:tc>
              <w:tc>
                <w:tcPr>
                  <w:tcW w:w="2268" w:type="dxa"/>
                  <w:vAlign w:val="center"/>
                </w:tcPr>
                <w:p w14:paraId="3E79A8F2" w14:textId="5438FE69"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If MSID registered for other purpose check HHDA and Supplier</w:t>
                  </w:r>
                </w:p>
              </w:tc>
              <w:tc>
                <w:tcPr>
                  <w:tcW w:w="1134" w:type="dxa"/>
                  <w:vAlign w:val="center"/>
                </w:tcPr>
                <w:p w14:paraId="5C531FC2" w14:textId="3ECD3FCF"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7BF63921" w14:textId="15A0AB39"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If HHDA/Supplier do not match for overlapping periods suspend Declaration. Records can be corrected and validation continued.</w:t>
                  </w:r>
                </w:p>
              </w:tc>
            </w:tr>
            <w:tr w:rsidR="00D14F14" w14:paraId="50A7CDE2" w14:textId="77777777" w:rsidTr="00CB0E92">
              <w:tc>
                <w:tcPr>
                  <w:tcW w:w="620" w:type="dxa"/>
                  <w:vAlign w:val="center"/>
                </w:tcPr>
                <w:p w14:paraId="3B85B039" w14:textId="126C8F45" w:rsidR="00D14F14" w:rsidRDefault="00D564B8"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9</w:t>
                  </w:r>
                </w:p>
              </w:tc>
              <w:tc>
                <w:tcPr>
                  <w:tcW w:w="1418" w:type="dxa"/>
                  <w:vAlign w:val="center"/>
                </w:tcPr>
                <w:p w14:paraId="12C65A9E" w14:textId="59B73332" w:rsidR="00D14F14" w:rsidRDefault="00D564B8"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related declarations</w:t>
                  </w:r>
                </w:p>
              </w:tc>
              <w:tc>
                <w:tcPr>
                  <w:tcW w:w="2268" w:type="dxa"/>
                  <w:vAlign w:val="center"/>
                </w:tcPr>
                <w:p w14:paraId="5E8F260E" w14:textId="6BFCB5EC"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Declarations of same type with same Declaration Set ID</w:t>
                  </w:r>
                </w:p>
              </w:tc>
              <w:tc>
                <w:tcPr>
                  <w:tcW w:w="1134" w:type="dxa"/>
                  <w:vAlign w:val="center"/>
                </w:tcPr>
                <w:p w14:paraId="34B3CBF1" w14:textId="3774F457"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70A3A2C2" w14:textId="243920D4"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set timer for 5 days. After 5 days for Declarations marked incomplete </w:t>
                  </w:r>
                  <w:r w:rsidRPr="00D564B8">
                    <w:rPr>
                      <w:rFonts w:ascii="Times New Roman" w:hAnsi="Times New Roman"/>
                      <w:color w:val="000000"/>
                      <w:sz w:val="20"/>
                      <w:szCs w:val="20"/>
                    </w:rPr>
                    <w:t>reject Declaration and inform Supplier</w:t>
                  </w:r>
                </w:p>
              </w:tc>
            </w:tr>
            <w:tr w:rsidR="00D14F14" w14:paraId="009C05C3" w14:textId="77777777" w:rsidTr="00CB0E92">
              <w:tc>
                <w:tcPr>
                  <w:tcW w:w="620" w:type="dxa"/>
                  <w:vAlign w:val="center"/>
                </w:tcPr>
                <w:p w14:paraId="50923609" w14:textId="6D5F0702" w:rsidR="00D14F14" w:rsidRDefault="00D564B8"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10</w:t>
                  </w:r>
                </w:p>
              </w:tc>
              <w:tc>
                <w:tcPr>
                  <w:tcW w:w="1418" w:type="dxa"/>
                  <w:vAlign w:val="center"/>
                </w:tcPr>
                <w:p w14:paraId="142FD66E" w14:textId="735BF039" w:rsidR="00D14F14" w:rsidRDefault="00D564B8"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For all related Declarations</w:t>
                  </w:r>
                </w:p>
              </w:tc>
              <w:tc>
                <w:tcPr>
                  <w:tcW w:w="2268" w:type="dxa"/>
                  <w:vAlign w:val="center"/>
                </w:tcPr>
                <w:p w14:paraId="0A4207AA" w14:textId="1F065CBB" w:rsidR="00D564B8" w:rsidRDefault="00D564B8">
                  <w:pPr>
                    <w:spacing w:before="60" w:after="120"/>
                    <w:contextualSpacing/>
                    <w:rPr>
                      <w:rFonts w:ascii="Times New Roman" w:hAnsi="Times New Roman"/>
                      <w:color w:val="000000"/>
                      <w:sz w:val="20"/>
                      <w:szCs w:val="20"/>
                    </w:rPr>
                  </w:pPr>
                  <w:r w:rsidRPr="00D564B8">
                    <w:rPr>
                      <w:rFonts w:ascii="Times New Roman" w:hAnsi="Times New Roman"/>
                      <w:color w:val="000000"/>
                      <w:sz w:val="20"/>
                      <w:szCs w:val="20"/>
                    </w:rPr>
                    <w:t xml:space="preserve">Declarations of same type with same Declaration Set ID </w:t>
                  </w:r>
                </w:p>
              </w:tc>
              <w:tc>
                <w:tcPr>
                  <w:tcW w:w="1134" w:type="dxa"/>
                  <w:vAlign w:val="center"/>
                </w:tcPr>
                <w:p w14:paraId="222CC619" w14:textId="07ED8D65"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2AB86F8C" w14:textId="0755055D" w:rsidR="00D14F14" w:rsidRDefault="00D564B8">
                  <w:pPr>
                    <w:spacing w:before="60" w:after="120"/>
                    <w:contextualSpacing/>
                    <w:rPr>
                      <w:rFonts w:ascii="Times New Roman" w:hAnsi="Times New Roman"/>
                      <w:color w:val="000000"/>
                      <w:sz w:val="20"/>
                      <w:szCs w:val="20"/>
                    </w:rPr>
                  </w:pPr>
                  <w:r w:rsidRPr="00D564B8">
                    <w:rPr>
                      <w:rFonts w:ascii="Times New Roman" w:hAnsi="Times New Roman"/>
                      <w:color w:val="000000"/>
                      <w:sz w:val="20"/>
                      <w:szCs w:val="20"/>
                    </w:rPr>
                    <w:t>If no, set timer for 5 days. After 5 days for Declarations marked incomplete reject Declaration and inform Supplier</w:t>
                  </w:r>
                </w:p>
              </w:tc>
            </w:tr>
            <w:tr w:rsidR="00D14F14" w14:paraId="04695733" w14:textId="77777777" w:rsidTr="00CB0E92">
              <w:tc>
                <w:tcPr>
                  <w:tcW w:w="620" w:type="dxa"/>
                  <w:vAlign w:val="center"/>
                </w:tcPr>
                <w:p w14:paraId="2997F081" w14:textId="39F40D4D" w:rsidR="00D14F14" w:rsidRDefault="00D564B8"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11</w:t>
                  </w:r>
                </w:p>
              </w:tc>
              <w:tc>
                <w:tcPr>
                  <w:tcW w:w="1418" w:type="dxa"/>
                  <w:vAlign w:val="center"/>
                </w:tcPr>
                <w:p w14:paraId="44F23EEF" w14:textId="74754A9A" w:rsidR="00D14F14" w:rsidRDefault="00D564B8"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count</w:t>
                  </w:r>
                </w:p>
              </w:tc>
              <w:tc>
                <w:tcPr>
                  <w:tcW w:w="2268" w:type="dxa"/>
                  <w:vAlign w:val="center"/>
                </w:tcPr>
                <w:p w14:paraId="1C6527E6" w14:textId="16FE374F"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MSID count equal MSIDs in </w:t>
                  </w:r>
                  <w:r w:rsidR="00A5513C">
                    <w:rPr>
                      <w:rFonts w:ascii="Times New Roman" w:hAnsi="Times New Roman"/>
                      <w:color w:val="000000"/>
                      <w:sz w:val="20"/>
                      <w:szCs w:val="20"/>
                    </w:rPr>
                    <w:t>related Declarations.</w:t>
                  </w:r>
                  <w:r>
                    <w:rPr>
                      <w:rFonts w:ascii="Times New Roman" w:hAnsi="Times New Roman"/>
                      <w:color w:val="000000"/>
                      <w:sz w:val="20"/>
                      <w:szCs w:val="20"/>
                    </w:rPr>
                    <w:t xml:space="preserve"> Check completeness of related Declarations</w:t>
                  </w:r>
                </w:p>
              </w:tc>
              <w:tc>
                <w:tcPr>
                  <w:tcW w:w="1134" w:type="dxa"/>
                  <w:vAlign w:val="center"/>
                </w:tcPr>
                <w:p w14:paraId="6FB86A8F" w14:textId="383B5513"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10DCDF25" w14:textId="4DC2FE6C" w:rsidR="00D14F14" w:rsidRDefault="00D564B8">
                  <w:pPr>
                    <w:spacing w:before="60" w:after="120"/>
                    <w:contextualSpacing/>
                    <w:rPr>
                      <w:rFonts w:ascii="Times New Roman" w:hAnsi="Times New Roman"/>
                      <w:color w:val="000000"/>
                      <w:sz w:val="20"/>
                      <w:szCs w:val="20"/>
                    </w:rPr>
                  </w:pPr>
                  <w:r>
                    <w:rPr>
                      <w:rFonts w:ascii="Times New Roman" w:hAnsi="Times New Roman"/>
                      <w:color w:val="000000"/>
                      <w:sz w:val="20"/>
                      <w:szCs w:val="20"/>
                    </w:rPr>
                    <w:t>If no, mark as incomplete and inform Supplier.</w:t>
                  </w:r>
                </w:p>
              </w:tc>
            </w:tr>
            <w:tr w:rsidR="00D14F14" w14:paraId="2DC59410" w14:textId="77777777" w:rsidTr="00CB0E92">
              <w:tc>
                <w:tcPr>
                  <w:tcW w:w="620" w:type="dxa"/>
                  <w:vAlign w:val="center"/>
                </w:tcPr>
                <w:p w14:paraId="58430150" w14:textId="54511536" w:rsidR="00D14F14" w:rsidRDefault="00D564B8"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12</w:t>
                  </w:r>
                </w:p>
              </w:tc>
              <w:tc>
                <w:tcPr>
                  <w:tcW w:w="1418" w:type="dxa"/>
                  <w:vAlign w:val="center"/>
                </w:tcPr>
                <w:p w14:paraId="1D964656" w14:textId="2B21AAD0" w:rsidR="00D14F14" w:rsidRDefault="00A5513C"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Import/Export</w:t>
                  </w:r>
                </w:p>
              </w:tc>
              <w:tc>
                <w:tcPr>
                  <w:tcW w:w="2268" w:type="dxa"/>
                  <w:vAlign w:val="center"/>
                </w:tcPr>
                <w:p w14:paraId="291516C7" w14:textId="11397DAD"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Set includes Import/Export MSIDs</w:t>
                  </w:r>
                </w:p>
              </w:tc>
              <w:tc>
                <w:tcPr>
                  <w:tcW w:w="1134" w:type="dxa"/>
                  <w:vAlign w:val="center"/>
                </w:tcPr>
                <w:p w14:paraId="2917995A" w14:textId="68A24E0C"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0962C8FF" w14:textId="4D10EF15"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Pr="00A5513C">
                    <w:rPr>
                      <w:rFonts w:ascii="Times New Roman" w:hAnsi="Times New Roman"/>
                      <w:color w:val="000000"/>
                      <w:sz w:val="20"/>
                      <w:szCs w:val="20"/>
                    </w:rPr>
                    <w:t>reject Declaration and inform Supplier</w:t>
                  </w:r>
                </w:p>
              </w:tc>
            </w:tr>
            <w:tr w:rsidR="00D14F14" w14:paraId="30026118" w14:textId="77777777" w:rsidTr="00CB0E92">
              <w:tc>
                <w:tcPr>
                  <w:tcW w:w="620" w:type="dxa"/>
                  <w:vAlign w:val="center"/>
                </w:tcPr>
                <w:p w14:paraId="0FCDF0D9" w14:textId="7FDC240C" w:rsidR="00D14F14" w:rsidRDefault="00A5513C"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12a</w:t>
                  </w:r>
                </w:p>
              </w:tc>
              <w:tc>
                <w:tcPr>
                  <w:tcW w:w="1418" w:type="dxa"/>
                  <w:vAlign w:val="center"/>
                </w:tcPr>
                <w:p w14:paraId="6A9D6FCC" w14:textId="26EF704F" w:rsidR="00D14F14" w:rsidRDefault="00A5513C"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count</w:t>
                  </w:r>
                </w:p>
              </w:tc>
              <w:tc>
                <w:tcPr>
                  <w:tcW w:w="2268" w:type="dxa"/>
                  <w:vAlign w:val="center"/>
                </w:tcPr>
                <w:p w14:paraId="34D6E371" w14:textId="0A04399C"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Related Declarations complete. MSID count matches MSIDs in related Declarations</w:t>
                  </w:r>
                </w:p>
              </w:tc>
              <w:tc>
                <w:tcPr>
                  <w:tcW w:w="1134" w:type="dxa"/>
                  <w:vAlign w:val="center"/>
                </w:tcPr>
                <w:p w14:paraId="32E022F8" w14:textId="62275B74"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5BAA516B" w14:textId="5B898CAF"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If no, mark as incomplete and inform Supplier</w:t>
                  </w:r>
                </w:p>
              </w:tc>
            </w:tr>
            <w:tr w:rsidR="00D14F14" w14:paraId="392CD4DB" w14:textId="77777777" w:rsidTr="00CB0E92">
              <w:tc>
                <w:tcPr>
                  <w:tcW w:w="620" w:type="dxa"/>
                  <w:vAlign w:val="center"/>
                </w:tcPr>
                <w:p w14:paraId="6653ACC9" w14:textId="24C7B213" w:rsidR="00D14F14" w:rsidRDefault="00A5513C"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13</w:t>
                  </w:r>
                </w:p>
              </w:tc>
              <w:tc>
                <w:tcPr>
                  <w:tcW w:w="1418" w:type="dxa"/>
                  <w:vAlign w:val="center"/>
                </w:tcPr>
                <w:p w14:paraId="33187768" w14:textId="0FE607C9" w:rsidR="00D14F14" w:rsidRDefault="00A5513C"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related details match</w:t>
                  </w:r>
                </w:p>
              </w:tc>
              <w:tc>
                <w:tcPr>
                  <w:tcW w:w="2268" w:type="dxa"/>
                  <w:vAlign w:val="center"/>
                </w:tcPr>
                <w:p w14:paraId="4CA9A932" w14:textId="0B3A1C11"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Storage Facility and Operator details match </w:t>
                  </w:r>
                </w:p>
              </w:tc>
              <w:tc>
                <w:tcPr>
                  <w:tcW w:w="1134" w:type="dxa"/>
                  <w:vAlign w:val="center"/>
                </w:tcPr>
                <w:p w14:paraId="23CCC9E5" w14:textId="60F24966"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0C4B389B" w14:textId="77777777"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Pr="00A5513C">
                    <w:rPr>
                      <w:rFonts w:ascii="Times New Roman" w:hAnsi="Times New Roman"/>
                      <w:color w:val="000000"/>
                      <w:sz w:val="20"/>
                      <w:szCs w:val="20"/>
                    </w:rPr>
                    <w:t>reject Declaration and inform Supplier</w:t>
                  </w:r>
                  <w:r>
                    <w:rPr>
                      <w:rFonts w:ascii="Times New Roman" w:hAnsi="Times New Roman"/>
                      <w:color w:val="000000"/>
                      <w:sz w:val="20"/>
                      <w:szCs w:val="20"/>
                    </w:rPr>
                    <w:t>.</w:t>
                  </w:r>
                </w:p>
                <w:p w14:paraId="50796835" w14:textId="77777777" w:rsidR="00A5513C" w:rsidRDefault="00A5513C">
                  <w:pPr>
                    <w:spacing w:before="60" w:after="120"/>
                    <w:contextualSpacing/>
                    <w:rPr>
                      <w:rFonts w:ascii="Times New Roman" w:hAnsi="Times New Roman"/>
                      <w:color w:val="000000"/>
                      <w:sz w:val="20"/>
                      <w:szCs w:val="20"/>
                    </w:rPr>
                  </w:pPr>
                </w:p>
                <w:p w14:paraId="026A0ACC" w14:textId="4D968A6A" w:rsidR="00A5513C"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If yes, Declaration marked as valid, generate Declaration ID, notify Supplier.</w:t>
                  </w:r>
                </w:p>
              </w:tc>
            </w:tr>
            <w:tr w:rsidR="00D14F14" w14:paraId="56EC25A3" w14:textId="77777777" w:rsidTr="00CB0E92">
              <w:tc>
                <w:tcPr>
                  <w:tcW w:w="620" w:type="dxa"/>
                  <w:vAlign w:val="center"/>
                </w:tcPr>
                <w:p w14:paraId="07EE9780" w14:textId="346D850D" w:rsidR="00D14F14" w:rsidRDefault="00A5513C"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14</w:t>
                  </w:r>
                </w:p>
              </w:tc>
              <w:tc>
                <w:tcPr>
                  <w:tcW w:w="1418" w:type="dxa"/>
                  <w:vAlign w:val="center"/>
                </w:tcPr>
                <w:p w14:paraId="6736CDFB" w14:textId="40896045" w:rsidR="00D14F14" w:rsidRDefault="00A5513C"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Incomplete after 5 days</w:t>
                  </w:r>
                </w:p>
              </w:tc>
              <w:tc>
                <w:tcPr>
                  <w:tcW w:w="2268" w:type="dxa"/>
                  <w:vAlign w:val="center"/>
                </w:tcPr>
                <w:p w14:paraId="3C891723" w14:textId="77777777" w:rsidR="00D14F14" w:rsidRDefault="00D14F14">
                  <w:pPr>
                    <w:spacing w:before="60" w:after="120"/>
                    <w:contextualSpacing/>
                    <w:rPr>
                      <w:rFonts w:ascii="Times New Roman" w:hAnsi="Times New Roman"/>
                      <w:color w:val="000000"/>
                      <w:sz w:val="20"/>
                      <w:szCs w:val="20"/>
                    </w:rPr>
                  </w:pPr>
                </w:p>
              </w:tc>
              <w:tc>
                <w:tcPr>
                  <w:tcW w:w="1134" w:type="dxa"/>
                  <w:vAlign w:val="center"/>
                </w:tcPr>
                <w:p w14:paraId="72496457" w14:textId="3B6F6D85" w:rsidR="00D14F14" w:rsidRDefault="00D14F1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049B5A84" w14:textId="7A367DF9" w:rsidR="00D14F14" w:rsidRDefault="00A5513C">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Once Declaration incomplete for 5 days </w:t>
                  </w:r>
                  <w:r w:rsidRPr="00A5513C">
                    <w:rPr>
                      <w:rFonts w:ascii="Times New Roman" w:hAnsi="Times New Roman"/>
                      <w:color w:val="000000"/>
                      <w:sz w:val="20"/>
                      <w:szCs w:val="20"/>
                    </w:rPr>
                    <w:t xml:space="preserve">reject Declaration </w:t>
                  </w:r>
                  <w:r>
                    <w:rPr>
                      <w:rFonts w:ascii="Times New Roman" w:hAnsi="Times New Roman"/>
                      <w:color w:val="000000"/>
                      <w:sz w:val="20"/>
                      <w:szCs w:val="20"/>
                    </w:rPr>
                    <w:t>and related Declarations</w:t>
                  </w:r>
                  <w:r w:rsidR="00F658A5">
                    <w:rPr>
                      <w:rFonts w:ascii="Times New Roman" w:hAnsi="Times New Roman"/>
                      <w:color w:val="000000"/>
                      <w:sz w:val="20"/>
                      <w:szCs w:val="20"/>
                    </w:rPr>
                    <w:t xml:space="preserve"> </w:t>
                  </w:r>
                  <w:r w:rsidRPr="00A5513C">
                    <w:rPr>
                      <w:rFonts w:ascii="Times New Roman" w:hAnsi="Times New Roman"/>
                      <w:color w:val="000000"/>
                      <w:sz w:val="20"/>
                      <w:szCs w:val="20"/>
                    </w:rPr>
                    <w:t>and inform Supplier</w:t>
                  </w:r>
                </w:p>
              </w:tc>
            </w:tr>
          </w:tbl>
          <w:p w14:paraId="2DF7A2D3" w14:textId="77777777" w:rsidR="00EC0003" w:rsidRPr="00EC0003" w:rsidRDefault="00EC0003" w:rsidP="00B56D3E">
            <w:pPr>
              <w:spacing w:before="60" w:after="120" w:line="240" w:lineRule="auto"/>
              <w:contextualSpacing/>
              <w:jc w:val="both"/>
              <w:rPr>
                <w:rFonts w:ascii="Times New Roman" w:hAnsi="Times New Roman"/>
                <w:color w:val="000000"/>
                <w:sz w:val="20"/>
                <w:szCs w:val="20"/>
              </w:rPr>
            </w:pPr>
          </w:p>
          <w:p w14:paraId="102E4F46" w14:textId="77777777" w:rsidR="00C40598" w:rsidRPr="008D149E" w:rsidRDefault="00C40598" w:rsidP="00DD53EE">
            <w:pPr>
              <w:spacing w:before="60" w:after="120" w:line="240" w:lineRule="auto"/>
              <w:ind w:left="644"/>
              <w:contextualSpacing/>
              <w:jc w:val="both"/>
              <w:rPr>
                <w:rFonts w:ascii="Times New Roman" w:hAnsi="Times New Roman"/>
                <w:color w:val="000000"/>
                <w:sz w:val="20"/>
                <w:szCs w:val="20"/>
              </w:rPr>
            </w:pPr>
          </w:p>
        </w:tc>
      </w:tr>
      <w:tr w:rsidR="00C40598" w:rsidRPr="008D149E" w14:paraId="2F8FCF58" w14:textId="77777777" w:rsidTr="00B24ECF">
        <w:tc>
          <w:tcPr>
            <w:tcW w:w="5000" w:type="pct"/>
            <w:gridSpan w:val="4"/>
            <w:tcMar>
              <w:top w:w="85" w:type="dxa"/>
              <w:left w:w="85" w:type="dxa"/>
              <w:bottom w:w="85" w:type="dxa"/>
              <w:right w:w="85" w:type="dxa"/>
            </w:tcMar>
          </w:tcPr>
          <w:p w14:paraId="39488E81"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C40598" w:rsidRPr="008D149E" w14:paraId="43499EAD" w14:textId="77777777" w:rsidTr="00B24ECF">
        <w:tc>
          <w:tcPr>
            <w:tcW w:w="5000" w:type="pct"/>
            <w:gridSpan w:val="4"/>
            <w:tcMar>
              <w:top w:w="85" w:type="dxa"/>
              <w:left w:w="85" w:type="dxa"/>
              <w:bottom w:w="85" w:type="dxa"/>
              <w:right w:w="85" w:type="dxa"/>
            </w:tcMar>
          </w:tcPr>
          <w:p w14:paraId="3B122CB3" w14:textId="77777777" w:rsidR="00C40598" w:rsidRPr="008D149E" w:rsidRDefault="00C40598"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C40598" w:rsidRPr="008D149E" w14:paraId="4A8FC80C" w14:textId="77777777" w:rsidTr="00B24ECF">
        <w:tc>
          <w:tcPr>
            <w:tcW w:w="5000" w:type="pct"/>
            <w:gridSpan w:val="4"/>
            <w:tcMar>
              <w:top w:w="85" w:type="dxa"/>
              <w:left w:w="85" w:type="dxa"/>
              <w:bottom w:w="85" w:type="dxa"/>
              <w:right w:w="85" w:type="dxa"/>
            </w:tcMar>
          </w:tcPr>
          <w:p w14:paraId="7A592FE8"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C40598" w:rsidRPr="008D149E" w14:paraId="07B8F3A2" w14:textId="77777777" w:rsidTr="00B24ECF">
        <w:tc>
          <w:tcPr>
            <w:tcW w:w="5000" w:type="pct"/>
            <w:gridSpan w:val="4"/>
            <w:tcMar>
              <w:top w:w="85" w:type="dxa"/>
              <w:left w:w="85" w:type="dxa"/>
              <w:bottom w:w="85" w:type="dxa"/>
              <w:right w:w="85" w:type="dxa"/>
            </w:tcMar>
          </w:tcPr>
          <w:p w14:paraId="08FA5C70" w14:textId="77777777" w:rsidR="00C40598" w:rsidRPr="008D149E" w:rsidRDefault="00C40598" w:rsidP="00B56D3E">
            <w:pPr>
              <w:spacing w:before="60" w:after="120" w:line="240" w:lineRule="auto"/>
              <w:jc w:val="both"/>
              <w:rPr>
                <w:rFonts w:ascii="Times New Roman" w:hAnsi="Times New Roman"/>
                <w:color w:val="000000"/>
                <w:sz w:val="20"/>
                <w:szCs w:val="20"/>
              </w:rPr>
            </w:pPr>
          </w:p>
        </w:tc>
      </w:tr>
      <w:tr w:rsidR="00C40598" w:rsidRPr="008D149E" w14:paraId="5AD5211F" w14:textId="77777777" w:rsidTr="00B24ECF">
        <w:tc>
          <w:tcPr>
            <w:tcW w:w="5000" w:type="pct"/>
            <w:gridSpan w:val="4"/>
            <w:tcMar>
              <w:top w:w="85" w:type="dxa"/>
              <w:left w:w="85" w:type="dxa"/>
              <w:bottom w:w="85" w:type="dxa"/>
              <w:right w:w="85" w:type="dxa"/>
            </w:tcMar>
          </w:tcPr>
          <w:p w14:paraId="5D673124" w14:textId="77777777" w:rsidR="00C40598" w:rsidRPr="008D149E" w:rsidRDefault="00C40598"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C40598" w:rsidRPr="008D149E" w14:paraId="54137671" w14:textId="77777777" w:rsidTr="00B24ECF">
        <w:tc>
          <w:tcPr>
            <w:tcW w:w="5000" w:type="pct"/>
            <w:gridSpan w:val="4"/>
            <w:tcMar>
              <w:top w:w="85" w:type="dxa"/>
              <w:left w:w="85" w:type="dxa"/>
              <w:bottom w:w="85" w:type="dxa"/>
              <w:right w:w="85" w:type="dxa"/>
            </w:tcMar>
          </w:tcPr>
          <w:p w14:paraId="3D648372" w14:textId="77777777" w:rsidR="00C40598" w:rsidRPr="008D149E" w:rsidRDefault="00C40598" w:rsidP="00B56D3E">
            <w:pPr>
              <w:spacing w:after="0" w:line="240" w:lineRule="auto"/>
              <w:rPr>
                <w:rFonts w:ascii="Times New Roman" w:hAnsi="Times New Roman"/>
                <w:color w:val="000000"/>
                <w:sz w:val="20"/>
                <w:szCs w:val="20"/>
              </w:rPr>
            </w:pPr>
          </w:p>
        </w:tc>
      </w:tr>
    </w:tbl>
    <w:p w14:paraId="09B3B894" w14:textId="77777777" w:rsidR="00C40598" w:rsidRPr="00282A6C" w:rsidRDefault="00C40598" w:rsidP="00B56D3E">
      <w:pPr>
        <w:rPr>
          <w:rFonts w:ascii="Times New Roman" w:hAnsi="Times New Roman"/>
          <w:color w:val="000000"/>
          <w:sz w:val="20"/>
          <w:szCs w:val="20"/>
        </w:rPr>
      </w:pPr>
    </w:p>
    <w:p w14:paraId="4EBCABFA" w14:textId="1B1174ED" w:rsidR="00285658" w:rsidRDefault="00285658">
      <w:pPr>
        <w:rPr>
          <w:rFonts w:ascii="Times New Roman" w:hAnsi="Times New Roman"/>
          <w:color w:val="000000"/>
          <w:sz w:val="20"/>
          <w:szCs w:val="20"/>
        </w:rPr>
      </w:pPr>
      <w:r>
        <w:rPr>
          <w:rFonts w:ascii="Times New Roman" w:hAnsi="Times New Roman"/>
          <w:color w:val="000000"/>
          <w:sz w:val="20"/>
          <w:szCs w:val="20"/>
        </w:rPr>
        <w:br w:type="page"/>
      </w:r>
    </w:p>
    <w:p w14:paraId="3E33A887" w14:textId="3DFF9DFD" w:rsidR="00657A8C" w:rsidRPr="00282A6C" w:rsidRDefault="004B5773" w:rsidP="004B5773">
      <w:pPr>
        <w:pStyle w:val="Heading3"/>
      </w:pPr>
      <w:bookmarkStart w:id="3175" w:name="_Toc63184810"/>
      <w:r>
        <w:lastRenderedPageBreak/>
        <w:t>4.5</w:t>
      </w:r>
      <w:r>
        <w:tab/>
      </w:r>
      <w:r w:rsidR="00657A8C" w:rsidRPr="00282A6C">
        <w:t xml:space="preserve">Validation of </w:t>
      </w:r>
      <w:r w:rsidR="00657A8C">
        <w:t>Change of Supplier Declarations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657A8C" w:rsidRPr="008D149E" w14:paraId="7F15F5AF" w14:textId="77777777" w:rsidTr="00FC1F58">
        <w:tc>
          <w:tcPr>
            <w:tcW w:w="1207" w:type="pct"/>
            <w:tcMar>
              <w:top w:w="85" w:type="dxa"/>
              <w:left w:w="85" w:type="dxa"/>
              <w:bottom w:w="85" w:type="dxa"/>
              <w:right w:w="85" w:type="dxa"/>
            </w:tcMar>
          </w:tcPr>
          <w:p w14:paraId="5ED52952" w14:textId="77777777" w:rsidR="00657A8C" w:rsidRPr="008D149E" w:rsidRDefault="00657A8C"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329F064E" w14:textId="4DCC3256" w:rsidR="00657A8C" w:rsidRPr="008D149E" w:rsidRDefault="00657A8C"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Pr>
                <w:rFonts w:ascii="Times New Roman" w:hAnsi="Times New Roman"/>
                <w:color w:val="000000"/>
                <w:sz w:val="20"/>
                <w:szCs w:val="20"/>
              </w:rPr>
              <w:t>RF</w:t>
            </w:r>
            <w:r w:rsidRPr="008D149E">
              <w:rPr>
                <w:rFonts w:ascii="Times New Roman" w:hAnsi="Times New Roman"/>
                <w:color w:val="000000"/>
                <w:sz w:val="20"/>
                <w:szCs w:val="20"/>
              </w:rPr>
              <w:t>_F00</w:t>
            </w:r>
            <w:r w:rsidR="00ED1F0D">
              <w:rPr>
                <w:rFonts w:ascii="Times New Roman" w:hAnsi="Times New Roman"/>
                <w:color w:val="000000"/>
                <w:sz w:val="20"/>
                <w:szCs w:val="20"/>
              </w:rPr>
              <w:t>5</w:t>
            </w:r>
          </w:p>
        </w:tc>
        <w:tc>
          <w:tcPr>
            <w:tcW w:w="1034" w:type="pct"/>
            <w:tcMar>
              <w:top w:w="85" w:type="dxa"/>
              <w:left w:w="85" w:type="dxa"/>
              <w:bottom w:w="85" w:type="dxa"/>
              <w:right w:w="85" w:type="dxa"/>
            </w:tcMar>
          </w:tcPr>
          <w:p w14:paraId="19C1BE2C" w14:textId="77777777" w:rsidR="00657A8C" w:rsidRPr="008D149E" w:rsidRDefault="00657A8C">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38A95DAD" w14:textId="77777777" w:rsidR="00657A8C" w:rsidRPr="008D149E" w:rsidRDefault="00657A8C">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47B7875" w14:textId="77777777" w:rsidR="00657A8C" w:rsidRPr="008D149E" w:rsidRDefault="00657A8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1FC90CB4" w14:textId="3B949947" w:rsidR="00657A8C" w:rsidRPr="008D149E" w:rsidRDefault="00657A8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Validation of </w:t>
            </w:r>
            <w:r w:rsidR="00F658A5">
              <w:rPr>
                <w:rFonts w:ascii="Times New Roman" w:hAnsi="Times New Roman"/>
                <w:color w:val="000000"/>
                <w:sz w:val="20"/>
                <w:szCs w:val="20"/>
              </w:rPr>
              <w:t xml:space="preserve">Change of Supplier </w:t>
            </w:r>
            <w:r>
              <w:rPr>
                <w:rFonts w:ascii="Times New Roman" w:hAnsi="Times New Roman"/>
                <w:color w:val="000000"/>
                <w:sz w:val="20"/>
                <w:szCs w:val="20"/>
              </w:rPr>
              <w:t>Declaration</w:t>
            </w:r>
            <w:r w:rsidR="00F658A5">
              <w:rPr>
                <w:rFonts w:ascii="Times New Roman" w:hAnsi="Times New Roman"/>
                <w:color w:val="000000"/>
                <w:sz w:val="20"/>
                <w:szCs w:val="20"/>
              </w:rPr>
              <w:t>s</w:t>
            </w:r>
          </w:p>
        </w:tc>
        <w:tc>
          <w:tcPr>
            <w:tcW w:w="1380" w:type="pct"/>
            <w:tcMar>
              <w:top w:w="85" w:type="dxa"/>
              <w:left w:w="85" w:type="dxa"/>
              <w:bottom w:w="85" w:type="dxa"/>
              <w:right w:w="85" w:type="dxa"/>
            </w:tcMar>
          </w:tcPr>
          <w:p w14:paraId="7EF913F4" w14:textId="77777777" w:rsidR="00657A8C" w:rsidRPr="008D149E" w:rsidRDefault="00657A8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347F6B2E" w14:textId="77777777" w:rsidR="00657A8C" w:rsidRPr="008D149E" w:rsidRDefault="00657A8C">
            <w:pPr>
              <w:spacing w:after="0" w:line="240" w:lineRule="auto"/>
              <w:rPr>
                <w:rFonts w:ascii="Times New Roman" w:hAnsi="Times New Roman"/>
                <w:color w:val="000000"/>
                <w:sz w:val="20"/>
                <w:szCs w:val="20"/>
              </w:rPr>
            </w:pPr>
          </w:p>
          <w:p w14:paraId="173FA126" w14:textId="77777777" w:rsidR="00657A8C" w:rsidRPr="008D149E" w:rsidRDefault="00657A8C">
            <w:pPr>
              <w:spacing w:after="0" w:line="240" w:lineRule="auto"/>
              <w:rPr>
                <w:rFonts w:ascii="Times New Roman" w:hAnsi="Times New Roman"/>
                <w:b/>
                <w:color w:val="000000"/>
                <w:sz w:val="20"/>
                <w:szCs w:val="20"/>
              </w:rPr>
            </w:pPr>
          </w:p>
        </w:tc>
      </w:tr>
      <w:tr w:rsidR="00657A8C" w:rsidRPr="008D149E" w14:paraId="6CD7EB1E" w14:textId="77777777" w:rsidTr="00FC1F58">
        <w:tc>
          <w:tcPr>
            <w:tcW w:w="1207" w:type="pct"/>
            <w:tcMar>
              <w:top w:w="85" w:type="dxa"/>
              <w:left w:w="85" w:type="dxa"/>
              <w:bottom w:w="85" w:type="dxa"/>
              <w:right w:w="85" w:type="dxa"/>
            </w:tcMar>
          </w:tcPr>
          <w:p w14:paraId="087F3456" w14:textId="77777777" w:rsidR="00657A8C" w:rsidRPr="008D149E" w:rsidRDefault="00657A8C"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1307812A" w14:textId="77777777" w:rsidR="00657A8C" w:rsidRPr="008D149E" w:rsidRDefault="00657A8C" w:rsidP="00DD53E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21F2EB65" w14:textId="77777777" w:rsidR="00657A8C" w:rsidRPr="008D149E" w:rsidRDefault="00657A8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7F3D51F0" w14:textId="77777777" w:rsidR="00657A8C" w:rsidRPr="008D149E" w:rsidRDefault="00657A8C">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6E7D52A1" w14:textId="77777777" w:rsidR="00657A8C" w:rsidRPr="008D149E" w:rsidRDefault="00657A8C">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58D7E0CD" w14:textId="77777777" w:rsidR="00657A8C" w:rsidRPr="008D149E" w:rsidRDefault="00657A8C">
            <w:pPr>
              <w:spacing w:after="0" w:line="240" w:lineRule="auto"/>
              <w:rPr>
                <w:rFonts w:ascii="Times New Roman" w:hAnsi="Times New Roman"/>
                <w:color w:val="000000"/>
                <w:sz w:val="20"/>
                <w:szCs w:val="20"/>
              </w:rPr>
            </w:pPr>
          </w:p>
        </w:tc>
      </w:tr>
      <w:tr w:rsidR="00657A8C" w:rsidRPr="008D149E" w14:paraId="388F2855" w14:textId="77777777" w:rsidTr="00FC1F58">
        <w:tc>
          <w:tcPr>
            <w:tcW w:w="5000" w:type="pct"/>
            <w:gridSpan w:val="4"/>
            <w:tcMar>
              <w:top w:w="85" w:type="dxa"/>
              <w:left w:w="85" w:type="dxa"/>
              <w:bottom w:w="85" w:type="dxa"/>
              <w:right w:w="85" w:type="dxa"/>
            </w:tcMar>
          </w:tcPr>
          <w:p w14:paraId="3263C527" w14:textId="77777777" w:rsidR="00657A8C" w:rsidRPr="008D149E" w:rsidRDefault="00657A8C"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657A8C" w:rsidRPr="008D149E" w14:paraId="35B79695" w14:textId="77777777" w:rsidTr="00FC1F58">
        <w:trPr>
          <w:trHeight w:val="3918"/>
        </w:trPr>
        <w:tc>
          <w:tcPr>
            <w:tcW w:w="5000" w:type="pct"/>
            <w:gridSpan w:val="4"/>
            <w:tcMar>
              <w:top w:w="85" w:type="dxa"/>
              <w:left w:w="85" w:type="dxa"/>
              <w:bottom w:w="85" w:type="dxa"/>
              <w:right w:w="85" w:type="dxa"/>
            </w:tcMar>
          </w:tcPr>
          <w:p w14:paraId="670B2370" w14:textId="3B7E47A8" w:rsidR="00657A8C" w:rsidRDefault="00657A8C" w:rsidP="00B56D3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SVAA shall process Declaration type ‘Change of Supplier’</w:t>
            </w:r>
            <w:r w:rsidR="003F7CC9">
              <w:rPr>
                <w:rFonts w:ascii="Times New Roman" w:hAnsi="Times New Roman"/>
                <w:color w:val="000000"/>
                <w:sz w:val="20"/>
                <w:szCs w:val="20"/>
              </w:rPr>
              <w:t xml:space="preserve"> (CoS)</w:t>
            </w:r>
            <w:r>
              <w:rPr>
                <w:rFonts w:ascii="Times New Roman" w:hAnsi="Times New Roman"/>
                <w:color w:val="000000"/>
                <w:sz w:val="20"/>
                <w:szCs w:val="20"/>
              </w:rPr>
              <w:t xml:space="preserve"> where there is a current valid set of Declarations for a Storage Facility and there is a change of Supplier.</w:t>
            </w:r>
          </w:p>
          <w:p w14:paraId="315B625F" w14:textId="77777777" w:rsidR="00657A8C" w:rsidRDefault="00657A8C" w:rsidP="00DD53E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19D99275" w14:textId="31B5B283" w:rsidR="00657A8C" w:rsidRDefault="00657A8C">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 xml:space="preserve">SVAA shall validate </w:t>
            </w:r>
            <w:r w:rsidR="00F658A5">
              <w:rPr>
                <w:rFonts w:ascii="Times New Roman" w:hAnsi="Times New Roman"/>
                <w:color w:val="000000"/>
                <w:sz w:val="20"/>
                <w:szCs w:val="20"/>
              </w:rPr>
              <w:t>CoS</w:t>
            </w:r>
            <w:r>
              <w:rPr>
                <w:rFonts w:ascii="Times New Roman" w:hAnsi="Times New Roman"/>
                <w:color w:val="000000"/>
                <w:sz w:val="20"/>
                <w:szCs w:val="20"/>
              </w:rPr>
              <w:t xml:space="preserve"> Declarations as follows;</w:t>
            </w:r>
          </w:p>
          <w:p w14:paraId="4AD451F8" w14:textId="77777777" w:rsidR="00657A8C" w:rsidRDefault="00657A8C">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4E596B2A" w14:textId="202CC52A" w:rsidR="00657A8C" w:rsidRPr="008D149E" w:rsidRDefault="003F7CC9">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sidRPr="003F7CC9">
              <w:rPr>
                <w:rFonts w:ascii="Times New Roman" w:hAnsi="Times New Roman"/>
                <w:color w:val="000000"/>
                <w:sz w:val="20"/>
                <w:szCs w:val="20"/>
              </w:rPr>
              <w:t>For each step if validation passes proceed to next step</w:t>
            </w:r>
            <w:r>
              <w:rPr>
                <w:rFonts w:ascii="Times New Roman" w:hAnsi="Times New Roman"/>
                <w:color w:val="000000"/>
                <w:sz w:val="20"/>
                <w:szCs w:val="20"/>
              </w:rPr>
              <w:t xml:space="preserve"> unless result indicates otherwise</w:t>
            </w:r>
          </w:p>
          <w:tbl>
            <w:tblPr>
              <w:tblStyle w:val="TableGrid"/>
              <w:tblW w:w="0" w:type="auto"/>
              <w:tblLook w:val="04A0" w:firstRow="1" w:lastRow="0" w:firstColumn="1" w:lastColumn="0" w:noHBand="0" w:noVBand="1"/>
            </w:tblPr>
            <w:tblGrid>
              <w:gridCol w:w="620"/>
              <w:gridCol w:w="1418"/>
              <w:gridCol w:w="2268"/>
              <w:gridCol w:w="1134"/>
              <w:gridCol w:w="3396"/>
            </w:tblGrid>
            <w:tr w:rsidR="00657A8C" w14:paraId="0BE92EF0" w14:textId="77777777" w:rsidTr="00FC1F58">
              <w:tc>
                <w:tcPr>
                  <w:tcW w:w="620" w:type="dxa"/>
                </w:tcPr>
                <w:p w14:paraId="5770FC74" w14:textId="77777777" w:rsidR="00657A8C" w:rsidRDefault="00657A8C">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Step</w:t>
                  </w:r>
                </w:p>
              </w:tc>
              <w:tc>
                <w:tcPr>
                  <w:tcW w:w="1418" w:type="dxa"/>
                </w:tcPr>
                <w:p w14:paraId="2491D1F2" w14:textId="77777777" w:rsidR="00657A8C" w:rsidRDefault="00657A8C">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Validation</w:t>
                  </w:r>
                </w:p>
              </w:tc>
              <w:tc>
                <w:tcPr>
                  <w:tcW w:w="2268" w:type="dxa"/>
                </w:tcPr>
                <w:p w14:paraId="093008A9" w14:textId="77777777" w:rsidR="00657A8C" w:rsidRDefault="00657A8C">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Condition</w:t>
                  </w:r>
                </w:p>
              </w:tc>
              <w:tc>
                <w:tcPr>
                  <w:tcW w:w="1134" w:type="dxa"/>
                </w:tcPr>
                <w:p w14:paraId="12C8E369" w14:textId="77777777" w:rsidR="00657A8C" w:rsidRDefault="00657A8C">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Manual/</w:t>
                  </w:r>
                </w:p>
                <w:p w14:paraId="3FC8E679" w14:textId="77777777" w:rsidR="00657A8C" w:rsidRDefault="00657A8C">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Automatic</w:t>
                  </w:r>
                </w:p>
              </w:tc>
              <w:tc>
                <w:tcPr>
                  <w:tcW w:w="3396" w:type="dxa"/>
                </w:tcPr>
                <w:p w14:paraId="193E73B2" w14:textId="77777777" w:rsidR="00657A8C" w:rsidRDefault="00657A8C">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Result</w:t>
                  </w:r>
                </w:p>
              </w:tc>
            </w:tr>
            <w:tr w:rsidR="00657A8C" w14:paraId="40651979" w14:textId="77777777" w:rsidTr="00FC1F58">
              <w:tc>
                <w:tcPr>
                  <w:tcW w:w="620" w:type="dxa"/>
                  <w:vAlign w:val="center"/>
                </w:tcPr>
                <w:p w14:paraId="0BBA544E" w14:textId="77777777" w:rsidR="00657A8C" w:rsidRPr="002B7173" w:rsidRDefault="00657A8C" w:rsidP="00B56D3E">
                  <w:pPr>
                    <w:spacing w:before="60" w:after="120"/>
                    <w:contextualSpacing/>
                    <w:rPr>
                      <w:rFonts w:ascii="Times New Roman" w:hAnsi="Times New Roman"/>
                      <w:color w:val="000000"/>
                      <w:sz w:val="20"/>
                      <w:szCs w:val="20"/>
                    </w:rPr>
                  </w:pPr>
                  <w:r w:rsidRPr="002B7173">
                    <w:rPr>
                      <w:rFonts w:ascii="Times New Roman" w:hAnsi="Times New Roman"/>
                      <w:color w:val="000000"/>
                      <w:sz w:val="20"/>
                      <w:szCs w:val="20"/>
                    </w:rPr>
                    <w:t>1</w:t>
                  </w:r>
                </w:p>
              </w:tc>
              <w:tc>
                <w:tcPr>
                  <w:tcW w:w="1418" w:type="dxa"/>
                  <w:vAlign w:val="center"/>
                </w:tcPr>
                <w:p w14:paraId="0640E0C6" w14:textId="77777777" w:rsidR="00657A8C" w:rsidRPr="002B7173" w:rsidRDefault="00657A8C" w:rsidP="00DD53EE">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Declaration ID</w:t>
                  </w:r>
                </w:p>
              </w:tc>
              <w:tc>
                <w:tcPr>
                  <w:tcW w:w="2268" w:type="dxa"/>
                  <w:vAlign w:val="center"/>
                </w:tcPr>
                <w:p w14:paraId="01FBB465" w14:textId="11D5AFCC" w:rsidR="00657A8C" w:rsidRPr="002B7173" w:rsidRDefault="00657A8C">
                  <w:pPr>
                    <w:autoSpaceDE w:val="0"/>
                    <w:autoSpaceDN w:val="0"/>
                    <w:adjustRightInd w:val="0"/>
                    <w:rPr>
                      <w:rFonts w:ascii="Times New Roman" w:hAnsi="Times New Roman"/>
                      <w:color w:val="000000"/>
                      <w:sz w:val="20"/>
                      <w:szCs w:val="20"/>
                    </w:rPr>
                  </w:pPr>
                  <w:r w:rsidRPr="002B7173">
                    <w:rPr>
                      <w:rFonts w:ascii="Times New Roman" w:eastAsiaTheme="minorHAnsi" w:hAnsi="Times New Roman"/>
                      <w:sz w:val="20"/>
                      <w:szCs w:val="20"/>
                    </w:rPr>
                    <w:t xml:space="preserve">The Declaration ID must be present for a </w:t>
                  </w:r>
                  <w:r w:rsidR="003F7CC9">
                    <w:rPr>
                      <w:rFonts w:ascii="Times New Roman" w:eastAsiaTheme="minorHAnsi" w:hAnsi="Times New Roman"/>
                      <w:sz w:val="20"/>
                      <w:szCs w:val="20"/>
                    </w:rPr>
                    <w:t>CoS</w:t>
                  </w:r>
                  <w:r w:rsidRPr="002B7173">
                    <w:rPr>
                      <w:rFonts w:ascii="Times New Roman" w:eastAsiaTheme="minorHAnsi" w:hAnsi="Times New Roman"/>
                      <w:sz w:val="20"/>
                      <w:szCs w:val="20"/>
                    </w:rPr>
                    <w:t xml:space="preserve"> declaration</w:t>
                  </w:r>
                  <w:r w:rsidR="003F7CC9">
                    <w:rPr>
                      <w:rFonts w:ascii="Times New Roman" w:eastAsiaTheme="minorHAnsi" w:hAnsi="Times New Roman"/>
                      <w:sz w:val="20"/>
                      <w:szCs w:val="20"/>
                    </w:rPr>
                    <w:t xml:space="preserve"> and relate to a live Declaration</w:t>
                  </w:r>
                  <w:r w:rsidRPr="002B7173">
                    <w:rPr>
                      <w:rFonts w:ascii="Times New Roman" w:eastAsiaTheme="minorHAnsi" w:hAnsi="Times New Roman"/>
                      <w:sz w:val="20"/>
                      <w:szCs w:val="20"/>
                    </w:rPr>
                    <w:t>.</w:t>
                  </w:r>
                </w:p>
              </w:tc>
              <w:tc>
                <w:tcPr>
                  <w:tcW w:w="1134" w:type="dxa"/>
                  <w:vAlign w:val="center"/>
                </w:tcPr>
                <w:p w14:paraId="30443D77" w14:textId="77777777" w:rsidR="00657A8C" w:rsidRPr="002B7173" w:rsidRDefault="00657A8C">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Automatic (A)</w:t>
                  </w:r>
                </w:p>
              </w:tc>
              <w:tc>
                <w:tcPr>
                  <w:tcW w:w="3396" w:type="dxa"/>
                  <w:vAlign w:val="center"/>
                </w:tcPr>
                <w:p w14:paraId="1EF537A9" w14:textId="23303303" w:rsidR="00657A8C" w:rsidRPr="002B7173" w:rsidRDefault="003F7CC9">
                  <w:pPr>
                    <w:autoSpaceDE w:val="0"/>
                    <w:autoSpaceDN w:val="0"/>
                    <w:adjustRightInd w:val="0"/>
                    <w:rPr>
                      <w:rFonts w:ascii="Times New Roman" w:hAnsi="Times New Roman"/>
                      <w:color w:val="000000"/>
                      <w:sz w:val="20"/>
                      <w:szCs w:val="20"/>
                    </w:rPr>
                  </w:pPr>
                  <w:r>
                    <w:rPr>
                      <w:rFonts w:ascii="Times New Roman" w:eastAsiaTheme="minorHAnsi" w:hAnsi="Times New Roman"/>
                      <w:sz w:val="20"/>
                      <w:szCs w:val="20"/>
                    </w:rPr>
                    <w:t xml:space="preserve">If Declaration does not contain Declaration ID relating to existing live Storage Facility </w:t>
                  </w:r>
                  <w:r w:rsidRPr="003F7CC9">
                    <w:rPr>
                      <w:rFonts w:ascii="Times New Roman" w:eastAsiaTheme="minorHAnsi" w:hAnsi="Times New Roman"/>
                      <w:sz w:val="20"/>
                      <w:szCs w:val="20"/>
                    </w:rPr>
                    <w:t>reject Declaration and inform Supplier</w:t>
                  </w:r>
                </w:p>
              </w:tc>
            </w:tr>
            <w:tr w:rsidR="00657A8C" w14:paraId="4C675D6A" w14:textId="77777777" w:rsidTr="00FC1F58">
              <w:tc>
                <w:tcPr>
                  <w:tcW w:w="620" w:type="dxa"/>
                  <w:vAlign w:val="center"/>
                </w:tcPr>
                <w:p w14:paraId="3F1B9371" w14:textId="09F12086" w:rsidR="00657A8C" w:rsidRDefault="003F7CC9"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2</w:t>
                  </w:r>
                </w:p>
              </w:tc>
              <w:tc>
                <w:tcPr>
                  <w:tcW w:w="1418" w:type="dxa"/>
                  <w:vAlign w:val="center"/>
                </w:tcPr>
                <w:p w14:paraId="1FF43D01" w14:textId="77777777" w:rsidR="00657A8C" w:rsidRDefault="00657A8C"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operator details match</w:t>
                  </w:r>
                </w:p>
              </w:tc>
              <w:tc>
                <w:tcPr>
                  <w:tcW w:w="2268" w:type="dxa"/>
                  <w:vAlign w:val="center"/>
                </w:tcPr>
                <w:p w14:paraId="77D518DD" w14:textId="77777777" w:rsidR="00657A8C" w:rsidRDefault="00657A8C">
                  <w:pPr>
                    <w:spacing w:before="60" w:after="120"/>
                    <w:contextualSpacing/>
                    <w:rPr>
                      <w:rFonts w:ascii="Times New Roman" w:hAnsi="Times New Roman"/>
                      <w:color w:val="000000"/>
                      <w:sz w:val="20"/>
                      <w:szCs w:val="20"/>
                    </w:rPr>
                  </w:pPr>
                  <w:r>
                    <w:rPr>
                      <w:rFonts w:ascii="Times New Roman" w:hAnsi="Times New Roman"/>
                      <w:color w:val="000000"/>
                      <w:sz w:val="20"/>
                      <w:szCs w:val="20"/>
                    </w:rPr>
                    <w:t>If operator details already recorded then Declaration must match</w:t>
                  </w:r>
                </w:p>
              </w:tc>
              <w:tc>
                <w:tcPr>
                  <w:tcW w:w="1134" w:type="dxa"/>
                  <w:vAlign w:val="center"/>
                </w:tcPr>
                <w:p w14:paraId="4527DDC1" w14:textId="6825FE9D" w:rsidR="00657A8C" w:rsidRDefault="00657A8C">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r w:rsidR="00F658A5">
                    <w:rPr>
                      <w:rFonts w:ascii="Times New Roman" w:hAnsi="Times New Roman"/>
                      <w:color w:val="000000"/>
                      <w:sz w:val="20"/>
                      <w:szCs w:val="20"/>
                    </w:rPr>
                    <w:t>anual (M)</w:t>
                  </w:r>
                </w:p>
              </w:tc>
              <w:tc>
                <w:tcPr>
                  <w:tcW w:w="3396" w:type="dxa"/>
                  <w:vAlign w:val="center"/>
                </w:tcPr>
                <w:p w14:paraId="25731E8A" w14:textId="77777777" w:rsidR="00657A8C" w:rsidRDefault="00657A8C">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657A8C" w14:paraId="78BA3380" w14:textId="77777777" w:rsidTr="00FC1F58">
              <w:tc>
                <w:tcPr>
                  <w:tcW w:w="620" w:type="dxa"/>
                  <w:vAlign w:val="center"/>
                </w:tcPr>
                <w:p w14:paraId="347777B6" w14:textId="64804BDB" w:rsidR="00657A8C" w:rsidRDefault="003F7CC9"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2</w:t>
                  </w:r>
                  <w:r w:rsidR="00657A8C">
                    <w:rPr>
                      <w:rFonts w:ascii="Times New Roman" w:hAnsi="Times New Roman"/>
                      <w:color w:val="000000"/>
                      <w:sz w:val="20"/>
                      <w:szCs w:val="20"/>
                    </w:rPr>
                    <w:t>a</w:t>
                  </w:r>
                </w:p>
              </w:tc>
              <w:tc>
                <w:tcPr>
                  <w:tcW w:w="1418" w:type="dxa"/>
                  <w:vAlign w:val="center"/>
                </w:tcPr>
                <w:p w14:paraId="6638508A" w14:textId="77777777" w:rsidR="00657A8C" w:rsidRDefault="00657A8C"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set ID is new for SFO</w:t>
                  </w:r>
                </w:p>
              </w:tc>
              <w:tc>
                <w:tcPr>
                  <w:tcW w:w="2268" w:type="dxa"/>
                  <w:vAlign w:val="center"/>
                </w:tcPr>
                <w:p w14:paraId="1976ACA8" w14:textId="77777777" w:rsidR="00657A8C" w:rsidRDefault="00657A8C">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for same SFO and that Declaration Set ID is not already Valid/Obsolete</w:t>
                  </w:r>
                </w:p>
              </w:tc>
              <w:tc>
                <w:tcPr>
                  <w:tcW w:w="1134" w:type="dxa"/>
                  <w:vAlign w:val="center"/>
                </w:tcPr>
                <w:p w14:paraId="78CA596F" w14:textId="77777777" w:rsidR="00657A8C" w:rsidRDefault="00657A8C">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05D5DE34" w14:textId="77777777" w:rsidR="00657A8C" w:rsidRDefault="00657A8C">
                  <w:pPr>
                    <w:spacing w:before="60" w:after="120"/>
                    <w:contextualSpacing/>
                    <w:rPr>
                      <w:rFonts w:ascii="Times New Roman" w:hAnsi="Times New Roman"/>
                      <w:color w:val="000000"/>
                      <w:sz w:val="20"/>
                      <w:szCs w:val="20"/>
                    </w:rPr>
                  </w:pPr>
                  <w:r>
                    <w:rPr>
                      <w:rFonts w:ascii="Times New Roman" w:hAnsi="Times New Roman"/>
                      <w:color w:val="000000"/>
                      <w:sz w:val="20"/>
                      <w:szCs w:val="20"/>
                    </w:rPr>
                    <w:t>If Declaration Set ID has been used by SFO then reject Declaration and inform Supplier</w:t>
                  </w:r>
                </w:p>
              </w:tc>
            </w:tr>
            <w:tr w:rsidR="00BF4D2A" w14:paraId="0635A2A9" w14:textId="77777777" w:rsidTr="00FC1F58">
              <w:tc>
                <w:tcPr>
                  <w:tcW w:w="620" w:type="dxa"/>
                  <w:vAlign w:val="center"/>
                </w:tcPr>
                <w:p w14:paraId="29CC9D96" w14:textId="218A2822" w:rsidR="00BF4D2A" w:rsidRDefault="00BF4D2A"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w:t>
                  </w:r>
                </w:p>
              </w:tc>
              <w:tc>
                <w:tcPr>
                  <w:tcW w:w="1418" w:type="dxa"/>
                  <w:vAlign w:val="center"/>
                </w:tcPr>
                <w:p w14:paraId="29C646B4" w14:textId="79383AF4" w:rsidR="00BF4D2A" w:rsidRDefault="00BF4D2A"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Storage Facility matches included Operator Contact Details</w:t>
                  </w:r>
                </w:p>
              </w:tc>
              <w:tc>
                <w:tcPr>
                  <w:tcW w:w="2268" w:type="dxa"/>
                  <w:vAlign w:val="center"/>
                </w:tcPr>
                <w:p w14:paraId="36933E9C" w14:textId="2414FE22" w:rsidR="00BF4D2A" w:rsidRDefault="00BF4D2A">
                  <w:pPr>
                    <w:spacing w:before="60" w:after="120"/>
                    <w:contextualSpacing/>
                    <w:rPr>
                      <w:rFonts w:ascii="Times New Roman" w:hAnsi="Times New Roman"/>
                      <w:color w:val="000000"/>
                      <w:sz w:val="20"/>
                      <w:szCs w:val="20"/>
                    </w:rPr>
                  </w:pPr>
                </w:p>
              </w:tc>
              <w:tc>
                <w:tcPr>
                  <w:tcW w:w="1134" w:type="dxa"/>
                  <w:vAlign w:val="center"/>
                </w:tcPr>
                <w:p w14:paraId="49D5AAA2" w14:textId="77777777"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24FFD907" w14:textId="16F02699"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BF4D2A" w14:paraId="020D2706" w14:textId="77777777" w:rsidTr="00FC1F58">
              <w:tc>
                <w:tcPr>
                  <w:tcW w:w="620" w:type="dxa"/>
                  <w:vAlign w:val="center"/>
                </w:tcPr>
                <w:p w14:paraId="188F824E" w14:textId="23526A7E" w:rsidR="00BF4D2A" w:rsidRDefault="00BF4D2A"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4</w:t>
                  </w:r>
                </w:p>
              </w:tc>
              <w:tc>
                <w:tcPr>
                  <w:tcW w:w="1418" w:type="dxa"/>
                  <w:vAlign w:val="center"/>
                </w:tcPr>
                <w:p w14:paraId="5486A262" w14:textId="03AA4E7F" w:rsidR="00BF4D2A" w:rsidRDefault="00BF4D2A"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MSID exists in existing Declaration and details match</w:t>
                  </w:r>
                </w:p>
              </w:tc>
              <w:tc>
                <w:tcPr>
                  <w:tcW w:w="2268" w:type="dxa"/>
                  <w:vAlign w:val="center"/>
                </w:tcPr>
                <w:p w14:paraId="4C105E58" w14:textId="1C691001" w:rsidR="00BF4D2A" w:rsidRDefault="00BF4D2A">
                  <w:pPr>
                    <w:spacing w:before="60" w:after="120"/>
                    <w:contextualSpacing/>
                    <w:rPr>
                      <w:rFonts w:ascii="Times New Roman" w:hAnsi="Times New Roman"/>
                      <w:color w:val="000000"/>
                      <w:sz w:val="20"/>
                      <w:szCs w:val="20"/>
                    </w:rPr>
                  </w:pPr>
                </w:p>
              </w:tc>
              <w:tc>
                <w:tcPr>
                  <w:tcW w:w="1134" w:type="dxa"/>
                  <w:vAlign w:val="center"/>
                </w:tcPr>
                <w:p w14:paraId="2B004085" w14:textId="5B91BD18"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43B7ED08" w14:textId="1D4F06E4"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details do not match </w:t>
                  </w:r>
                  <w:r w:rsidRPr="00BF4D2A">
                    <w:rPr>
                      <w:rFonts w:ascii="Times New Roman" w:hAnsi="Times New Roman"/>
                      <w:color w:val="000000"/>
                      <w:sz w:val="20"/>
                      <w:szCs w:val="20"/>
                    </w:rPr>
                    <w:t>reject Declaration and inform Supplier</w:t>
                  </w:r>
                </w:p>
              </w:tc>
            </w:tr>
            <w:tr w:rsidR="00BF4D2A" w14:paraId="7EE9B8A4" w14:textId="77777777" w:rsidTr="00FC1F58">
              <w:tc>
                <w:tcPr>
                  <w:tcW w:w="620" w:type="dxa"/>
                  <w:vAlign w:val="center"/>
                </w:tcPr>
                <w:p w14:paraId="4D9EBFDC" w14:textId="0F189409" w:rsidR="00BF4D2A" w:rsidRDefault="00BF4D2A"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5</w:t>
                  </w:r>
                </w:p>
              </w:tc>
              <w:tc>
                <w:tcPr>
                  <w:tcW w:w="1418" w:type="dxa"/>
                  <w:vAlign w:val="center"/>
                </w:tcPr>
                <w:p w14:paraId="5E333AFB" w14:textId="7896B8B5" w:rsidR="00BF4D2A" w:rsidRDefault="00BF4D2A"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MSID not registered to new Supplier</w:t>
                  </w:r>
                </w:p>
              </w:tc>
              <w:tc>
                <w:tcPr>
                  <w:tcW w:w="2268" w:type="dxa"/>
                  <w:vAlign w:val="center"/>
                </w:tcPr>
                <w:p w14:paraId="6E6A9AC7" w14:textId="1056E691"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Is Supplier in CoS Declaration different to Supplier for MSID</w:t>
                  </w:r>
                </w:p>
              </w:tc>
              <w:tc>
                <w:tcPr>
                  <w:tcW w:w="1134" w:type="dxa"/>
                  <w:vAlign w:val="center"/>
                </w:tcPr>
                <w:p w14:paraId="0AC0BE34" w14:textId="269A3229"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1F4D98C0" w14:textId="4B88163D"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If yes, go to 6, if no, go to 9</w:t>
                  </w:r>
                </w:p>
              </w:tc>
            </w:tr>
            <w:tr w:rsidR="00BF4D2A" w14:paraId="5B707D84" w14:textId="77777777" w:rsidTr="00FC1F58">
              <w:tc>
                <w:tcPr>
                  <w:tcW w:w="620" w:type="dxa"/>
                  <w:vAlign w:val="center"/>
                </w:tcPr>
                <w:p w14:paraId="675D62F0" w14:textId="57BEADD0" w:rsidR="00BF4D2A" w:rsidRDefault="00BF4D2A"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6</w:t>
                  </w:r>
                </w:p>
              </w:tc>
              <w:tc>
                <w:tcPr>
                  <w:tcW w:w="1418" w:type="dxa"/>
                  <w:vAlign w:val="center"/>
                </w:tcPr>
                <w:p w14:paraId="04A978AB" w14:textId="21ABAC76" w:rsidR="00BF4D2A" w:rsidRDefault="00BF4D2A"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MSID ECOES details match</w:t>
                  </w:r>
                </w:p>
              </w:tc>
              <w:tc>
                <w:tcPr>
                  <w:tcW w:w="2268" w:type="dxa"/>
                  <w:vAlign w:val="center"/>
                </w:tcPr>
                <w:p w14:paraId="7486E5AD" w14:textId="74794078"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New Supplier and HHDA EF</w:t>
                  </w:r>
                  <w:r w:rsidR="0085534A">
                    <w:rPr>
                      <w:rFonts w:ascii="Times New Roman" w:hAnsi="Times New Roman"/>
                      <w:color w:val="000000"/>
                      <w:sz w:val="20"/>
                      <w:szCs w:val="20"/>
                    </w:rPr>
                    <w:t>D/ETD</w:t>
                  </w:r>
                  <w:r>
                    <w:rPr>
                      <w:rFonts w:ascii="Times New Roman" w:hAnsi="Times New Roman"/>
                      <w:color w:val="000000"/>
                      <w:sz w:val="20"/>
                      <w:szCs w:val="20"/>
                    </w:rPr>
                    <w:t xml:space="preserve"> match</w:t>
                  </w:r>
                </w:p>
              </w:tc>
              <w:tc>
                <w:tcPr>
                  <w:tcW w:w="1134" w:type="dxa"/>
                  <w:vAlign w:val="center"/>
                </w:tcPr>
                <w:p w14:paraId="76260878" w14:textId="51F889D1" w:rsidR="00BF4D2A" w:rsidRDefault="00BF4D2A">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96" w:type="dxa"/>
                  <w:vAlign w:val="center"/>
                </w:tcPr>
                <w:p w14:paraId="2C1FCFB8" w14:textId="4F25AB92" w:rsidR="00BF4D2A" w:rsidRDefault="00BF4D2A">
                  <w:pPr>
                    <w:spacing w:before="60" w:after="120"/>
                    <w:contextualSpacing/>
                    <w:rPr>
                      <w:rFonts w:ascii="Times New Roman" w:hAnsi="Times New Roman"/>
                      <w:color w:val="000000"/>
                      <w:sz w:val="20"/>
                      <w:szCs w:val="20"/>
                    </w:rPr>
                  </w:pPr>
                  <w:r w:rsidRPr="00BF4D2A">
                    <w:rPr>
                      <w:rFonts w:ascii="Times New Roman" w:hAnsi="Times New Roman"/>
                      <w:color w:val="000000"/>
                      <w:sz w:val="20"/>
                      <w:szCs w:val="20"/>
                    </w:rPr>
                    <w:t>If details do not match reject Declaration and inform Supplier</w:t>
                  </w:r>
                </w:p>
              </w:tc>
            </w:tr>
            <w:tr w:rsidR="00BF4D2A" w14:paraId="48858A0D" w14:textId="77777777" w:rsidTr="00FC1F58">
              <w:tc>
                <w:tcPr>
                  <w:tcW w:w="620" w:type="dxa"/>
                  <w:vAlign w:val="center"/>
                </w:tcPr>
                <w:p w14:paraId="058C0939" w14:textId="2C9F294A" w:rsidR="00BF4D2A" w:rsidRDefault="00BF4D2A"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7</w:t>
                  </w:r>
                </w:p>
              </w:tc>
              <w:tc>
                <w:tcPr>
                  <w:tcW w:w="1418" w:type="dxa"/>
                  <w:vAlign w:val="center"/>
                </w:tcPr>
                <w:p w14:paraId="684A8222" w14:textId="336EBB74" w:rsidR="00BF4D2A" w:rsidRDefault="00BF4D2A"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MSID live in other Declaration with overlapping EFD/ETD</w:t>
                  </w:r>
                </w:p>
              </w:tc>
              <w:tc>
                <w:tcPr>
                  <w:tcW w:w="2268" w:type="dxa"/>
                  <w:vAlign w:val="center"/>
                </w:tcPr>
                <w:p w14:paraId="0D6F358F" w14:textId="2333CAA2" w:rsidR="00BF4D2A" w:rsidRDefault="00BF4D2A">
                  <w:pPr>
                    <w:spacing w:before="60" w:after="120"/>
                    <w:contextualSpacing/>
                    <w:rPr>
                      <w:rFonts w:ascii="Times New Roman" w:hAnsi="Times New Roman"/>
                      <w:color w:val="000000"/>
                      <w:sz w:val="20"/>
                      <w:szCs w:val="20"/>
                    </w:rPr>
                  </w:pPr>
                </w:p>
              </w:tc>
              <w:tc>
                <w:tcPr>
                  <w:tcW w:w="1134" w:type="dxa"/>
                  <w:vAlign w:val="center"/>
                </w:tcPr>
                <w:p w14:paraId="7E66754E" w14:textId="6C6C29CB" w:rsidR="00BF4D2A"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3BAF20AE" w14:textId="71753B23" w:rsidR="00BF4D2A"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MSID is live in other Declaration with overlapping EFD/ETD </w:t>
                  </w:r>
                  <w:r w:rsidRPr="00BF4D2A">
                    <w:rPr>
                      <w:rFonts w:ascii="Times New Roman" w:hAnsi="Times New Roman"/>
                      <w:color w:val="000000"/>
                      <w:sz w:val="20"/>
                      <w:szCs w:val="20"/>
                    </w:rPr>
                    <w:t>reject Declaration and inform Supplier</w:t>
                  </w:r>
                </w:p>
              </w:tc>
            </w:tr>
            <w:tr w:rsidR="00F658A5" w14:paraId="2BFE3836" w14:textId="77777777" w:rsidTr="00FC1F58">
              <w:tc>
                <w:tcPr>
                  <w:tcW w:w="620" w:type="dxa"/>
                  <w:vAlign w:val="center"/>
                </w:tcPr>
                <w:p w14:paraId="460E0291" w14:textId="4D88C33A" w:rsidR="00F658A5"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8</w:t>
                  </w:r>
                </w:p>
              </w:tc>
              <w:tc>
                <w:tcPr>
                  <w:tcW w:w="1418" w:type="dxa"/>
                  <w:vAlign w:val="center"/>
                </w:tcPr>
                <w:p w14:paraId="22855975" w14:textId="244D3C88"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related declarations</w:t>
                  </w:r>
                </w:p>
              </w:tc>
              <w:tc>
                <w:tcPr>
                  <w:tcW w:w="2268" w:type="dxa"/>
                  <w:vAlign w:val="center"/>
                </w:tcPr>
                <w:p w14:paraId="70C59CBE" w14:textId="421803F3"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Declarations of same type with same Declaration Set ID</w:t>
                  </w:r>
                </w:p>
              </w:tc>
              <w:tc>
                <w:tcPr>
                  <w:tcW w:w="1134" w:type="dxa"/>
                  <w:vAlign w:val="center"/>
                </w:tcPr>
                <w:p w14:paraId="681B0A8D" w14:textId="2E5C5340"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7070A1DB" w14:textId="26F28D2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set timer for 5 days. After 5 days for Declarations marked incomplete </w:t>
                  </w:r>
                  <w:r w:rsidRPr="00D564B8">
                    <w:rPr>
                      <w:rFonts w:ascii="Times New Roman" w:hAnsi="Times New Roman"/>
                      <w:color w:val="000000"/>
                      <w:sz w:val="20"/>
                      <w:szCs w:val="20"/>
                    </w:rPr>
                    <w:t>reject Declaration and inform Supplier</w:t>
                  </w:r>
                </w:p>
              </w:tc>
            </w:tr>
            <w:tr w:rsidR="00F658A5" w14:paraId="405CC09C" w14:textId="77777777" w:rsidTr="00FC1F58">
              <w:tc>
                <w:tcPr>
                  <w:tcW w:w="620" w:type="dxa"/>
                  <w:vAlign w:val="center"/>
                </w:tcPr>
                <w:p w14:paraId="52BF2796" w14:textId="06FEA036" w:rsidR="00F658A5" w:rsidRDefault="00F658A5" w:rsidP="00B56D3E">
                  <w:pPr>
                    <w:spacing w:before="60" w:after="120"/>
                    <w:contextualSpacing/>
                    <w:rPr>
                      <w:rFonts w:ascii="Times New Roman" w:hAnsi="Times New Roman"/>
                      <w:color w:val="000000"/>
                      <w:sz w:val="20"/>
                      <w:szCs w:val="20"/>
                    </w:rPr>
                  </w:pPr>
                </w:p>
              </w:tc>
              <w:tc>
                <w:tcPr>
                  <w:tcW w:w="1418" w:type="dxa"/>
                  <w:vAlign w:val="center"/>
                </w:tcPr>
                <w:p w14:paraId="0A5E99A2" w14:textId="421DCEE9"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For all related Declarations</w:t>
                  </w:r>
                </w:p>
              </w:tc>
              <w:tc>
                <w:tcPr>
                  <w:tcW w:w="2268" w:type="dxa"/>
                  <w:vAlign w:val="center"/>
                </w:tcPr>
                <w:p w14:paraId="6A38A428" w14:textId="229E0750" w:rsidR="00F658A5" w:rsidRDefault="00F658A5">
                  <w:pPr>
                    <w:spacing w:before="60" w:after="120"/>
                    <w:contextualSpacing/>
                    <w:rPr>
                      <w:rFonts w:ascii="Times New Roman" w:hAnsi="Times New Roman"/>
                      <w:color w:val="000000"/>
                      <w:sz w:val="20"/>
                      <w:szCs w:val="20"/>
                    </w:rPr>
                  </w:pPr>
                </w:p>
              </w:tc>
              <w:tc>
                <w:tcPr>
                  <w:tcW w:w="1134" w:type="dxa"/>
                  <w:vAlign w:val="center"/>
                </w:tcPr>
                <w:p w14:paraId="19FE773D" w14:textId="7CF3735F" w:rsidR="00F658A5" w:rsidRDefault="00F658A5">
                  <w:pPr>
                    <w:spacing w:before="60" w:after="120"/>
                    <w:contextualSpacing/>
                    <w:rPr>
                      <w:rFonts w:ascii="Times New Roman" w:hAnsi="Times New Roman"/>
                      <w:color w:val="000000"/>
                      <w:sz w:val="20"/>
                      <w:szCs w:val="20"/>
                    </w:rPr>
                  </w:pPr>
                </w:p>
              </w:tc>
              <w:tc>
                <w:tcPr>
                  <w:tcW w:w="3396" w:type="dxa"/>
                  <w:vAlign w:val="center"/>
                </w:tcPr>
                <w:p w14:paraId="5231176E" w14:textId="6B0A15CE" w:rsidR="00F658A5" w:rsidRDefault="00F658A5">
                  <w:pPr>
                    <w:spacing w:before="60" w:after="120"/>
                    <w:contextualSpacing/>
                    <w:rPr>
                      <w:rFonts w:ascii="Times New Roman" w:hAnsi="Times New Roman"/>
                      <w:color w:val="000000"/>
                      <w:sz w:val="20"/>
                      <w:szCs w:val="20"/>
                    </w:rPr>
                  </w:pPr>
                </w:p>
              </w:tc>
            </w:tr>
            <w:tr w:rsidR="00F658A5" w14:paraId="6D223CDA" w14:textId="77777777" w:rsidTr="00FC1F58">
              <w:tc>
                <w:tcPr>
                  <w:tcW w:w="620" w:type="dxa"/>
                  <w:vAlign w:val="center"/>
                </w:tcPr>
                <w:p w14:paraId="4155FEDB" w14:textId="2F1F64B6" w:rsidR="00F658A5"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lastRenderedPageBreak/>
                    <w:t>9</w:t>
                  </w:r>
                </w:p>
              </w:tc>
              <w:tc>
                <w:tcPr>
                  <w:tcW w:w="1418" w:type="dxa"/>
                  <w:vAlign w:val="center"/>
                </w:tcPr>
                <w:p w14:paraId="1B1EFDC3" w14:textId="7FF37DF4"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count</w:t>
                  </w:r>
                </w:p>
              </w:tc>
              <w:tc>
                <w:tcPr>
                  <w:tcW w:w="2268" w:type="dxa"/>
                  <w:vAlign w:val="center"/>
                </w:tcPr>
                <w:p w14:paraId="0EF9F264" w14:textId="3B33FBF1"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MSID count equal MSIDs in related Declarations. Check completeness of related Declarations</w:t>
                  </w:r>
                </w:p>
              </w:tc>
              <w:tc>
                <w:tcPr>
                  <w:tcW w:w="1134" w:type="dxa"/>
                  <w:vAlign w:val="center"/>
                </w:tcPr>
                <w:p w14:paraId="25D4A3EC" w14:textId="54552198"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69A1540C" w14:textId="60F6A446"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no, mark as incomplete and inform Supplier.</w:t>
                  </w:r>
                </w:p>
              </w:tc>
            </w:tr>
            <w:tr w:rsidR="00F658A5" w14:paraId="414E28D6" w14:textId="77777777" w:rsidTr="00FC1F58">
              <w:tc>
                <w:tcPr>
                  <w:tcW w:w="620" w:type="dxa"/>
                  <w:vAlign w:val="center"/>
                </w:tcPr>
                <w:p w14:paraId="558577FF" w14:textId="2A57867D" w:rsidR="00F658A5"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10</w:t>
                  </w:r>
                </w:p>
              </w:tc>
              <w:tc>
                <w:tcPr>
                  <w:tcW w:w="1418" w:type="dxa"/>
                  <w:vAlign w:val="center"/>
                </w:tcPr>
                <w:p w14:paraId="7C5954C3" w14:textId="71090C62"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Import/Export</w:t>
                  </w:r>
                </w:p>
              </w:tc>
              <w:tc>
                <w:tcPr>
                  <w:tcW w:w="2268" w:type="dxa"/>
                  <w:vAlign w:val="center"/>
                </w:tcPr>
                <w:p w14:paraId="0A15C8F6" w14:textId="032D0E95"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Set includes Import/Export MSIDs</w:t>
                  </w:r>
                </w:p>
              </w:tc>
              <w:tc>
                <w:tcPr>
                  <w:tcW w:w="1134" w:type="dxa"/>
                  <w:vAlign w:val="center"/>
                </w:tcPr>
                <w:p w14:paraId="00CB2C42" w14:textId="72950AB8"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0D6D9DDF" w14:textId="5AC93592"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Pr="00A5513C">
                    <w:rPr>
                      <w:rFonts w:ascii="Times New Roman" w:hAnsi="Times New Roman"/>
                      <w:color w:val="000000"/>
                      <w:sz w:val="20"/>
                      <w:szCs w:val="20"/>
                    </w:rPr>
                    <w:t>reject Declaration and inform Supplier</w:t>
                  </w:r>
                </w:p>
              </w:tc>
            </w:tr>
            <w:tr w:rsidR="00F658A5" w14:paraId="2ED392DB" w14:textId="77777777" w:rsidTr="00FC1F58">
              <w:tc>
                <w:tcPr>
                  <w:tcW w:w="620" w:type="dxa"/>
                  <w:vAlign w:val="center"/>
                </w:tcPr>
                <w:p w14:paraId="6E818141" w14:textId="798BBBCF" w:rsidR="00F658A5"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11</w:t>
                  </w:r>
                </w:p>
              </w:tc>
              <w:tc>
                <w:tcPr>
                  <w:tcW w:w="1418" w:type="dxa"/>
                  <w:vAlign w:val="center"/>
                </w:tcPr>
                <w:p w14:paraId="79488528" w14:textId="787D0A6E"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At least one CoS</w:t>
                  </w:r>
                </w:p>
              </w:tc>
              <w:tc>
                <w:tcPr>
                  <w:tcW w:w="2268" w:type="dxa"/>
                  <w:vAlign w:val="center"/>
                </w:tcPr>
                <w:p w14:paraId="6E295B1F" w14:textId="7D31B90A"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 CoS Declaration set must include one CoS</w:t>
                  </w:r>
                </w:p>
              </w:tc>
              <w:tc>
                <w:tcPr>
                  <w:tcW w:w="1134" w:type="dxa"/>
                  <w:vAlign w:val="center"/>
                </w:tcPr>
                <w:p w14:paraId="43999D63" w14:textId="3EB436D9"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7737B2CE" w14:textId="755C8B0F"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CoS declaration with no CoS </w:t>
                  </w:r>
                  <w:r w:rsidR="000636B4">
                    <w:rPr>
                      <w:rFonts w:ascii="Times New Roman" w:hAnsi="Times New Roman"/>
                      <w:color w:val="000000"/>
                      <w:sz w:val="20"/>
                      <w:szCs w:val="20"/>
                    </w:rPr>
                    <w:t xml:space="preserve">reject </w:t>
                  </w:r>
                  <w:r w:rsidRPr="00A5513C">
                    <w:rPr>
                      <w:rFonts w:ascii="Times New Roman" w:hAnsi="Times New Roman"/>
                      <w:color w:val="000000"/>
                      <w:sz w:val="20"/>
                      <w:szCs w:val="20"/>
                    </w:rPr>
                    <w:t>Declaration and inform Supplier</w:t>
                  </w:r>
                </w:p>
              </w:tc>
            </w:tr>
            <w:tr w:rsidR="00F658A5" w14:paraId="331DBEF8" w14:textId="77777777" w:rsidTr="00FC1F58">
              <w:tc>
                <w:tcPr>
                  <w:tcW w:w="620" w:type="dxa"/>
                  <w:vAlign w:val="center"/>
                </w:tcPr>
                <w:p w14:paraId="05B5A584" w14:textId="5064E000" w:rsidR="00F658A5"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12</w:t>
                  </w:r>
                </w:p>
              </w:tc>
              <w:tc>
                <w:tcPr>
                  <w:tcW w:w="1418" w:type="dxa"/>
                  <w:vAlign w:val="center"/>
                </w:tcPr>
                <w:p w14:paraId="249B7725" w14:textId="3B0DDE93"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related details match</w:t>
                  </w:r>
                </w:p>
              </w:tc>
              <w:tc>
                <w:tcPr>
                  <w:tcW w:w="2268" w:type="dxa"/>
                  <w:vAlign w:val="center"/>
                </w:tcPr>
                <w:p w14:paraId="7B369723" w14:textId="1E2082E6"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Storage Facility and Operator details match </w:t>
                  </w:r>
                </w:p>
              </w:tc>
              <w:tc>
                <w:tcPr>
                  <w:tcW w:w="1134" w:type="dxa"/>
                  <w:vAlign w:val="center"/>
                </w:tcPr>
                <w:p w14:paraId="78510B9A" w14:textId="604A6EB2"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228584E6"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Pr="00A5513C">
                    <w:rPr>
                      <w:rFonts w:ascii="Times New Roman" w:hAnsi="Times New Roman"/>
                      <w:color w:val="000000"/>
                      <w:sz w:val="20"/>
                      <w:szCs w:val="20"/>
                    </w:rPr>
                    <w:t>reject Declaration and inform Supplier</w:t>
                  </w:r>
                  <w:r>
                    <w:rPr>
                      <w:rFonts w:ascii="Times New Roman" w:hAnsi="Times New Roman"/>
                      <w:color w:val="000000"/>
                      <w:sz w:val="20"/>
                      <w:szCs w:val="20"/>
                    </w:rPr>
                    <w:t>.</w:t>
                  </w:r>
                </w:p>
                <w:p w14:paraId="7748240C" w14:textId="77777777" w:rsidR="00F658A5" w:rsidRDefault="00F658A5">
                  <w:pPr>
                    <w:spacing w:before="60" w:after="120"/>
                    <w:contextualSpacing/>
                    <w:rPr>
                      <w:rFonts w:ascii="Times New Roman" w:hAnsi="Times New Roman"/>
                      <w:color w:val="000000"/>
                      <w:sz w:val="20"/>
                      <w:szCs w:val="20"/>
                    </w:rPr>
                  </w:pPr>
                </w:p>
                <w:p w14:paraId="76C65E54" w14:textId="259BDEEA"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yes, Declaration marked as valid, generate Declaration ID, notify Supplier.</w:t>
                  </w:r>
                </w:p>
              </w:tc>
            </w:tr>
            <w:tr w:rsidR="00F658A5" w14:paraId="337CBDC1" w14:textId="77777777" w:rsidTr="00FC1F58">
              <w:tc>
                <w:tcPr>
                  <w:tcW w:w="620" w:type="dxa"/>
                  <w:vAlign w:val="center"/>
                </w:tcPr>
                <w:p w14:paraId="1733ECB7" w14:textId="452CAE69" w:rsidR="00F658A5"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13</w:t>
                  </w:r>
                </w:p>
              </w:tc>
              <w:tc>
                <w:tcPr>
                  <w:tcW w:w="1418" w:type="dxa"/>
                  <w:vAlign w:val="center"/>
                </w:tcPr>
                <w:p w14:paraId="3E0CD9EF" w14:textId="67C388E7"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Incomplete after 5 days</w:t>
                  </w:r>
                </w:p>
              </w:tc>
              <w:tc>
                <w:tcPr>
                  <w:tcW w:w="2268" w:type="dxa"/>
                  <w:vAlign w:val="center"/>
                </w:tcPr>
                <w:p w14:paraId="0E117B2C" w14:textId="77777777" w:rsidR="00F658A5" w:rsidRDefault="00F658A5">
                  <w:pPr>
                    <w:spacing w:before="60" w:after="120"/>
                    <w:contextualSpacing/>
                    <w:rPr>
                      <w:rFonts w:ascii="Times New Roman" w:hAnsi="Times New Roman"/>
                      <w:color w:val="000000"/>
                      <w:sz w:val="20"/>
                      <w:szCs w:val="20"/>
                    </w:rPr>
                  </w:pPr>
                </w:p>
              </w:tc>
              <w:tc>
                <w:tcPr>
                  <w:tcW w:w="1134" w:type="dxa"/>
                  <w:vAlign w:val="center"/>
                </w:tcPr>
                <w:p w14:paraId="4FAEF630" w14:textId="5367F436"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96" w:type="dxa"/>
                  <w:vAlign w:val="center"/>
                </w:tcPr>
                <w:p w14:paraId="062779EA" w14:textId="5610A3D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Once Declaration incomplete for 5 days </w:t>
                  </w:r>
                  <w:r w:rsidRPr="00A5513C">
                    <w:rPr>
                      <w:rFonts w:ascii="Times New Roman" w:hAnsi="Times New Roman"/>
                      <w:color w:val="000000"/>
                      <w:sz w:val="20"/>
                      <w:szCs w:val="20"/>
                    </w:rPr>
                    <w:t xml:space="preserve">reject Declaration </w:t>
                  </w:r>
                  <w:r>
                    <w:rPr>
                      <w:rFonts w:ascii="Times New Roman" w:hAnsi="Times New Roman"/>
                      <w:color w:val="000000"/>
                      <w:sz w:val="20"/>
                      <w:szCs w:val="20"/>
                    </w:rPr>
                    <w:t xml:space="preserve">and related Declarations </w:t>
                  </w:r>
                  <w:r w:rsidRPr="00A5513C">
                    <w:rPr>
                      <w:rFonts w:ascii="Times New Roman" w:hAnsi="Times New Roman"/>
                      <w:color w:val="000000"/>
                      <w:sz w:val="20"/>
                      <w:szCs w:val="20"/>
                    </w:rPr>
                    <w:t>and inform Supplier</w:t>
                  </w:r>
                </w:p>
              </w:tc>
            </w:tr>
          </w:tbl>
          <w:p w14:paraId="53887459" w14:textId="77777777" w:rsidR="00657A8C" w:rsidRPr="00EC0003" w:rsidRDefault="00657A8C" w:rsidP="00B56D3E">
            <w:pPr>
              <w:spacing w:before="60" w:after="120" w:line="240" w:lineRule="auto"/>
              <w:contextualSpacing/>
              <w:jc w:val="both"/>
              <w:rPr>
                <w:rFonts w:ascii="Times New Roman" w:hAnsi="Times New Roman"/>
                <w:color w:val="000000"/>
                <w:sz w:val="20"/>
                <w:szCs w:val="20"/>
              </w:rPr>
            </w:pPr>
          </w:p>
          <w:p w14:paraId="34E44F01" w14:textId="77777777" w:rsidR="00657A8C" w:rsidRPr="008D149E" w:rsidRDefault="00657A8C" w:rsidP="00DD53EE">
            <w:pPr>
              <w:spacing w:before="60" w:after="120" w:line="240" w:lineRule="auto"/>
              <w:ind w:left="644"/>
              <w:contextualSpacing/>
              <w:jc w:val="both"/>
              <w:rPr>
                <w:rFonts w:ascii="Times New Roman" w:hAnsi="Times New Roman"/>
                <w:color w:val="000000"/>
                <w:sz w:val="20"/>
                <w:szCs w:val="20"/>
              </w:rPr>
            </w:pPr>
          </w:p>
        </w:tc>
      </w:tr>
      <w:tr w:rsidR="00657A8C" w:rsidRPr="008D149E" w14:paraId="4D17A278" w14:textId="77777777" w:rsidTr="00FC1F58">
        <w:tc>
          <w:tcPr>
            <w:tcW w:w="5000" w:type="pct"/>
            <w:gridSpan w:val="4"/>
            <w:tcMar>
              <w:top w:w="85" w:type="dxa"/>
              <w:left w:w="85" w:type="dxa"/>
              <w:bottom w:w="85" w:type="dxa"/>
              <w:right w:w="85" w:type="dxa"/>
            </w:tcMar>
          </w:tcPr>
          <w:p w14:paraId="5F1894F7" w14:textId="77777777" w:rsidR="00657A8C" w:rsidRPr="008D149E" w:rsidRDefault="00657A8C"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657A8C" w:rsidRPr="008D149E" w14:paraId="60E62931" w14:textId="77777777" w:rsidTr="00FC1F58">
        <w:tc>
          <w:tcPr>
            <w:tcW w:w="5000" w:type="pct"/>
            <w:gridSpan w:val="4"/>
            <w:tcMar>
              <w:top w:w="85" w:type="dxa"/>
              <w:left w:w="85" w:type="dxa"/>
              <w:bottom w:w="85" w:type="dxa"/>
              <w:right w:w="85" w:type="dxa"/>
            </w:tcMar>
          </w:tcPr>
          <w:p w14:paraId="1EC0AE29" w14:textId="77777777" w:rsidR="00657A8C" w:rsidRPr="008D149E" w:rsidRDefault="00657A8C"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657A8C" w:rsidRPr="008D149E" w14:paraId="0D6B0D53" w14:textId="77777777" w:rsidTr="00FC1F58">
        <w:tc>
          <w:tcPr>
            <w:tcW w:w="5000" w:type="pct"/>
            <w:gridSpan w:val="4"/>
            <w:tcMar>
              <w:top w:w="85" w:type="dxa"/>
              <w:left w:w="85" w:type="dxa"/>
              <w:bottom w:w="85" w:type="dxa"/>
              <w:right w:w="85" w:type="dxa"/>
            </w:tcMar>
          </w:tcPr>
          <w:p w14:paraId="78C735E2" w14:textId="77777777" w:rsidR="00657A8C" w:rsidRPr="008D149E" w:rsidRDefault="00657A8C"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657A8C" w:rsidRPr="008D149E" w14:paraId="743E513A" w14:textId="77777777" w:rsidTr="00FC1F58">
        <w:tc>
          <w:tcPr>
            <w:tcW w:w="5000" w:type="pct"/>
            <w:gridSpan w:val="4"/>
            <w:tcMar>
              <w:top w:w="85" w:type="dxa"/>
              <w:left w:w="85" w:type="dxa"/>
              <w:bottom w:w="85" w:type="dxa"/>
              <w:right w:w="85" w:type="dxa"/>
            </w:tcMar>
          </w:tcPr>
          <w:p w14:paraId="5EEAE41F" w14:textId="77777777" w:rsidR="00657A8C" w:rsidRPr="008D149E" w:rsidRDefault="00657A8C" w:rsidP="00B56D3E">
            <w:pPr>
              <w:spacing w:before="60" w:after="120" w:line="240" w:lineRule="auto"/>
              <w:jc w:val="both"/>
              <w:rPr>
                <w:rFonts w:ascii="Times New Roman" w:hAnsi="Times New Roman"/>
                <w:color w:val="000000"/>
                <w:sz w:val="20"/>
                <w:szCs w:val="20"/>
              </w:rPr>
            </w:pPr>
          </w:p>
        </w:tc>
      </w:tr>
      <w:tr w:rsidR="00657A8C" w:rsidRPr="008D149E" w14:paraId="5BA3A718" w14:textId="77777777" w:rsidTr="00FC1F58">
        <w:tc>
          <w:tcPr>
            <w:tcW w:w="5000" w:type="pct"/>
            <w:gridSpan w:val="4"/>
            <w:tcMar>
              <w:top w:w="85" w:type="dxa"/>
              <w:left w:w="85" w:type="dxa"/>
              <w:bottom w:w="85" w:type="dxa"/>
              <w:right w:w="85" w:type="dxa"/>
            </w:tcMar>
          </w:tcPr>
          <w:p w14:paraId="15BF015A" w14:textId="77777777" w:rsidR="00657A8C" w:rsidRPr="008D149E" w:rsidRDefault="00657A8C"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657A8C" w:rsidRPr="008D149E" w14:paraId="4376FE97" w14:textId="77777777" w:rsidTr="00FC1F58">
        <w:tc>
          <w:tcPr>
            <w:tcW w:w="5000" w:type="pct"/>
            <w:gridSpan w:val="4"/>
            <w:tcMar>
              <w:top w:w="85" w:type="dxa"/>
              <w:left w:w="85" w:type="dxa"/>
              <w:bottom w:w="85" w:type="dxa"/>
              <w:right w:w="85" w:type="dxa"/>
            </w:tcMar>
          </w:tcPr>
          <w:p w14:paraId="304E35E9" w14:textId="77777777" w:rsidR="00657A8C" w:rsidRPr="008D149E" w:rsidRDefault="00657A8C" w:rsidP="00B56D3E">
            <w:pPr>
              <w:spacing w:after="0" w:line="240" w:lineRule="auto"/>
              <w:rPr>
                <w:rFonts w:ascii="Times New Roman" w:hAnsi="Times New Roman"/>
                <w:color w:val="000000"/>
                <w:sz w:val="20"/>
                <w:szCs w:val="20"/>
              </w:rPr>
            </w:pPr>
          </w:p>
        </w:tc>
      </w:tr>
    </w:tbl>
    <w:p w14:paraId="4711C39E" w14:textId="64B724A9" w:rsidR="00F658A5" w:rsidRDefault="00F658A5" w:rsidP="00B56D3E">
      <w:pPr>
        <w:rPr>
          <w:rFonts w:ascii="Times New Roman" w:hAnsi="Times New Roman"/>
          <w:color w:val="000000"/>
          <w:sz w:val="20"/>
          <w:szCs w:val="20"/>
        </w:rPr>
      </w:pPr>
    </w:p>
    <w:p w14:paraId="61065E9B" w14:textId="77777777" w:rsidR="00F658A5" w:rsidRDefault="00F658A5">
      <w:pPr>
        <w:rPr>
          <w:rFonts w:ascii="Times New Roman" w:hAnsi="Times New Roman"/>
          <w:color w:val="000000"/>
          <w:sz w:val="20"/>
          <w:szCs w:val="20"/>
        </w:rPr>
      </w:pPr>
      <w:r>
        <w:rPr>
          <w:rFonts w:ascii="Times New Roman" w:hAnsi="Times New Roman"/>
          <w:color w:val="000000"/>
          <w:sz w:val="20"/>
          <w:szCs w:val="20"/>
        </w:rPr>
        <w:br w:type="page"/>
      </w:r>
    </w:p>
    <w:bookmarkEnd w:id="3175"/>
    <w:p w14:paraId="576C5634" w14:textId="23CE057F" w:rsidR="00F658A5" w:rsidRPr="00282A6C" w:rsidRDefault="004B5773" w:rsidP="004B5773">
      <w:pPr>
        <w:pStyle w:val="Heading3"/>
      </w:pPr>
      <w:r>
        <w:lastRenderedPageBreak/>
        <w:t>4.6</w:t>
      </w:r>
      <w:r>
        <w:tab/>
      </w:r>
      <w:r w:rsidR="00F658A5" w:rsidRPr="00282A6C">
        <w:t xml:space="preserve">Validation of </w:t>
      </w:r>
      <w:r w:rsidR="00F658A5">
        <w:t>Change of MSID Declarations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F658A5" w:rsidRPr="008D149E" w14:paraId="04C443C1" w14:textId="77777777" w:rsidTr="00F62F09">
        <w:tc>
          <w:tcPr>
            <w:tcW w:w="1207" w:type="pct"/>
            <w:tcMar>
              <w:top w:w="85" w:type="dxa"/>
              <w:left w:w="85" w:type="dxa"/>
              <w:bottom w:w="85" w:type="dxa"/>
              <w:right w:w="85" w:type="dxa"/>
            </w:tcMar>
          </w:tcPr>
          <w:p w14:paraId="7233DE15" w14:textId="77777777" w:rsidR="00F658A5" w:rsidRPr="008D149E" w:rsidRDefault="00F658A5"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ADBB9A0" w14:textId="77777777" w:rsidR="00F658A5" w:rsidRPr="008D149E" w:rsidRDefault="00F658A5"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Pr>
                <w:rFonts w:ascii="Times New Roman" w:hAnsi="Times New Roman"/>
                <w:color w:val="000000"/>
                <w:sz w:val="20"/>
                <w:szCs w:val="20"/>
              </w:rPr>
              <w:t>RF</w:t>
            </w:r>
            <w:r w:rsidRPr="008D149E">
              <w:rPr>
                <w:rFonts w:ascii="Times New Roman" w:hAnsi="Times New Roman"/>
                <w:color w:val="000000"/>
                <w:sz w:val="20"/>
                <w:szCs w:val="20"/>
              </w:rPr>
              <w:t>_F006</w:t>
            </w:r>
          </w:p>
        </w:tc>
        <w:tc>
          <w:tcPr>
            <w:tcW w:w="1034" w:type="pct"/>
            <w:tcMar>
              <w:top w:w="85" w:type="dxa"/>
              <w:left w:w="85" w:type="dxa"/>
              <w:bottom w:w="85" w:type="dxa"/>
              <w:right w:w="85" w:type="dxa"/>
            </w:tcMar>
          </w:tcPr>
          <w:p w14:paraId="6A6CFB7A" w14:textId="77777777" w:rsidR="00F658A5" w:rsidRPr="008D149E" w:rsidRDefault="00F658A5">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71F854AE" w14:textId="77777777" w:rsidR="00F658A5" w:rsidRPr="008D149E" w:rsidRDefault="00F658A5">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ED57D7D" w14:textId="77777777" w:rsidR="00F658A5" w:rsidRPr="008D149E" w:rsidRDefault="00F658A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F3BFC00" w14:textId="2B6B6B96" w:rsidR="00F658A5" w:rsidRPr="008D149E" w:rsidRDefault="00F658A5">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Change of MSID Declarations</w:t>
            </w:r>
          </w:p>
        </w:tc>
        <w:tc>
          <w:tcPr>
            <w:tcW w:w="1380" w:type="pct"/>
            <w:tcMar>
              <w:top w:w="85" w:type="dxa"/>
              <w:left w:w="85" w:type="dxa"/>
              <w:bottom w:w="85" w:type="dxa"/>
              <w:right w:w="85" w:type="dxa"/>
            </w:tcMar>
          </w:tcPr>
          <w:p w14:paraId="7B3F72CC" w14:textId="77777777" w:rsidR="00F658A5" w:rsidRPr="008D149E" w:rsidRDefault="00F658A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4C240467" w14:textId="77777777" w:rsidR="00F658A5" w:rsidRPr="008D149E" w:rsidRDefault="00F658A5">
            <w:pPr>
              <w:spacing w:after="0" w:line="240" w:lineRule="auto"/>
              <w:rPr>
                <w:rFonts w:ascii="Times New Roman" w:hAnsi="Times New Roman"/>
                <w:color w:val="000000"/>
                <w:sz w:val="20"/>
                <w:szCs w:val="20"/>
              </w:rPr>
            </w:pPr>
          </w:p>
          <w:p w14:paraId="1CC9CCD8" w14:textId="77777777" w:rsidR="00F658A5" w:rsidRPr="008D149E" w:rsidRDefault="00F658A5">
            <w:pPr>
              <w:spacing w:after="0" w:line="240" w:lineRule="auto"/>
              <w:rPr>
                <w:rFonts w:ascii="Times New Roman" w:hAnsi="Times New Roman"/>
                <w:b/>
                <w:color w:val="000000"/>
                <w:sz w:val="20"/>
                <w:szCs w:val="20"/>
              </w:rPr>
            </w:pPr>
          </w:p>
        </w:tc>
      </w:tr>
      <w:tr w:rsidR="00F658A5" w:rsidRPr="008D149E" w14:paraId="560730E1" w14:textId="77777777" w:rsidTr="00F62F09">
        <w:tc>
          <w:tcPr>
            <w:tcW w:w="1207" w:type="pct"/>
            <w:tcMar>
              <w:top w:w="85" w:type="dxa"/>
              <w:left w:w="85" w:type="dxa"/>
              <w:bottom w:w="85" w:type="dxa"/>
              <w:right w:w="85" w:type="dxa"/>
            </w:tcMar>
          </w:tcPr>
          <w:p w14:paraId="7867E8F3" w14:textId="77777777" w:rsidR="00F658A5" w:rsidRPr="008D149E" w:rsidRDefault="00F658A5"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4560A811" w14:textId="77777777" w:rsidR="00F658A5" w:rsidRPr="008D149E" w:rsidRDefault="00F658A5" w:rsidP="00DD53E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281C5C55" w14:textId="77777777" w:rsidR="00F658A5" w:rsidRPr="008D149E" w:rsidRDefault="00F658A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630EFFA5" w14:textId="77777777" w:rsidR="00F658A5" w:rsidRPr="008D149E" w:rsidRDefault="00F658A5">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517243D1" w14:textId="77777777" w:rsidR="00F658A5" w:rsidRPr="008D149E" w:rsidRDefault="00F658A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27A091D4" w14:textId="77777777" w:rsidR="00F658A5" w:rsidRPr="008D149E" w:rsidRDefault="00F658A5">
            <w:pPr>
              <w:spacing w:after="0" w:line="240" w:lineRule="auto"/>
              <w:rPr>
                <w:rFonts w:ascii="Times New Roman" w:hAnsi="Times New Roman"/>
                <w:color w:val="000000"/>
                <w:sz w:val="20"/>
                <w:szCs w:val="20"/>
              </w:rPr>
            </w:pPr>
          </w:p>
        </w:tc>
      </w:tr>
      <w:tr w:rsidR="00F658A5" w:rsidRPr="008D149E" w14:paraId="10EFE230" w14:textId="77777777" w:rsidTr="00F62F09">
        <w:tc>
          <w:tcPr>
            <w:tcW w:w="5000" w:type="pct"/>
            <w:gridSpan w:val="4"/>
            <w:tcMar>
              <w:top w:w="85" w:type="dxa"/>
              <w:left w:w="85" w:type="dxa"/>
              <w:bottom w:w="85" w:type="dxa"/>
              <w:right w:w="85" w:type="dxa"/>
            </w:tcMar>
          </w:tcPr>
          <w:p w14:paraId="6CEB10C9" w14:textId="77777777" w:rsidR="00F658A5" w:rsidRPr="008D149E" w:rsidRDefault="00F658A5"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F658A5" w:rsidRPr="008D149E" w14:paraId="372590B0" w14:textId="77777777" w:rsidTr="00F62F09">
        <w:trPr>
          <w:trHeight w:val="3918"/>
        </w:trPr>
        <w:tc>
          <w:tcPr>
            <w:tcW w:w="5000" w:type="pct"/>
            <w:gridSpan w:val="4"/>
            <w:tcMar>
              <w:top w:w="85" w:type="dxa"/>
              <w:left w:w="85" w:type="dxa"/>
              <w:bottom w:w="85" w:type="dxa"/>
              <w:right w:w="85" w:type="dxa"/>
            </w:tcMar>
          </w:tcPr>
          <w:p w14:paraId="5DC505F4" w14:textId="0C472EDC" w:rsidR="00F658A5" w:rsidRDefault="00F658A5" w:rsidP="00B56D3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SVAA shall process Declaration type ‘Change of MSID’ (CoM) where there is a current valid set of Declarations for a Storage Facility and there is a change of MSIDs included in the Storage Facility.</w:t>
            </w:r>
          </w:p>
          <w:p w14:paraId="6A825C85" w14:textId="77777777" w:rsidR="00F658A5" w:rsidRDefault="00F658A5" w:rsidP="00DD53E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26245653" w14:textId="0C60003D" w:rsidR="00F658A5" w:rsidRDefault="00F658A5">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SVAA shall validate CoM Declarations as follows;</w:t>
            </w:r>
          </w:p>
          <w:p w14:paraId="5B10793B" w14:textId="77777777" w:rsidR="00F658A5" w:rsidRDefault="00F658A5">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2207A66D" w14:textId="77777777" w:rsidR="00F658A5" w:rsidRPr="008D149E" w:rsidRDefault="00F658A5">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sidRPr="003F7CC9">
              <w:rPr>
                <w:rFonts w:ascii="Times New Roman" w:hAnsi="Times New Roman"/>
                <w:color w:val="000000"/>
                <w:sz w:val="20"/>
                <w:szCs w:val="20"/>
              </w:rPr>
              <w:t>For each step if validation passes proceed to next step</w:t>
            </w:r>
            <w:r>
              <w:rPr>
                <w:rFonts w:ascii="Times New Roman" w:hAnsi="Times New Roman"/>
                <w:color w:val="000000"/>
                <w:sz w:val="20"/>
                <w:szCs w:val="20"/>
              </w:rPr>
              <w:t xml:space="preserve"> unless result indicates otherwise</w:t>
            </w:r>
          </w:p>
          <w:tbl>
            <w:tblPr>
              <w:tblStyle w:val="TableGrid"/>
              <w:tblW w:w="0" w:type="auto"/>
              <w:tblLook w:val="04A0" w:firstRow="1" w:lastRow="0" w:firstColumn="1" w:lastColumn="0" w:noHBand="0" w:noVBand="1"/>
            </w:tblPr>
            <w:tblGrid>
              <w:gridCol w:w="617"/>
              <w:gridCol w:w="1561"/>
              <w:gridCol w:w="2226"/>
              <w:gridCol w:w="1130"/>
              <w:gridCol w:w="3302"/>
            </w:tblGrid>
            <w:tr w:rsidR="00F658A5" w14:paraId="76986566" w14:textId="77777777" w:rsidTr="00EE7821">
              <w:tc>
                <w:tcPr>
                  <w:tcW w:w="617" w:type="dxa"/>
                </w:tcPr>
                <w:p w14:paraId="1A885CD8" w14:textId="77777777" w:rsidR="00F658A5" w:rsidRDefault="00F658A5">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Step</w:t>
                  </w:r>
                </w:p>
              </w:tc>
              <w:tc>
                <w:tcPr>
                  <w:tcW w:w="1561" w:type="dxa"/>
                </w:tcPr>
                <w:p w14:paraId="7C5E9B9D" w14:textId="77777777" w:rsidR="00F658A5" w:rsidRDefault="00F658A5">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Validation</w:t>
                  </w:r>
                </w:p>
              </w:tc>
              <w:tc>
                <w:tcPr>
                  <w:tcW w:w="2226" w:type="dxa"/>
                </w:tcPr>
                <w:p w14:paraId="5484CB5F" w14:textId="77777777" w:rsidR="00F658A5" w:rsidRDefault="00F658A5">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Condition</w:t>
                  </w:r>
                </w:p>
              </w:tc>
              <w:tc>
                <w:tcPr>
                  <w:tcW w:w="1130" w:type="dxa"/>
                </w:tcPr>
                <w:p w14:paraId="057AE6BD" w14:textId="77777777" w:rsidR="00F658A5" w:rsidRDefault="00F658A5">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Manual/</w:t>
                  </w:r>
                </w:p>
                <w:p w14:paraId="56F2915D" w14:textId="77777777" w:rsidR="00F658A5" w:rsidRDefault="00F658A5">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Automatic</w:t>
                  </w:r>
                </w:p>
              </w:tc>
              <w:tc>
                <w:tcPr>
                  <w:tcW w:w="3302" w:type="dxa"/>
                </w:tcPr>
                <w:p w14:paraId="32BF792C" w14:textId="77777777" w:rsidR="00F658A5" w:rsidRDefault="00F658A5">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Result</w:t>
                  </w:r>
                </w:p>
              </w:tc>
            </w:tr>
            <w:tr w:rsidR="00F658A5" w14:paraId="5628D809" w14:textId="77777777" w:rsidTr="00EE7821">
              <w:tc>
                <w:tcPr>
                  <w:tcW w:w="617" w:type="dxa"/>
                  <w:vAlign w:val="center"/>
                </w:tcPr>
                <w:p w14:paraId="2F6DED0E" w14:textId="730EE230" w:rsidR="00F658A5" w:rsidRPr="002B7173" w:rsidRDefault="00F658A5"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w:t>
                  </w:r>
                </w:p>
              </w:tc>
              <w:tc>
                <w:tcPr>
                  <w:tcW w:w="1561" w:type="dxa"/>
                  <w:vAlign w:val="center"/>
                </w:tcPr>
                <w:p w14:paraId="272C021D" w14:textId="552A03F1" w:rsidR="00F658A5" w:rsidRPr="002B7173" w:rsidRDefault="00F658A5" w:rsidP="00DD53EE">
                  <w:pPr>
                    <w:spacing w:before="60" w:after="120"/>
                    <w:contextualSpacing/>
                    <w:rPr>
                      <w:rFonts w:ascii="Times New Roman" w:eastAsiaTheme="minorHAnsi" w:hAnsi="Times New Roman"/>
                      <w:sz w:val="20"/>
                      <w:szCs w:val="20"/>
                    </w:rPr>
                  </w:pPr>
                  <w:r>
                    <w:rPr>
                      <w:rFonts w:ascii="Times New Roman" w:eastAsiaTheme="minorHAnsi" w:hAnsi="Times New Roman"/>
                      <w:sz w:val="20"/>
                      <w:szCs w:val="20"/>
                    </w:rPr>
                    <w:t>Data Complete, MSID formatted</w:t>
                  </w:r>
                </w:p>
              </w:tc>
              <w:tc>
                <w:tcPr>
                  <w:tcW w:w="2226" w:type="dxa"/>
                  <w:vAlign w:val="center"/>
                </w:tcPr>
                <w:p w14:paraId="5E59D136" w14:textId="77777777" w:rsidR="00F658A5" w:rsidRPr="002B7173" w:rsidRDefault="00F658A5">
                  <w:pPr>
                    <w:autoSpaceDE w:val="0"/>
                    <w:autoSpaceDN w:val="0"/>
                    <w:adjustRightInd w:val="0"/>
                    <w:rPr>
                      <w:rFonts w:ascii="Times New Roman" w:eastAsiaTheme="minorHAnsi" w:hAnsi="Times New Roman"/>
                      <w:sz w:val="20"/>
                      <w:szCs w:val="20"/>
                    </w:rPr>
                  </w:pPr>
                </w:p>
              </w:tc>
              <w:tc>
                <w:tcPr>
                  <w:tcW w:w="1130" w:type="dxa"/>
                  <w:vAlign w:val="center"/>
                </w:tcPr>
                <w:p w14:paraId="36BBEF6E" w14:textId="688C9427" w:rsidR="00F658A5" w:rsidRPr="002B7173" w:rsidRDefault="00F658A5">
                  <w:pPr>
                    <w:spacing w:before="60" w:after="120"/>
                    <w:contextualSpacing/>
                    <w:rPr>
                      <w:rFonts w:ascii="Times New Roman" w:eastAsiaTheme="minorHAnsi" w:hAnsi="Times New Roman"/>
                      <w:sz w:val="20"/>
                      <w:szCs w:val="20"/>
                    </w:rPr>
                  </w:pPr>
                  <w:r>
                    <w:rPr>
                      <w:rFonts w:ascii="Times New Roman" w:eastAsiaTheme="minorHAnsi" w:hAnsi="Times New Roman"/>
                      <w:sz w:val="20"/>
                      <w:szCs w:val="20"/>
                    </w:rPr>
                    <w:t>Manual (M)</w:t>
                  </w:r>
                </w:p>
              </w:tc>
              <w:tc>
                <w:tcPr>
                  <w:tcW w:w="3302" w:type="dxa"/>
                  <w:vAlign w:val="center"/>
                </w:tcPr>
                <w:p w14:paraId="62DD12D8" w14:textId="2C64BAA1" w:rsidR="00F658A5" w:rsidRDefault="00F658A5">
                  <w:pPr>
                    <w:autoSpaceDE w:val="0"/>
                    <w:autoSpaceDN w:val="0"/>
                    <w:adjustRightInd w:val="0"/>
                    <w:rPr>
                      <w:rFonts w:ascii="Times New Roman" w:eastAsiaTheme="minorHAnsi" w:hAnsi="Times New Roman"/>
                      <w:sz w:val="20"/>
                      <w:szCs w:val="20"/>
                    </w:rPr>
                  </w:pPr>
                  <w:r>
                    <w:rPr>
                      <w:rFonts w:ascii="Times New Roman" w:eastAsiaTheme="minorHAnsi" w:hAnsi="Times New Roman"/>
                      <w:sz w:val="20"/>
                      <w:szCs w:val="20"/>
                    </w:rPr>
                    <w:t xml:space="preserve">If Declaration incomplete </w:t>
                  </w:r>
                  <w:r w:rsidRPr="003F7CC9">
                    <w:rPr>
                      <w:rFonts w:ascii="Times New Roman" w:eastAsiaTheme="minorHAnsi" w:hAnsi="Times New Roman"/>
                      <w:sz w:val="20"/>
                      <w:szCs w:val="20"/>
                    </w:rPr>
                    <w:t>reject Declaration and inform Supplier</w:t>
                  </w:r>
                </w:p>
              </w:tc>
            </w:tr>
            <w:tr w:rsidR="00F658A5" w14:paraId="07F6174A" w14:textId="77777777" w:rsidTr="00EE7821">
              <w:tc>
                <w:tcPr>
                  <w:tcW w:w="617" w:type="dxa"/>
                  <w:vAlign w:val="center"/>
                </w:tcPr>
                <w:p w14:paraId="4F76E0C8" w14:textId="1133E64F" w:rsidR="00F658A5" w:rsidRPr="002B7173"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2</w:t>
                  </w:r>
                </w:p>
              </w:tc>
              <w:tc>
                <w:tcPr>
                  <w:tcW w:w="1561" w:type="dxa"/>
                  <w:vAlign w:val="center"/>
                </w:tcPr>
                <w:p w14:paraId="1E9A33B2" w14:textId="77777777" w:rsidR="00F658A5" w:rsidRPr="002B7173" w:rsidRDefault="00F658A5" w:rsidP="00DD53EE">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Declaration ID</w:t>
                  </w:r>
                </w:p>
              </w:tc>
              <w:tc>
                <w:tcPr>
                  <w:tcW w:w="2226" w:type="dxa"/>
                  <w:vAlign w:val="center"/>
                </w:tcPr>
                <w:p w14:paraId="1CBE01BE" w14:textId="4F499B9C" w:rsidR="00F658A5" w:rsidRPr="002B7173" w:rsidRDefault="00F658A5">
                  <w:pPr>
                    <w:autoSpaceDE w:val="0"/>
                    <w:autoSpaceDN w:val="0"/>
                    <w:adjustRightInd w:val="0"/>
                    <w:rPr>
                      <w:rFonts w:ascii="Times New Roman" w:hAnsi="Times New Roman"/>
                      <w:color w:val="000000"/>
                      <w:sz w:val="20"/>
                      <w:szCs w:val="20"/>
                    </w:rPr>
                  </w:pPr>
                  <w:r w:rsidRPr="002B7173">
                    <w:rPr>
                      <w:rFonts w:ascii="Times New Roman" w:eastAsiaTheme="minorHAnsi" w:hAnsi="Times New Roman"/>
                      <w:sz w:val="20"/>
                      <w:szCs w:val="20"/>
                    </w:rPr>
                    <w:t xml:space="preserve">The Declaration ID must be present for a </w:t>
                  </w:r>
                  <w:r>
                    <w:rPr>
                      <w:rFonts w:ascii="Times New Roman" w:eastAsiaTheme="minorHAnsi" w:hAnsi="Times New Roman"/>
                      <w:sz w:val="20"/>
                      <w:szCs w:val="20"/>
                    </w:rPr>
                    <w:t>CoM</w:t>
                  </w:r>
                  <w:r w:rsidRPr="002B7173">
                    <w:rPr>
                      <w:rFonts w:ascii="Times New Roman" w:eastAsiaTheme="minorHAnsi" w:hAnsi="Times New Roman"/>
                      <w:sz w:val="20"/>
                      <w:szCs w:val="20"/>
                    </w:rPr>
                    <w:t xml:space="preserve"> declaration</w:t>
                  </w:r>
                  <w:r>
                    <w:rPr>
                      <w:rFonts w:ascii="Times New Roman" w:eastAsiaTheme="minorHAnsi" w:hAnsi="Times New Roman"/>
                      <w:sz w:val="20"/>
                      <w:szCs w:val="20"/>
                    </w:rPr>
                    <w:t xml:space="preserve"> and relate to a live Declaration</w:t>
                  </w:r>
                  <w:r w:rsidRPr="002B7173">
                    <w:rPr>
                      <w:rFonts w:ascii="Times New Roman" w:eastAsiaTheme="minorHAnsi" w:hAnsi="Times New Roman"/>
                      <w:sz w:val="20"/>
                      <w:szCs w:val="20"/>
                    </w:rPr>
                    <w:t>.</w:t>
                  </w:r>
                </w:p>
              </w:tc>
              <w:tc>
                <w:tcPr>
                  <w:tcW w:w="1130" w:type="dxa"/>
                  <w:vAlign w:val="center"/>
                </w:tcPr>
                <w:p w14:paraId="405593D7" w14:textId="77777777" w:rsidR="00F658A5" w:rsidRPr="002B7173" w:rsidRDefault="00F658A5">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Automatic (A)</w:t>
                  </w:r>
                </w:p>
              </w:tc>
              <w:tc>
                <w:tcPr>
                  <w:tcW w:w="3302" w:type="dxa"/>
                  <w:vAlign w:val="center"/>
                </w:tcPr>
                <w:p w14:paraId="2E157354" w14:textId="77777777" w:rsidR="00F658A5" w:rsidRPr="002B7173" w:rsidRDefault="00F658A5">
                  <w:pPr>
                    <w:autoSpaceDE w:val="0"/>
                    <w:autoSpaceDN w:val="0"/>
                    <w:adjustRightInd w:val="0"/>
                    <w:rPr>
                      <w:rFonts w:ascii="Times New Roman" w:hAnsi="Times New Roman"/>
                      <w:color w:val="000000"/>
                      <w:sz w:val="20"/>
                      <w:szCs w:val="20"/>
                    </w:rPr>
                  </w:pPr>
                  <w:r>
                    <w:rPr>
                      <w:rFonts w:ascii="Times New Roman" w:eastAsiaTheme="minorHAnsi" w:hAnsi="Times New Roman"/>
                      <w:sz w:val="20"/>
                      <w:szCs w:val="20"/>
                    </w:rPr>
                    <w:t xml:space="preserve">If Declaration does not contain Declaration ID relating to existing live Storage Facility </w:t>
                  </w:r>
                  <w:r w:rsidRPr="003F7CC9">
                    <w:rPr>
                      <w:rFonts w:ascii="Times New Roman" w:eastAsiaTheme="minorHAnsi" w:hAnsi="Times New Roman"/>
                      <w:sz w:val="20"/>
                      <w:szCs w:val="20"/>
                    </w:rPr>
                    <w:t>reject Declaration and inform Supplier</w:t>
                  </w:r>
                </w:p>
              </w:tc>
            </w:tr>
            <w:tr w:rsidR="00F658A5" w14:paraId="7F6E1E05" w14:textId="77777777" w:rsidTr="00EE7821">
              <w:tc>
                <w:tcPr>
                  <w:tcW w:w="617" w:type="dxa"/>
                  <w:vAlign w:val="center"/>
                </w:tcPr>
                <w:p w14:paraId="06E82716" w14:textId="506CA49E"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w:t>
                  </w:r>
                </w:p>
              </w:tc>
              <w:tc>
                <w:tcPr>
                  <w:tcW w:w="1561" w:type="dxa"/>
                  <w:vAlign w:val="center"/>
                </w:tcPr>
                <w:p w14:paraId="1330291F" w14:textId="77777777"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operator details match</w:t>
                  </w:r>
                </w:p>
              </w:tc>
              <w:tc>
                <w:tcPr>
                  <w:tcW w:w="2226" w:type="dxa"/>
                  <w:vAlign w:val="center"/>
                </w:tcPr>
                <w:p w14:paraId="39A65198"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operator details already recorded then Declaration must match</w:t>
                  </w:r>
                </w:p>
              </w:tc>
              <w:tc>
                <w:tcPr>
                  <w:tcW w:w="1130" w:type="dxa"/>
                  <w:vAlign w:val="center"/>
                </w:tcPr>
                <w:p w14:paraId="3C950B10"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3CD62C4B"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F658A5" w14:paraId="315B3BD1" w14:textId="77777777" w:rsidTr="00EE7821">
              <w:tc>
                <w:tcPr>
                  <w:tcW w:w="617" w:type="dxa"/>
                  <w:vAlign w:val="center"/>
                </w:tcPr>
                <w:p w14:paraId="3E82B1C8" w14:textId="4552ACD1"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3a</w:t>
                  </w:r>
                </w:p>
              </w:tc>
              <w:tc>
                <w:tcPr>
                  <w:tcW w:w="1561" w:type="dxa"/>
                  <w:vAlign w:val="center"/>
                </w:tcPr>
                <w:p w14:paraId="36EB2B2F" w14:textId="77777777"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set ID is new for SFO</w:t>
                  </w:r>
                </w:p>
              </w:tc>
              <w:tc>
                <w:tcPr>
                  <w:tcW w:w="2226" w:type="dxa"/>
                  <w:vAlign w:val="center"/>
                </w:tcPr>
                <w:p w14:paraId="76E488A1"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for same SFO and that Declaration Set ID is not already Valid/Obsolete</w:t>
                  </w:r>
                </w:p>
              </w:tc>
              <w:tc>
                <w:tcPr>
                  <w:tcW w:w="1130" w:type="dxa"/>
                  <w:vAlign w:val="center"/>
                </w:tcPr>
                <w:p w14:paraId="385A9188"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058DF0CA"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Declaration Set ID has been used by SFO then reject Declaration and inform Supplier</w:t>
                  </w:r>
                </w:p>
              </w:tc>
            </w:tr>
            <w:tr w:rsidR="00F658A5" w14:paraId="3CBAACCF" w14:textId="77777777" w:rsidTr="00EE7821">
              <w:tc>
                <w:tcPr>
                  <w:tcW w:w="617" w:type="dxa"/>
                  <w:vAlign w:val="center"/>
                </w:tcPr>
                <w:p w14:paraId="141290E1" w14:textId="4E66A12B"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4</w:t>
                  </w:r>
                </w:p>
              </w:tc>
              <w:tc>
                <w:tcPr>
                  <w:tcW w:w="1561" w:type="dxa"/>
                  <w:vAlign w:val="center"/>
                </w:tcPr>
                <w:p w14:paraId="274CB3F3" w14:textId="77777777"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Storage Facility matches included Operator Contact Details</w:t>
                  </w:r>
                </w:p>
              </w:tc>
              <w:tc>
                <w:tcPr>
                  <w:tcW w:w="2226" w:type="dxa"/>
                  <w:vAlign w:val="center"/>
                </w:tcPr>
                <w:p w14:paraId="44A02B32" w14:textId="5E6B955C"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Details other than MSID count must match</w:t>
                  </w:r>
                </w:p>
              </w:tc>
              <w:tc>
                <w:tcPr>
                  <w:tcW w:w="1130" w:type="dxa"/>
                  <w:vAlign w:val="center"/>
                </w:tcPr>
                <w:p w14:paraId="4FA606AA"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2F5A7802" w14:textId="77777777"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064DA6" w14:paraId="481E6CF0" w14:textId="77777777" w:rsidTr="00EE7821">
              <w:tc>
                <w:tcPr>
                  <w:tcW w:w="617" w:type="dxa"/>
                  <w:vAlign w:val="center"/>
                </w:tcPr>
                <w:p w14:paraId="2FFE7F2B" w14:textId="0AC10F35" w:rsidR="00064DA6"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5</w:t>
                  </w:r>
                </w:p>
              </w:tc>
              <w:tc>
                <w:tcPr>
                  <w:tcW w:w="1561" w:type="dxa"/>
                  <w:vAlign w:val="center"/>
                </w:tcPr>
                <w:p w14:paraId="51616FA9" w14:textId="283BAA43" w:rsidR="00064DA6" w:rsidRDefault="00064DA6"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Supplier already recorded for Storage Facility</w:t>
                  </w:r>
                </w:p>
              </w:tc>
              <w:tc>
                <w:tcPr>
                  <w:tcW w:w="2226" w:type="dxa"/>
                  <w:vAlign w:val="center"/>
                </w:tcPr>
                <w:p w14:paraId="22057479" w14:textId="099F45B6" w:rsidR="00064DA6"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Supplier must be registered for MSID that is retained</w:t>
                  </w:r>
                </w:p>
              </w:tc>
              <w:tc>
                <w:tcPr>
                  <w:tcW w:w="1130" w:type="dxa"/>
                  <w:vAlign w:val="center"/>
                </w:tcPr>
                <w:p w14:paraId="465203C6" w14:textId="4C94DCBE" w:rsidR="00064DA6"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53679726" w14:textId="37D9E6BB" w:rsidR="00064DA6"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If Supplier not current Supplier at the Storage Facility reject Declaration and inform Supplier</w:t>
                  </w:r>
                </w:p>
              </w:tc>
            </w:tr>
            <w:tr w:rsidR="00F658A5" w14:paraId="656D04A9" w14:textId="77777777" w:rsidTr="00EE7821">
              <w:tc>
                <w:tcPr>
                  <w:tcW w:w="617" w:type="dxa"/>
                  <w:vAlign w:val="center"/>
                </w:tcPr>
                <w:p w14:paraId="63212CB9" w14:textId="57094694"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6</w:t>
                  </w:r>
                </w:p>
              </w:tc>
              <w:tc>
                <w:tcPr>
                  <w:tcW w:w="1561" w:type="dxa"/>
                  <w:vAlign w:val="center"/>
                </w:tcPr>
                <w:p w14:paraId="0ABD9E1C" w14:textId="34EBE399" w:rsidR="00F658A5" w:rsidRDefault="00F658A5"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Check </w:t>
                  </w:r>
                  <w:r w:rsidR="00064DA6">
                    <w:rPr>
                      <w:rFonts w:ascii="Times New Roman" w:hAnsi="Times New Roman"/>
                      <w:color w:val="000000"/>
                      <w:sz w:val="20"/>
                      <w:szCs w:val="20"/>
                    </w:rPr>
                    <w:t>MSID end date</w:t>
                  </w:r>
                </w:p>
              </w:tc>
              <w:tc>
                <w:tcPr>
                  <w:tcW w:w="2226" w:type="dxa"/>
                  <w:vAlign w:val="center"/>
                </w:tcPr>
                <w:p w14:paraId="2767570A" w14:textId="77777777" w:rsidR="00F658A5" w:rsidRDefault="00F658A5">
                  <w:pPr>
                    <w:spacing w:before="60" w:after="120"/>
                    <w:contextualSpacing/>
                    <w:rPr>
                      <w:rFonts w:ascii="Times New Roman" w:hAnsi="Times New Roman"/>
                      <w:color w:val="000000"/>
                      <w:sz w:val="20"/>
                      <w:szCs w:val="20"/>
                    </w:rPr>
                  </w:pPr>
                </w:p>
              </w:tc>
              <w:tc>
                <w:tcPr>
                  <w:tcW w:w="1130" w:type="dxa"/>
                  <w:vAlign w:val="center"/>
                </w:tcPr>
                <w:p w14:paraId="4282DD52" w14:textId="56C653D0"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31715F97" w14:textId="774F9743" w:rsidR="00F658A5" w:rsidRDefault="00F658A5">
                  <w:pPr>
                    <w:spacing w:before="60" w:after="120"/>
                    <w:contextualSpacing/>
                    <w:rPr>
                      <w:rFonts w:ascii="Times New Roman" w:hAnsi="Times New Roman"/>
                      <w:color w:val="000000"/>
                      <w:sz w:val="20"/>
                      <w:szCs w:val="20"/>
                    </w:rPr>
                  </w:pPr>
                  <w:r>
                    <w:rPr>
                      <w:rFonts w:ascii="Times New Roman" w:hAnsi="Times New Roman"/>
                      <w:color w:val="000000"/>
                      <w:sz w:val="20"/>
                      <w:szCs w:val="20"/>
                    </w:rPr>
                    <w:t>If yes go to 7, if no go to 8</w:t>
                  </w:r>
                </w:p>
              </w:tc>
            </w:tr>
            <w:tr w:rsidR="00F658A5" w14:paraId="518F718E" w14:textId="77777777" w:rsidTr="00EE7821">
              <w:tc>
                <w:tcPr>
                  <w:tcW w:w="617" w:type="dxa"/>
                  <w:vAlign w:val="center"/>
                </w:tcPr>
                <w:p w14:paraId="3E3C4C7E" w14:textId="1455DF2A"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7</w:t>
                  </w:r>
                </w:p>
              </w:tc>
              <w:tc>
                <w:tcPr>
                  <w:tcW w:w="1561" w:type="dxa"/>
                  <w:vAlign w:val="center"/>
                </w:tcPr>
                <w:p w14:paraId="2A4F42A2" w14:textId="73691ADC" w:rsidR="00F658A5" w:rsidRDefault="00064DA6"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ETD after start date and before ETD of Storage Facility</w:t>
                  </w:r>
                </w:p>
              </w:tc>
              <w:tc>
                <w:tcPr>
                  <w:tcW w:w="2226" w:type="dxa"/>
                  <w:vAlign w:val="center"/>
                </w:tcPr>
                <w:p w14:paraId="3DBC17EB" w14:textId="77777777" w:rsidR="00F658A5" w:rsidRDefault="00F658A5">
                  <w:pPr>
                    <w:spacing w:before="60" w:after="120"/>
                    <w:contextualSpacing/>
                    <w:rPr>
                      <w:rFonts w:ascii="Times New Roman" w:hAnsi="Times New Roman"/>
                      <w:color w:val="000000"/>
                      <w:sz w:val="20"/>
                      <w:szCs w:val="20"/>
                    </w:rPr>
                  </w:pPr>
                </w:p>
              </w:tc>
              <w:tc>
                <w:tcPr>
                  <w:tcW w:w="1130" w:type="dxa"/>
                  <w:vAlign w:val="center"/>
                </w:tcPr>
                <w:p w14:paraId="73EE6EC1" w14:textId="64AA0FDA" w:rsidR="00F658A5"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44FD15F3" w14:textId="77777777" w:rsidR="00F658A5" w:rsidRDefault="00064DA6">
                  <w:pPr>
                    <w:spacing w:before="60" w:after="120"/>
                    <w:contextualSpacing/>
                    <w:rPr>
                      <w:rFonts w:ascii="Times New Roman" w:eastAsiaTheme="minorHAnsi" w:hAnsi="Times New Roman"/>
                      <w:sz w:val="20"/>
                      <w:szCs w:val="20"/>
                    </w:rPr>
                  </w:pPr>
                  <w:r>
                    <w:rPr>
                      <w:rFonts w:ascii="Times New Roman" w:hAnsi="Times New Roman"/>
                      <w:color w:val="000000"/>
                      <w:sz w:val="20"/>
                      <w:szCs w:val="20"/>
                    </w:rPr>
                    <w:t xml:space="preserve">If no </w:t>
                  </w:r>
                  <w:r w:rsidRPr="003F7CC9">
                    <w:rPr>
                      <w:rFonts w:ascii="Times New Roman" w:eastAsiaTheme="minorHAnsi" w:hAnsi="Times New Roman"/>
                      <w:sz w:val="20"/>
                      <w:szCs w:val="20"/>
                    </w:rPr>
                    <w:t>reject Declaration and inform Supplier</w:t>
                  </w:r>
                </w:p>
                <w:p w14:paraId="5DA9AF8F" w14:textId="77777777" w:rsidR="00064DA6" w:rsidRDefault="00064DA6">
                  <w:pPr>
                    <w:spacing w:before="60" w:after="120"/>
                    <w:contextualSpacing/>
                    <w:rPr>
                      <w:rFonts w:ascii="Times New Roman" w:eastAsiaTheme="minorHAnsi" w:hAnsi="Times New Roman"/>
                      <w:sz w:val="20"/>
                      <w:szCs w:val="20"/>
                    </w:rPr>
                  </w:pPr>
                </w:p>
                <w:p w14:paraId="1D1BE0E5" w14:textId="08F54A5F" w:rsidR="00064DA6" w:rsidRDefault="00064DA6">
                  <w:pPr>
                    <w:spacing w:before="60" w:after="120"/>
                    <w:contextualSpacing/>
                    <w:rPr>
                      <w:rFonts w:ascii="Times New Roman" w:hAnsi="Times New Roman"/>
                      <w:color w:val="000000"/>
                      <w:sz w:val="20"/>
                      <w:szCs w:val="20"/>
                    </w:rPr>
                  </w:pPr>
                  <w:r>
                    <w:rPr>
                      <w:rFonts w:ascii="Times New Roman" w:eastAsiaTheme="minorHAnsi" w:hAnsi="Times New Roman"/>
                      <w:sz w:val="20"/>
                      <w:szCs w:val="20"/>
                    </w:rPr>
                    <w:t>If yes MSID can be removed</w:t>
                  </w:r>
                </w:p>
              </w:tc>
            </w:tr>
            <w:tr w:rsidR="00F658A5" w14:paraId="55F81321" w14:textId="77777777" w:rsidTr="00EE7821">
              <w:tc>
                <w:tcPr>
                  <w:tcW w:w="617" w:type="dxa"/>
                  <w:vAlign w:val="center"/>
                </w:tcPr>
                <w:p w14:paraId="42803EB9" w14:textId="77E3F106"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8</w:t>
                  </w:r>
                </w:p>
              </w:tc>
              <w:tc>
                <w:tcPr>
                  <w:tcW w:w="1561" w:type="dxa"/>
                  <w:vAlign w:val="center"/>
                </w:tcPr>
                <w:p w14:paraId="4CF312AD" w14:textId="08187603" w:rsidR="00F658A5" w:rsidRDefault="00064DA6"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new in declaration</w:t>
                  </w:r>
                </w:p>
              </w:tc>
              <w:tc>
                <w:tcPr>
                  <w:tcW w:w="2226" w:type="dxa"/>
                  <w:vAlign w:val="center"/>
                </w:tcPr>
                <w:p w14:paraId="24205E07" w14:textId="77777777" w:rsidR="00F658A5" w:rsidRDefault="00F658A5">
                  <w:pPr>
                    <w:spacing w:before="60" w:after="120"/>
                    <w:contextualSpacing/>
                    <w:rPr>
                      <w:rFonts w:ascii="Times New Roman" w:hAnsi="Times New Roman"/>
                      <w:color w:val="000000"/>
                      <w:sz w:val="20"/>
                      <w:szCs w:val="20"/>
                    </w:rPr>
                  </w:pPr>
                </w:p>
              </w:tc>
              <w:tc>
                <w:tcPr>
                  <w:tcW w:w="1130" w:type="dxa"/>
                  <w:vAlign w:val="center"/>
                </w:tcPr>
                <w:p w14:paraId="08C3EA98" w14:textId="130B3EC9" w:rsidR="00F658A5"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4595FB82" w14:textId="29B19912" w:rsidR="00F658A5"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If no go to 9</w:t>
                  </w:r>
                </w:p>
                <w:p w14:paraId="5F0B7799" w14:textId="1EB70FE0" w:rsidR="00064DA6"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yes go to 10 </w:t>
                  </w:r>
                </w:p>
              </w:tc>
            </w:tr>
            <w:tr w:rsidR="00F658A5" w14:paraId="7FA929DA" w14:textId="77777777" w:rsidTr="00EE7821">
              <w:tc>
                <w:tcPr>
                  <w:tcW w:w="617" w:type="dxa"/>
                  <w:vAlign w:val="center"/>
                </w:tcPr>
                <w:p w14:paraId="4C84C592" w14:textId="78DD5034" w:rsidR="00F658A5"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9</w:t>
                  </w:r>
                </w:p>
              </w:tc>
              <w:tc>
                <w:tcPr>
                  <w:tcW w:w="1561" w:type="dxa"/>
                  <w:vAlign w:val="center"/>
                </w:tcPr>
                <w:p w14:paraId="1C9C4AC2" w14:textId="7E170F26" w:rsidR="00F658A5" w:rsidRDefault="00064DA6"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details match existing record</w:t>
                  </w:r>
                </w:p>
              </w:tc>
              <w:tc>
                <w:tcPr>
                  <w:tcW w:w="2226" w:type="dxa"/>
                  <w:vAlign w:val="center"/>
                </w:tcPr>
                <w:p w14:paraId="32ECAA5A" w14:textId="07892A56" w:rsidR="00F658A5"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Details of Supplier, HHDA, GSP Group mMust match with current record </w:t>
                  </w:r>
                </w:p>
              </w:tc>
              <w:tc>
                <w:tcPr>
                  <w:tcW w:w="1130" w:type="dxa"/>
                  <w:vAlign w:val="center"/>
                </w:tcPr>
                <w:p w14:paraId="3C50092D" w14:textId="0EBBCD12" w:rsidR="00F658A5"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657CCBF4" w14:textId="10107A8E" w:rsidR="00F658A5"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Pr="003F7CC9">
                    <w:rPr>
                      <w:rFonts w:ascii="Times New Roman" w:eastAsiaTheme="minorHAnsi" w:hAnsi="Times New Roman"/>
                      <w:sz w:val="20"/>
                      <w:szCs w:val="20"/>
                    </w:rPr>
                    <w:t>reject Declaration and inform Supplier</w:t>
                  </w:r>
                </w:p>
              </w:tc>
            </w:tr>
            <w:tr w:rsidR="00064DA6" w14:paraId="55625291" w14:textId="77777777" w:rsidTr="00EE7821">
              <w:tc>
                <w:tcPr>
                  <w:tcW w:w="617" w:type="dxa"/>
                  <w:vAlign w:val="center"/>
                </w:tcPr>
                <w:p w14:paraId="71B7B792" w14:textId="6136091B" w:rsidR="00064DA6" w:rsidRDefault="00064DA6"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10</w:t>
                  </w:r>
                </w:p>
              </w:tc>
              <w:tc>
                <w:tcPr>
                  <w:tcW w:w="1561" w:type="dxa"/>
                  <w:vAlign w:val="center"/>
                </w:tcPr>
                <w:p w14:paraId="300A5EB7" w14:textId="4B67294C" w:rsidR="00064DA6" w:rsidRDefault="00064DA6"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MSID ECOES details match</w:t>
                  </w:r>
                </w:p>
              </w:tc>
              <w:tc>
                <w:tcPr>
                  <w:tcW w:w="2226" w:type="dxa"/>
                  <w:vAlign w:val="center"/>
                </w:tcPr>
                <w:p w14:paraId="18E063EE" w14:textId="4FA833AE" w:rsidR="00064DA6"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New Supplier and HHDA EFF match</w:t>
                  </w:r>
                </w:p>
              </w:tc>
              <w:tc>
                <w:tcPr>
                  <w:tcW w:w="1130" w:type="dxa"/>
                  <w:vAlign w:val="center"/>
                </w:tcPr>
                <w:p w14:paraId="736665F1" w14:textId="02D389B5" w:rsidR="00064DA6" w:rsidRDefault="00064DA6">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3A61CF81" w14:textId="0856A306" w:rsidR="00064DA6" w:rsidRDefault="00064DA6">
                  <w:pPr>
                    <w:spacing w:before="60" w:after="120"/>
                    <w:contextualSpacing/>
                    <w:rPr>
                      <w:rFonts w:ascii="Times New Roman" w:hAnsi="Times New Roman"/>
                      <w:color w:val="000000"/>
                      <w:sz w:val="20"/>
                      <w:szCs w:val="20"/>
                    </w:rPr>
                  </w:pPr>
                  <w:r w:rsidRPr="00BF4D2A">
                    <w:rPr>
                      <w:rFonts w:ascii="Times New Roman" w:hAnsi="Times New Roman"/>
                      <w:color w:val="000000"/>
                      <w:sz w:val="20"/>
                      <w:szCs w:val="20"/>
                    </w:rPr>
                    <w:t>If details do not match reject Declaration and inform Supplier</w:t>
                  </w:r>
                </w:p>
              </w:tc>
            </w:tr>
            <w:tr w:rsidR="00064DA6" w14:paraId="181EC42F" w14:textId="77777777" w:rsidTr="00EE7821">
              <w:tc>
                <w:tcPr>
                  <w:tcW w:w="617" w:type="dxa"/>
                  <w:vAlign w:val="center"/>
                </w:tcPr>
                <w:p w14:paraId="31A93D88" w14:textId="5317165E" w:rsidR="00064DA6" w:rsidRDefault="00EE7821"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lastRenderedPageBreak/>
                    <w:t>11</w:t>
                  </w:r>
                </w:p>
              </w:tc>
              <w:tc>
                <w:tcPr>
                  <w:tcW w:w="1561" w:type="dxa"/>
                  <w:vAlign w:val="center"/>
                </w:tcPr>
                <w:p w14:paraId="44AA63A5" w14:textId="492A5023" w:rsidR="00064DA6"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in other declarations</w:t>
                  </w:r>
                </w:p>
              </w:tc>
              <w:tc>
                <w:tcPr>
                  <w:tcW w:w="2226" w:type="dxa"/>
                  <w:vAlign w:val="center"/>
                </w:tcPr>
                <w:p w14:paraId="57BD9798" w14:textId="2281BBD0" w:rsidR="00064DA6"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Is MSID live in other Declaration with overlapping EFD/ETD</w:t>
                  </w:r>
                </w:p>
              </w:tc>
              <w:tc>
                <w:tcPr>
                  <w:tcW w:w="1130" w:type="dxa"/>
                  <w:vAlign w:val="center"/>
                </w:tcPr>
                <w:p w14:paraId="1F6D7637" w14:textId="7807432B" w:rsidR="00064DA6"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455CE735" w14:textId="2CB95B3F" w:rsidR="00064DA6"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If yes, reject Declaration and inform Supplier</w:t>
                  </w:r>
                </w:p>
              </w:tc>
            </w:tr>
            <w:tr w:rsidR="00064DA6" w14:paraId="2DCCB302" w14:textId="77777777" w:rsidTr="00EE7821">
              <w:tc>
                <w:tcPr>
                  <w:tcW w:w="617" w:type="dxa"/>
                  <w:vAlign w:val="center"/>
                </w:tcPr>
                <w:p w14:paraId="3E79A2C6" w14:textId="3254655B" w:rsidR="00064DA6" w:rsidRDefault="00EE7821"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12</w:t>
                  </w:r>
                </w:p>
              </w:tc>
              <w:tc>
                <w:tcPr>
                  <w:tcW w:w="1561" w:type="dxa"/>
                  <w:vAlign w:val="center"/>
                </w:tcPr>
                <w:p w14:paraId="5B6656DA" w14:textId="4916DD3B" w:rsidR="00064DA6"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MSIDs registered for other purposes/HHDA mismatch</w:t>
                  </w:r>
                </w:p>
              </w:tc>
              <w:tc>
                <w:tcPr>
                  <w:tcW w:w="2226" w:type="dxa"/>
                  <w:vAlign w:val="center"/>
                </w:tcPr>
                <w:p w14:paraId="001EC9A2" w14:textId="783448F5" w:rsidR="00064DA6"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registered for other purposes. If yes, do Supplier and HHDA match?</w:t>
                  </w:r>
                </w:p>
              </w:tc>
              <w:tc>
                <w:tcPr>
                  <w:tcW w:w="1130" w:type="dxa"/>
                  <w:vAlign w:val="center"/>
                </w:tcPr>
                <w:p w14:paraId="3829F690" w14:textId="34C1A61F" w:rsidR="00064DA6"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3CE4BA52" w14:textId="43412991" w:rsidR="00064DA6"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If HHDA/Supplier association records for Storage Facility MSID and existing MSID records do not match suspect Declaration. Records can be corrected and validation continued.</w:t>
                  </w:r>
                </w:p>
              </w:tc>
            </w:tr>
            <w:tr w:rsidR="00EE7821" w14:paraId="503B9110" w14:textId="77777777" w:rsidTr="00EE7821">
              <w:tc>
                <w:tcPr>
                  <w:tcW w:w="617" w:type="dxa"/>
                  <w:vAlign w:val="center"/>
                </w:tcPr>
                <w:p w14:paraId="7AA56680" w14:textId="1B9A00D5" w:rsidR="00EE7821" w:rsidRDefault="00EE7821"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13</w:t>
                  </w:r>
                </w:p>
              </w:tc>
              <w:tc>
                <w:tcPr>
                  <w:tcW w:w="1561" w:type="dxa"/>
                  <w:vAlign w:val="center"/>
                </w:tcPr>
                <w:p w14:paraId="365A446C" w14:textId="496AB33B"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related declarations</w:t>
                  </w:r>
                </w:p>
              </w:tc>
              <w:tc>
                <w:tcPr>
                  <w:tcW w:w="2226" w:type="dxa"/>
                  <w:vAlign w:val="center"/>
                </w:tcPr>
                <w:p w14:paraId="3FFFA9E4" w14:textId="1D6ACA08"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Declarations of same type with same Declaration Set ID</w:t>
                  </w:r>
                </w:p>
              </w:tc>
              <w:tc>
                <w:tcPr>
                  <w:tcW w:w="1130" w:type="dxa"/>
                  <w:vAlign w:val="center"/>
                </w:tcPr>
                <w:p w14:paraId="4E2574AE" w14:textId="24D56874"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0DFA23C9" w14:textId="2A14F1EC"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set timer for 5 days. After 5 days for Declarations marked incomplete </w:t>
                  </w:r>
                  <w:r w:rsidRPr="00D564B8">
                    <w:rPr>
                      <w:rFonts w:ascii="Times New Roman" w:hAnsi="Times New Roman"/>
                      <w:color w:val="000000"/>
                      <w:sz w:val="20"/>
                      <w:szCs w:val="20"/>
                    </w:rPr>
                    <w:t>reject Declaration and inform Supplier</w:t>
                  </w:r>
                </w:p>
              </w:tc>
            </w:tr>
            <w:tr w:rsidR="00EE7821" w14:paraId="4F070D6A" w14:textId="77777777" w:rsidTr="00EE7821">
              <w:tc>
                <w:tcPr>
                  <w:tcW w:w="617" w:type="dxa"/>
                  <w:vAlign w:val="center"/>
                </w:tcPr>
                <w:p w14:paraId="6AFC57CC" w14:textId="77777777" w:rsidR="00EE7821" w:rsidRDefault="00EE7821" w:rsidP="00B56D3E">
                  <w:pPr>
                    <w:spacing w:before="60" w:after="120"/>
                    <w:contextualSpacing/>
                    <w:rPr>
                      <w:rFonts w:ascii="Times New Roman" w:hAnsi="Times New Roman"/>
                      <w:color w:val="000000"/>
                      <w:sz w:val="20"/>
                      <w:szCs w:val="20"/>
                    </w:rPr>
                  </w:pPr>
                </w:p>
              </w:tc>
              <w:tc>
                <w:tcPr>
                  <w:tcW w:w="1561" w:type="dxa"/>
                  <w:vAlign w:val="center"/>
                </w:tcPr>
                <w:p w14:paraId="6DC12D89" w14:textId="3C5F0A2F"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For set of Declarations</w:t>
                  </w:r>
                </w:p>
              </w:tc>
              <w:tc>
                <w:tcPr>
                  <w:tcW w:w="2226" w:type="dxa"/>
                  <w:vAlign w:val="center"/>
                </w:tcPr>
                <w:p w14:paraId="26FCC780" w14:textId="77777777" w:rsidR="00EE7821" w:rsidRDefault="00EE7821">
                  <w:pPr>
                    <w:spacing w:before="60" w:after="120"/>
                    <w:contextualSpacing/>
                    <w:rPr>
                      <w:rFonts w:ascii="Times New Roman" w:hAnsi="Times New Roman"/>
                      <w:color w:val="000000"/>
                      <w:sz w:val="20"/>
                      <w:szCs w:val="20"/>
                    </w:rPr>
                  </w:pPr>
                </w:p>
              </w:tc>
              <w:tc>
                <w:tcPr>
                  <w:tcW w:w="1130" w:type="dxa"/>
                  <w:vAlign w:val="center"/>
                </w:tcPr>
                <w:p w14:paraId="4A7E2E2D" w14:textId="77777777" w:rsidR="00EE7821" w:rsidRDefault="00EE7821">
                  <w:pPr>
                    <w:spacing w:before="60" w:after="120"/>
                    <w:contextualSpacing/>
                    <w:rPr>
                      <w:rFonts w:ascii="Times New Roman" w:hAnsi="Times New Roman"/>
                      <w:color w:val="000000"/>
                      <w:sz w:val="20"/>
                      <w:szCs w:val="20"/>
                    </w:rPr>
                  </w:pPr>
                </w:p>
              </w:tc>
              <w:tc>
                <w:tcPr>
                  <w:tcW w:w="3302" w:type="dxa"/>
                  <w:vAlign w:val="center"/>
                </w:tcPr>
                <w:p w14:paraId="65BE426C" w14:textId="77777777" w:rsidR="00EE7821" w:rsidRDefault="00EE7821">
                  <w:pPr>
                    <w:spacing w:before="60" w:after="120"/>
                    <w:contextualSpacing/>
                    <w:rPr>
                      <w:rFonts w:ascii="Times New Roman" w:hAnsi="Times New Roman"/>
                      <w:color w:val="000000"/>
                      <w:sz w:val="20"/>
                      <w:szCs w:val="20"/>
                    </w:rPr>
                  </w:pPr>
                </w:p>
              </w:tc>
            </w:tr>
            <w:tr w:rsidR="00EE7821" w14:paraId="6036FE13" w14:textId="77777777" w:rsidTr="00EE7821">
              <w:tc>
                <w:tcPr>
                  <w:tcW w:w="617" w:type="dxa"/>
                  <w:vAlign w:val="center"/>
                </w:tcPr>
                <w:p w14:paraId="7C392A2F" w14:textId="3C7015E6" w:rsidR="00EE7821" w:rsidRDefault="00EE7821"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14</w:t>
                  </w:r>
                </w:p>
              </w:tc>
              <w:tc>
                <w:tcPr>
                  <w:tcW w:w="1561" w:type="dxa"/>
                  <w:vAlign w:val="center"/>
                </w:tcPr>
                <w:p w14:paraId="38145405" w14:textId="3028D367"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count</w:t>
                  </w:r>
                </w:p>
              </w:tc>
              <w:tc>
                <w:tcPr>
                  <w:tcW w:w="2226" w:type="dxa"/>
                  <w:vAlign w:val="center"/>
                </w:tcPr>
                <w:p w14:paraId="7EE822E6" w14:textId="2942E804"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MSID count equal MSIDs in related Declarations. Check completeness of related Declarations</w:t>
                  </w:r>
                </w:p>
              </w:tc>
              <w:tc>
                <w:tcPr>
                  <w:tcW w:w="1130" w:type="dxa"/>
                  <w:vAlign w:val="center"/>
                </w:tcPr>
                <w:p w14:paraId="2A8FBEA7" w14:textId="06CBB3E1"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6791D220" w14:textId="4FC06AB8"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If no, mark as incomplete and inform Supplier.</w:t>
                  </w:r>
                </w:p>
              </w:tc>
            </w:tr>
            <w:tr w:rsidR="00EE7821" w14:paraId="3A5D0492" w14:textId="77777777" w:rsidTr="00EE7821">
              <w:tc>
                <w:tcPr>
                  <w:tcW w:w="617" w:type="dxa"/>
                  <w:vAlign w:val="center"/>
                </w:tcPr>
                <w:p w14:paraId="53FBE528" w14:textId="20F27D04" w:rsidR="00EE7821" w:rsidRDefault="00EE7821"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15</w:t>
                  </w:r>
                </w:p>
              </w:tc>
              <w:tc>
                <w:tcPr>
                  <w:tcW w:w="1561" w:type="dxa"/>
                  <w:vAlign w:val="center"/>
                </w:tcPr>
                <w:p w14:paraId="01931D4E" w14:textId="019E1FDF"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Import/Export</w:t>
                  </w:r>
                </w:p>
              </w:tc>
              <w:tc>
                <w:tcPr>
                  <w:tcW w:w="2226" w:type="dxa"/>
                  <w:vAlign w:val="center"/>
                </w:tcPr>
                <w:p w14:paraId="03D7F0C9" w14:textId="2A396190"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Set includes Import/Export MSIDs</w:t>
                  </w:r>
                </w:p>
              </w:tc>
              <w:tc>
                <w:tcPr>
                  <w:tcW w:w="1130" w:type="dxa"/>
                  <w:vAlign w:val="center"/>
                </w:tcPr>
                <w:p w14:paraId="0E3D1262" w14:textId="7660A9F3"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57F703E3" w14:textId="7564D668"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Pr="00A5513C">
                    <w:rPr>
                      <w:rFonts w:ascii="Times New Roman" w:hAnsi="Times New Roman"/>
                      <w:color w:val="000000"/>
                      <w:sz w:val="20"/>
                      <w:szCs w:val="20"/>
                    </w:rPr>
                    <w:t>reject Declaration and inform Supplier</w:t>
                  </w:r>
                </w:p>
              </w:tc>
            </w:tr>
            <w:tr w:rsidR="00EE7821" w14:paraId="74B82331" w14:textId="77777777" w:rsidTr="00EE7821">
              <w:tc>
                <w:tcPr>
                  <w:tcW w:w="617" w:type="dxa"/>
                  <w:vAlign w:val="center"/>
                </w:tcPr>
                <w:p w14:paraId="1C224CEF" w14:textId="7A5DF270" w:rsidR="00EE7821" w:rsidRDefault="00EE7821"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16</w:t>
                  </w:r>
                </w:p>
              </w:tc>
              <w:tc>
                <w:tcPr>
                  <w:tcW w:w="1561" w:type="dxa"/>
                  <w:vAlign w:val="center"/>
                </w:tcPr>
                <w:p w14:paraId="6AEE2E3C" w14:textId="18BB12B9"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At least one CoM</w:t>
                  </w:r>
                </w:p>
              </w:tc>
              <w:tc>
                <w:tcPr>
                  <w:tcW w:w="2226" w:type="dxa"/>
                  <w:vAlign w:val="center"/>
                </w:tcPr>
                <w:p w14:paraId="4E70A397" w14:textId="37090585"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 CoM Declaration set must include one CoM</w:t>
                  </w:r>
                </w:p>
              </w:tc>
              <w:tc>
                <w:tcPr>
                  <w:tcW w:w="1130" w:type="dxa"/>
                  <w:vAlign w:val="center"/>
                </w:tcPr>
                <w:p w14:paraId="5240B1FE" w14:textId="7DAB8D98"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16F94AD2" w14:textId="1DF06C46"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CoM declaration with no CoM </w:t>
                  </w:r>
                  <w:r w:rsidR="000636B4">
                    <w:rPr>
                      <w:rFonts w:ascii="Times New Roman" w:hAnsi="Times New Roman"/>
                      <w:color w:val="000000"/>
                      <w:sz w:val="20"/>
                      <w:szCs w:val="20"/>
                    </w:rPr>
                    <w:t xml:space="preserve">reject </w:t>
                  </w:r>
                  <w:r w:rsidRPr="00A5513C">
                    <w:rPr>
                      <w:rFonts w:ascii="Times New Roman" w:hAnsi="Times New Roman"/>
                      <w:color w:val="000000"/>
                      <w:sz w:val="20"/>
                      <w:szCs w:val="20"/>
                    </w:rPr>
                    <w:t>Declaration and inform Supplier</w:t>
                  </w:r>
                </w:p>
              </w:tc>
            </w:tr>
            <w:tr w:rsidR="00EE7821" w14:paraId="5C4F50CB" w14:textId="77777777" w:rsidTr="00EE7821">
              <w:tc>
                <w:tcPr>
                  <w:tcW w:w="617" w:type="dxa"/>
                  <w:vAlign w:val="center"/>
                </w:tcPr>
                <w:p w14:paraId="5B53BAC5" w14:textId="4AA9701D" w:rsidR="00EE7821" w:rsidRDefault="000636B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17</w:t>
                  </w:r>
                </w:p>
              </w:tc>
              <w:tc>
                <w:tcPr>
                  <w:tcW w:w="1561" w:type="dxa"/>
                  <w:vAlign w:val="center"/>
                </w:tcPr>
                <w:p w14:paraId="3630EF02" w14:textId="5B3342E2"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Details from related Declarations match</w:t>
                  </w:r>
                </w:p>
              </w:tc>
              <w:tc>
                <w:tcPr>
                  <w:tcW w:w="2226" w:type="dxa"/>
                  <w:vAlign w:val="center"/>
                </w:tcPr>
                <w:p w14:paraId="0E4DF898" w14:textId="08F25AA5"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Storage Facility and Operator details match</w:t>
                  </w:r>
                </w:p>
              </w:tc>
              <w:tc>
                <w:tcPr>
                  <w:tcW w:w="1130" w:type="dxa"/>
                  <w:vAlign w:val="center"/>
                </w:tcPr>
                <w:p w14:paraId="6046A307" w14:textId="26053634"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6EAD8031" w14:textId="77777777"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If no </w:t>
                  </w:r>
                  <w:r w:rsidR="000636B4">
                    <w:rPr>
                      <w:rFonts w:ascii="Times New Roman" w:hAnsi="Times New Roman"/>
                      <w:color w:val="000000"/>
                      <w:sz w:val="20"/>
                      <w:szCs w:val="20"/>
                    </w:rPr>
                    <w:t xml:space="preserve">match reject </w:t>
                  </w:r>
                  <w:r w:rsidR="000636B4" w:rsidRPr="00A5513C">
                    <w:rPr>
                      <w:rFonts w:ascii="Times New Roman" w:hAnsi="Times New Roman"/>
                      <w:color w:val="000000"/>
                      <w:sz w:val="20"/>
                      <w:szCs w:val="20"/>
                    </w:rPr>
                    <w:t>Declaration and inform Supplier</w:t>
                  </w:r>
                  <w:r w:rsidR="000636B4">
                    <w:rPr>
                      <w:rFonts w:ascii="Times New Roman" w:hAnsi="Times New Roman"/>
                      <w:color w:val="000000"/>
                      <w:sz w:val="20"/>
                      <w:szCs w:val="20"/>
                    </w:rPr>
                    <w:t>.</w:t>
                  </w:r>
                </w:p>
                <w:p w14:paraId="4A1886B2" w14:textId="77777777" w:rsidR="000636B4" w:rsidRDefault="000636B4">
                  <w:pPr>
                    <w:spacing w:before="60" w:after="120"/>
                    <w:contextualSpacing/>
                    <w:rPr>
                      <w:rFonts w:ascii="Times New Roman" w:hAnsi="Times New Roman"/>
                      <w:color w:val="000000"/>
                      <w:sz w:val="20"/>
                      <w:szCs w:val="20"/>
                    </w:rPr>
                  </w:pPr>
                </w:p>
                <w:p w14:paraId="6DF183C6" w14:textId="77777777" w:rsidR="000636B4" w:rsidRDefault="000636B4">
                  <w:pPr>
                    <w:spacing w:before="60" w:after="120"/>
                    <w:contextualSpacing/>
                    <w:rPr>
                      <w:rFonts w:ascii="Times New Roman" w:hAnsi="Times New Roman"/>
                      <w:color w:val="000000"/>
                      <w:sz w:val="20"/>
                      <w:szCs w:val="20"/>
                    </w:rPr>
                  </w:pPr>
                  <w:r>
                    <w:rPr>
                      <w:rFonts w:ascii="Times New Roman" w:hAnsi="Times New Roman"/>
                      <w:color w:val="000000"/>
                      <w:sz w:val="20"/>
                      <w:szCs w:val="20"/>
                    </w:rPr>
                    <w:t>If yes, Declaration marked as valid, generate new Declaration ID, notify Supplier.</w:t>
                  </w:r>
                </w:p>
                <w:p w14:paraId="72D5B8E0" w14:textId="77777777" w:rsidR="000636B4" w:rsidRDefault="000636B4">
                  <w:pPr>
                    <w:spacing w:before="60" w:after="120"/>
                    <w:contextualSpacing/>
                    <w:rPr>
                      <w:rFonts w:ascii="Times New Roman" w:hAnsi="Times New Roman"/>
                      <w:color w:val="000000"/>
                      <w:sz w:val="20"/>
                      <w:szCs w:val="20"/>
                    </w:rPr>
                  </w:pPr>
                </w:p>
                <w:p w14:paraId="10E92C25" w14:textId="631E5E5A" w:rsidR="000636B4" w:rsidRDefault="000636B4">
                  <w:pPr>
                    <w:spacing w:before="60" w:after="120"/>
                    <w:contextualSpacing/>
                    <w:rPr>
                      <w:rFonts w:ascii="Times New Roman" w:hAnsi="Times New Roman"/>
                      <w:color w:val="000000"/>
                      <w:sz w:val="20"/>
                      <w:szCs w:val="20"/>
                    </w:rPr>
                  </w:pPr>
                  <w:r>
                    <w:rPr>
                      <w:rFonts w:ascii="Times New Roman" w:hAnsi="Times New Roman"/>
                      <w:color w:val="000000"/>
                      <w:sz w:val="20"/>
                      <w:szCs w:val="20"/>
                    </w:rPr>
                    <w:t>Where required, obsolete MSID is end dated.</w:t>
                  </w:r>
                </w:p>
              </w:tc>
            </w:tr>
            <w:tr w:rsidR="00EE7821" w14:paraId="004C7180" w14:textId="77777777" w:rsidTr="00EE7821">
              <w:tc>
                <w:tcPr>
                  <w:tcW w:w="617" w:type="dxa"/>
                  <w:vAlign w:val="center"/>
                </w:tcPr>
                <w:p w14:paraId="51B7E817" w14:textId="2AF7E8F5" w:rsidR="00EE7821" w:rsidRDefault="000636B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18</w:t>
                  </w:r>
                </w:p>
              </w:tc>
              <w:tc>
                <w:tcPr>
                  <w:tcW w:w="1561" w:type="dxa"/>
                  <w:vAlign w:val="center"/>
                </w:tcPr>
                <w:p w14:paraId="174F915A" w14:textId="77777777" w:rsidR="00EE7821" w:rsidRDefault="00EE7821"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Incomplete after 5 days</w:t>
                  </w:r>
                </w:p>
              </w:tc>
              <w:tc>
                <w:tcPr>
                  <w:tcW w:w="2226" w:type="dxa"/>
                  <w:vAlign w:val="center"/>
                </w:tcPr>
                <w:p w14:paraId="6287D8C0" w14:textId="77777777" w:rsidR="00EE7821" w:rsidRDefault="00EE7821">
                  <w:pPr>
                    <w:spacing w:before="60" w:after="120"/>
                    <w:contextualSpacing/>
                    <w:rPr>
                      <w:rFonts w:ascii="Times New Roman" w:hAnsi="Times New Roman"/>
                      <w:color w:val="000000"/>
                      <w:sz w:val="20"/>
                      <w:szCs w:val="20"/>
                    </w:rPr>
                  </w:pPr>
                </w:p>
              </w:tc>
              <w:tc>
                <w:tcPr>
                  <w:tcW w:w="1130" w:type="dxa"/>
                  <w:vAlign w:val="center"/>
                </w:tcPr>
                <w:p w14:paraId="10931A4A" w14:textId="77777777"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766448DE" w14:textId="77777777" w:rsidR="00EE7821" w:rsidRDefault="00EE7821">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Once Declaration incomplete for 5 days </w:t>
                  </w:r>
                  <w:r w:rsidRPr="00A5513C">
                    <w:rPr>
                      <w:rFonts w:ascii="Times New Roman" w:hAnsi="Times New Roman"/>
                      <w:color w:val="000000"/>
                      <w:sz w:val="20"/>
                      <w:szCs w:val="20"/>
                    </w:rPr>
                    <w:t xml:space="preserve">reject Declaration </w:t>
                  </w:r>
                  <w:r>
                    <w:rPr>
                      <w:rFonts w:ascii="Times New Roman" w:hAnsi="Times New Roman"/>
                      <w:color w:val="000000"/>
                      <w:sz w:val="20"/>
                      <w:szCs w:val="20"/>
                    </w:rPr>
                    <w:t xml:space="preserve">and related Declarations </w:t>
                  </w:r>
                  <w:r w:rsidRPr="00A5513C">
                    <w:rPr>
                      <w:rFonts w:ascii="Times New Roman" w:hAnsi="Times New Roman"/>
                      <w:color w:val="000000"/>
                      <w:sz w:val="20"/>
                      <w:szCs w:val="20"/>
                    </w:rPr>
                    <w:t>and inform Supplier</w:t>
                  </w:r>
                </w:p>
              </w:tc>
            </w:tr>
          </w:tbl>
          <w:p w14:paraId="0FAAF0ED" w14:textId="77777777" w:rsidR="00F658A5" w:rsidRPr="00EC0003" w:rsidRDefault="00F658A5" w:rsidP="00B56D3E">
            <w:pPr>
              <w:spacing w:before="60" w:after="120" w:line="240" w:lineRule="auto"/>
              <w:contextualSpacing/>
              <w:jc w:val="both"/>
              <w:rPr>
                <w:rFonts w:ascii="Times New Roman" w:hAnsi="Times New Roman"/>
                <w:color w:val="000000"/>
                <w:sz w:val="20"/>
                <w:szCs w:val="20"/>
              </w:rPr>
            </w:pPr>
          </w:p>
          <w:p w14:paraId="2BE97B22" w14:textId="77777777" w:rsidR="00F658A5" w:rsidRPr="008D149E" w:rsidRDefault="00F658A5" w:rsidP="00DD53EE">
            <w:pPr>
              <w:spacing w:before="60" w:after="120" w:line="240" w:lineRule="auto"/>
              <w:ind w:left="644"/>
              <w:contextualSpacing/>
              <w:jc w:val="both"/>
              <w:rPr>
                <w:rFonts w:ascii="Times New Roman" w:hAnsi="Times New Roman"/>
                <w:color w:val="000000"/>
                <w:sz w:val="20"/>
                <w:szCs w:val="20"/>
              </w:rPr>
            </w:pPr>
          </w:p>
        </w:tc>
      </w:tr>
      <w:tr w:rsidR="00F658A5" w:rsidRPr="008D149E" w14:paraId="42DC66E5" w14:textId="77777777" w:rsidTr="00F62F09">
        <w:tc>
          <w:tcPr>
            <w:tcW w:w="5000" w:type="pct"/>
            <w:gridSpan w:val="4"/>
            <w:tcMar>
              <w:top w:w="85" w:type="dxa"/>
              <w:left w:w="85" w:type="dxa"/>
              <w:bottom w:w="85" w:type="dxa"/>
              <w:right w:w="85" w:type="dxa"/>
            </w:tcMar>
          </w:tcPr>
          <w:p w14:paraId="372C8AFA" w14:textId="77777777" w:rsidR="00F658A5" w:rsidRPr="008D149E" w:rsidRDefault="00F658A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F658A5" w:rsidRPr="008D149E" w14:paraId="4D7967BB" w14:textId="77777777" w:rsidTr="00F62F09">
        <w:tc>
          <w:tcPr>
            <w:tcW w:w="5000" w:type="pct"/>
            <w:gridSpan w:val="4"/>
            <w:tcMar>
              <w:top w:w="85" w:type="dxa"/>
              <w:left w:w="85" w:type="dxa"/>
              <w:bottom w:w="85" w:type="dxa"/>
              <w:right w:w="85" w:type="dxa"/>
            </w:tcMar>
          </w:tcPr>
          <w:p w14:paraId="1C64435F" w14:textId="77777777" w:rsidR="00F658A5" w:rsidRPr="008D149E" w:rsidRDefault="00F658A5"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F658A5" w:rsidRPr="008D149E" w14:paraId="596BD4BD" w14:textId="77777777" w:rsidTr="00F62F09">
        <w:tc>
          <w:tcPr>
            <w:tcW w:w="5000" w:type="pct"/>
            <w:gridSpan w:val="4"/>
            <w:tcMar>
              <w:top w:w="85" w:type="dxa"/>
              <w:left w:w="85" w:type="dxa"/>
              <w:bottom w:w="85" w:type="dxa"/>
              <w:right w:w="85" w:type="dxa"/>
            </w:tcMar>
          </w:tcPr>
          <w:p w14:paraId="458D5111" w14:textId="77777777" w:rsidR="00F658A5" w:rsidRPr="008D149E" w:rsidRDefault="00F658A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F658A5" w:rsidRPr="008D149E" w14:paraId="1296B281" w14:textId="77777777" w:rsidTr="00F62F09">
        <w:tc>
          <w:tcPr>
            <w:tcW w:w="5000" w:type="pct"/>
            <w:gridSpan w:val="4"/>
            <w:tcMar>
              <w:top w:w="85" w:type="dxa"/>
              <w:left w:w="85" w:type="dxa"/>
              <w:bottom w:w="85" w:type="dxa"/>
              <w:right w:w="85" w:type="dxa"/>
            </w:tcMar>
          </w:tcPr>
          <w:p w14:paraId="18CD2F27" w14:textId="77777777" w:rsidR="00F658A5" w:rsidRPr="008D149E" w:rsidRDefault="00F658A5" w:rsidP="00B56D3E">
            <w:pPr>
              <w:spacing w:before="60" w:after="120" w:line="240" w:lineRule="auto"/>
              <w:jc w:val="both"/>
              <w:rPr>
                <w:rFonts w:ascii="Times New Roman" w:hAnsi="Times New Roman"/>
                <w:color w:val="000000"/>
                <w:sz w:val="20"/>
                <w:szCs w:val="20"/>
              </w:rPr>
            </w:pPr>
          </w:p>
        </w:tc>
      </w:tr>
      <w:tr w:rsidR="00F658A5" w:rsidRPr="008D149E" w14:paraId="5E358A73" w14:textId="77777777" w:rsidTr="00F62F09">
        <w:tc>
          <w:tcPr>
            <w:tcW w:w="5000" w:type="pct"/>
            <w:gridSpan w:val="4"/>
            <w:tcMar>
              <w:top w:w="85" w:type="dxa"/>
              <w:left w:w="85" w:type="dxa"/>
              <w:bottom w:w="85" w:type="dxa"/>
              <w:right w:w="85" w:type="dxa"/>
            </w:tcMar>
          </w:tcPr>
          <w:p w14:paraId="3A4AAF58" w14:textId="77777777" w:rsidR="00F658A5" w:rsidRPr="008D149E" w:rsidRDefault="00F658A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F658A5" w:rsidRPr="008D149E" w14:paraId="62BF2730" w14:textId="77777777" w:rsidTr="00F62F09">
        <w:tc>
          <w:tcPr>
            <w:tcW w:w="5000" w:type="pct"/>
            <w:gridSpan w:val="4"/>
            <w:tcMar>
              <w:top w:w="85" w:type="dxa"/>
              <w:left w:w="85" w:type="dxa"/>
              <w:bottom w:w="85" w:type="dxa"/>
              <w:right w:w="85" w:type="dxa"/>
            </w:tcMar>
          </w:tcPr>
          <w:p w14:paraId="470D428E" w14:textId="77777777" w:rsidR="00F658A5" w:rsidRPr="008D149E" w:rsidRDefault="00F658A5" w:rsidP="00B56D3E">
            <w:pPr>
              <w:spacing w:after="0" w:line="240" w:lineRule="auto"/>
              <w:rPr>
                <w:rFonts w:ascii="Times New Roman" w:hAnsi="Times New Roman"/>
                <w:color w:val="000000"/>
                <w:sz w:val="20"/>
                <w:szCs w:val="20"/>
              </w:rPr>
            </w:pPr>
          </w:p>
        </w:tc>
      </w:tr>
    </w:tbl>
    <w:p w14:paraId="5A4F41F7" w14:textId="77777777" w:rsidR="00F658A5" w:rsidRPr="00282A6C" w:rsidRDefault="00F658A5" w:rsidP="00B56D3E">
      <w:pPr>
        <w:rPr>
          <w:rFonts w:ascii="Times New Roman" w:hAnsi="Times New Roman"/>
          <w:color w:val="000000"/>
          <w:sz w:val="20"/>
          <w:szCs w:val="20"/>
        </w:rPr>
      </w:pPr>
    </w:p>
    <w:p w14:paraId="2DA27F4B" w14:textId="77777777" w:rsidR="00F658A5" w:rsidRDefault="00F658A5">
      <w:pPr>
        <w:rPr>
          <w:rFonts w:ascii="Times New Roman" w:hAnsi="Times New Roman"/>
          <w:b/>
          <w:sz w:val="24"/>
          <w:szCs w:val="20"/>
          <w:lang w:eastAsia="en-GB"/>
        </w:rPr>
      </w:pPr>
      <w:r>
        <w:br w:type="page"/>
      </w:r>
    </w:p>
    <w:p w14:paraId="7102AC2F" w14:textId="2319A3B5" w:rsidR="0026522D" w:rsidRPr="00282A6C" w:rsidRDefault="004B5773" w:rsidP="004B5773">
      <w:pPr>
        <w:pStyle w:val="Heading3"/>
      </w:pPr>
      <w:r>
        <w:lastRenderedPageBreak/>
        <w:t>4.7</w:t>
      </w:r>
      <w:r>
        <w:tab/>
      </w:r>
      <w:r w:rsidR="0026522D" w:rsidRPr="00282A6C">
        <w:t xml:space="preserve">Validation of </w:t>
      </w:r>
      <w:r w:rsidR="0026522D">
        <w:t xml:space="preserve">Change of </w:t>
      </w:r>
      <w:r w:rsidR="0085534A">
        <w:t>Agent</w:t>
      </w:r>
      <w:r w:rsidR="0026522D">
        <w:t xml:space="preserve"> Declarations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26522D" w:rsidRPr="008D149E" w14:paraId="61AC5620" w14:textId="77777777" w:rsidTr="00F62F09">
        <w:tc>
          <w:tcPr>
            <w:tcW w:w="1207" w:type="pct"/>
            <w:tcMar>
              <w:top w:w="85" w:type="dxa"/>
              <w:left w:w="85" w:type="dxa"/>
              <w:bottom w:w="85" w:type="dxa"/>
              <w:right w:w="85" w:type="dxa"/>
            </w:tcMar>
          </w:tcPr>
          <w:p w14:paraId="0E9483E9" w14:textId="77777777" w:rsidR="0026522D" w:rsidRPr="008D149E" w:rsidRDefault="0026522D"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729531D2" w14:textId="687CA50F" w:rsidR="0026522D" w:rsidRPr="008D149E" w:rsidRDefault="0026522D"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Pr>
                <w:rFonts w:ascii="Times New Roman" w:hAnsi="Times New Roman"/>
                <w:color w:val="000000"/>
                <w:sz w:val="20"/>
                <w:szCs w:val="20"/>
              </w:rPr>
              <w:t>RF</w:t>
            </w:r>
            <w:r w:rsidR="00ED1F0D">
              <w:rPr>
                <w:rFonts w:ascii="Times New Roman" w:hAnsi="Times New Roman"/>
                <w:color w:val="000000"/>
                <w:sz w:val="20"/>
                <w:szCs w:val="20"/>
              </w:rPr>
              <w:t>_F007</w:t>
            </w:r>
          </w:p>
        </w:tc>
        <w:tc>
          <w:tcPr>
            <w:tcW w:w="1034" w:type="pct"/>
            <w:tcMar>
              <w:top w:w="85" w:type="dxa"/>
              <w:left w:w="85" w:type="dxa"/>
              <w:bottom w:w="85" w:type="dxa"/>
              <w:right w:w="85" w:type="dxa"/>
            </w:tcMar>
          </w:tcPr>
          <w:p w14:paraId="60A53D9F" w14:textId="77777777" w:rsidR="0026522D" w:rsidRPr="008D149E" w:rsidRDefault="0026522D">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3E39F22D" w14:textId="77777777" w:rsidR="0026522D" w:rsidRPr="008D149E" w:rsidRDefault="0026522D">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00C7406" w14:textId="77777777" w:rsidR="0026522D" w:rsidRPr="008D149E" w:rsidRDefault="0026522D">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08CBF58E" w14:textId="35D7C3D5" w:rsidR="0026522D" w:rsidRPr="008D149E" w:rsidRDefault="0026522D">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Validation of </w:t>
            </w:r>
            <w:r w:rsidR="00D80E5E">
              <w:rPr>
                <w:rFonts w:ascii="Times New Roman" w:hAnsi="Times New Roman"/>
                <w:color w:val="000000"/>
                <w:sz w:val="20"/>
                <w:szCs w:val="20"/>
              </w:rPr>
              <w:t xml:space="preserve">Change </w:t>
            </w:r>
            <w:r>
              <w:rPr>
                <w:rFonts w:ascii="Times New Roman" w:hAnsi="Times New Roman"/>
                <w:color w:val="000000"/>
                <w:sz w:val="20"/>
                <w:szCs w:val="20"/>
              </w:rPr>
              <w:t xml:space="preserve">of </w:t>
            </w:r>
            <w:r w:rsidR="0065301F">
              <w:rPr>
                <w:rFonts w:ascii="Times New Roman" w:hAnsi="Times New Roman"/>
                <w:color w:val="000000"/>
                <w:sz w:val="20"/>
                <w:szCs w:val="20"/>
              </w:rPr>
              <w:t>Agent</w:t>
            </w:r>
            <w:r>
              <w:rPr>
                <w:rFonts w:ascii="Times New Roman" w:hAnsi="Times New Roman"/>
                <w:color w:val="000000"/>
                <w:sz w:val="20"/>
                <w:szCs w:val="20"/>
              </w:rPr>
              <w:t xml:space="preserve"> Declarations</w:t>
            </w:r>
          </w:p>
        </w:tc>
        <w:tc>
          <w:tcPr>
            <w:tcW w:w="1380" w:type="pct"/>
            <w:tcMar>
              <w:top w:w="85" w:type="dxa"/>
              <w:left w:w="85" w:type="dxa"/>
              <w:bottom w:w="85" w:type="dxa"/>
              <w:right w:w="85" w:type="dxa"/>
            </w:tcMar>
          </w:tcPr>
          <w:p w14:paraId="1398073B" w14:textId="77777777" w:rsidR="0026522D" w:rsidRPr="008D149E" w:rsidRDefault="0026522D">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4A5A1037" w14:textId="77777777" w:rsidR="0026522D" w:rsidRPr="008D149E" w:rsidRDefault="0026522D">
            <w:pPr>
              <w:spacing w:after="0" w:line="240" w:lineRule="auto"/>
              <w:rPr>
                <w:rFonts w:ascii="Times New Roman" w:hAnsi="Times New Roman"/>
                <w:color w:val="000000"/>
                <w:sz w:val="20"/>
                <w:szCs w:val="20"/>
              </w:rPr>
            </w:pPr>
          </w:p>
          <w:p w14:paraId="7C2CE724" w14:textId="77777777" w:rsidR="0026522D" w:rsidRPr="008D149E" w:rsidRDefault="0026522D">
            <w:pPr>
              <w:spacing w:after="0" w:line="240" w:lineRule="auto"/>
              <w:rPr>
                <w:rFonts w:ascii="Times New Roman" w:hAnsi="Times New Roman"/>
                <w:b/>
                <w:color w:val="000000"/>
                <w:sz w:val="20"/>
                <w:szCs w:val="20"/>
              </w:rPr>
            </w:pPr>
          </w:p>
        </w:tc>
      </w:tr>
      <w:tr w:rsidR="0026522D" w:rsidRPr="008D149E" w14:paraId="0FB46B79" w14:textId="77777777" w:rsidTr="00F62F09">
        <w:tc>
          <w:tcPr>
            <w:tcW w:w="1207" w:type="pct"/>
            <w:tcMar>
              <w:top w:w="85" w:type="dxa"/>
              <w:left w:w="85" w:type="dxa"/>
              <w:bottom w:w="85" w:type="dxa"/>
              <w:right w:w="85" w:type="dxa"/>
            </w:tcMar>
          </w:tcPr>
          <w:p w14:paraId="2B70E1D1" w14:textId="77777777" w:rsidR="0026522D" w:rsidRPr="008D149E" w:rsidRDefault="0026522D"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2493E0C0" w14:textId="77777777" w:rsidR="0026522D" w:rsidRPr="008D149E" w:rsidRDefault="0026522D" w:rsidP="00DD53E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5821E6B6" w14:textId="77777777" w:rsidR="0026522D" w:rsidRPr="008D149E" w:rsidRDefault="0026522D">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279CC077" w14:textId="77777777" w:rsidR="0026522D" w:rsidRPr="008D149E" w:rsidRDefault="0026522D">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439061BB" w14:textId="77777777" w:rsidR="0026522D" w:rsidRPr="008D149E" w:rsidRDefault="0026522D">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15022E3C" w14:textId="77777777" w:rsidR="0026522D" w:rsidRPr="008D149E" w:rsidRDefault="0026522D">
            <w:pPr>
              <w:spacing w:after="0" w:line="240" w:lineRule="auto"/>
              <w:rPr>
                <w:rFonts w:ascii="Times New Roman" w:hAnsi="Times New Roman"/>
                <w:color w:val="000000"/>
                <w:sz w:val="20"/>
                <w:szCs w:val="20"/>
              </w:rPr>
            </w:pPr>
          </w:p>
        </w:tc>
      </w:tr>
      <w:tr w:rsidR="0026522D" w:rsidRPr="008D149E" w14:paraId="65597AB6" w14:textId="77777777" w:rsidTr="00F62F09">
        <w:tc>
          <w:tcPr>
            <w:tcW w:w="5000" w:type="pct"/>
            <w:gridSpan w:val="4"/>
            <w:tcMar>
              <w:top w:w="85" w:type="dxa"/>
              <w:left w:w="85" w:type="dxa"/>
              <w:bottom w:w="85" w:type="dxa"/>
              <w:right w:w="85" w:type="dxa"/>
            </w:tcMar>
          </w:tcPr>
          <w:p w14:paraId="178BB2DD" w14:textId="77777777" w:rsidR="0026522D" w:rsidRPr="008D149E" w:rsidRDefault="0026522D"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26522D" w:rsidRPr="008D149E" w14:paraId="3CC89675" w14:textId="77777777" w:rsidTr="00F62F09">
        <w:trPr>
          <w:trHeight w:val="3918"/>
        </w:trPr>
        <w:tc>
          <w:tcPr>
            <w:tcW w:w="5000" w:type="pct"/>
            <w:gridSpan w:val="4"/>
            <w:tcMar>
              <w:top w:w="85" w:type="dxa"/>
              <w:left w:w="85" w:type="dxa"/>
              <w:bottom w:w="85" w:type="dxa"/>
              <w:right w:w="85" w:type="dxa"/>
            </w:tcMar>
          </w:tcPr>
          <w:p w14:paraId="34C57B53" w14:textId="0CFBAE40" w:rsidR="0026522D" w:rsidRDefault="0026522D" w:rsidP="00B56D3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 xml:space="preserve">SVAA shall process Declaration type ‘Change of </w:t>
            </w:r>
            <w:r w:rsidR="0085534A">
              <w:rPr>
                <w:rFonts w:ascii="Times New Roman" w:hAnsi="Times New Roman"/>
                <w:color w:val="000000"/>
                <w:sz w:val="20"/>
                <w:szCs w:val="20"/>
              </w:rPr>
              <w:t>Agent’</w:t>
            </w:r>
            <w:r>
              <w:rPr>
                <w:rFonts w:ascii="Times New Roman" w:hAnsi="Times New Roman"/>
                <w:color w:val="000000"/>
                <w:sz w:val="20"/>
                <w:szCs w:val="20"/>
              </w:rPr>
              <w:t xml:space="preserve"> (Co</w:t>
            </w:r>
            <w:r w:rsidR="0085534A">
              <w:rPr>
                <w:rFonts w:ascii="Times New Roman" w:hAnsi="Times New Roman"/>
                <w:color w:val="000000"/>
                <w:sz w:val="20"/>
                <w:szCs w:val="20"/>
              </w:rPr>
              <w:t>A</w:t>
            </w:r>
            <w:r>
              <w:rPr>
                <w:rFonts w:ascii="Times New Roman" w:hAnsi="Times New Roman"/>
                <w:color w:val="000000"/>
                <w:sz w:val="20"/>
                <w:szCs w:val="20"/>
              </w:rPr>
              <w:t xml:space="preserve">) where there is a current valid set of Declarations for a Storage Facility and </w:t>
            </w:r>
            <w:r w:rsidR="0085534A">
              <w:rPr>
                <w:rFonts w:ascii="Times New Roman" w:hAnsi="Times New Roman"/>
                <w:color w:val="000000"/>
                <w:sz w:val="20"/>
                <w:szCs w:val="20"/>
              </w:rPr>
              <w:t>a Supplier is recording a change of HHDA for one or more MSIDs</w:t>
            </w:r>
            <w:r>
              <w:rPr>
                <w:rFonts w:ascii="Times New Roman" w:hAnsi="Times New Roman"/>
                <w:color w:val="000000"/>
                <w:sz w:val="20"/>
                <w:szCs w:val="20"/>
              </w:rPr>
              <w:t>.</w:t>
            </w:r>
          </w:p>
          <w:p w14:paraId="1718E583" w14:textId="77777777" w:rsidR="0026522D" w:rsidRDefault="0026522D" w:rsidP="00DD53E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31299B92" w14:textId="3A5BD6E5" w:rsidR="0026522D" w:rsidRDefault="0026522D">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SVAA shall validate</w:t>
            </w:r>
            <w:r w:rsidR="00060202">
              <w:rPr>
                <w:rFonts w:ascii="Times New Roman" w:hAnsi="Times New Roman"/>
                <w:color w:val="000000"/>
                <w:sz w:val="20"/>
                <w:szCs w:val="20"/>
              </w:rPr>
              <w:t xml:space="preserve"> CoA</w:t>
            </w:r>
            <w:r>
              <w:rPr>
                <w:rFonts w:ascii="Times New Roman" w:hAnsi="Times New Roman"/>
                <w:color w:val="000000"/>
                <w:sz w:val="20"/>
                <w:szCs w:val="20"/>
              </w:rPr>
              <w:t xml:space="preserve"> Declarations as follows;</w:t>
            </w:r>
          </w:p>
          <w:p w14:paraId="244206BC" w14:textId="77777777" w:rsidR="0026522D" w:rsidRDefault="0026522D">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140913D8" w14:textId="77777777" w:rsidR="0026522D" w:rsidRPr="008D149E" w:rsidRDefault="0026522D">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sidRPr="003F7CC9">
              <w:rPr>
                <w:rFonts w:ascii="Times New Roman" w:hAnsi="Times New Roman"/>
                <w:color w:val="000000"/>
                <w:sz w:val="20"/>
                <w:szCs w:val="20"/>
              </w:rPr>
              <w:t>For each step if validation passes proceed to next step</w:t>
            </w:r>
            <w:r>
              <w:rPr>
                <w:rFonts w:ascii="Times New Roman" w:hAnsi="Times New Roman"/>
                <w:color w:val="000000"/>
                <w:sz w:val="20"/>
                <w:szCs w:val="20"/>
              </w:rPr>
              <w:t xml:space="preserve"> unless result indicates otherwise</w:t>
            </w:r>
          </w:p>
          <w:tbl>
            <w:tblPr>
              <w:tblStyle w:val="TableGrid"/>
              <w:tblW w:w="0" w:type="auto"/>
              <w:tblLook w:val="04A0" w:firstRow="1" w:lastRow="0" w:firstColumn="1" w:lastColumn="0" w:noHBand="0" w:noVBand="1"/>
            </w:tblPr>
            <w:tblGrid>
              <w:gridCol w:w="617"/>
              <w:gridCol w:w="1561"/>
              <w:gridCol w:w="2226"/>
              <w:gridCol w:w="1130"/>
              <w:gridCol w:w="3302"/>
            </w:tblGrid>
            <w:tr w:rsidR="0026522D" w14:paraId="22E41F6C" w14:textId="77777777" w:rsidTr="00F62F09">
              <w:tc>
                <w:tcPr>
                  <w:tcW w:w="617" w:type="dxa"/>
                </w:tcPr>
                <w:p w14:paraId="3B4B0C20" w14:textId="77777777" w:rsidR="0026522D" w:rsidRDefault="0026522D">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Step</w:t>
                  </w:r>
                </w:p>
              </w:tc>
              <w:tc>
                <w:tcPr>
                  <w:tcW w:w="1561" w:type="dxa"/>
                </w:tcPr>
                <w:p w14:paraId="491D0C7A" w14:textId="77777777" w:rsidR="0026522D" w:rsidRDefault="0026522D">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Validation</w:t>
                  </w:r>
                </w:p>
              </w:tc>
              <w:tc>
                <w:tcPr>
                  <w:tcW w:w="2226" w:type="dxa"/>
                </w:tcPr>
                <w:p w14:paraId="7A7490E3" w14:textId="77777777" w:rsidR="0026522D" w:rsidRDefault="0026522D">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Condition</w:t>
                  </w:r>
                </w:p>
              </w:tc>
              <w:tc>
                <w:tcPr>
                  <w:tcW w:w="1130" w:type="dxa"/>
                </w:tcPr>
                <w:p w14:paraId="64E75C3C" w14:textId="77777777" w:rsidR="0026522D" w:rsidRDefault="0026522D">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Manual/</w:t>
                  </w:r>
                </w:p>
                <w:p w14:paraId="1ACA48BC" w14:textId="77777777" w:rsidR="0026522D" w:rsidRDefault="0026522D">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Automatic</w:t>
                  </w:r>
                </w:p>
              </w:tc>
              <w:tc>
                <w:tcPr>
                  <w:tcW w:w="3302" w:type="dxa"/>
                </w:tcPr>
                <w:p w14:paraId="5D550D17" w14:textId="77777777" w:rsidR="0026522D" w:rsidRDefault="0026522D">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Result</w:t>
                  </w:r>
                </w:p>
              </w:tc>
            </w:tr>
            <w:tr w:rsidR="0026522D" w14:paraId="29A8E031" w14:textId="77777777" w:rsidTr="00F62F09">
              <w:tc>
                <w:tcPr>
                  <w:tcW w:w="617" w:type="dxa"/>
                  <w:vAlign w:val="center"/>
                </w:tcPr>
                <w:p w14:paraId="24963393" w14:textId="77777777" w:rsidR="0026522D" w:rsidRPr="002B7173" w:rsidRDefault="0026522D"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w:t>
                  </w:r>
                </w:p>
              </w:tc>
              <w:tc>
                <w:tcPr>
                  <w:tcW w:w="1561" w:type="dxa"/>
                  <w:vAlign w:val="center"/>
                </w:tcPr>
                <w:p w14:paraId="314550DD" w14:textId="77777777" w:rsidR="0026522D" w:rsidRPr="002B7173" w:rsidRDefault="0026522D" w:rsidP="00DD53EE">
                  <w:pPr>
                    <w:spacing w:before="60" w:after="120"/>
                    <w:contextualSpacing/>
                    <w:rPr>
                      <w:rFonts w:ascii="Times New Roman" w:eastAsiaTheme="minorHAnsi" w:hAnsi="Times New Roman"/>
                      <w:sz w:val="20"/>
                      <w:szCs w:val="20"/>
                    </w:rPr>
                  </w:pPr>
                  <w:r>
                    <w:rPr>
                      <w:rFonts w:ascii="Times New Roman" w:eastAsiaTheme="minorHAnsi" w:hAnsi="Times New Roman"/>
                      <w:sz w:val="20"/>
                      <w:szCs w:val="20"/>
                    </w:rPr>
                    <w:t>Data Complete, MSID formatted</w:t>
                  </w:r>
                </w:p>
              </w:tc>
              <w:tc>
                <w:tcPr>
                  <w:tcW w:w="2226" w:type="dxa"/>
                  <w:vAlign w:val="center"/>
                </w:tcPr>
                <w:p w14:paraId="4B3C0C8B" w14:textId="77777777" w:rsidR="0026522D" w:rsidRPr="002B7173" w:rsidRDefault="0026522D">
                  <w:pPr>
                    <w:autoSpaceDE w:val="0"/>
                    <w:autoSpaceDN w:val="0"/>
                    <w:adjustRightInd w:val="0"/>
                    <w:rPr>
                      <w:rFonts w:ascii="Times New Roman" w:eastAsiaTheme="minorHAnsi" w:hAnsi="Times New Roman"/>
                      <w:sz w:val="20"/>
                      <w:szCs w:val="20"/>
                    </w:rPr>
                  </w:pPr>
                </w:p>
              </w:tc>
              <w:tc>
                <w:tcPr>
                  <w:tcW w:w="1130" w:type="dxa"/>
                  <w:vAlign w:val="center"/>
                </w:tcPr>
                <w:p w14:paraId="59BA1DAA" w14:textId="77777777" w:rsidR="0026522D" w:rsidRPr="002B7173" w:rsidRDefault="0026522D">
                  <w:pPr>
                    <w:spacing w:before="60" w:after="120"/>
                    <w:contextualSpacing/>
                    <w:rPr>
                      <w:rFonts w:ascii="Times New Roman" w:eastAsiaTheme="minorHAnsi" w:hAnsi="Times New Roman"/>
                      <w:sz w:val="20"/>
                      <w:szCs w:val="20"/>
                    </w:rPr>
                  </w:pPr>
                  <w:r>
                    <w:rPr>
                      <w:rFonts w:ascii="Times New Roman" w:eastAsiaTheme="minorHAnsi" w:hAnsi="Times New Roman"/>
                      <w:sz w:val="20"/>
                      <w:szCs w:val="20"/>
                    </w:rPr>
                    <w:t>Manual (M)</w:t>
                  </w:r>
                </w:p>
              </w:tc>
              <w:tc>
                <w:tcPr>
                  <w:tcW w:w="3302" w:type="dxa"/>
                  <w:vAlign w:val="center"/>
                </w:tcPr>
                <w:p w14:paraId="5410F58C" w14:textId="77777777" w:rsidR="0026522D" w:rsidRDefault="0026522D">
                  <w:pPr>
                    <w:autoSpaceDE w:val="0"/>
                    <w:autoSpaceDN w:val="0"/>
                    <w:adjustRightInd w:val="0"/>
                    <w:rPr>
                      <w:rFonts w:ascii="Times New Roman" w:eastAsiaTheme="minorHAnsi" w:hAnsi="Times New Roman"/>
                      <w:sz w:val="20"/>
                      <w:szCs w:val="20"/>
                    </w:rPr>
                  </w:pPr>
                  <w:r>
                    <w:rPr>
                      <w:rFonts w:ascii="Times New Roman" w:eastAsiaTheme="minorHAnsi" w:hAnsi="Times New Roman"/>
                      <w:sz w:val="20"/>
                      <w:szCs w:val="20"/>
                    </w:rPr>
                    <w:t xml:space="preserve">If Declaration incomplete </w:t>
                  </w:r>
                  <w:r w:rsidRPr="003F7CC9">
                    <w:rPr>
                      <w:rFonts w:ascii="Times New Roman" w:eastAsiaTheme="minorHAnsi" w:hAnsi="Times New Roman"/>
                      <w:sz w:val="20"/>
                      <w:szCs w:val="20"/>
                    </w:rPr>
                    <w:t>reject Declaration and inform Supplier</w:t>
                  </w:r>
                </w:p>
              </w:tc>
            </w:tr>
            <w:tr w:rsidR="0026522D" w14:paraId="64496C59" w14:textId="77777777" w:rsidTr="00F62F09">
              <w:tc>
                <w:tcPr>
                  <w:tcW w:w="617" w:type="dxa"/>
                  <w:vAlign w:val="center"/>
                </w:tcPr>
                <w:p w14:paraId="4EAD7398" w14:textId="77777777" w:rsidR="0026522D" w:rsidRPr="002B7173" w:rsidRDefault="0026522D"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2</w:t>
                  </w:r>
                </w:p>
              </w:tc>
              <w:tc>
                <w:tcPr>
                  <w:tcW w:w="1561" w:type="dxa"/>
                  <w:vAlign w:val="center"/>
                </w:tcPr>
                <w:p w14:paraId="6F38661B" w14:textId="77777777" w:rsidR="0026522D" w:rsidRPr="002B7173" w:rsidRDefault="0026522D" w:rsidP="00DD53EE">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Declaration ID</w:t>
                  </w:r>
                </w:p>
              </w:tc>
              <w:tc>
                <w:tcPr>
                  <w:tcW w:w="2226" w:type="dxa"/>
                  <w:vAlign w:val="center"/>
                </w:tcPr>
                <w:p w14:paraId="61B21C7B" w14:textId="15CA5A52" w:rsidR="0026522D" w:rsidRPr="002B7173" w:rsidRDefault="0026522D">
                  <w:pPr>
                    <w:autoSpaceDE w:val="0"/>
                    <w:autoSpaceDN w:val="0"/>
                    <w:adjustRightInd w:val="0"/>
                    <w:rPr>
                      <w:rFonts w:ascii="Times New Roman" w:hAnsi="Times New Roman"/>
                      <w:color w:val="000000"/>
                      <w:sz w:val="20"/>
                      <w:szCs w:val="20"/>
                    </w:rPr>
                  </w:pPr>
                  <w:r w:rsidRPr="002B7173">
                    <w:rPr>
                      <w:rFonts w:ascii="Times New Roman" w:eastAsiaTheme="minorHAnsi" w:hAnsi="Times New Roman"/>
                      <w:sz w:val="20"/>
                      <w:szCs w:val="20"/>
                    </w:rPr>
                    <w:t xml:space="preserve">The Declaration ID must be present for a </w:t>
                  </w:r>
                  <w:r>
                    <w:rPr>
                      <w:rFonts w:ascii="Times New Roman" w:eastAsiaTheme="minorHAnsi" w:hAnsi="Times New Roman"/>
                      <w:sz w:val="20"/>
                      <w:szCs w:val="20"/>
                    </w:rPr>
                    <w:t>Co</w:t>
                  </w:r>
                  <w:r w:rsidR="0085534A">
                    <w:rPr>
                      <w:rFonts w:ascii="Times New Roman" w:eastAsiaTheme="minorHAnsi" w:hAnsi="Times New Roman"/>
                      <w:sz w:val="20"/>
                      <w:szCs w:val="20"/>
                    </w:rPr>
                    <w:t>A</w:t>
                  </w:r>
                  <w:r w:rsidRPr="002B7173">
                    <w:rPr>
                      <w:rFonts w:ascii="Times New Roman" w:eastAsiaTheme="minorHAnsi" w:hAnsi="Times New Roman"/>
                      <w:sz w:val="20"/>
                      <w:szCs w:val="20"/>
                    </w:rPr>
                    <w:t xml:space="preserve"> declaration</w:t>
                  </w:r>
                  <w:r>
                    <w:rPr>
                      <w:rFonts w:ascii="Times New Roman" w:eastAsiaTheme="minorHAnsi" w:hAnsi="Times New Roman"/>
                      <w:sz w:val="20"/>
                      <w:szCs w:val="20"/>
                    </w:rPr>
                    <w:t xml:space="preserve"> and relate to a live Declaration</w:t>
                  </w:r>
                  <w:r w:rsidRPr="002B7173">
                    <w:rPr>
                      <w:rFonts w:ascii="Times New Roman" w:eastAsiaTheme="minorHAnsi" w:hAnsi="Times New Roman"/>
                      <w:sz w:val="20"/>
                      <w:szCs w:val="20"/>
                    </w:rPr>
                    <w:t>.</w:t>
                  </w:r>
                </w:p>
              </w:tc>
              <w:tc>
                <w:tcPr>
                  <w:tcW w:w="1130" w:type="dxa"/>
                  <w:vAlign w:val="center"/>
                </w:tcPr>
                <w:p w14:paraId="08FB927F" w14:textId="77777777" w:rsidR="0026522D" w:rsidRPr="002B7173" w:rsidRDefault="0026522D">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Automatic (A)</w:t>
                  </w:r>
                </w:p>
              </w:tc>
              <w:tc>
                <w:tcPr>
                  <w:tcW w:w="3302" w:type="dxa"/>
                  <w:vAlign w:val="center"/>
                </w:tcPr>
                <w:p w14:paraId="362FD69F" w14:textId="77777777" w:rsidR="0026522D" w:rsidRPr="002B7173" w:rsidRDefault="0026522D">
                  <w:pPr>
                    <w:autoSpaceDE w:val="0"/>
                    <w:autoSpaceDN w:val="0"/>
                    <w:adjustRightInd w:val="0"/>
                    <w:rPr>
                      <w:rFonts w:ascii="Times New Roman" w:hAnsi="Times New Roman"/>
                      <w:color w:val="000000"/>
                      <w:sz w:val="20"/>
                      <w:szCs w:val="20"/>
                    </w:rPr>
                  </w:pPr>
                  <w:r>
                    <w:rPr>
                      <w:rFonts w:ascii="Times New Roman" w:eastAsiaTheme="minorHAnsi" w:hAnsi="Times New Roman"/>
                      <w:sz w:val="20"/>
                      <w:szCs w:val="20"/>
                    </w:rPr>
                    <w:t xml:space="preserve">If Declaration does not contain Declaration ID relating to existing live Storage Facility </w:t>
                  </w:r>
                  <w:r w:rsidRPr="003F7CC9">
                    <w:rPr>
                      <w:rFonts w:ascii="Times New Roman" w:eastAsiaTheme="minorHAnsi" w:hAnsi="Times New Roman"/>
                      <w:sz w:val="20"/>
                      <w:szCs w:val="20"/>
                    </w:rPr>
                    <w:t>reject Declaration and inform Supplier</w:t>
                  </w:r>
                </w:p>
              </w:tc>
            </w:tr>
            <w:tr w:rsidR="0026522D" w14:paraId="0F897C1C" w14:textId="77777777" w:rsidTr="00F62F09">
              <w:tc>
                <w:tcPr>
                  <w:tcW w:w="617" w:type="dxa"/>
                  <w:vAlign w:val="center"/>
                </w:tcPr>
                <w:p w14:paraId="6FCE8352" w14:textId="77777777" w:rsidR="0026522D" w:rsidRDefault="0026522D"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w:t>
                  </w:r>
                </w:p>
              </w:tc>
              <w:tc>
                <w:tcPr>
                  <w:tcW w:w="1561" w:type="dxa"/>
                  <w:vAlign w:val="center"/>
                </w:tcPr>
                <w:p w14:paraId="6090DDB1" w14:textId="77777777" w:rsidR="0026522D" w:rsidRDefault="0026522D"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operator details match</w:t>
                  </w:r>
                </w:p>
              </w:tc>
              <w:tc>
                <w:tcPr>
                  <w:tcW w:w="2226" w:type="dxa"/>
                  <w:vAlign w:val="center"/>
                </w:tcPr>
                <w:p w14:paraId="3095C7B6"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If operator details already recorded then Declaration must match</w:t>
                  </w:r>
                </w:p>
              </w:tc>
              <w:tc>
                <w:tcPr>
                  <w:tcW w:w="1130" w:type="dxa"/>
                  <w:vAlign w:val="center"/>
                </w:tcPr>
                <w:p w14:paraId="7D1B66FB"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1F4AB188"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26522D" w14:paraId="088DED62" w14:textId="77777777" w:rsidTr="00F62F09">
              <w:tc>
                <w:tcPr>
                  <w:tcW w:w="617" w:type="dxa"/>
                  <w:vAlign w:val="center"/>
                </w:tcPr>
                <w:p w14:paraId="286AFF83" w14:textId="77777777" w:rsidR="0026522D" w:rsidRDefault="0026522D"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3a</w:t>
                  </w:r>
                </w:p>
              </w:tc>
              <w:tc>
                <w:tcPr>
                  <w:tcW w:w="1561" w:type="dxa"/>
                  <w:vAlign w:val="center"/>
                </w:tcPr>
                <w:p w14:paraId="2BD9070E" w14:textId="77777777" w:rsidR="0026522D" w:rsidRDefault="0026522D"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set ID is new for SFO</w:t>
                  </w:r>
                </w:p>
              </w:tc>
              <w:tc>
                <w:tcPr>
                  <w:tcW w:w="2226" w:type="dxa"/>
                  <w:vAlign w:val="center"/>
                </w:tcPr>
                <w:p w14:paraId="3FF05BFC"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for same SFO and that Declaration Set ID is not already Valid/Obsolete</w:t>
                  </w:r>
                </w:p>
              </w:tc>
              <w:tc>
                <w:tcPr>
                  <w:tcW w:w="1130" w:type="dxa"/>
                  <w:vAlign w:val="center"/>
                </w:tcPr>
                <w:p w14:paraId="0305995C"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08D9047D"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If Declaration Set ID has been used by SFO then reject Declaration and inform Supplier</w:t>
                  </w:r>
                </w:p>
              </w:tc>
            </w:tr>
            <w:tr w:rsidR="0026522D" w14:paraId="575093D9" w14:textId="77777777" w:rsidTr="00F62F09">
              <w:tc>
                <w:tcPr>
                  <w:tcW w:w="617" w:type="dxa"/>
                  <w:vAlign w:val="center"/>
                </w:tcPr>
                <w:p w14:paraId="47D87506" w14:textId="77777777" w:rsidR="0026522D" w:rsidRDefault="0026522D"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4</w:t>
                  </w:r>
                </w:p>
              </w:tc>
              <w:tc>
                <w:tcPr>
                  <w:tcW w:w="1561" w:type="dxa"/>
                  <w:vAlign w:val="center"/>
                </w:tcPr>
                <w:p w14:paraId="560E4D1C" w14:textId="77777777" w:rsidR="0026522D" w:rsidRDefault="0026522D"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Storage Facility matches included Operator Contact Details</w:t>
                  </w:r>
                </w:p>
              </w:tc>
              <w:tc>
                <w:tcPr>
                  <w:tcW w:w="2226" w:type="dxa"/>
                  <w:vAlign w:val="center"/>
                </w:tcPr>
                <w:p w14:paraId="7DB10DA0"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Details other than MSID count must match</w:t>
                  </w:r>
                </w:p>
              </w:tc>
              <w:tc>
                <w:tcPr>
                  <w:tcW w:w="1130" w:type="dxa"/>
                  <w:vAlign w:val="center"/>
                </w:tcPr>
                <w:p w14:paraId="0C64A6E5"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0C6344BC"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26522D" w14:paraId="21FB80A1" w14:textId="77777777" w:rsidTr="00F62F09">
              <w:tc>
                <w:tcPr>
                  <w:tcW w:w="617" w:type="dxa"/>
                  <w:vAlign w:val="center"/>
                </w:tcPr>
                <w:p w14:paraId="4944C479" w14:textId="77777777" w:rsidR="0026522D" w:rsidRDefault="0026522D"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5</w:t>
                  </w:r>
                </w:p>
              </w:tc>
              <w:tc>
                <w:tcPr>
                  <w:tcW w:w="1561" w:type="dxa"/>
                  <w:vAlign w:val="center"/>
                </w:tcPr>
                <w:p w14:paraId="6E322B39" w14:textId="3609D4A9" w:rsidR="0026522D" w:rsidRDefault="0085534A"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 xml:space="preserve">ECOES validation </w:t>
                  </w:r>
                </w:p>
              </w:tc>
              <w:tc>
                <w:tcPr>
                  <w:tcW w:w="2226" w:type="dxa"/>
                  <w:vAlign w:val="center"/>
                </w:tcPr>
                <w:p w14:paraId="15B11EAC" w14:textId="7F4CD82A" w:rsidR="0085534A" w:rsidRDefault="0085534A">
                  <w:pPr>
                    <w:spacing w:before="60" w:after="120"/>
                    <w:contextualSpacing/>
                    <w:rPr>
                      <w:rFonts w:ascii="Times New Roman" w:hAnsi="Times New Roman"/>
                      <w:color w:val="000000"/>
                      <w:sz w:val="20"/>
                      <w:szCs w:val="20"/>
                    </w:rPr>
                  </w:pPr>
                  <w:r>
                    <w:rPr>
                      <w:rFonts w:ascii="Times New Roman" w:hAnsi="Times New Roman"/>
                      <w:color w:val="000000"/>
                      <w:sz w:val="20"/>
                      <w:szCs w:val="20"/>
                    </w:rPr>
                    <w:t>Supplier, HHDA, EFD/ETD match</w:t>
                  </w:r>
                </w:p>
              </w:tc>
              <w:tc>
                <w:tcPr>
                  <w:tcW w:w="1130" w:type="dxa"/>
                  <w:vAlign w:val="center"/>
                </w:tcPr>
                <w:p w14:paraId="46F274CA"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5E774E16" w14:textId="793D6666" w:rsidR="0026522D" w:rsidRDefault="0085534A">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26522D" w14:paraId="1778C028" w14:textId="77777777" w:rsidTr="00F62F09">
              <w:tc>
                <w:tcPr>
                  <w:tcW w:w="617" w:type="dxa"/>
                  <w:vAlign w:val="center"/>
                </w:tcPr>
                <w:p w14:paraId="543FB6A4" w14:textId="52D6768C" w:rsidR="0026522D"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6</w:t>
                  </w:r>
                </w:p>
              </w:tc>
              <w:tc>
                <w:tcPr>
                  <w:tcW w:w="1561" w:type="dxa"/>
                  <w:vAlign w:val="center"/>
                </w:tcPr>
                <w:p w14:paraId="2B4E9516" w14:textId="77777777" w:rsidR="0026522D" w:rsidRDefault="0026522D"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MSIDs registered for other purposes/HHDA mismatch</w:t>
                  </w:r>
                </w:p>
              </w:tc>
              <w:tc>
                <w:tcPr>
                  <w:tcW w:w="2226" w:type="dxa"/>
                  <w:vAlign w:val="center"/>
                </w:tcPr>
                <w:p w14:paraId="00BA28DD"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Check MSID registered for other purposes. If yes, do Supplier and HHDA match?</w:t>
                  </w:r>
                </w:p>
              </w:tc>
              <w:tc>
                <w:tcPr>
                  <w:tcW w:w="1130" w:type="dxa"/>
                  <w:vAlign w:val="center"/>
                </w:tcPr>
                <w:p w14:paraId="00BE5EC9"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2246F6DA"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If HHDA/Supplier association records for Storage Facility MSID and existing MSID records do not match suspect Declaration. Records can be corrected and validation continued.</w:t>
                  </w:r>
                </w:p>
              </w:tc>
            </w:tr>
            <w:tr w:rsidR="0026522D" w14:paraId="052FEF9D" w14:textId="77777777" w:rsidTr="00F62F09">
              <w:tc>
                <w:tcPr>
                  <w:tcW w:w="617" w:type="dxa"/>
                  <w:vAlign w:val="center"/>
                </w:tcPr>
                <w:p w14:paraId="44C72AB8" w14:textId="16F07154" w:rsidR="0026522D"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7</w:t>
                  </w:r>
                </w:p>
              </w:tc>
              <w:tc>
                <w:tcPr>
                  <w:tcW w:w="1561" w:type="dxa"/>
                  <w:vAlign w:val="center"/>
                </w:tcPr>
                <w:p w14:paraId="27BEBAAC" w14:textId="46AAF079" w:rsidR="0026522D" w:rsidRDefault="002F776D"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All validation successful</w:t>
                  </w:r>
                </w:p>
              </w:tc>
              <w:tc>
                <w:tcPr>
                  <w:tcW w:w="2226" w:type="dxa"/>
                  <w:vAlign w:val="center"/>
                </w:tcPr>
                <w:p w14:paraId="5B0C2C8D" w14:textId="77777777" w:rsidR="0026522D" w:rsidRDefault="0026522D">
                  <w:pPr>
                    <w:spacing w:before="60" w:after="120"/>
                    <w:contextualSpacing/>
                    <w:rPr>
                      <w:rFonts w:ascii="Times New Roman" w:hAnsi="Times New Roman"/>
                      <w:color w:val="000000"/>
                      <w:sz w:val="20"/>
                      <w:szCs w:val="20"/>
                    </w:rPr>
                  </w:pPr>
                </w:p>
              </w:tc>
              <w:tc>
                <w:tcPr>
                  <w:tcW w:w="1130" w:type="dxa"/>
                  <w:vAlign w:val="center"/>
                </w:tcPr>
                <w:p w14:paraId="7D1615C7" w14:textId="77777777" w:rsidR="0026522D" w:rsidRDefault="0026522D">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534E7D76" w14:textId="112C100D" w:rsidR="0026522D" w:rsidRDefault="002F776D">
                  <w:pPr>
                    <w:spacing w:before="60" w:after="120"/>
                    <w:contextualSpacing/>
                    <w:rPr>
                      <w:rFonts w:ascii="Times New Roman" w:hAnsi="Times New Roman"/>
                      <w:color w:val="000000"/>
                      <w:sz w:val="20"/>
                      <w:szCs w:val="20"/>
                    </w:rPr>
                  </w:pPr>
                  <w:r>
                    <w:rPr>
                      <w:rFonts w:ascii="Times New Roman" w:hAnsi="Times New Roman"/>
                      <w:color w:val="000000"/>
                      <w:sz w:val="20"/>
                      <w:szCs w:val="20"/>
                    </w:rPr>
                    <w:t>New HHDA appointment dates set, Declaration set to approved, inform Supplier</w:t>
                  </w:r>
                </w:p>
              </w:tc>
            </w:tr>
          </w:tbl>
          <w:p w14:paraId="1B08020D" w14:textId="77777777" w:rsidR="0026522D" w:rsidRPr="00EC0003" w:rsidRDefault="0026522D" w:rsidP="00B56D3E">
            <w:pPr>
              <w:spacing w:before="60" w:after="120" w:line="240" w:lineRule="auto"/>
              <w:contextualSpacing/>
              <w:jc w:val="both"/>
              <w:rPr>
                <w:rFonts w:ascii="Times New Roman" w:hAnsi="Times New Roman"/>
                <w:color w:val="000000"/>
                <w:sz w:val="20"/>
                <w:szCs w:val="20"/>
              </w:rPr>
            </w:pPr>
          </w:p>
          <w:p w14:paraId="1D43600D" w14:textId="77777777" w:rsidR="0026522D" w:rsidRPr="008D149E" w:rsidRDefault="0026522D" w:rsidP="00B56D3E">
            <w:pPr>
              <w:spacing w:before="60" w:after="120" w:line="240" w:lineRule="auto"/>
              <w:ind w:left="644"/>
              <w:contextualSpacing/>
              <w:jc w:val="both"/>
              <w:rPr>
                <w:rFonts w:ascii="Times New Roman" w:hAnsi="Times New Roman"/>
                <w:color w:val="000000"/>
                <w:sz w:val="20"/>
                <w:szCs w:val="20"/>
              </w:rPr>
            </w:pPr>
          </w:p>
        </w:tc>
      </w:tr>
      <w:tr w:rsidR="0026522D" w:rsidRPr="008D149E" w14:paraId="33165431" w14:textId="77777777" w:rsidTr="00F62F09">
        <w:tc>
          <w:tcPr>
            <w:tcW w:w="5000" w:type="pct"/>
            <w:gridSpan w:val="4"/>
            <w:tcMar>
              <w:top w:w="85" w:type="dxa"/>
              <w:left w:w="85" w:type="dxa"/>
              <w:bottom w:w="85" w:type="dxa"/>
              <w:right w:w="85" w:type="dxa"/>
            </w:tcMar>
          </w:tcPr>
          <w:p w14:paraId="7640E822" w14:textId="77777777" w:rsidR="0026522D" w:rsidRPr="008D149E" w:rsidRDefault="0026522D"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26522D" w:rsidRPr="008D149E" w14:paraId="3444B226" w14:textId="77777777" w:rsidTr="00F62F09">
        <w:tc>
          <w:tcPr>
            <w:tcW w:w="5000" w:type="pct"/>
            <w:gridSpan w:val="4"/>
            <w:tcMar>
              <w:top w:w="85" w:type="dxa"/>
              <w:left w:w="85" w:type="dxa"/>
              <w:bottom w:w="85" w:type="dxa"/>
              <w:right w:w="85" w:type="dxa"/>
            </w:tcMar>
          </w:tcPr>
          <w:p w14:paraId="7AA8AEBE" w14:textId="77777777" w:rsidR="0026522D" w:rsidRPr="008D149E" w:rsidRDefault="0026522D"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26522D" w:rsidRPr="008D149E" w14:paraId="4025D4E4" w14:textId="77777777" w:rsidTr="00F62F09">
        <w:tc>
          <w:tcPr>
            <w:tcW w:w="5000" w:type="pct"/>
            <w:gridSpan w:val="4"/>
            <w:tcMar>
              <w:top w:w="85" w:type="dxa"/>
              <w:left w:w="85" w:type="dxa"/>
              <w:bottom w:w="85" w:type="dxa"/>
              <w:right w:w="85" w:type="dxa"/>
            </w:tcMar>
          </w:tcPr>
          <w:p w14:paraId="4A7330D9" w14:textId="77777777" w:rsidR="0026522D" w:rsidRPr="008D149E" w:rsidRDefault="0026522D"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26522D" w:rsidRPr="008D149E" w14:paraId="6C4122D8" w14:textId="77777777" w:rsidTr="00F62F09">
        <w:tc>
          <w:tcPr>
            <w:tcW w:w="5000" w:type="pct"/>
            <w:gridSpan w:val="4"/>
            <w:tcMar>
              <w:top w:w="85" w:type="dxa"/>
              <w:left w:w="85" w:type="dxa"/>
              <w:bottom w:w="85" w:type="dxa"/>
              <w:right w:w="85" w:type="dxa"/>
            </w:tcMar>
          </w:tcPr>
          <w:p w14:paraId="0665036D" w14:textId="77777777" w:rsidR="0026522D" w:rsidRPr="008D149E" w:rsidRDefault="0026522D" w:rsidP="00B56D3E">
            <w:pPr>
              <w:spacing w:before="60" w:after="120" w:line="240" w:lineRule="auto"/>
              <w:jc w:val="both"/>
              <w:rPr>
                <w:rFonts w:ascii="Times New Roman" w:hAnsi="Times New Roman"/>
                <w:color w:val="000000"/>
                <w:sz w:val="20"/>
                <w:szCs w:val="20"/>
              </w:rPr>
            </w:pPr>
          </w:p>
        </w:tc>
      </w:tr>
      <w:tr w:rsidR="0026522D" w:rsidRPr="008D149E" w14:paraId="26FF10D3" w14:textId="77777777" w:rsidTr="00F62F09">
        <w:tc>
          <w:tcPr>
            <w:tcW w:w="5000" w:type="pct"/>
            <w:gridSpan w:val="4"/>
            <w:tcMar>
              <w:top w:w="85" w:type="dxa"/>
              <w:left w:w="85" w:type="dxa"/>
              <w:bottom w:w="85" w:type="dxa"/>
              <w:right w:w="85" w:type="dxa"/>
            </w:tcMar>
          </w:tcPr>
          <w:p w14:paraId="19E2A5CB" w14:textId="77777777" w:rsidR="0026522D" w:rsidRPr="008D149E" w:rsidRDefault="0026522D"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Issues:</w:t>
            </w:r>
          </w:p>
        </w:tc>
      </w:tr>
      <w:tr w:rsidR="0026522D" w:rsidRPr="008D149E" w14:paraId="6CCCADC0" w14:textId="77777777" w:rsidTr="00F62F09">
        <w:tc>
          <w:tcPr>
            <w:tcW w:w="5000" w:type="pct"/>
            <w:gridSpan w:val="4"/>
            <w:tcMar>
              <w:top w:w="85" w:type="dxa"/>
              <w:left w:w="85" w:type="dxa"/>
              <w:bottom w:w="85" w:type="dxa"/>
              <w:right w:w="85" w:type="dxa"/>
            </w:tcMar>
          </w:tcPr>
          <w:p w14:paraId="22352B59" w14:textId="77777777" w:rsidR="0026522D" w:rsidRPr="008D149E" w:rsidRDefault="0026522D" w:rsidP="00B56D3E">
            <w:pPr>
              <w:spacing w:after="0" w:line="240" w:lineRule="auto"/>
              <w:rPr>
                <w:rFonts w:ascii="Times New Roman" w:hAnsi="Times New Roman"/>
                <w:color w:val="000000"/>
                <w:sz w:val="20"/>
                <w:szCs w:val="20"/>
              </w:rPr>
            </w:pPr>
          </w:p>
        </w:tc>
      </w:tr>
    </w:tbl>
    <w:p w14:paraId="03329657" w14:textId="7B793ABE" w:rsidR="00C1698B" w:rsidRDefault="00C1698B" w:rsidP="00B56D3E">
      <w:pPr>
        <w:rPr>
          <w:rFonts w:ascii="Times New Roman" w:hAnsi="Times New Roman"/>
          <w:color w:val="000000"/>
          <w:sz w:val="20"/>
          <w:szCs w:val="20"/>
        </w:rPr>
      </w:pPr>
    </w:p>
    <w:p w14:paraId="74CF9484" w14:textId="77777777" w:rsidR="00C1698B" w:rsidRDefault="00C1698B">
      <w:pPr>
        <w:rPr>
          <w:rFonts w:ascii="Times New Roman" w:hAnsi="Times New Roman"/>
          <w:color w:val="000000"/>
          <w:sz w:val="20"/>
          <w:szCs w:val="20"/>
        </w:rPr>
      </w:pPr>
      <w:r>
        <w:rPr>
          <w:rFonts w:ascii="Times New Roman" w:hAnsi="Times New Roman"/>
          <w:color w:val="000000"/>
          <w:sz w:val="20"/>
          <w:szCs w:val="20"/>
        </w:rPr>
        <w:br w:type="page"/>
      </w:r>
    </w:p>
    <w:p w14:paraId="2DF56F58" w14:textId="3A07D32B" w:rsidR="00C1698B" w:rsidRPr="00282A6C" w:rsidRDefault="004B5773" w:rsidP="004B5773">
      <w:pPr>
        <w:pStyle w:val="Heading3"/>
      </w:pPr>
      <w:r>
        <w:lastRenderedPageBreak/>
        <w:t>4.8</w:t>
      </w:r>
      <w:r>
        <w:tab/>
      </w:r>
      <w:r w:rsidR="00C1698B" w:rsidRPr="00282A6C">
        <w:t xml:space="preserve">Validation of </w:t>
      </w:r>
      <w:r w:rsidR="00C1698B">
        <w:t>Withdrawal Declarations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C1698B" w:rsidRPr="008D149E" w14:paraId="120FA021" w14:textId="77777777" w:rsidTr="00F62F09">
        <w:tc>
          <w:tcPr>
            <w:tcW w:w="1207" w:type="pct"/>
            <w:tcMar>
              <w:top w:w="85" w:type="dxa"/>
              <w:left w:w="85" w:type="dxa"/>
              <w:bottom w:w="85" w:type="dxa"/>
              <w:right w:w="85" w:type="dxa"/>
            </w:tcMar>
          </w:tcPr>
          <w:p w14:paraId="3BBD4B5A" w14:textId="77777777" w:rsidR="00C1698B" w:rsidRPr="008D149E" w:rsidRDefault="00C1698B"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68008100" w14:textId="7026C7E5" w:rsidR="00C1698B" w:rsidRPr="008D149E" w:rsidRDefault="00C1698B"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Pr>
                <w:rFonts w:ascii="Times New Roman" w:hAnsi="Times New Roman"/>
                <w:color w:val="000000"/>
                <w:sz w:val="20"/>
                <w:szCs w:val="20"/>
              </w:rPr>
              <w:t>RF</w:t>
            </w:r>
            <w:r w:rsidR="00ED1F0D">
              <w:rPr>
                <w:rFonts w:ascii="Times New Roman" w:hAnsi="Times New Roman"/>
                <w:color w:val="000000"/>
                <w:sz w:val="20"/>
                <w:szCs w:val="20"/>
              </w:rPr>
              <w:t>_F008</w:t>
            </w:r>
          </w:p>
        </w:tc>
        <w:tc>
          <w:tcPr>
            <w:tcW w:w="1034" w:type="pct"/>
            <w:tcMar>
              <w:top w:w="85" w:type="dxa"/>
              <w:left w:w="85" w:type="dxa"/>
              <w:bottom w:w="85" w:type="dxa"/>
              <w:right w:w="85" w:type="dxa"/>
            </w:tcMar>
          </w:tcPr>
          <w:p w14:paraId="7661DDE0" w14:textId="77777777" w:rsidR="00C1698B" w:rsidRPr="008D149E" w:rsidRDefault="00C1698B">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2389C467" w14:textId="77777777" w:rsidR="00C1698B" w:rsidRPr="008D149E" w:rsidRDefault="00C1698B">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74057CA" w14:textId="77777777" w:rsidR="00C1698B" w:rsidRPr="008D149E" w:rsidRDefault="00C1698B">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7A74DF4F" w14:textId="3F6864F1" w:rsidR="00C1698B" w:rsidRPr="008D149E" w:rsidRDefault="00C1698B">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 xml:space="preserve">Validation of </w:t>
            </w:r>
            <w:r>
              <w:rPr>
                <w:rFonts w:ascii="Times New Roman" w:hAnsi="Times New Roman"/>
                <w:color w:val="000000"/>
                <w:sz w:val="20"/>
                <w:szCs w:val="20"/>
              </w:rPr>
              <w:t>Withdrawal Declarations</w:t>
            </w:r>
          </w:p>
        </w:tc>
        <w:tc>
          <w:tcPr>
            <w:tcW w:w="1380" w:type="pct"/>
            <w:tcMar>
              <w:top w:w="85" w:type="dxa"/>
              <w:left w:w="85" w:type="dxa"/>
              <w:bottom w:w="85" w:type="dxa"/>
              <w:right w:w="85" w:type="dxa"/>
            </w:tcMar>
          </w:tcPr>
          <w:p w14:paraId="70A7CE83" w14:textId="77777777" w:rsidR="00C1698B" w:rsidRPr="008D149E" w:rsidRDefault="00C1698B">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70AA5852" w14:textId="77777777" w:rsidR="00C1698B" w:rsidRPr="008D149E" w:rsidRDefault="00C1698B">
            <w:pPr>
              <w:spacing w:after="0" w:line="240" w:lineRule="auto"/>
              <w:rPr>
                <w:rFonts w:ascii="Times New Roman" w:hAnsi="Times New Roman"/>
                <w:color w:val="000000"/>
                <w:sz w:val="20"/>
                <w:szCs w:val="20"/>
              </w:rPr>
            </w:pPr>
          </w:p>
          <w:p w14:paraId="520B2ECF" w14:textId="77777777" w:rsidR="00C1698B" w:rsidRPr="008D149E" w:rsidRDefault="00C1698B">
            <w:pPr>
              <w:spacing w:after="0" w:line="240" w:lineRule="auto"/>
              <w:rPr>
                <w:rFonts w:ascii="Times New Roman" w:hAnsi="Times New Roman"/>
                <w:b/>
                <w:color w:val="000000"/>
                <w:sz w:val="20"/>
                <w:szCs w:val="20"/>
              </w:rPr>
            </w:pPr>
          </w:p>
        </w:tc>
      </w:tr>
      <w:tr w:rsidR="00C1698B" w:rsidRPr="008D149E" w14:paraId="2EE64D37" w14:textId="77777777" w:rsidTr="00F62F09">
        <w:tc>
          <w:tcPr>
            <w:tcW w:w="1207" w:type="pct"/>
            <w:tcMar>
              <w:top w:w="85" w:type="dxa"/>
              <w:left w:w="85" w:type="dxa"/>
              <w:bottom w:w="85" w:type="dxa"/>
              <w:right w:w="85" w:type="dxa"/>
            </w:tcMar>
          </w:tcPr>
          <w:p w14:paraId="7C7EDF29" w14:textId="77777777" w:rsidR="00C1698B" w:rsidRPr="008D149E" w:rsidRDefault="00C1698B"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2A442B8C" w14:textId="77777777" w:rsidR="00C1698B" w:rsidRPr="008D149E" w:rsidRDefault="00C1698B" w:rsidP="00DD53E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144752E2" w14:textId="77777777" w:rsidR="00C1698B" w:rsidRPr="008D149E" w:rsidRDefault="00C1698B">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0F436459" w14:textId="77777777" w:rsidR="00C1698B" w:rsidRPr="008D149E" w:rsidRDefault="00C1698B">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276D5F4F" w14:textId="77777777" w:rsidR="00C1698B" w:rsidRPr="008D149E" w:rsidRDefault="00C1698B">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29EE1D49" w14:textId="77777777" w:rsidR="00C1698B" w:rsidRPr="008D149E" w:rsidRDefault="00C1698B">
            <w:pPr>
              <w:spacing w:after="0" w:line="240" w:lineRule="auto"/>
              <w:rPr>
                <w:rFonts w:ascii="Times New Roman" w:hAnsi="Times New Roman"/>
                <w:color w:val="000000"/>
                <w:sz w:val="20"/>
                <w:szCs w:val="20"/>
              </w:rPr>
            </w:pPr>
          </w:p>
        </w:tc>
      </w:tr>
      <w:tr w:rsidR="00C1698B" w:rsidRPr="008D149E" w14:paraId="5F4D0112" w14:textId="77777777" w:rsidTr="00F62F09">
        <w:tc>
          <w:tcPr>
            <w:tcW w:w="5000" w:type="pct"/>
            <w:gridSpan w:val="4"/>
            <w:tcMar>
              <w:top w:w="85" w:type="dxa"/>
              <w:left w:w="85" w:type="dxa"/>
              <w:bottom w:w="85" w:type="dxa"/>
              <w:right w:w="85" w:type="dxa"/>
            </w:tcMar>
          </w:tcPr>
          <w:p w14:paraId="542D0CB3" w14:textId="77777777" w:rsidR="00C1698B" w:rsidRPr="008D149E" w:rsidRDefault="00C1698B"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C1698B" w:rsidRPr="008D149E" w14:paraId="7FE1C8A3" w14:textId="77777777" w:rsidTr="00F62F09">
        <w:trPr>
          <w:trHeight w:val="3918"/>
        </w:trPr>
        <w:tc>
          <w:tcPr>
            <w:tcW w:w="5000" w:type="pct"/>
            <w:gridSpan w:val="4"/>
            <w:tcMar>
              <w:top w:w="85" w:type="dxa"/>
              <w:left w:w="85" w:type="dxa"/>
              <w:bottom w:w="85" w:type="dxa"/>
              <w:right w:w="85" w:type="dxa"/>
            </w:tcMar>
          </w:tcPr>
          <w:p w14:paraId="282F0BC6" w14:textId="4006D35A" w:rsidR="00C1698B" w:rsidRDefault="00C1698B" w:rsidP="00B56D3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 xml:space="preserve">SVAA shall process Declaration type ‘Withdrawal’ (WD) where there is a current valid set of Declarations for a Storage Facility and a Supplier is recording a </w:t>
            </w:r>
            <w:r w:rsidR="00060202">
              <w:rPr>
                <w:rFonts w:ascii="Times New Roman" w:hAnsi="Times New Roman"/>
                <w:color w:val="000000"/>
                <w:sz w:val="20"/>
                <w:szCs w:val="20"/>
              </w:rPr>
              <w:t>that the Storage Facility is to cease operating as a Storage Facility</w:t>
            </w:r>
            <w:r>
              <w:rPr>
                <w:rFonts w:ascii="Times New Roman" w:hAnsi="Times New Roman"/>
                <w:color w:val="000000"/>
                <w:sz w:val="20"/>
                <w:szCs w:val="20"/>
              </w:rPr>
              <w:t>.</w:t>
            </w:r>
          </w:p>
          <w:p w14:paraId="2FE3648D" w14:textId="77777777" w:rsidR="00C1698B" w:rsidRDefault="00C1698B" w:rsidP="00DD53EE">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419542D9" w14:textId="308ED6C1" w:rsidR="00C1698B" w:rsidRDefault="00C1698B">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Pr>
                <w:rFonts w:ascii="Times New Roman" w:hAnsi="Times New Roman"/>
                <w:color w:val="000000"/>
                <w:sz w:val="20"/>
                <w:szCs w:val="20"/>
              </w:rPr>
              <w:t xml:space="preserve">SVAA shall validate </w:t>
            </w:r>
            <w:r w:rsidR="00060202">
              <w:rPr>
                <w:rFonts w:ascii="Times New Roman" w:hAnsi="Times New Roman"/>
                <w:color w:val="000000"/>
                <w:sz w:val="20"/>
                <w:szCs w:val="20"/>
              </w:rPr>
              <w:t>WD</w:t>
            </w:r>
            <w:r>
              <w:rPr>
                <w:rFonts w:ascii="Times New Roman" w:hAnsi="Times New Roman"/>
                <w:color w:val="000000"/>
                <w:sz w:val="20"/>
                <w:szCs w:val="20"/>
              </w:rPr>
              <w:t xml:space="preserve"> Declarations as follows;</w:t>
            </w:r>
          </w:p>
          <w:p w14:paraId="16325F91" w14:textId="77777777" w:rsidR="00C1698B" w:rsidRDefault="00C1698B">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p>
          <w:p w14:paraId="25890443" w14:textId="77777777" w:rsidR="00C1698B" w:rsidRPr="008D149E" w:rsidRDefault="00C1698B">
            <w:pPr>
              <w:tabs>
                <w:tab w:val="left" w:pos="2007"/>
              </w:tabs>
              <w:overflowPunct w:val="0"/>
              <w:autoSpaceDE w:val="0"/>
              <w:autoSpaceDN w:val="0"/>
              <w:adjustRightInd w:val="0"/>
              <w:spacing w:after="0" w:line="240" w:lineRule="auto"/>
              <w:jc w:val="both"/>
              <w:textAlignment w:val="baseline"/>
              <w:rPr>
                <w:rFonts w:ascii="Times New Roman" w:hAnsi="Times New Roman"/>
                <w:color w:val="000000"/>
                <w:sz w:val="20"/>
                <w:szCs w:val="20"/>
              </w:rPr>
            </w:pPr>
            <w:r w:rsidRPr="003F7CC9">
              <w:rPr>
                <w:rFonts w:ascii="Times New Roman" w:hAnsi="Times New Roman"/>
                <w:color w:val="000000"/>
                <w:sz w:val="20"/>
                <w:szCs w:val="20"/>
              </w:rPr>
              <w:t>For each step if validation passes proceed to next step</w:t>
            </w:r>
            <w:r>
              <w:rPr>
                <w:rFonts w:ascii="Times New Roman" w:hAnsi="Times New Roman"/>
                <w:color w:val="000000"/>
                <w:sz w:val="20"/>
                <w:szCs w:val="20"/>
              </w:rPr>
              <w:t xml:space="preserve"> unless result indicates otherwise</w:t>
            </w:r>
          </w:p>
          <w:tbl>
            <w:tblPr>
              <w:tblStyle w:val="TableGrid"/>
              <w:tblW w:w="0" w:type="auto"/>
              <w:tblLook w:val="04A0" w:firstRow="1" w:lastRow="0" w:firstColumn="1" w:lastColumn="0" w:noHBand="0" w:noVBand="1"/>
            </w:tblPr>
            <w:tblGrid>
              <w:gridCol w:w="617"/>
              <w:gridCol w:w="1561"/>
              <w:gridCol w:w="2226"/>
              <w:gridCol w:w="1130"/>
              <w:gridCol w:w="3302"/>
            </w:tblGrid>
            <w:tr w:rsidR="00C1698B" w14:paraId="3946F817" w14:textId="77777777" w:rsidTr="00F62F09">
              <w:tc>
                <w:tcPr>
                  <w:tcW w:w="617" w:type="dxa"/>
                </w:tcPr>
                <w:p w14:paraId="147535DD" w14:textId="77777777" w:rsidR="00C1698B" w:rsidRDefault="00C1698B">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Step</w:t>
                  </w:r>
                </w:p>
              </w:tc>
              <w:tc>
                <w:tcPr>
                  <w:tcW w:w="1561" w:type="dxa"/>
                </w:tcPr>
                <w:p w14:paraId="6FA0299D" w14:textId="77777777" w:rsidR="00C1698B" w:rsidRDefault="00C1698B">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Validation</w:t>
                  </w:r>
                </w:p>
              </w:tc>
              <w:tc>
                <w:tcPr>
                  <w:tcW w:w="2226" w:type="dxa"/>
                </w:tcPr>
                <w:p w14:paraId="6E694D11" w14:textId="77777777" w:rsidR="00C1698B" w:rsidRDefault="00C1698B">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Condition</w:t>
                  </w:r>
                </w:p>
              </w:tc>
              <w:tc>
                <w:tcPr>
                  <w:tcW w:w="1130" w:type="dxa"/>
                </w:tcPr>
                <w:p w14:paraId="58BE67B5" w14:textId="77777777" w:rsidR="00C1698B" w:rsidRDefault="00C1698B">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Manual/</w:t>
                  </w:r>
                </w:p>
                <w:p w14:paraId="1B9D5F33" w14:textId="77777777" w:rsidR="00C1698B" w:rsidRDefault="00C1698B">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Automatic</w:t>
                  </w:r>
                </w:p>
              </w:tc>
              <w:tc>
                <w:tcPr>
                  <w:tcW w:w="3302" w:type="dxa"/>
                </w:tcPr>
                <w:p w14:paraId="7F59F633" w14:textId="77777777" w:rsidR="00C1698B" w:rsidRDefault="00C1698B">
                  <w:pPr>
                    <w:spacing w:before="60" w:after="120"/>
                    <w:contextualSpacing/>
                    <w:jc w:val="both"/>
                    <w:rPr>
                      <w:rFonts w:ascii="Times New Roman" w:hAnsi="Times New Roman"/>
                      <w:color w:val="000000"/>
                      <w:sz w:val="20"/>
                      <w:szCs w:val="20"/>
                    </w:rPr>
                  </w:pPr>
                  <w:r>
                    <w:rPr>
                      <w:rFonts w:ascii="Times New Roman" w:hAnsi="Times New Roman"/>
                      <w:color w:val="000000"/>
                      <w:sz w:val="20"/>
                      <w:szCs w:val="20"/>
                    </w:rPr>
                    <w:t>Result</w:t>
                  </w:r>
                </w:p>
              </w:tc>
            </w:tr>
            <w:tr w:rsidR="00C1698B" w14:paraId="6804E97B" w14:textId="77777777" w:rsidTr="00F62F09">
              <w:tc>
                <w:tcPr>
                  <w:tcW w:w="617" w:type="dxa"/>
                  <w:vAlign w:val="center"/>
                </w:tcPr>
                <w:p w14:paraId="72A8640B" w14:textId="77777777" w:rsidR="00C1698B" w:rsidRPr="002B7173"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1</w:t>
                  </w:r>
                </w:p>
              </w:tc>
              <w:tc>
                <w:tcPr>
                  <w:tcW w:w="1561" w:type="dxa"/>
                  <w:vAlign w:val="center"/>
                </w:tcPr>
                <w:p w14:paraId="4112E418" w14:textId="77777777" w:rsidR="00C1698B" w:rsidRPr="002B7173" w:rsidRDefault="00C1698B" w:rsidP="00DD53EE">
                  <w:pPr>
                    <w:spacing w:before="60" w:after="120"/>
                    <w:contextualSpacing/>
                    <w:rPr>
                      <w:rFonts w:ascii="Times New Roman" w:eastAsiaTheme="minorHAnsi" w:hAnsi="Times New Roman"/>
                      <w:sz w:val="20"/>
                      <w:szCs w:val="20"/>
                    </w:rPr>
                  </w:pPr>
                  <w:r>
                    <w:rPr>
                      <w:rFonts w:ascii="Times New Roman" w:eastAsiaTheme="minorHAnsi" w:hAnsi="Times New Roman"/>
                      <w:sz w:val="20"/>
                      <w:szCs w:val="20"/>
                    </w:rPr>
                    <w:t>Data Complete, MSID formatted</w:t>
                  </w:r>
                </w:p>
              </w:tc>
              <w:tc>
                <w:tcPr>
                  <w:tcW w:w="2226" w:type="dxa"/>
                  <w:vAlign w:val="center"/>
                </w:tcPr>
                <w:p w14:paraId="0CC54E5B" w14:textId="77777777" w:rsidR="00C1698B" w:rsidRPr="002B7173" w:rsidRDefault="00C1698B">
                  <w:pPr>
                    <w:autoSpaceDE w:val="0"/>
                    <w:autoSpaceDN w:val="0"/>
                    <w:adjustRightInd w:val="0"/>
                    <w:rPr>
                      <w:rFonts w:ascii="Times New Roman" w:eastAsiaTheme="minorHAnsi" w:hAnsi="Times New Roman"/>
                      <w:sz w:val="20"/>
                      <w:szCs w:val="20"/>
                    </w:rPr>
                  </w:pPr>
                </w:p>
              </w:tc>
              <w:tc>
                <w:tcPr>
                  <w:tcW w:w="1130" w:type="dxa"/>
                  <w:vAlign w:val="center"/>
                </w:tcPr>
                <w:p w14:paraId="085BA02D" w14:textId="77777777" w:rsidR="00C1698B" w:rsidRPr="002B7173" w:rsidRDefault="00C1698B">
                  <w:pPr>
                    <w:spacing w:before="60" w:after="120"/>
                    <w:contextualSpacing/>
                    <w:rPr>
                      <w:rFonts w:ascii="Times New Roman" w:eastAsiaTheme="minorHAnsi" w:hAnsi="Times New Roman"/>
                      <w:sz w:val="20"/>
                      <w:szCs w:val="20"/>
                    </w:rPr>
                  </w:pPr>
                  <w:r>
                    <w:rPr>
                      <w:rFonts w:ascii="Times New Roman" w:eastAsiaTheme="minorHAnsi" w:hAnsi="Times New Roman"/>
                      <w:sz w:val="20"/>
                      <w:szCs w:val="20"/>
                    </w:rPr>
                    <w:t>Manual (M)</w:t>
                  </w:r>
                </w:p>
              </w:tc>
              <w:tc>
                <w:tcPr>
                  <w:tcW w:w="3302" w:type="dxa"/>
                  <w:vAlign w:val="center"/>
                </w:tcPr>
                <w:p w14:paraId="3E1C8AC8" w14:textId="77777777" w:rsidR="00C1698B" w:rsidRDefault="00C1698B">
                  <w:pPr>
                    <w:autoSpaceDE w:val="0"/>
                    <w:autoSpaceDN w:val="0"/>
                    <w:adjustRightInd w:val="0"/>
                    <w:rPr>
                      <w:rFonts w:ascii="Times New Roman" w:eastAsiaTheme="minorHAnsi" w:hAnsi="Times New Roman"/>
                      <w:sz w:val="20"/>
                      <w:szCs w:val="20"/>
                    </w:rPr>
                  </w:pPr>
                  <w:r>
                    <w:rPr>
                      <w:rFonts w:ascii="Times New Roman" w:eastAsiaTheme="minorHAnsi" w:hAnsi="Times New Roman"/>
                      <w:sz w:val="20"/>
                      <w:szCs w:val="20"/>
                    </w:rPr>
                    <w:t xml:space="preserve">If Declaration incomplete </w:t>
                  </w:r>
                  <w:r w:rsidRPr="003F7CC9">
                    <w:rPr>
                      <w:rFonts w:ascii="Times New Roman" w:eastAsiaTheme="minorHAnsi" w:hAnsi="Times New Roman"/>
                      <w:sz w:val="20"/>
                      <w:szCs w:val="20"/>
                    </w:rPr>
                    <w:t>reject Declaration and inform Supplier</w:t>
                  </w:r>
                </w:p>
              </w:tc>
            </w:tr>
            <w:tr w:rsidR="00C1698B" w14:paraId="6806C204" w14:textId="77777777" w:rsidTr="00F62F09">
              <w:tc>
                <w:tcPr>
                  <w:tcW w:w="617" w:type="dxa"/>
                  <w:vAlign w:val="center"/>
                </w:tcPr>
                <w:p w14:paraId="1F7DF0D2" w14:textId="77777777" w:rsidR="00C1698B" w:rsidRPr="002B7173"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2</w:t>
                  </w:r>
                </w:p>
              </w:tc>
              <w:tc>
                <w:tcPr>
                  <w:tcW w:w="1561" w:type="dxa"/>
                  <w:vAlign w:val="center"/>
                </w:tcPr>
                <w:p w14:paraId="3D8C79A9" w14:textId="1BC9E646" w:rsidR="00C1698B" w:rsidRPr="002B7173" w:rsidRDefault="00C1698B" w:rsidP="00DD53EE">
                  <w:pPr>
                    <w:spacing w:before="60" w:after="120"/>
                    <w:contextualSpacing/>
                    <w:rPr>
                      <w:rFonts w:ascii="Times New Roman" w:hAnsi="Times New Roman"/>
                      <w:color w:val="000000"/>
                      <w:sz w:val="20"/>
                      <w:szCs w:val="20"/>
                    </w:rPr>
                  </w:pPr>
                  <w:r w:rsidRPr="002B7173">
                    <w:rPr>
                      <w:rFonts w:ascii="Times New Roman" w:eastAsiaTheme="minorHAnsi" w:hAnsi="Times New Roman"/>
                      <w:sz w:val="20"/>
                      <w:szCs w:val="20"/>
                    </w:rPr>
                    <w:t>Declaration ID</w:t>
                  </w:r>
                  <w:r w:rsidR="002F776D">
                    <w:rPr>
                      <w:rFonts w:ascii="Times New Roman" w:eastAsiaTheme="minorHAnsi" w:hAnsi="Times New Roman"/>
                      <w:sz w:val="20"/>
                      <w:szCs w:val="20"/>
                    </w:rPr>
                    <w:t xml:space="preserve"> refers to live Storage Facility</w:t>
                  </w:r>
                </w:p>
              </w:tc>
              <w:tc>
                <w:tcPr>
                  <w:tcW w:w="2226" w:type="dxa"/>
                  <w:vAlign w:val="center"/>
                </w:tcPr>
                <w:p w14:paraId="51242C46" w14:textId="5816B95A" w:rsidR="00C1698B" w:rsidRPr="002B7173" w:rsidRDefault="00C1698B">
                  <w:pPr>
                    <w:autoSpaceDE w:val="0"/>
                    <w:autoSpaceDN w:val="0"/>
                    <w:adjustRightInd w:val="0"/>
                    <w:rPr>
                      <w:rFonts w:ascii="Times New Roman" w:hAnsi="Times New Roman"/>
                      <w:color w:val="000000"/>
                      <w:sz w:val="20"/>
                      <w:szCs w:val="20"/>
                    </w:rPr>
                  </w:pPr>
                  <w:r w:rsidRPr="002B7173">
                    <w:rPr>
                      <w:rFonts w:ascii="Times New Roman" w:eastAsiaTheme="minorHAnsi" w:hAnsi="Times New Roman"/>
                      <w:sz w:val="20"/>
                      <w:szCs w:val="20"/>
                    </w:rPr>
                    <w:t xml:space="preserve">The Declaration ID must be present for a </w:t>
                  </w:r>
                  <w:r w:rsidR="002F776D">
                    <w:rPr>
                      <w:rFonts w:ascii="Times New Roman" w:eastAsiaTheme="minorHAnsi" w:hAnsi="Times New Roman"/>
                      <w:sz w:val="20"/>
                      <w:szCs w:val="20"/>
                    </w:rPr>
                    <w:t>WD</w:t>
                  </w:r>
                  <w:r w:rsidRPr="002B7173">
                    <w:rPr>
                      <w:rFonts w:ascii="Times New Roman" w:eastAsiaTheme="minorHAnsi" w:hAnsi="Times New Roman"/>
                      <w:sz w:val="20"/>
                      <w:szCs w:val="20"/>
                    </w:rPr>
                    <w:t xml:space="preserve"> declaration</w:t>
                  </w:r>
                  <w:r>
                    <w:rPr>
                      <w:rFonts w:ascii="Times New Roman" w:eastAsiaTheme="minorHAnsi" w:hAnsi="Times New Roman"/>
                      <w:sz w:val="20"/>
                      <w:szCs w:val="20"/>
                    </w:rPr>
                    <w:t xml:space="preserve"> and relate to a live </w:t>
                  </w:r>
                  <w:r w:rsidR="002F776D">
                    <w:rPr>
                      <w:rFonts w:ascii="Times New Roman" w:eastAsiaTheme="minorHAnsi" w:hAnsi="Times New Roman"/>
                      <w:sz w:val="20"/>
                      <w:szCs w:val="20"/>
                    </w:rPr>
                    <w:t>Storage Facility</w:t>
                  </w:r>
                  <w:r w:rsidRPr="002B7173">
                    <w:rPr>
                      <w:rFonts w:ascii="Times New Roman" w:eastAsiaTheme="minorHAnsi" w:hAnsi="Times New Roman"/>
                      <w:sz w:val="20"/>
                      <w:szCs w:val="20"/>
                    </w:rPr>
                    <w:t>.</w:t>
                  </w:r>
                </w:p>
              </w:tc>
              <w:tc>
                <w:tcPr>
                  <w:tcW w:w="1130" w:type="dxa"/>
                  <w:vAlign w:val="center"/>
                </w:tcPr>
                <w:p w14:paraId="73C35823" w14:textId="359DA877" w:rsidR="00C1698B" w:rsidRPr="002B7173" w:rsidRDefault="002F776D">
                  <w:pPr>
                    <w:spacing w:before="60" w:after="120"/>
                    <w:contextualSpacing/>
                    <w:rPr>
                      <w:rFonts w:ascii="Times New Roman" w:hAnsi="Times New Roman"/>
                      <w:color w:val="000000"/>
                      <w:sz w:val="20"/>
                      <w:szCs w:val="20"/>
                    </w:rPr>
                  </w:pPr>
                  <w:r>
                    <w:rPr>
                      <w:rFonts w:ascii="Times New Roman" w:eastAsiaTheme="minorHAnsi" w:hAnsi="Times New Roman"/>
                      <w:sz w:val="20"/>
                      <w:szCs w:val="20"/>
                    </w:rPr>
                    <w:t>M</w:t>
                  </w:r>
                </w:p>
              </w:tc>
              <w:tc>
                <w:tcPr>
                  <w:tcW w:w="3302" w:type="dxa"/>
                  <w:vAlign w:val="center"/>
                </w:tcPr>
                <w:p w14:paraId="28192755" w14:textId="77777777" w:rsidR="00C1698B" w:rsidRPr="002B7173" w:rsidRDefault="00C1698B">
                  <w:pPr>
                    <w:autoSpaceDE w:val="0"/>
                    <w:autoSpaceDN w:val="0"/>
                    <w:adjustRightInd w:val="0"/>
                    <w:rPr>
                      <w:rFonts w:ascii="Times New Roman" w:hAnsi="Times New Roman"/>
                      <w:color w:val="000000"/>
                      <w:sz w:val="20"/>
                      <w:szCs w:val="20"/>
                    </w:rPr>
                  </w:pPr>
                  <w:r>
                    <w:rPr>
                      <w:rFonts w:ascii="Times New Roman" w:eastAsiaTheme="minorHAnsi" w:hAnsi="Times New Roman"/>
                      <w:sz w:val="20"/>
                      <w:szCs w:val="20"/>
                    </w:rPr>
                    <w:t xml:space="preserve">If Declaration does not contain Declaration ID relating to existing live Storage Facility </w:t>
                  </w:r>
                  <w:r w:rsidRPr="003F7CC9">
                    <w:rPr>
                      <w:rFonts w:ascii="Times New Roman" w:eastAsiaTheme="minorHAnsi" w:hAnsi="Times New Roman"/>
                      <w:sz w:val="20"/>
                      <w:szCs w:val="20"/>
                    </w:rPr>
                    <w:t>reject Declaration and inform Supplier</w:t>
                  </w:r>
                </w:p>
              </w:tc>
            </w:tr>
            <w:tr w:rsidR="00C1698B" w14:paraId="02CF53B5" w14:textId="77777777" w:rsidTr="00F62F09">
              <w:tc>
                <w:tcPr>
                  <w:tcW w:w="617" w:type="dxa"/>
                  <w:vAlign w:val="center"/>
                </w:tcPr>
                <w:p w14:paraId="664E00FF" w14:textId="77777777" w:rsidR="00C1698B"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w:t>
                  </w:r>
                </w:p>
              </w:tc>
              <w:tc>
                <w:tcPr>
                  <w:tcW w:w="1561" w:type="dxa"/>
                  <w:vAlign w:val="center"/>
                </w:tcPr>
                <w:p w14:paraId="598925E7" w14:textId="77777777" w:rsidR="00C1698B" w:rsidRDefault="00C1698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operator details match</w:t>
                  </w:r>
                </w:p>
              </w:tc>
              <w:tc>
                <w:tcPr>
                  <w:tcW w:w="2226" w:type="dxa"/>
                  <w:vAlign w:val="center"/>
                </w:tcPr>
                <w:p w14:paraId="7D800500"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If operator details already recorded then Declaration must match</w:t>
                  </w:r>
                </w:p>
              </w:tc>
              <w:tc>
                <w:tcPr>
                  <w:tcW w:w="1130" w:type="dxa"/>
                  <w:vAlign w:val="center"/>
                </w:tcPr>
                <w:p w14:paraId="334CDB65"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2689780D"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C1698B" w14:paraId="39E025CE" w14:textId="77777777" w:rsidTr="00F62F09">
              <w:tc>
                <w:tcPr>
                  <w:tcW w:w="617" w:type="dxa"/>
                  <w:vAlign w:val="center"/>
                </w:tcPr>
                <w:p w14:paraId="66CAF715" w14:textId="77777777" w:rsidR="00C1698B"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3a</w:t>
                  </w:r>
                </w:p>
              </w:tc>
              <w:tc>
                <w:tcPr>
                  <w:tcW w:w="1561" w:type="dxa"/>
                  <w:vAlign w:val="center"/>
                </w:tcPr>
                <w:p w14:paraId="1375C08B" w14:textId="77777777" w:rsidR="00C1698B" w:rsidRDefault="00C1698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set ID is new for SFO</w:t>
                  </w:r>
                </w:p>
              </w:tc>
              <w:tc>
                <w:tcPr>
                  <w:tcW w:w="2226" w:type="dxa"/>
                  <w:vAlign w:val="center"/>
                </w:tcPr>
                <w:p w14:paraId="27684BCC"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Check Declaration for same SFO and that Declaration Set ID is not already Valid/Obsolete</w:t>
                  </w:r>
                </w:p>
              </w:tc>
              <w:tc>
                <w:tcPr>
                  <w:tcW w:w="1130" w:type="dxa"/>
                  <w:vAlign w:val="center"/>
                </w:tcPr>
                <w:p w14:paraId="67308688" w14:textId="1126AC2E"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r w:rsidR="002F776D">
                    <w:rPr>
                      <w:rFonts w:ascii="Times New Roman" w:hAnsi="Times New Roman"/>
                      <w:color w:val="000000"/>
                      <w:sz w:val="20"/>
                      <w:szCs w:val="20"/>
                    </w:rPr>
                    <w:t>utomatic (A)</w:t>
                  </w:r>
                </w:p>
              </w:tc>
              <w:tc>
                <w:tcPr>
                  <w:tcW w:w="3302" w:type="dxa"/>
                  <w:vAlign w:val="center"/>
                </w:tcPr>
                <w:p w14:paraId="4BA5FCCD"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If Declaration Set ID has been used by SFO then reject Declaration and inform Supplier</w:t>
                  </w:r>
                </w:p>
              </w:tc>
            </w:tr>
            <w:tr w:rsidR="00C1698B" w14:paraId="7F020D80" w14:textId="77777777" w:rsidTr="00F62F09">
              <w:tc>
                <w:tcPr>
                  <w:tcW w:w="617" w:type="dxa"/>
                  <w:vAlign w:val="center"/>
                </w:tcPr>
                <w:p w14:paraId="671727CD" w14:textId="77777777" w:rsidR="00C1698B" w:rsidRDefault="00C1698B"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4</w:t>
                  </w:r>
                </w:p>
              </w:tc>
              <w:tc>
                <w:tcPr>
                  <w:tcW w:w="1561" w:type="dxa"/>
                  <w:vAlign w:val="center"/>
                </w:tcPr>
                <w:p w14:paraId="7E5EC6C0" w14:textId="77777777" w:rsidR="00C1698B" w:rsidRDefault="00C1698B"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Storage Facility matches included Operator Contact Details</w:t>
                  </w:r>
                </w:p>
              </w:tc>
              <w:tc>
                <w:tcPr>
                  <w:tcW w:w="2226" w:type="dxa"/>
                  <w:vAlign w:val="center"/>
                </w:tcPr>
                <w:p w14:paraId="14FBA771"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Details other than MSID count must match</w:t>
                  </w:r>
                </w:p>
              </w:tc>
              <w:tc>
                <w:tcPr>
                  <w:tcW w:w="1130" w:type="dxa"/>
                  <w:vAlign w:val="center"/>
                </w:tcPr>
                <w:p w14:paraId="15535EEA"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3A6CE7B6" w14:textId="77777777" w:rsidR="00C1698B" w:rsidRDefault="00C1698B">
                  <w:pPr>
                    <w:spacing w:before="60" w:after="120"/>
                    <w:contextualSpacing/>
                    <w:rPr>
                      <w:rFonts w:ascii="Times New Roman" w:hAnsi="Times New Roman"/>
                      <w:color w:val="000000"/>
                      <w:sz w:val="20"/>
                      <w:szCs w:val="20"/>
                    </w:rPr>
                  </w:pPr>
                  <w:r>
                    <w:rPr>
                      <w:rFonts w:ascii="Times New Roman" w:hAnsi="Times New Roman"/>
                      <w:color w:val="000000"/>
                      <w:sz w:val="20"/>
                      <w:szCs w:val="20"/>
                    </w:rPr>
                    <w:t>If details do not match reject Declaration and inform Supplier</w:t>
                  </w:r>
                </w:p>
              </w:tc>
            </w:tr>
            <w:tr w:rsidR="00C1698B" w14:paraId="2309D197" w14:textId="77777777" w:rsidTr="00F62F09">
              <w:tc>
                <w:tcPr>
                  <w:tcW w:w="617" w:type="dxa"/>
                  <w:vAlign w:val="center"/>
                </w:tcPr>
                <w:p w14:paraId="1611A5E4" w14:textId="120C74E3" w:rsidR="00C1698B" w:rsidRDefault="00783F0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5</w:t>
                  </w:r>
                </w:p>
              </w:tc>
              <w:tc>
                <w:tcPr>
                  <w:tcW w:w="1561" w:type="dxa"/>
                  <w:vAlign w:val="center"/>
                </w:tcPr>
                <w:p w14:paraId="3E15E5A3" w14:textId="38CBA78C" w:rsidR="00C1698B" w:rsidRDefault="00783F04"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MSID exists and registered to Supplier making Declaration</w:t>
                  </w:r>
                </w:p>
              </w:tc>
              <w:tc>
                <w:tcPr>
                  <w:tcW w:w="2226" w:type="dxa"/>
                  <w:vAlign w:val="center"/>
                </w:tcPr>
                <w:p w14:paraId="69176578" w14:textId="5F19BB03" w:rsidR="00C1698B" w:rsidRDefault="00C1698B">
                  <w:pPr>
                    <w:spacing w:before="60" w:after="120"/>
                    <w:contextualSpacing/>
                    <w:rPr>
                      <w:rFonts w:ascii="Times New Roman" w:hAnsi="Times New Roman"/>
                      <w:color w:val="000000"/>
                      <w:sz w:val="20"/>
                      <w:szCs w:val="20"/>
                    </w:rPr>
                  </w:pPr>
                </w:p>
              </w:tc>
              <w:tc>
                <w:tcPr>
                  <w:tcW w:w="1130" w:type="dxa"/>
                  <w:vAlign w:val="center"/>
                </w:tcPr>
                <w:p w14:paraId="419CA2D5" w14:textId="492207DB" w:rsidR="00C1698B" w:rsidRDefault="00783F04">
                  <w:pPr>
                    <w:spacing w:before="60" w:after="120"/>
                    <w:contextualSpacing/>
                    <w:rPr>
                      <w:rFonts w:ascii="Times New Roman" w:hAnsi="Times New Roman"/>
                      <w:color w:val="000000"/>
                      <w:sz w:val="20"/>
                      <w:szCs w:val="20"/>
                    </w:rPr>
                  </w:pPr>
                  <w:r>
                    <w:rPr>
                      <w:rFonts w:ascii="Times New Roman" w:hAnsi="Times New Roman"/>
                      <w:color w:val="000000"/>
                      <w:sz w:val="20"/>
                      <w:szCs w:val="20"/>
                    </w:rPr>
                    <w:t>M</w:t>
                  </w:r>
                </w:p>
              </w:tc>
              <w:tc>
                <w:tcPr>
                  <w:tcW w:w="3302" w:type="dxa"/>
                  <w:vAlign w:val="center"/>
                </w:tcPr>
                <w:p w14:paraId="311F90FC" w14:textId="0F807B2B" w:rsidR="00C1698B" w:rsidRDefault="00783F04">
                  <w:pPr>
                    <w:spacing w:before="60" w:after="120"/>
                    <w:contextualSpacing/>
                    <w:rPr>
                      <w:rFonts w:ascii="Times New Roman" w:hAnsi="Times New Roman"/>
                      <w:color w:val="000000"/>
                      <w:sz w:val="20"/>
                      <w:szCs w:val="20"/>
                    </w:rPr>
                  </w:pPr>
                  <w:r>
                    <w:rPr>
                      <w:rFonts w:ascii="Times New Roman" w:hAnsi="Times New Roman"/>
                      <w:color w:val="000000"/>
                      <w:sz w:val="20"/>
                      <w:szCs w:val="20"/>
                    </w:rPr>
                    <w:t>If no, reject Declaration and inform Supplier</w:t>
                  </w:r>
                </w:p>
              </w:tc>
            </w:tr>
            <w:tr w:rsidR="00783F04" w14:paraId="02082D9D" w14:textId="77777777" w:rsidTr="00F62F09">
              <w:tc>
                <w:tcPr>
                  <w:tcW w:w="617" w:type="dxa"/>
                  <w:vAlign w:val="center"/>
                </w:tcPr>
                <w:p w14:paraId="4ABA509E" w14:textId="4760C921" w:rsidR="00783F04" w:rsidRDefault="00783F04" w:rsidP="00B56D3E">
                  <w:pPr>
                    <w:spacing w:before="60" w:after="120"/>
                    <w:contextualSpacing/>
                    <w:rPr>
                      <w:rFonts w:ascii="Times New Roman" w:hAnsi="Times New Roman"/>
                      <w:color w:val="000000"/>
                      <w:sz w:val="20"/>
                      <w:szCs w:val="20"/>
                    </w:rPr>
                  </w:pPr>
                  <w:r>
                    <w:rPr>
                      <w:rFonts w:ascii="Times New Roman" w:hAnsi="Times New Roman"/>
                      <w:color w:val="000000"/>
                      <w:sz w:val="20"/>
                      <w:szCs w:val="20"/>
                    </w:rPr>
                    <w:t>6</w:t>
                  </w:r>
                </w:p>
              </w:tc>
              <w:tc>
                <w:tcPr>
                  <w:tcW w:w="1561" w:type="dxa"/>
                  <w:vAlign w:val="center"/>
                </w:tcPr>
                <w:p w14:paraId="68B3912B" w14:textId="251A8B3E" w:rsidR="00783F04" w:rsidRDefault="00783F04" w:rsidP="00DD53EE">
                  <w:pPr>
                    <w:spacing w:before="60" w:after="120"/>
                    <w:contextualSpacing/>
                    <w:rPr>
                      <w:rFonts w:ascii="Times New Roman" w:hAnsi="Times New Roman"/>
                      <w:color w:val="000000"/>
                      <w:sz w:val="20"/>
                      <w:szCs w:val="20"/>
                    </w:rPr>
                  </w:pPr>
                  <w:r>
                    <w:rPr>
                      <w:rFonts w:ascii="Times New Roman" w:hAnsi="Times New Roman"/>
                      <w:color w:val="000000"/>
                      <w:sz w:val="20"/>
                      <w:szCs w:val="20"/>
                    </w:rPr>
                    <w:t>All validation successful</w:t>
                  </w:r>
                </w:p>
              </w:tc>
              <w:tc>
                <w:tcPr>
                  <w:tcW w:w="2226" w:type="dxa"/>
                  <w:vAlign w:val="center"/>
                </w:tcPr>
                <w:p w14:paraId="4BD4FB4F" w14:textId="77777777" w:rsidR="00783F04" w:rsidRDefault="00783F04">
                  <w:pPr>
                    <w:spacing w:before="60" w:after="120"/>
                    <w:contextualSpacing/>
                    <w:rPr>
                      <w:rFonts w:ascii="Times New Roman" w:hAnsi="Times New Roman"/>
                      <w:color w:val="000000"/>
                      <w:sz w:val="20"/>
                      <w:szCs w:val="20"/>
                    </w:rPr>
                  </w:pPr>
                </w:p>
              </w:tc>
              <w:tc>
                <w:tcPr>
                  <w:tcW w:w="1130" w:type="dxa"/>
                  <w:vAlign w:val="center"/>
                </w:tcPr>
                <w:p w14:paraId="44B9D3A0" w14:textId="276D6111" w:rsidR="00783F04" w:rsidRDefault="00783F04">
                  <w:pPr>
                    <w:spacing w:before="60" w:after="120"/>
                    <w:contextualSpacing/>
                    <w:rPr>
                      <w:rFonts w:ascii="Times New Roman" w:hAnsi="Times New Roman"/>
                      <w:color w:val="000000"/>
                      <w:sz w:val="20"/>
                      <w:szCs w:val="20"/>
                    </w:rPr>
                  </w:pPr>
                  <w:r>
                    <w:rPr>
                      <w:rFonts w:ascii="Times New Roman" w:hAnsi="Times New Roman"/>
                      <w:color w:val="000000"/>
                      <w:sz w:val="20"/>
                      <w:szCs w:val="20"/>
                    </w:rPr>
                    <w:t>A</w:t>
                  </w:r>
                </w:p>
              </w:tc>
              <w:tc>
                <w:tcPr>
                  <w:tcW w:w="3302" w:type="dxa"/>
                  <w:vAlign w:val="center"/>
                </w:tcPr>
                <w:p w14:paraId="27F8775F" w14:textId="78392D2D" w:rsidR="00783F04" w:rsidRDefault="00783F04">
                  <w:pPr>
                    <w:spacing w:before="60" w:after="120"/>
                    <w:contextualSpacing/>
                    <w:rPr>
                      <w:rFonts w:ascii="Times New Roman" w:hAnsi="Times New Roman"/>
                      <w:color w:val="000000"/>
                      <w:sz w:val="20"/>
                      <w:szCs w:val="20"/>
                    </w:rPr>
                  </w:pPr>
                  <w:r>
                    <w:rPr>
                      <w:rFonts w:ascii="Times New Roman" w:hAnsi="Times New Roman"/>
                      <w:color w:val="000000"/>
                      <w:sz w:val="20"/>
                      <w:szCs w:val="20"/>
                    </w:rPr>
                    <w:t>New HHDA appointment dates set, Declaration set to approved, inform Supplier</w:t>
                  </w:r>
                </w:p>
              </w:tc>
            </w:tr>
          </w:tbl>
          <w:p w14:paraId="0ECA990F" w14:textId="77777777" w:rsidR="00C1698B" w:rsidRPr="00EC0003" w:rsidRDefault="00C1698B" w:rsidP="00B56D3E">
            <w:pPr>
              <w:spacing w:before="60" w:after="120" w:line="240" w:lineRule="auto"/>
              <w:contextualSpacing/>
              <w:jc w:val="both"/>
              <w:rPr>
                <w:rFonts w:ascii="Times New Roman" w:hAnsi="Times New Roman"/>
                <w:color w:val="000000"/>
                <w:sz w:val="20"/>
                <w:szCs w:val="20"/>
              </w:rPr>
            </w:pPr>
          </w:p>
          <w:p w14:paraId="0D5E90B3" w14:textId="77777777" w:rsidR="00C1698B" w:rsidRPr="008D149E" w:rsidRDefault="00C1698B" w:rsidP="00DD53EE">
            <w:pPr>
              <w:spacing w:before="60" w:after="120" w:line="240" w:lineRule="auto"/>
              <w:ind w:left="644"/>
              <w:contextualSpacing/>
              <w:jc w:val="both"/>
              <w:rPr>
                <w:rFonts w:ascii="Times New Roman" w:hAnsi="Times New Roman"/>
                <w:color w:val="000000"/>
                <w:sz w:val="20"/>
                <w:szCs w:val="20"/>
              </w:rPr>
            </w:pPr>
          </w:p>
        </w:tc>
      </w:tr>
      <w:tr w:rsidR="00C1698B" w:rsidRPr="008D149E" w14:paraId="57DFAF76" w14:textId="77777777" w:rsidTr="00F62F09">
        <w:tc>
          <w:tcPr>
            <w:tcW w:w="5000" w:type="pct"/>
            <w:gridSpan w:val="4"/>
            <w:tcMar>
              <w:top w:w="85" w:type="dxa"/>
              <w:left w:w="85" w:type="dxa"/>
              <w:bottom w:w="85" w:type="dxa"/>
              <w:right w:w="85" w:type="dxa"/>
            </w:tcMar>
          </w:tcPr>
          <w:p w14:paraId="13DB1C77" w14:textId="77777777" w:rsidR="00C1698B" w:rsidRPr="008D149E" w:rsidRDefault="00C1698B"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C1698B" w:rsidRPr="008D149E" w14:paraId="31AD1BA4" w14:textId="77777777" w:rsidTr="00F62F09">
        <w:tc>
          <w:tcPr>
            <w:tcW w:w="5000" w:type="pct"/>
            <w:gridSpan w:val="4"/>
            <w:tcMar>
              <w:top w:w="85" w:type="dxa"/>
              <w:left w:w="85" w:type="dxa"/>
              <w:bottom w:w="85" w:type="dxa"/>
              <w:right w:w="85" w:type="dxa"/>
            </w:tcMar>
          </w:tcPr>
          <w:p w14:paraId="3B5B1E7B" w14:textId="77777777" w:rsidR="00C1698B" w:rsidRPr="008D149E" w:rsidRDefault="00C1698B"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C1698B" w:rsidRPr="008D149E" w14:paraId="78D0C5A2" w14:textId="77777777" w:rsidTr="00F62F09">
        <w:tc>
          <w:tcPr>
            <w:tcW w:w="5000" w:type="pct"/>
            <w:gridSpan w:val="4"/>
            <w:tcMar>
              <w:top w:w="85" w:type="dxa"/>
              <w:left w:w="85" w:type="dxa"/>
              <w:bottom w:w="85" w:type="dxa"/>
              <w:right w:w="85" w:type="dxa"/>
            </w:tcMar>
          </w:tcPr>
          <w:p w14:paraId="590A3CF1" w14:textId="77777777" w:rsidR="00C1698B" w:rsidRPr="008D149E" w:rsidRDefault="00C1698B"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C1698B" w:rsidRPr="008D149E" w14:paraId="79DB331B" w14:textId="77777777" w:rsidTr="00F62F09">
        <w:tc>
          <w:tcPr>
            <w:tcW w:w="5000" w:type="pct"/>
            <w:gridSpan w:val="4"/>
            <w:tcMar>
              <w:top w:w="85" w:type="dxa"/>
              <w:left w:w="85" w:type="dxa"/>
              <w:bottom w:w="85" w:type="dxa"/>
              <w:right w:w="85" w:type="dxa"/>
            </w:tcMar>
          </w:tcPr>
          <w:p w14:paraId="7C3AE11E" w14:textId="77777777" w:rsidR="00C1698B" w:rsidRPr="008D149E" w:rsidRDefault="00C1698B" w:rsidP="00B56D3E">
            <w:pPr>
              <w:spacing w:before="60" w:after="120" w:line="240" w:lineRule="auto"/>
              <w:jc w:val="both"/>
              <w:rPr>
                <w:rFonts w:ascii="Times New Roman" w:hAnsi="Times New Roman"/>
                <w:color w:val="000000"/>
                <w:sz w:val="20"/>
                <w:szCs w:val="20"/>
              </w:rPr>
            </w:pPr>
          </w:p>
        </w:tc>
      </w:tr>
      <w:tr w:rsidR="00C1698B" w:rsidRPr="008D149E" w14:paraId="06BD2C5C" w14:textId="77777777" w:rsidTr="00F62F09">
        <w:tc>
          <w:tcPr>
            <w:tcW w:w="5000" w:type="pct"/>
            <w:gridSpan w:val="4"/>
            <w:tcMar>
              <w:top w:w="85" w:type="dxa"/>
              <w:left w:w="85" w:type="dxa"/>
              <w:bottom w:w="85" w:type="dxa"/>
              <w:right w:w="85" w:type="dxa"/>
            </w:tcMar>
          </w:tcPr>
          <w:p w14:paraId="694492B6" w14:textId="77777777" w:rsidR="00C1698B" w:rsidRPr="008D149E" w:rsidRDefault="00C1698B"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C1698B" w:rsidRPr="008D149E" w14:paraId="27EC9BBD" w14:textId="77777777" w:rsidTr="00F62F09">
        <w:tc>
          <w:tcPr>
            <w:tcW w:w="5000" w:type="pct"/>
            <w:gridSpan w:val="4"/>
            <w:tcMar>
              <w:top w:w="85" w:type="dxa"/>
              <w:left w:w="85" w:type="dxa"/>
              <w:bottom w:w="85" w:type="dxa"/>
              <w:right w:w="85" w:type="dxa"/>
            </w:tcMar>
          </w:tcPr>
          <w:p w14:paraId="225B698A" w14:textId="77777777" w:rsidR="00C1698B" w:rsidRPr="008D149E" w:rsidRDefault="00C1698B" w:rsidP="00B56D3E">
            <w:pPr>
              <w:spacing w:after="0" w:line="240" w:lineRule="auto"/>
              <w:rPr>
                <w:rFonts w:ascii="Times New Roman" w:hAnsi="Times New Roman"/>
                <w:color w:val="000000"/>
                <w:sz w:val="20"/>
                <w:szCs w:val="20"/>
              </w:rPr>
            </w:pPr>
          </w:p>
        </w:tc>
      </w:tr>
    </w:tbl>
    <w:p w14:paraId="3B1F7BE0" w14:textId="77777777" w:rsidR="00C1698B" w:rsidRPr="00282A6C" w:rsidRDefault="00C1698B" w:rsidP="00B56D3E">
      <w:pPr>
        <w:rPr>
          <w:rFonts w:ascii="Times New Roman" w:hAnsi="Times New Roman"/>
          <w:color w:val="000000"/>
          <w:sz w:val="20"/>
          <w:szCs w:val="20"/>
        </w:rPr>
      </w:pPr>
    </w:p>
    <w:p w14:paraId="7D00D617" w14:textId="00EA1042" w:rsidR="00727F15" w:rsidRPr="00282A6C" w:rsidRDefault="004B5773" w:rsidP="004B5773">
      <w:pPr>
        <w:pStyle w:val="Heading3"/>
      </w:pPr>
      <w:r>
        <w:t>4.9</w:t>
      </w:r>
      <w:r>
        <w:tab/>
      </w:r>
      <w:r w:rsidR="00727F15">
        <w:t>End Storage Facility as Central Action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727F15" w:rsidRPr="008D149E" w14:paraId="0935177F" w14:textId="77777777" w:rsidTr="00F62F09">
        <w:tc>
          <w:tcPr>
            <w:tcW w:w="1207" w:type="pct"/>
            <w:tcMar>
              <w:top w:w="85" w:type="dxa"/>
              <w:left w:w="85" w:type="dxa"/>
              <w:bottom w:w="85" w:type="dxa"/>
              <w:right w:w="85" w:type="dxa"/>
            </w:tcMar>
          </w:tcPr>
          <w:p w14:paraId="242233DB" w14:textId="77777777" w:rsidR="00727F15" w:rsidRPr="008D149E" w:rsidRDefault="00727F15"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F2C2A01" w14:textId="52C9E981" w:rsidR="00727F15" w:rsidRPr="008D149E" w:rsidRDefault="00727F15"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Pr>
                <w:rFonts w:ascii="Times New Roman" w:hAnsi="Times New Roman"/>
                <w:color w:val="000000"/>
                <w:sz w:val="20"/>
                <w:szCs w:val="20"/>
              </w:rPr>
              <w:t>RF</w:t>
            </w:r>
            <w:r w:rsidR="00ED1F0D">
              <w:rPr>
                <w:rFonts w:ascii="Times New Roman" w:hAnsi="Times New Roman"/>
                <w:color w:val="000000"/>
                <w:sz w:val="20"/>
                <w:szCs w:val="20"/>
              </w:rPr>
              <w:t>_F009</w:t>
            </w:r>
          </w:p>
        </w:tc>
        <w:tc>
          <w:tcPr>
            <w:tcW w:w="1034" w:type="pct"/>
            <w:tcMar>
              <w:top w:w="85" w:type="dxa"/>
              <w:left w:w="85" w:type="dxa"/>
              <w:bottom w:w="85" w:type="dxa"/>
              <w:right w:w="85" w:type="dxa"/>
            </w:tcMar>
          </w:tcPr>
          <w:p w14:paraId="6C545335" w14:textId="77777777" w:rsidR="00727F15" w:rsidRPr="008D149E" w:rsidRDefault="00727F15">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Status:</w:t>
            </w:r>
            <w:r w:rsidRPr="008D149E">
              <w:rPr>
                <w:rFonts w:ascii="Times New Roman" w:hAnsi="Times New Roman"/>
                <w:color w:val="000000"/>
                <w:sz w:val="20"/>
                <w:szCs w:val="20"/>
              </w:rPr>
              <w:t xml:space="preserve"> </w:t>
            </w:r>
          </w:p>
          <w:p w14:paraId="7A091934" w14:textId="77777777" w:rsidR="00727F15" w:rsidRPr="008D149E" w:rsidRDefault="00727F15">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4A18D0F5" w14:textId="77777777" w:rsidR="00727F15" w:rsidRPr="008D149E" w:rsidRDefault="00727F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5152497" w14:textId="22215F54" w:rsidR="00727F15" w:rsidRPr="008D149E" w:rsidRDefault="00727F15">
            <w:pPr>
              <w:spacing w:after="0" w:line="240" w:lineRule="auto"/>
              <w:rPr>
                <w:rFonts w:ascii="Times New Roman" w:hAnsi="Times New Roman"/>
                <w:color w:val="000000"/>
                <w:sz w:val="20"/>
                <w:szCs w:val="20"/>
              </w:rPr>
            </w:pPr>
            <w:r>
              <w:rPr>
                <w:rFonts w:ascii="Times New Roman" w:hAnsi="Times New Roman"/>
                <w:color w:val="000000"/>
                <w:sz w:val="20"/>
                <w:szCs w:val="20"/>
              </w:rPr>
              <w:t>End Storage Facility as Central Action</w:t>
            </w:r>
          </w:p>
        </w:tc>
        <w:tc>
          <w:tcPr>
            <w:tcW w:w="1380" w:type="pct"/>
            <w:tcMar>
              <w:top w:w="85" w:type="dxa"/>
              <w:left w:w="85" w:type="dxa"/>
              <w:bottom w:w="85" w:type="dxa"/>
              <w:right w:w="85" w:type="dxa"/>
            </w:tcMar>
          </w:tcPr>
          <w:p w14:paraId="072989AE" w14:textId="77777777" w:rsidR="00727F15" w:rsidRPr="008D149E" w:rsidRDefault="00727F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5F937D00" w14:textId="77777777" w:rsidR="00727F15" w:rsidRPr="008D149E" w:rsidRDefault="00727F15">
            <w:pPr>
              <w:spacing w:after="0" w:line="240" w:lineRule="auto"/>
              <w:rPr>
                <w:rFonts w:ascii="Times New Roman" w:hAnsi="Times New Roman"/>
                <w:color w:val="000000"/>
                <w:sz w:val="20"/>
                <w:szCs w:val="20"/>
              </w:rPr>
            </w:pPr>
          </w:p>
          <w:p w14:paraId="382F49F5" w14:textId="77777777" w:rsidR="00727F15" w:rsidRPr="008D149E" w:rsidRDefault="00727F15">
            <w:pPr>
              <w:spacing w:after="0" w:line="240" w:lineRule="auto"/>
              <w:rPr>
                <w:rFonts w:ascii="Times New Roman" w:hAnsi="Times New Roman"/>
                <w:b/>
                <w:color w:val="000000"/>
                <w:sz w:val="20"/>
                <w:szCs w:val="20"/>
              </w:rPr>
            </w:pPr>
          </w:p>
        </w:tc>
      </w:tr>
      <w:tr w:rsidR="00727F15" w:rsidRPr="008D149E" w14:paraId="74617C6E" w14:textId="77777777" w:rsidTr="00F62F09">
        <w:tc>
          <w:tcPr>
            <w:tcW w:w="1207" w:type="pct"/>
            <w:tcMar>
              <w:top w:w="85" w:type="dxa"/>
              <w:left w:w="85" w:type="dxa"/>
              <w:bottom w:w="85" w:type="dxa"/>
              <w:right w:w="85" w:type="dxa"/>
            </w:tcMar>
          </w:tcPr>
          <w:p w14:paraId="54D30E4B" w14:textId="77777777" w:rsidR="00727F15" w:rsidRPr="008D149E" w:rsidRDefault="00727F15"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3FD84510" w14:textId="77777777" w:rsidR="00727F15" w:rsidRPr="008D149E" w:rsidRDefault="00727F15" w:rsidP="00DD53E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Pr="008D149E">
              <w:rPr>
                <w:rFonts w:ascii="Times New Roman" w:hAnsi="Times New Roman"/>
                <w:color w:val="000000"/>
                <w:sz w:val="20"/>
                <w:szCs w:val="20"/>
              </w:rPr>
              <w:t>Automatic</w:t>
            </w:r>
          </w:p>
        </w:tc>
        <w:tc>
          <w:tcPr>
            <w:tcW w:w="1034" w:type="pct"/>
            <w:tcMar>
              <w:top w:w="85" w:type="dxa"/>
              <w:left w:w="85" w:type="dxa"/>
              <w:bottom w:w="85" w:type="dxa"/>
              <w:right w:w="85" w:type="dxa"/>
            </w:tcMar>
          </w:tcPr>
          <w:p w14:paraId="66DE4D47" w14:textId="77777777" w:rsidR="00727F15" w:rsidRPr="008D149E" w:rsidRDefault="00727F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79478E28" w14:textId="77777777" w:rsidR="00727F15" w:rsidRPr="008D149E" w:rsidRDefault="00727F15">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49258DEA" w14:textId="77777777" w:rsidR="00727F15" w:rsidRPr="008D149E" w:rsidRDefault="00727F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40C22DBD" w14:textId="77777777" w:rsidR="00727F15" w:rsidRPr="008D149E" w:rsidRDefault="00727F15">
            <w:pPr>
              <w:spacing w:after="0" w:line="240" w:lineRule="auto"/>
              <w:rPr>
                <w:rFonts w:ascii="Times New Roman" w:hAnsi="Times New Roman"/>
                <w:color w:val="000000"/>
                <w:sz w:val="20"/>
                <w:szCs w:val="20"/>
              </w:rPr>
            </w:pPr>
          </w:p>
        </w:tc>
      </w:tr>
      <w:tr w:rsidR="00727F15" w:rsidRPr="008D149E" w14:paraId="312DD1AE" w14:textId="77777777" w:rsidTr="00F62F09">
        <w:tc>
          <w:tcPr>
            <w:tcW w:w="5000" w:type="pct"/>
            <w:gridSpan w:val="4"/>
            <w:tcMar>
              <w:top w:w="85" w:type="dxa"/>
              <w:left w:w="85" w:type="dxa"/>
              <w:bottom w:w="85" w:type="dxa"/>
              <w:right w:w="85" w:type="dxa"/>
            </w:tcMar>
          </w:tcPr>
          <w:p w14:paraId="5AEF80D2" w14:textId="77777777" w:rsidR="00727F15" w:rsidRPr="008D149E" w:rsidRDefault="00727F15"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727F15" w:rsidRPr="008D149E" w14:paraId="668B705B" w14:textId="77777777" w:rsidTr="00F144BA">
        <w:trPr>
          <w:trHeight w:val="1286"/>
        </w:trPr>
        <w:tc>
          <w:tcPr>
            <w:tcW w:w="5000" w:type="pct"/>
            <w:gridSpan w:val="4"/>
            <w:tcMar>
              <w:top w:w="85" w:type="dxa"/>
              <w:left w:w="85" w:type="dxa"/>
              <w:bottom w:w="85" w:type="dxa"/>
              <w:right w:w="85" w:type="dxa"/>
            </w:tcMar>
          </w:tcPr>
          <w:p w14:paraId="34561C60" w14:textId="0A6D6CB4" w:rsidR="00727F15" w:rsidRPr="008D149E" w:rsidRDefault="002456B3" w:rsidP="00B56D3E">
            <w:pPr>
              <w:spacing w:before="60" w:after="120" w:line="240" w:lineRule="auto"/>
              <w:contextualSpacing/>
              <w:jc w:val="both"/>
              <w:rPr>
                <w:rFonts w:ascii="Times New Roman" w:hAnsi="Times New Roman"/>
                <w:color w:val="000000"/>
                <w:sz w:val="20"/>
                <w:szCs w:val="20"/>
              </w:rPr>
            </w:pPr>
            <w:r>
              <w:rPr>
                <w:rFonts w:ascii="Times New Roman" w:hAnsi="Times New Roman"/>
                <w:color w:val="000000"/>
                <w:sz w:val="20"/>
                <w:szCs w:val="20"/>
              </w:rPr>
              <w:t>SVAA shall record as invalid any Storage Facility discovered to no longer comply with the requirements for a Storage Facility following any SVAA investigation</w:t>
            </w:r>
            <w:r w:rsidR="001A12FD">
              <w:rPr>
                <w:rFonts w:ascii="Times New Roman" w:hAnsi="Times New Roman"/>
                <w:color w:val="000000"/>
                <w:sz w:val="20"/>
                <w:szCs w:val="20"/>
              </w:rPr>
              <w:t xml:space="preserve"> which may be triggered by any SVAA process</w:t>
            </w:r>
            <w:r>
              <w:rPr>
                <w:rFonts w:ascii="Times New Roman" w:hAnsi="Times New Roman"/>
                <w:color w:val="000000"/>
                <w:sz w:val="20"/>
                <w:szCs w:val="20"/>
              </w:rPr>
              <w:t>.</w:t>
            </w:r>
          </w:p>
        </w:tc>
      </w:tr>
      <w:tr w:rsidR="00727F15" w:rsidRPr="008D149E" w14:paraId="69301067" w14:textId="77777777" w:rsidTr="00F62F09">
        <w:tc>
          <w:tcPr>
            <w:tcW w:w="5000" w:type="pct"/>
            <w:gridSpan w:val="4"/>
            <w:tcMar>
              <w:top w:w="85" w:type="dxa"/>
              <w:left w:w="85" w:type="dxa"/>
              <w:bottom w:w="85" w:type="dxa"/>
              <w:right w:w="85" w:type="dxa"/>
            </w:tcMar>
          </w:tcPr>
          <w:p w14:paraId="0E6238F7" w14:textId="77777777" w:rsidR="00727F15" w:rsidRPr="008D149E" w:rsidRDefault="00727F1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727F15" w:rsidRPr="008D149E" w14:paraId="2DBC3CBD" w14:textId="77777777" w:rsidTr="00F62F09">
        <w:tc>
          <w:tcPr>
            <w:tcW w:w="5000" w:type="pct"/>
            <w:gridSpan w:val="4"/>
            <w:tcMar>
              <w:top w:w="85" w:type="dxa"/>
              <w:left w:w="85" w:type="dxa"/>
              <w:bottom w:w="85" w:type="dxa"/>
              <w:right w:w="85" w:type="dxa"/>
            </w:tcMar>
          </w:tcPr>
          <w:p w14:paraId="73F233DB" w14:textId="77777777" w:rsidR="00727F15" w:rsidRPr="008D149E" w:rsidRDefault="00727F15"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727F15" w:rsidRPr="008D149E" w14:paraId="39DF61BE" w14:textId="77777777" w:rsidTr="00F62F09">
        <w:tc>
          <w:tcPr>
            <w:tcW w:w="5000" w:type="pct"/>
            <w:gridSpan w:val="4"/>
            <w:tcMar>
              <w:top w:w="85" w:type="dxa"/>
              <w:left w:w="85" w:type="dxa"/>
              <w:bottom w:w="85" w:type="dxa"/>
              <w:right w:w="85" w:type="dxa"/>
            </w:tcMar>
          </w:tcPr>
          <w:p w14:paraId="2972F2F5" w14:textId="77777777" w:rsidR="00727F15" w:rsidRPr="008D149E" w:rsidRDefault="00727F1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727F15" w:rsidRPr="008D149E" w14:paraId="5500E718" w14:textId="77777777" w:rsidTr="00F62F09">
        <w:tc>
          <w:tcPr>
            <w:tcW w:w="5000" w:type="pct"/>
            <w:gridSpan w:val="4"/>
            <w:tcMar>
              <w:top w:w="85" w:type="dxa"/>
              <w:left w:w="85" w:type="dxa"/>
              <w:bottom w:w="85" w:type="dxa"/>
              <w:right w:w="85" w:type="dxa"/>
            </w:tcMar>
          </w:tcPr>
          <w:p w14:paraId="49B58D77" w14:textId="77777777" w:rsidR="00727F15" w:rsidRPr="008D149E" w:rsidRDefault="00727F15" w:rsidP="00B56D3E">
            <w:pPr>
              <w:spacing w:before="60" w:after="120" w:line="240" w:lineRule="auto"/>
              <w:jc w:val="both"/>
              <w:rPr>
                <w:rFonts w:ascii="Times New Roman" w:hAnsi="Times New Roman"/>
                <w:color w:val="000000"/>
                <w:sz w:val="20"/>
                <w:szCs w:val="20"/>
              </w:rPr>
            </w:pPr>
          </w:p>
        </w:tc>
      </w:tr>
      <w:tr w:rsidR="00727F15" w:rsidRPr="008D149E" w14:paraId="24BAAC6E" w14:textId="77777777" w:rsidTr="00F62F09">
        <w:tc>
          <w:tcPr>
            <w:tcW w:w="5000" w:type="pct"/>
            <w:gridSpan w:val="4"/>
            <w:tcMar>
              <w:top w:w="85" w:type="dxa"/>
              <w:left w:w="85" w:type="dxa"/>
              <w:bottom w:w="85" w:type="dxa"/>
              <w:right w:w="85" w:type="dxa"/>
            </w:tcMar>
          </w:tcPr>
          <w:p w14:paraId="1EAE6DE5" w14:textId="77777777" w:rsidR="00727F15" w:rsidRPr="008D149E" w:rsidRDefault="00727F1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727F15" w:rsidRPr="008D149E" w14:paraId="48861399" w14:textId="77777777" w:rsidTr="00F62F09">
        <w:tc>
          <w:tcPr>
            <w:tcW w:w="5000" w:type="pct"/>
            <w:gridSpan w:val="4"/>
            <w:tcMar>
              <w:top w:w="85" w:type="dxa"/>
              <w:left w:w="85" w:type="dxa"/>
              <w:bottom w:w="85" w:type="dxa"/>
              <w:right w:w="85" w:type="dxa"/>
            </w:tcMar>
          </w:tcPr>
          <w:p w14:paraId="2875C151" w14:textId="77777777" w:rsidR="00727F15" w:rsidRPr="008D149E" w:rsidRDefault="00727F15" w:rsidP="00B56D3E">
            <w:pPr>
              <w:spacing w:after="0" w:line="240" w:lineRule="auto"/>
              <w:rPr>
                <w:rFonts w:ascii="Times New Roman" w:hAnsi="Times New Roman"/>
                <w:color w:val="000000"/>
                <w:sz w:val="20"/>
                <w:szCs w:val="20"/>
              </w:rPr>
            </w:pPr>
          </w:p>
        </w:tc>
      </w:tr>
    </w:tbl>
    <w:p w14:paraId="6C2E54D6" w14:textId="7F7D43C4" w:rsidR="00F45015" w:rsidRDefault="00F45015" w:rsidP="00B56D3E"/>
    <w:p w14:paraId="039DC53F" w14:textId="77777777" w:rsidR="00F45015" w:rsidRDefault="00F45015">
      <w:r>
        <w:br w:type="page"/>
      </w:r>
    </w:p>
    <w:p w14:paraId="79B3F825" w14:textId="4AD477AA" w:rsidR="00F45015" w:rsidRPr="00282A6C" w:rsidRDefault="002B0A20" w:rsidP="002B0A20">
      <w:pPr>
        <w:pStyle w:val="Heading3"/>
      </w:pPr>
      <w:r>
        <w:lastRenderedPageBreak/>
        <w:t>4.10</w:t>
      </w:r>
      <w:r>
        <w:tab/>
      </w:r>
      <w:r w:rsidR="00F45015">
        <w:t>Notifications to Suppliers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F45015" w:rsidRPr="008D149E" w14:paraId="20806FA6" w14:textId="77777777" w:rsidTr="00F62F09">
        <w:tc>
          <w:tcPr>
            <w:tcW w:w="1207" w:type="pct"/>
            <w:tcMar>
              <w:top w:w="85" w:type="dxa"/>
              <w:left w:w="85" w:type="dxa"/>
              <w:bottom w:w="85" w:type="dxa"/>
              <w:right w:w="85" w:type="dxa"/>
            </w:tcMar>
          </w:tcPr>
          <w:p w14:paraId="08439BB4" w14:textId="77777777" w:rsidR="00F45015" w:rsidRPr="008D149E" w:rsidRDefault="00F45015"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24B91066" w14:textId="793B218A" w:rsidR="00F45015" w:rsidRPr="008D149E" w:rsidRDefault="00F45015"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ED1F0D">
              <w:rPr>
                <w:rFonts w:ascii="Times New Roman" w:hAnsi="Times New Roman"/>
                <w:color w:val="000000"/>
                <w:sz w:val="20"/>
                <w:szCs w:val="20"/>
              </w:rPr>
              <w:t>RF_F010</w:t>
            </w:r>
          </w:p>
        </w:tc>
        <w:tc>
          <w:tcPr>
            <w:tcW w:w="1034" w:type="pct"/>
            <w:tcMar>
              <w:top w:w="85" w:type="dxa"/>
              <w:left w:w="85" w:type="dxa"/>
              <w:bottom w:w="85" w:type="dxa"/>
              <w:right w:w="85" w:type="dxa"/>
            </w:tcMar>
          </w:tcPr>
          <w:p w14:paraId="6AB6E1E2" w14:textId="77777777" w:rsidR="00F45015" w:rsidRPr="008D149E" w:rsidRDefault="00F450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05048A39" w14:textId="77777777" w:rsidR="00F45015" w:rsidRPr="008D149E" w:rsidRDefault="00F45015">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1A376E7F" w14:textId="77777777" w:rsidR="00F45015" w:rsidRPr="008D149E" w:rsidRDefault="00F450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5B96C40B" w14:textId="42A46B83" w:rsidR="00F45015" w:rsidRPr="008D149E" w:rsidRDefault="00F45015">
            <w:pPr>
              <w:spacing w:after="240" w:line="240" w:lineRule="auto"/>
              <w:rPr>
                <w:rFonts w:ascii="Times New Roman" w:hAnsi="Times New Roman"/>
                <w:color w:val="000000"/>
                <w:sz w:val="20"/>
                <w:szCs w:val="20"/>
              </w:rPr>
            </w:pPr>
            <w:r>
              <w:rPr>
                <w:rFonts w:ascii="Times New Roman" w:hAnsi="Times New Roman"/>
                <w:color w:val="000000"/>
                <w:sz w:val="20"/>
                <w:szCs w:val="20"/>
              </w:rPr>
              <w:t>Notifications to Supplier</w:t>
            </w:r>
          </w:p>
        </w:tc>
        <w:tc>
          <w:tcPr>
            <w:tcW w:w="1380" w:type="pct"/>
            <w:tcMar>
              <w:top w:w="85" w:type="dxa"/>
              <w:left w:w="85" w:type="dxa"/>
              <w:bottom w:w="85" w:type="dxa"/>
              <w:right w:w="85" w:type="dxa"/>
            </w:tcMar>
          </w:tcPr>
          <w:p w14:paraId="41EBC5E5" w14:textId="77777777" w:rsidR="00F45015" w:rsidRPr="008D149E" w:rsidRDefault="00F450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0D13AB40" w14:textId="77777777" w:rsidR="00F45015" w:rsidRPr="008D149E" w:rsidRDefault="00F45015">
            <w:pPr>
              <w:spacing w:after="0" w:line="240" w:lineRule="auto"/>
              <w:rPr>
                <w:rFonts w:ascii="Times New Roman" w:hAnsi="Times New Roman"/>
                <w:color w:val="000000"/>
                <w:sz w:val="20"/>
                <w:szCs w:val="20"/>
              </w:rPr>
            </w:pPr>
          </w:p>
          <w:p w14:paraId="469D6D8C" w14:textId="77777777" w:rsidR="00F45015" w:rsidRPr="008D149E" w:rsidRDefault="00F45015">
            <w:pPr>
              <w:spacing w:after="0" w:line="240" w:lineRule="auto"/>
              <w:rPr>
                <w:rFonts w:ascii="Times New Roman" w:hAnsi="Times New Roman"/>
                <w:b/>
                <w:color w:val="000000"/>
                <w:sz w:val="20"/>
                <w:szCs w:val="20"/>
              </w:rPr>
            </w:pPr>
          </w:p>
        </w:tc>
      </w:tr>
      <w:tr w:rsidR="00F45015" w:rsidRPr="008D149E" w14:paraId="5408040E" w14:textId="77777777" w:rsidTr="00F62F09">
        <w:tc>
          <w:tcPr>
            <w:tcW w:w="1207" w:type="pct"/>
            <w:tcMar>
              <w:top w:w="85" w:type="dxa"/>
              <w:left w:w="85" w:type="dxa"/>
              <w:bottom w:w="85" w:type="dxa"/>
              <w:right w:w="85" w:type="dxa"/>
            </w:tcMar>
          </w:tcPr>
          <w:p w14:paraId="7A47FA55" w14:textId="77777777" w:rsidR="00F45015" w:rsidRPr="008D149E" w:rsidRDefault="00F45015"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365B9693" w14:textId="77777777" w:rsidR="00F45015" w:rsidRPr="008D149E" w:rsidRDefault="00F45015" w:rsidP="00DD53E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72AC5D71" w14:textId="77777777" w:rsidR="00F45015" w:rsidRPr="008D149E" w:rsidRDefault="00F45015">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5989A24C" w14:textId="77777777" w:rsidR="00F45015" w:rsidRPr="008D149E" w:rsidRDefault="00F450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10242D55" w14:textId="16C2F2EE" w:rsidR="00F45015" w:rsidRPr="008D149E" w:rsidRDefault="00F45015">
            <w:pPr>
              <w:spacing w:after="0" w:line="240" w:lineRule="auto"/>
              <w:rPr>
                <w:rFonts w:ascii="Times New Roman" w:hAnsi="Times New Roman"/>
                <w:color w:val="000000"/>
                <w:sz w:val="20"/>
                <w:szCs w:val="20"/>
              </w:rPr>
            </w:pPr>
            <w:r>
              <w:rPr>
                <w:rFonts w:ascii="Times New Roman" w:hAnsi="Times New Roman"/>
                <w:color w:val="000000"/>
                <w:sz w:val="20"/>
                <w:szCs w:val="20"/>
              </w:rPr>
              <w:t>As required</w:t>
            </w:r>
          </w:p>
        </w:tc>
        <w:tc>
          <w:tcPr>
            <w:tcW w:w="2759" w:type="pct"/>
            <w:gridSpan w:val="2"/>
            <w:tcMar>
              <w:top w:w="85" w:type="dxa"/>
              <w:left w:w="85" w:type="dxa"/>
              <w:bottom w:w="85" w:type="dxa"/>
              <w:right w:w="85" w:type="dxa"/>
            </w:tcMar>
          </w:tcPr>
          <w:p w14:paraId="56EBC2AF" w14:textId="77777777" w:rsidR="00F45015" w:rsidRPr="008D149E" w:rsidRDefault="00F45015">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2D98A53E" w14:textId="77777777" w:rsidR="00F45015" w:rsidRPr="008D149E" w:rsidRDefault="00F45015">
            <w:pPr>
              <w:spacing w:after="0" w:line="240" w:lineRule="auto"/>
              <w:rPr>
                <w:rFonts w:ascii="Times New Roman" w:hAnsi="Times New Roman"/>
                <w:color w:val="000000"/>
                <w:sz w:val="20"/>
                <w:szCs w:val="20"/>
              </w:rPr>
            </w:pPr>
          </w:p>
        </w:tc>
      </w:tr>
      <w:tr w:rsidR="00F45015" w:rsidRPr="008D149E" w14:paraId="07CC6F27" w14:textId="77777777" w:rsidTr="00F62F09">
        <w:tc>
          <w:tcPr>
            <w:tcW w:w="5000" w:type="pct"/>
            <w:gridSpan w:val="4"/>
            <w:tcMar>
              <w:top w:w="85" w:type="dxa"/>
              <w:left w:w="85" w:type="dxa"/>
              <w:bottom w:w="85" w:type="dxa"/>
              <w:right w:w="85" w:type="dxa"/>
            </w:tcMar>
          </w:tcPr>
          <w:p w14:paraId="52906055" w14:textId="77777777" w:rsidR="00F45015" w:rsidRPr="008D149E" w:rsidRDefault="00F45015"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F45015" w:rsidRPr="008D149E" w14:paraId="6677A8B6" w14:textId="77777777" w:rsidTr="00F62F09">
        <w:tc>
          <w:tcPr>
            <w:tcW w:w="5000" w:type="pct"/>
            <w:gridSpan w:val="4"/>
            <w:tcMar>
              <w:top w:w="85" w:type="dxa"/>
              <w:left w:w="85" w:type="dxa"/>
              <w:bottom w:w="85" w:type="dxa"/>
              <w:right w:w="85" w:type="dxa"/>
            </w:tcMar>
          </w:tcPr>
          <w:p w14:paraId="5841BF75" w14:textId="77777777" w:rsidR="00F45015" w:rsidRDefault="00F45015" w:rsidP="00B56D3E">
            <w:pPr>
              <w:spacing w:after="0" w:line="240" w:lineRule="auto"/>
              <w:jc w:val="both"/>
              <w:rPr>
                <w:rFonts w:ascii="Times New Roman" w:hAnsi="Times New Roman"/>
                <w:bCs/>
                <w:color w:val="000000"/>
                <w:sz w:val="20"/>
                <w:szCs w:val="20"/>
              </w:rPr>
            </w:pPr>
          </w:p>
          <w:p w14:paraId="24C452F8" w14:textId="78E9E563" w:rsidR="00F45015" w:rsidRDefault="00F45015" w:rsidP="00DD53EE">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When a Declaration is rejected, SVAA shall send a notification with the reason or reasons for the rejection to the Supplier making that Declaration.</w:t>
            </w:r>
          </w:p>
          <w:p w14:paraId="3C39CA18" w14:textId="77777777" w:rsidR="00F45015" w:rsidRDefault="00F45015">
            <w:pPr>
              <w:spacing w:after="0" w:line="240" w:lineRule="auto"/>
              <w:jc w:val="both"/>
              <w:rPr>
                <w:rFonts w:ascii="Times New Roman" w:hAnsi="Times New Roman"/>
                <w:bCs/>
                <w:color w:val="000000"/>
                <w:sz w:val="20"/>
                <w:szCs w:val="20"/>
              </w:rPr>
            </w:pPr>
          </w:p>
          <w:p w14:paraId="64523492" w14:textId="3B841B0D" w:rsidR="00F45015" w:rsidRDefault="00F45015">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When a Declaration is determined to be incomplete, SVAA shall send a notification to the Supplier making that Declaration. Notifications of incomplete Declarations apply to Declarations within a set that do not complete the set of related Declarations</w:t>
            </w:r>
          </w:p>
          <w:p w14:paraId="04D1661C" w14:textId="77777777" w:rsidR="00F45015" w:rsidRDefault="00F45015">
            <w:pPr>
              <w:spacing w:after="0" w:line="240" w:lineRule="auto"/>
              <w:jc w:val="both"/>
              <w:rPr>
                <w:rFonts w:ascii="Times New Roman" w:hAnsi="Times New Roman"/>
                <w:bCs/>
                <w:color w:val="000000"/>
                <w:sz w:val="20"/>
                <w:szCs w:val="20"/>
              </w:rPr>
            </w:pPr>
          </w:p>
          <w:p w14:paraId="286EC072" w14:textId="77777777" w:rsidR="00F45015" w:rsidRDefault="00F45015">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When a Declaration is determined to be valid, SVAA shall send a notification to the Supplier making that Declaration. Notifications of valid Declarations apply to the set of Declarations made.</w:t>
            </w:r>
          </w:p>
          <w:p w14:paraId="0186BB51" w14:textId="77777777" w:rsidR="00F45015" w:rsidRDefault="00F45015">
            <w:pPr>
              <w:spacing w:after="0" w:line="240" w:lineRule="auto"/>
              <w:jc w:val="both"/>
              <w:rPr>
                <w:rFonts w:ascii="Times New Roman" w:hAnsi="Times New Roman"/>
                <w:bCs/>
                <w:color w:val="000000"/>
                <w:sz w:val="20"/>
                <w:szCs w:val="20"/>
              </w:rPr>
            </w:pPr>
          </w:p>
          <w:p w14:paraId="1283D464" w14:textId="33AD9A95" w:rsidR="00F45015" w:rsidRPr="008D149E" w:rsidRDefault="00F45015">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When a Sto</w:t>
            </w:r>
            <w:r w:rsidR="00B70CC8">
              <w:rPr>
                <w:rFonts w:ascii="Times New Roman" w:hAnsi="Times New Roman"/>
                <w:bCs/>
                <w:color w:val="000000"/>
                <w:sz w:val="20"/>
                <w:szCs w:val="20"/>
              </w:rPr>
              <w:t>rage Facility reaches its ETD SVAA shall send a notification to all Suppliers involved. Notifications of Storage facilities reaching their ETD apply to the set of Declarations made.</w:t>
            </w:r>
            <w:r>
              <w:rPr>
                <w:rFonts w:ascii="Times New Roman" w:hAnsi="Times New Roman"/>
                <w:bCs/>
                <w:color w:val="000000"/>
                <w:sz w:val="20"/>
                <w:szCs w:val="20"/>
              </w:rPr>
              <w:t xml:space="preserve"> </w:t>
            </w:r>
          </w:p>
        </w:tc>
      </w:tr>
      <w:tr w:rsidR="00F45015" w:rsidRPr="008D149E" w14:paraId="158C97CD" w14:textId="77777777" w:rsidTr="00F62F09">
        <w:tc>
          <w:tcPr>
            <w:tcW w:w="5000" w:type="pct"/>
            <w:gridSpan w:val="4"/>
            <w:tcMar>
              <w:top w:w="85" w:type="dxa"/>
              <w:left w:w="85" w:type="dxa"/>
              <w:bottom w:w="85" w:type="dxa"/>
              <w:right w:w="85" w:type="dxa"/>
            </w:tcMar>
          </w:tcPr>
          <w:p w14:paraId="17904AA7" w14:textId="77777777" w:rsidR="00F45015" w:rsidRPr="008D149E" w:rsidRDefault="00F4501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F45015" w:rsidRPr="008D149E" w14:paraId="4D297944" w14:textId="77777777" w:rsidTr="00F62F09">
        <w:tc>
          <w:tcPr>
            <w:tcW w:w="5000" w:type="pct"/>
            <w:gridSpan w:val="4"/>
            <w:tcMar>
              <w:top w:w="85" w:type="dxa"/>
              <w:left w:w="85" w:type="dxa"/>
              <w:bottom w:w="85" w:type="dxa"/>
              <w:right w:w="85" w:type="dxa"/>
            </w:tcMar>
          </w:tcPr>
          <w:p w14:paraId="4DA8509D" w14:textId="77777777" w:rsidR="00F45015" w:rsidRPr="008D149E" w:rsidRDefault="00F45015"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F45015" w:rsidRPr="008D149E" w14:paraId="59A1E080" w14:textId="77777777" w:rsidTr="00F62F09">
        <w:tc>
          <w:tcPr>
            <w:tcW w:w="5000" w:type="pct"/>
            <w:gridSpan w:val="4"/>
            <w:tcMar>
              <w:top w:w="85" w:type="dxa"/>
              <w:left w:w="85" w:type="dxa"/>
              <w:bottom w:w="85" w:type="dxa"/>
              <w:right w:w="85" w:type="dxa"/>
            </w:tcMar>
          </w:tcPr>
          <w:p w14:paraId="4B1E0490" w14:textId="77777777" w:rsidR="00F45015" w:rsidRPr="008D149E" w:rsidRDefault="00F4501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F45015" w:rsidRPr="008D149E" w14:paraId="3DF1CEE7" w14:textId="77777777" w:rsidTr="00F62F09">
        <w:tc>
          <w:tcPr>
            <w:tcW w:w="5000" w:type="pct"/>
            <w:gridSpan w:val="4"/>
            <w:tcMar>
              <w:top w:w="85" w:type="dxa"/>
              <w:left w:w="85" w:type="dxa"/>
              <w:bottom w:w="85" w:type="dxa"/>
              <w:right w:w="85" w:type="dxa"/>
            </w:tcMar>
          </w:tcPr>
          <w:p w14:paraId="322E86B0" w14:textId="77777777" w:rsidR="00F45015" w:rsidRPr="008D149E" w:rsidRDefault="00F45015"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p>
        </w:tc>
      </w:tr>
      <w:tr w:rsidR="00F45015" w:rsidRPr="008D149E" w14:paraId="5E091F6B" w14:textId="77777777" w:rsidTr="00F62F09">
        <w:tc>
          <w:tcPr>
            <w:tcW w:w="5000" w:type="pct"/>
            <w:gridSpan w:val="4"/>
            <w:tcMar>
              <w:top w:w="85" w:type="dxa"/>
              <w:left w:w="85" w:type="dxa"/>
              <w:bottom w:w="85" w:type="dxa"/>
              <w:right w:w="85" w:type="dxa"/>
            </w:tcMar>
          </w:tcPr>
          <w:p w14:paraId="009B39E8" w14:textId="77777777" w:rsidR="00F45015" w:rsidRPr="008D149E" w:rsidRDefault="00F45015"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F45015" w:rsidRPr="008D149E" w14:paraId="72DC561E" w14:textId="77777777" w:rsidTr="00F62F09">
        <w:tc>
          <w:tcPr>
            <w:tcW w:w="5000" w:type="pct"/>
            <w:gridSpan w:val="4"/>
            <w:tcMar>
              <w:top w:w="85" w:type="dxa"/>
              <w:left w:w="85" w:type="dxa"/>
              <w:bottom w:w="85" w:type="dxa"/>
              <w:right w:w="85" w:type="dxa"/>
            </w:tcMar>
          </w:tcPr>
          <w:p w14:paraId="1F07372C" w14:textId="77777777" w:rsidR="00F45015" w:rsidRPr="008D149E" w:rsidRDefault="00F45015" w:rsidP="00B56D3E">
            <w:pPr>
              <w:spacing w:after="0" w:line="240" w:lineRule="auto"/>
              <w:rPr>
                <w:rFonts w:ascii="Times New Roman" w:hAnsi="Times New Roman"/>
                <w:color w:val="000000"/>
                <w:sz w:val="20"/>
                <w:szCs w:val="20"/>
              </w:rPr>
            </w:pPr>
          </w:p>
        </w:tc>
      </w:tr>
    </w:tbl>
    <w:p w14:paraId="46BE372F" w14:textId="10CEE4DB" w:rsidR="0026522D" w:rsidRDefault="0026522D">
      <w:pPr>
        <w:rPr>
          <w:rFonts w:ascii="Times New Roman" w:hAnsi="Times New Roman"/>
          <w:b/>
          <w:sz w:val="24"/>
          <w:szCs w:val="20"/>
          <w:lang w:eastAsia="en-GB"/>
        </w:rPr>
      </w:pPr>
      <w:r>
        <w:br w:type="page"/>
      </w:r>
    </w:p>
    <w:p w14:paraId="3616F058" w14:textId="6DD9F4B9" w:rsidR="00B24ECF" w:rsidRPr="00282A6C" w:rsidRDefault="002B0A20" w:rsidP="002B0A20">
      <w:pPr>
        <w:pStyle w:val="Heading3"/>
      </w:pPr>
      <w:bookmarkStart w:id="3176" w:name="_Toc63184812"/>
      <w:r>
        <w:lastRenderedPageBreak/>
        <w:t>4.11</w:t>
      </w:r>
      <w:r>
        <w:tab/>
      </w:r>
      <w:r w:rsidR="001A48A1">
        <w:t>S</w:t>
      </w:r>
      <w:r w:rsidR="006748ED">
        <w:t>end D0354</w:t>
      </w:r>
      <w:bookmarkEnd w:id="31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2464F68E" w14:textId="77777777" w:rsidTr="00B24ECF">
        <w:tc>
          <w:tcPr>
            <w:tcW w:w="1207" w:type="pct"/>
            <w:tcMar>
              <w:top w:w="85" w:type="dxa"/>
              <w:left w:w="85" w:type="dxa"/>
              <w:bottom w:w="85" w:type="dxa"/>
              <w:right w:w="85" w:type="dxa"/>
            </w:tcMar>
          </w:tcPr>
          <w:p w14:paraId="290F2820"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45832A64" w14:textId="46F35CCD"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A323D1">
              <w:rPr>
                <w:rFonts w:ascii="Times New Roman" w:hAnsi="Times New Roman"/>
                <w:color w:val="000000"/>
                <w:sz w:val="20"/>
                <w:szCs w:val="20"/>
              </w:rPr>
              <w:t>RF_F0</w:t>
            </w:r>
            <w:r w:rsidR="00ED1F0D">
              <w:rPr>
                <w:rFonts w:ascii="Times New Roman" w:hAnsi="Times New Roman"/>
                <w:color w:val="000000"/>
                <w:sz w:val="20"/>
                <w:szCs w:val="20"/>
              </w:rPr>
              <w:t>11</w:t>
            </w:r>
          </w:p>
        </w:tc>
        <w:tc>
          <w:tcPr>
            <w:tcW w:w="1034" w:type="pct"/>
            <w:tcMar>
              <w:top w:w="85" w:type="dxa"/>
              <w:left w:w="85" w:type="dxa"/>
              <w:bottom w:w="85" w:type="dxa"/>
              <w:right w:w="85" w:type="dxa"/>
            </w:tcMar>
          </w:tcPr>
          <w:p w14:paraId="53FE2534"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57E624CA"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331E3E9D"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2A54CFB9" w14:textId="15A43293" w:rsidR="00B24ECF" w:rsidRPr="008D149E" w:rsidRDefault="001A48A1">
            <w:pPr>
              <w:spacing w:after="240" w:line="240" w:lineRule="auto"/>
              <w:rPr>
                <w:rFonts w:ascii="Times New Roman" w:hAnsi="Times New Roman"/>
                <w:color w:val="000000"/>
                <w:sz w:val="20"/>
                <w:szCs w:val="20"/>
              </w:rPr>
            </w:pPr>
            <w:r>
              <w:rPr>
                <w:rFonts w:ascii="Times New Roman" w:hAnsi="Times New Roman"/>
                <w:color w:val="000000"/>
                <w:sz w:val="20"/>
                <w:szCs w:val="20"/>
              </w:rPr>
              <w:t>S</w:t>
            </w:r>
            <w:r w:rsidR="006748ED">
              <w:rPr>
                <w:rFonts w:ascii="Times New Roman" w:hAnsi="Times New Roman"/>
                <w:color w:val="000000"/>
                <w:sz w:val="20"/>
                <w:szCs w:val="20"/>
              </w:rPr>
              <w:t>end D0354</w:t>
            </w:r>
          </w:p>
        </w:tc>
        <w:tc>
          <w:tcPr>
            <w:tcW w:w="1380" w:type="pct"/>
            <w:tcMar>
              <w:top w:w="85" w:type="dxa"/>
              <w:left w:w="85" w:type="dxa"/>
              <w:bottom w:w="85" w:type="dxa"/>
              <w:right w:w="85" w:type="dxa"/>
            </w:tcMar>
          </w:tcPr>
          <w:p w14:paraId="12B1B903"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47136289" w14:textId="77777777" w:rsidR="00B24ECF" w:rsidRPr="008D149E" w:rsidRDefault="00B24ECF">
            <w:pPr>
              <w:spacing w:after="0" w:line="240" w:lineRule="auto"/>
              <w:rPr>
                <w:rFonts w:ascii="Times New Roman" w:hAnsi="Times New Roman"/>
                <w:color w:val="000000"/>
                <w:sz w:val="20"/>
                <w:szCs w:val="20"/>
              </w:rPr>
            </w:pPr>
          </w:p>
          <w:p w14:paraId="4DB7EF52"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263DD1E2" w14:textId="77777777" w:rsidTr="00B24ECF">
        <w:tc>
          <w:tcPr>
            <w:tcW w:w="1207" w:type="pct"/>
            <w:tcMar>
              <w:top w:w="85" w:type="dxa"/>
              <w:left w:w="85" w:type="dxa"/>
              <w:bottom w:w="85" w:type="dxa"/>
              <w:right w:w="85" w:type="dxa"/>
            </w:tcMar>
          </w:tcPr>
          <w:p w14:paraId="5053704A"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2C07A465" w14:textId="12EE7D1F" w:rsidR="00B24ECF" w:rsidRPr="008D149E" w:rsidRDefault="00A323D1" w:rsidP="00B56D3E">
            <w:pPr>
              <w:spacing w:after="0" w:line="240" w:lineRule="auto"/>
              <w:rPr>
                <w:rFonts w:ascii="Times New Roman" w:hAnsi="Times New Roman"/>
                <w:color w:val="000000"/>
                <w:sz w:val="20"/>
                <w:szCs w:val="20"/>
              </w:rPr>
            </w:pPr>
            <w:r>
              <w:rPr>
                <w:rFonts w:ascii="Times New Roman" w:hAnsi="Times New Roman"/>
                <w:color w:val="000000"/>
                <w:sz w:val="20"/>
                <w:szCs w:val="20"/>
              </w:rPr>
              <w:t xml:space="preserve">Manual &amp; </w:t>
            </w:r>
            <w:r w:rsidR="00B24ECF" w:rsidRPr="008D149E">
              <w:rPr>
                <w:rFonts w:ascii="Times New Roman" w:hAnsi="Times New Roman"/>
                <w:color w:val="000000"/>
                <w:sz w:val="20"/>
                <w:szCs w:val="20"/>
              </w:rPr>
              <w:t>Automatic</w:t>
            </w:r>
          </w:p>
          <w:p w14:paraId="3C3A848B" w14:textId="77777777" w:rsidR="00B24ECF" w:rsidRPr="008D149E" w:rsidRDefault="00B24ECF" w:rsidP="00DD53EE">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2BFB97C6"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6DFA4126"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34A22DD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4CC46AB0"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7F8BECDD" w14:textId="77777777" w:rsidTr="00B24ECF">
        <w:tc>
          <w:tcPr>
            <w:tcW w:w="5000" w:type="pct"/>
            <w:gridSpan w:val="4"/>
            <w:tcMar>
              <w:top w:w="85" w:type="dxa"/>
              <w:left w:w="85" w:type="dxa"/>
              <w:bottom w:w="85" w:type="dxa"/>
              <w:right w:w="85" w:type="dxa"/>
            </w:tcMar>
          </w:tcPr>
          <w:p w14:paraId="2CA98CD1"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3084E982" w14:textId="77777777" w:rsidTr="00B24ECF">
        <w:tc>
          <w:tcPr>
            <w:tcW w:w="5000" w:type="pct"/>
            <w:gridSpan w:val="4"/>
            <w:tcMar>
              <w:top w:w="85" w:type="dxa"/>
              <w:left w:w="85" w:type="dxa"/>
              <w:bottom w:w="85" w:type="dxa"/>
              <w:right w:w="85" w:type="dxa"/>
            </w:tcMar>
          </w:tcPr>
          <w:p w14:paraId="6E66B1EA" w14:textId="77777777" w:rsidR="001A48A1" w:rsidRPr="008D149E" w:rsidRDefault="001A48A1" w:rsidP="00B56D3E">
            <w:pPr>
              <w:tabs>
                <w:tab w:val="left" w:pos="2007"/>
              </w:tabs>
              <w:overflowPunct w:val="0"/>
              <w:autoSpaceDE w:val="0"/>
              <w:autoSpaceDN w:val="0"/>
              <w:adjustRightInd w:val="0"/>
              <w:spacing w:after="0" w:line="240" w:lineRule="auto"/>
              <w:ind w:left="24" w:hanging="24"/>
              <w:jc w:val="both"/>
              <w:textAlignment w:val="baseline"/>
              <w:rPr>
                <w:rFonts w:ascii="Times New Roman" w:hAnsi="Times New Roman"/>
                <w:color w:val="000000"/>
                <w:sz w:val="20"/>
                <w:szCs w:val="20"/>
              </w:rPr>
            </w:pPr>
            <w:r>
              <w:rPr>
                <w:rFonts w:ascii="Times New Roman" w:hAnsi="Times New Roman"/>
                <w:color w:val="000000"/>
                <w:sz w:val="20"/>
                <w:szCs w:val="20"/>
              </w:rPr>
              <w:t>SVAA</w:t>
            </w:r>
            <w:r w:rsidRPr="008D149E">
              <w:rPr>
                <w:rFonts w:ascii="Times New Roman" w:hAnsi="Times New Roman"/>
                <w:color w:val="000000"/>
                <w:sz w:val="20"/>
                <w:szCs w:val="20"/>
              </w:rPr>
              <w:t xml:space="preserve"> shall identify the correct Half Hourly Data Aggregator (HHDA) for the provision of Metering System Half-Hourly Metered Volume data for each </w:t>
            </w:r>
            <w:r>
              <w:rPr>
                <w:rFonts w:ascii="Times New Roman" w:hAnsi="Times New Roman"/>
                <w:color w:val="000000"/>
                <w:sz w:val="20"/>
                <w:szCs w:val="20"/>
                <w:lang w:eastAsia="en-GB"/>
              </w:rPr>
              <w:t>MSID linked to a Declaration</w:t>
            </w:r>
            <w:r w:rsidRPr="008D149E">
              <w:rPr>
                <w:rFonts w:ascii="Times New Roman" w:hAnsi="Times New Roman"/>
                <w:color w:val="000000"/>
                <w:sz w:val="20"/>
                <w:szCs w:val="20"/>
                <w:lang w:eastAsia="en-GB"/>
              </w:rPr>
              <w:t xml:space="preserve"> as follows</w:t>
            </w:r>
            <w:r>
              <w:rPr>
                <w:rFonts w:ascii="Times New Roman" w:hAnsi="Times New Roman"/>
                <w:color w:val="000000"/>
                <w:sz w:val="20"/>
                <w:szCs w:val="20"/>
                <w:lang w:eastAsia="en-GB"/>
              </w:rPr>
              <w:t>;</w:t>
            </w:r>
          </w:p>
          <w:p w14:paraId="74C44601" w14:textId="77777777" w:rsidR="001A48A1" w:rsidRPr="008D149E" w:rsidRDefault="001A48A1" w:rsidP="00B56D3E">
            <w:pPr>
              <w:tabs>
                <w:tab w:val="left" w:pos="2007"/>
              </w:tabs>
              <w:overflowPunct w:val="0"/>
              <w:autoSpaceDE w:val="0"/>
              <w:autoSpaceDN w:val="0"/>
              <w:adjustRightInd w:val="0"/>
              <w:spacing w:after="0" w:line="240" w:lineRule="auto"/>
              <w:ind w:left="567" w:hanging="567"/>
              <w:jc w:val="both"/>
              <w:textAlignment w:val="baseline"/>
              <w:rPr>
                <w:rFonts w:ascii="Times New Roman" w:hAnsi="Times New Roman"/>
                <w:color w:val="000000"/>
                <w:sz w:val="20"/>
                <w:szCs w:val="20"/>
              </w:rPr>
            </w:pPr>
          </w:p>
          <w:p w14:paraId="28BE9910" w14:textId="77777777" w:rsidR="001A48A1" w:rsidRDefault="001A48A1" w:rsidP="00DD53EE">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Cs/>
                <w:color w:val="000000"/>
                <w:sz w:val="20"/>
                <w:szCs w:val="20"/>
              </w:rPr>
            </w:pPr>
            <w:r>
              <w:rPr>
                <w:rFonts w:ascii="Times New Roman" w:hAnsi="Times New Roman"/>
                <w:bCs/>
                <w:color w:val="000000"/>
                <w:sz w:val="20"/>
                <w:szCs w:val="20"/>
              </w:rPr>
              <w:t>SVAA shall identify all HHDAs where there is a valid set of Declaration, MSID and HHDA EFD and ETD values creating an active HHDA to MSID to Declaration relationship.</w:t>
            </w:r>
          </w:p>
          <w:p w14:paraId="3302C8AA" w14:textId="77777777" w:rsidR="001A48A1" w:rsidRDefault="001A48A1">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Cs/>
                <w:color w:val="000000"/>
                <w:sz w:val="20"/>
                <w:szCs w:val="20"/>
              </w:rPr>
            </w:pPr>
          </w:p>
          <w:p w14:paraId="0CD8F109" w14:textId="77777777" w:rsidR="001A48A1" w:rsidRDefault="001A48A1">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Cs/>
                <w:color w:val="000000"/>
                <w:sz w:val="20"/>
                <w:szCs w:val="20"/>
              </w:rPr>
            </w:pPr>
            <w:r>
              <w:rPr>
                <w:rFonts w:ascii="Times New Roman" w:hAnsi="Times New Roman"/>
                <w:bCs/>
                <w:color w:val="000000"/>
                <w:sz w:val="20"/>
                <w:szCs w:val="20"/>
              </w:rPr>
              <w:t>For each HHDA linked to an MSID with a current, valid Declaration SVAA shall create a D0354 file and send to the HHDAs.</w:t>
            </w:r>
          </w:p>
          <w:p w14:paraId="79A3A07C" w14:textId="77777777" w:rsidR="001A48A1" w:rsidRDefault="001A48A1">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Cs/>
                <w:color w:val="000000"/>
                <w:sz w:val="20"/>
                <w:szCs w:val="20"/>
              </w:rPr>
            </w:pPr>
          </w:p>
          <w:p w14:paraId="1550BA6C" w14:textId="77777777" w:rsidR="001A48A1" w:rsidRDefault="001A48A1">
            <w:pPr>
              <w:tabs>
                <w:tab w:val="left" w:pos="2007"/>
              </w:tabs>
              <w:overflowPunct w:val="0"/>
              <w:autoSpaceDE w:val="0"/>
              <w:autoSpaceDN w:val="0"/>
              <w:adjustRightInd w:val="0"/>
              <w:spacing w:after="0" w:line="240" w:lineRule="auto"/>
              <w:contextualSpacing/>
              <w:jc w:val="both"/>
              <w:textAlignment w:val="baseline"/>
              <w:rPr>
                <w:rFonts w:ascii="Times New Roman" w:hAnsi="Times New Roman"/>
                <w:bCs/>
                <w:color w:val="000000"/>
                <w:sz w:val="20"/>
                <w:szCs w:val="20"/>
              </w:rPr>
            </w:pPr>
            <w:r>
              <w:rPr>
                <w:rFonts w:ascii="Times New Roman" w:hAnsi="Times New Roman"/>
                <w:bCs/>
                <w:color w:val="000000"/>
                <w:sz w:val="20"/>
                <w:szCs w:val="20"/>
              </w:rPr>
              <w:t xml:space="preserve">SVAA shall maintain a target participate file sequence number, incrementing it for each new file created where that file requires a sequence number for that participant. </w:t>
            </w:r>
          </w:p>
          <w:p w14:paraId="420FC77C" w14:textId="77777777" w:rsidR="00DB513E" w:rsidRDefault="00DB513E">
            <w:pPr>
              <w:spacing w:after="0" w:line="240" w:lineRule="auto"/>
              <w:jc w:val="both"/>
              <w:rPr>
                <w:rFonts w:ascii="Times New Roman" w:hAnsi="Times New Roman"/>
                <w:bCs/>
                <w:color w:val="000000"/>
                <w:sz w:val="20"/>
                <w:szCs w:val="20"/>
              </w:rPr>
            </w:pPr>
          </w:p>
          <w:p w14:paraId="56FFDB17" w14:textId="5CF51ABE" w:rsidR="00DB513E" w:rsidRPr="008D149E" w:rsidRDefault="00DB513E">
            <w:pPr>
              <w:spacing w:after="0" w:line="240" w:lineRule="auto"/>
              <w:jc w:val="both"/>
              <w:rPr>
                <w:rFonts w:ascii="Times New Roman" w:hAnsi="Times New Roman"/>
                <w:bCs/>
                <w:color w:val="000000"/>
                <w:sz w:val="20"/>
                <w:szCs w:val="20"/>
              </w:rPr>
            </w:pPr>
          </w:p>
        </w:tc>
      </w:tr>
      <w:tr w:rsidR="00B24ECF" w:rsidRPr="008D149E" w14:paraId="4ECF923F" w14:textId="77777777" w:rsidTr="00B24ECF">
        <w:tc>
          <w:tcPr>
            <w:tcW w:w="5000" w:type="pct"/>
            <w:gridSpan w:val="4"/>
            <w:tcMar>
              <w:top w:w="85" w:type="dxa"/>
              <w:left w:w="85" w:type="dxa"/>
              <w:bottom w:w="85" w:type="dxa"/>
              <w:right w:w="85" w:type="dxa"/>
            </w:tcMar>
          </w:tcPr>
          <w:p w14:paraId="75FEE622"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523D0FFF" w14:textId="77777777" w:rsidTr="00B24ECF">
        <w:tc>
          <w:tcPr>
            <w:tcW w:w="5000" w:type="pct"/>
            <w:gridSpan w:val="4"/>
            <w:tcMar>
              <w:top w:w="85" w:type="dxa"/>
              <w:left w:w="85" w:type="dxa"/>
              <w:bottom w:w="85" w:type="dxa"/>
              <w:right w:w="85" w:type="dxa"/>
            </w:tcMar>
          </w:tcPr>
          <w:p w14:paraId="0C2A6A4F"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685A6DA1" w14:textId="77777777" w:rsidTr="00B24ECF">
        <w:tc>
          <w:tcPr>
            <w:tcW w:w="5000" w:type="pct"/>
            <w:gridSpan w:val="4"/>
            <w:tcMar>
              <w:top w:w="85" w:type="dxa"/>
              <w:left w:w="85" w:type="dxa"/>
              <w:bottom w:w="85" w:type="dxa"/>
              <w:right w:w="85" w:type="dxa"/>
            </w:tcMar>
          </w:tcPr>
          <w:p w14:paraId="0B9B856D"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7A3C4240" w14:textId="77777777" w:rsidTr="00B24ECF">
        <w:tc>
          <w:tcPr>
            <w:tcW w:w="5000" w:type="pct"/>
            <w:gridSpan w:val="4"/>
            <w:tcMar>
              <w:top w:w="85" w:type="dxa"/>
              <w:left w:w="85" w:type="dxa"/>
              <w:bottom w:w="85" w:type="dxa"/>
              <w:right w:w="85" w:type="dxa"/>
            </w:tcMar>
          </w:tcPr>
          <w:p w14:paraId="702C9AD1" w14:textId="7AB878DC"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r w:rsidR="006748ED">
              <w:rPr>
                <w:rFonts w:ascii="Times New Roman" w:hAnsi="Times New Roman"/>
                <w:color w:val="000000"/>
                <w:sz w:val="20"/>
                <w:szCs w:val="20"/>
              </w:rPr>
              <w:t>D0354: Metering System Reporting Notification</w:t>
            </w:r>
          </w:p>
        </w:tc>
      </w:tr>
      <w:tr w:rsidR="00B24ECF" w:rsidRPr="008D149E" w14:paraId="0236D056" w14:textId="77777777" w:rsidTr="00B24ECF">
        <w:tc>
          <w:tcPr>
            <w:tcW w:w="5000" w:type="pct"/>
            <w:gridSpan w:val="4"/>
            <w:tcMar>
              <w:top w:w="85" w:type="dxa"/>
              <w:left w:w="85" w:type="dxa"/>
              <w:bottom w:w="85" w:type="dxa"/>
              <w:right w:w="85" w:type="dxa"/>
            </w:tcMar>
          </w:tcPr>
          <w:p w14:paraId="74C69B0A"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26BE1696" w14:textId="77777777" w:rsidTr="00B24ECF">
        <w:tc>
          <w:tcPr>
            <w:tcW w:w="5000" w:type="pct"/>
            <w:gridSpan w:val="4"/>
            <w:tcMar>
              <w:top w:w="85" w:type="dxa"/>
              <w:left w:w="85" w:type="dxa"/>
              <w:bottom w:w="85" w:type="dxa"/>
              <w:right w:w="85" w:type="dxa"/>
            </w:tcMar>
          </w:tcPr>
          <w:p w14:paraId="0BE336E8" w14:textId="77777777" w:rsidR="00B24ECF" w:rsidRPr="008D149E" w:rsidRDefault="00B24ECF" w:rsidP="00B56D3E">
            <w:pPr>
              <w:spacing w:after="0" w:line="240" w:lineRule="auto"/>
              <w:rPr>
                <w:rFonts w:ascii="Times New Roman" w:hAnsi="Times New Roman"/>
                <w:color w:val="000000"/>
                <w:sz w:val="20"/>
                <w:szCs w:val="20"/>
              </w:rPr>
            </w:pPr>
          </w:p>
        </w:tc>
      </w:tr>
    </w:tbl>
    <w:p w14:paraId="4A487EAE" w14:textId="77777777" w:rsidR="00285658" w:rsidRDefault="00285658" w:rsidP="003379F1">
      <w:pPr>
        <w:pStyle w:val="ListParagraph"/>
        <w:outlineLvl w:val="9"/>
      </w:pPr>
    </w:p>
    <w:p w14:paraId="1C5FA838" w14:textId="77777777" w:rsidR="00285658" w:rsidRDefault="00285658">
      <w:pPr>
        <w:rPr>
          <w:rFonts w:ascii="Times New Roman" w:hAnsi="Times New Roman"/>
          <w:b/>
          <w:sz w:val="24"/>
          <w:szCs w:val="20"/>
          <w:lang w:eastAsia="en-GB"/>
        </w:rPr>
      </w:pPr>
      <w:r>
        <w:br w:type="page"/>
      </w:r>
    </w:p>
    <w:p w14:paraId="6B87D2AF" w14:textId="617A42D0" w:rsidR="00B24ECF" w:rsidRPr="00282A6C" w:rsidRDefault="002B0A20" w:rsidP="002B0A20">
      <w:pPr>
        <w:pStyle w:val="Heading3"/>
      </w:pPr>
      <w:bookmarkStart w:id="3177" w:name="_Toc63184833"/>
      <w:r>
        <w:lastRenderedPageBreak/>
        <w:t>4.12</w:t>
      </w:r>
      <w:r>
        <w:tab/>
      </w:r>
      <w:r w:rsidR="006175CD">
        <w:t>Investigate missing/incorrect metered data</w:t>
      </w:r>
      <w:bookmarkEnd w:id="31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318FE23D" w14:textId="77777777" w:rsidTr="00B24ECF">
        <w:tc>
          <w:tcPr>
            <w:tcW w:w="1207" w:type="pct"/>
            <w:tcMar>
              <w:top w:w="85" w:type="dxa"/>
              <w:left w:w="85" w:type="dxa"/>
              <w:bottom w:w="85" w:type="dxa"/>
              <w:right w:w="85" w:type="dxa"/>
            </w:tcMar>
          </w:tcPr>
          <w:p w14:paraId="54AA74DD"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2A5234B4" w14:textId="1AEA3D8D"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6175CD">
              <w:rPr>
                <w:rFonts w:ascii="Times New Roman" w:hAnsi="Times New Roman"/>
                <w:color w:val="000000"/>
                <w:sz w:val="20"/>
                <w:szCs w:val="20"/>
              </w:rPr>
              <w:t>RF_F012</w:t>
            </w:r>
          </w:p>
        </w:tc>
        <w:tc>
          <w:tcPr>
            <w:tcW w:w="1034" w:type="pct"/>
            <w:tcMar>
              <w:top w:w="85" w:type="dxa"/>
              <w:left w:w="85" w:type="dxa"/>
              <w:bottom w:w="85" w:type="dxa"/>
              <w:right w:w="85" w:type="dxa"/>
            </w:tcMar>
          </w:tcPr>
          <w:p w14:paraId="2EBC9EE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1527EE24"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37E78ABC"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48C215DA" w14:textId="130B0928" w:rsidR="00B24ECF" w:rsidRPr="008D149E" w:rsidRDefault="006175CD">
            <w:pPr>
              <w:spacing w:after="240" w:line="240" w:lineRule="auto"/>
              <w:rPr>
                <w:rFonts w:ascii="Times New Roman" w:hAnsi="Times New Roman"/>
                <w:color w:val="000000"/>
                <w:sz w:val="20"/>
                <w:szCs w:val="20"/>
              </w:rPr>
            </w:pPr>
            <w:r>
              <w:rPr>
                <w:rFonts w:ascii="Times New Roman" w:hAnsi="Times New Roman"/>
                <w:color w:val="000000"/>
                <w:sz w:val="20"/>
                <w:szCs w:val="20"/>
              </w:rPr>
              <w:t>Investigate missing/incorrect metered data</w:t>
            </w:r>
          </w:p>
        </w:tc>
        <w:tc>
          <w:tcPr>
            <w:tcW w:w="1380" w:type="pct"/>
            <w:tcMar>
              <w:top w:w="85" w:type="dxa"/>
              <w:left w:w="85" w:type="dxa"/>
              <w:bottom w:w="85" w:type="dxa"/>
              <w:right w:w="85" w:type="dxa"/>
            </w:tcMar>
          </w:tcPr>
          <w:p w14:paraId="58CD37F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53E7FA08" w14:textId="77777777" w:rsidR="00B24ECF" w:rsidRPr="008D149E" w:rsidRDefault="00B24ECF">
            <w:pPr>
              <w:spacing w:after="0" w:line="240" w:lineRule="auto"/>
              <w:rPr>
                <w:rFonts w:ascii="Times New Roman" w:hAnsi="Times New Roman"/>
                <w:color w:val="000000"/>
                <w:sz w:val="20"/>
                <w:szCs w:val="20"/>
              </w:rPr>
            </w:pPr>
          </w:p>
          <w:p w14:paraId="056FEAD0"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46B732E7" w14:textId="77777777" w:rsidTr="00B24ECF">
        <w:tc>
          <w:tcPr>
            <w:tcW w:w="1207" w:type="pct"/>
            <w:tcMar>
              <w:top w:w="85" w:type="dxa"/>
              <w:left w:w="85" w:type="dxa"/>
              <w:bottom w:w="85" w:type="dxa"/>
              <w:right w:w="85" w:type="dxa"/>
            </w:tcMar>
          </w:tcPr>
          <w:p w14:paraId="77E70C3B"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75CD3DF9" w14:textId="2908FC9B" w:rsidR="00B24ECF" w:rsidRPr="008D149E" w:rsidRDefault="006175CD" w:rsidP="00DD53EE">
            <w:pPr>
              <w:spacing w:after="0" w:line="240" w:lineRule="auto"/>
              <w:rPr>
                <w:rFonts w:ascii="Times New Roman" w:hAnsi="Times New Roman"/>
                <w:color w:val="000000"/>
                <w:sz w:val="20"/>
                <w:szCs w:val="20"/>
              </w:rPr>
            </w:pPr>
            <w:r>
              <w:rPr>
                <w:rFonts w:ascii="Times New Roman" w:hAnsi="Times New Roman"/>
                <w:color w:val="000000"/>
                <w:sz w:val="20"/>
                <w:szCs w:val="20"/>
              </w:rPr>
              <w:t>Manual &amp; Automatic</w:t>
            </w:r>
          </w:p>
          <w:p w14:paraId="5DCF741D" w14:textId="77777777" w:rsidR="00B24ECF" w:rsidRPr="008D149E" w:rsidRDefault="00B24ECF">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7AA663B5"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5C4C1B87"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6EC8DEC9"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2B17AF92"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1D19E6E6" w14:textId="77777777" w:rsidTr="00B24ECF">
        <w:tc>
          <w:tcPr>
            <w:tcW w:w="5000" w:type="pct"/>
            <w:gridSpan w:val="4"/>
            <w:tcMar>
              <w:top w:w="85" w:type="dxa"/>
              <w:left w:w="85" w:type="dxa"/>
              <w:bottom w:w="85" w:type="dxa"/>
              <w:right w:w="85" w:type="dxa"/>
            </w:tcMar>
          </w:tcPr>
          <w:p w14:paraId="7D28B0F7"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20A69DE1" w14:textId="77777777" w:rsidTr="00B24ECF">
        <w:tc>
          <w:tcPr>
            <w:tcW w:w="5000" w:type="pct"/>
            <w:gridSpan w:val="4"/>
            <w:tcMar>
              <w:top w:w="85" w:type="dxa"/>
              <w:left w:w="85" w:type="dxa"/>
              <w:bottom w:w="85" w:type="dxa"/>
              <w:right w:w="85" w:type="dxa"/>
            </w:tcMar>
          </w:tcPr>
          <w:p w14:paraId="05BBC014" w14:textId="77777777" w:rsidR="00B24ECF" w:rsidRPr="008D149E" w:rsidRDefault="00B24ECF" w:rsidP="00B56D3E">
            <w:pPr>
              <w:spacing w:after="0" w:line="240" w:lineRule="auto"/>
              <w:jc w:val="both"/>
              <w:rPr>
                <w:rFonts w:ascii="Times New Roman" w:hAnsi="Times New Roman"/>
                <w:bCs/>
                <w:color w:val="000000"/>
                <w:sz w:val="20"/>
                <w:szCs w:val="20"/>
              </w:rPr>
            </w:pPr>
          </w:p>
          <w:p w14:paraId="7ED5D0A0" w14:textId="0C3A26F8" w:rsidR="006175CD" w:rsidRPr="006175CD" w:rsidRDefault="006175CD" w:rsidP="00DD53EE">
            <w:pPr>
              <w:spacing w:after="0" w:line="240" w:lineRule="auto"/>
              <w:jc w:val="both"/>
              <w:rPr>
                <w:rFonts w:ascii="Times New Roman" w:hAnsi="Times New Roman"/>
                <w:bCs/>
                <w:color w:val="000000"/>
                <w:sz w:val="20"/>
                <w:szCs w:val="20"/>
              </w:rPr>
            </w:pPr>
            <w:r w:rsidRPr="006175CD">
              <w:rPr>
                <w:rFonts w:ascii="Times New Roman" w:hAnsi="Times New Roman"/>
                <w:bCs/>
                <w:color w:val="000000"/>
                <w:sz w:val="20"/>
                <w:szCs w:val="20"/>
              </w:rPr>
              <w:t>Upon rec</w:t>
            </w:r>
            <w:r>
              <w:rPr>
                <w:rFonts w:ascii="Times New Roman" w:hAnsi="Times New Roman"/>
                <w:bCs/>
                <w:color w:val="000000"/>
                <w:sz w:val="20"/>
                <w:szCs w:val="20"/>
              </w:rPr>
              <w:t>eipt of metered data from HHDA via D0385</w:t>
            </w:r>
            <w:r w:rsidRPr="006175CD">
              <w:rPr>
                <w:rFonts w:ascii="Times New Roman" w:hAnsi="Times New Roman"/>
                <w:bCs/>
                <w:color w:val="000000"/>
                <w:sz w:val="20"/>
                <w:szCs w:val="20"/>
              </w:rPr>
              <w:t xml:space="preserve">, the SVAA </w:t>
            </w:r>
            <w:r>
              <w:rPr>
                <w:rFonts w:ascii="Times New Roman" w:hAnsi="Times New Roman"/>
                <w:bCs/>
                <w:color w:val="000000"/>
                <w:sz w:val="20"/>
                <w:szCs w:val="20"/>
              </w:rPr>
              <w:t>shall</w:t>
            </w:r>
            <w:r w:rsidRPr="006175CD">
              <w:rPr>
                <w:rFonts w:ascii="Times New Roman" w:hAnsi="Times New Roman"/>
                <w:bCs/>
                <w:color w:val="000000"/>
                <w:sz w:val="20"/>
                <w:szCs w:val="20"/>
              </w:rPr>
              <w:t xml:space="preserve"> investigate instances where: </w:t>
            </w:r>
          </w:p>
          <w:p w14:paraId="6BB17DA9" w14:textId="275E4592" w:rsidR="006175CD" w:rsidRPr="00F144BA" w:rsidRDefault="006175CD" w:rsidP="00236A4E">
            <w:pPr>
              <w:pStyle w:val="ListParagraph"/>
              <w:numPr>
                <w:ilvl w:val="0"/>
                <w:numId w:val="52"/>
              </w:numPr>
              <w:spacing w:after="0"/>
              <w:outlineLvl w:val="9"/>
              <w:rPr>
                <w:bCs/>
                <w:color w:val="000000"/>
                <w:sz w:val="20"/>
              </w:rPr>
            </w:pPr>
            <w:bookmarkStart w:id="3178" w:name="_Toc63184834"/>
            <w:r w:rsidRPr="00F144BA">
              <w:rPr>
                <w:b w:val="0"/>
                <w:bCs/>
                <w:color w:val="000000"/>
                <w:sz w:val="20"/>
              </w:rPr>
              <w:t>it receives metered data for a declared MSID, but Supplier ID in D0385 is different to Supplier ID in SVAA registration record; or</w:t>
            </w:r>
            <w:bookmarkEnd w:id="3178"/>
          </w:p>
          <w:p w14:paraId="132EC032" w14:textId="201E791E" w:rsidR="006175CD" w:rsidRPr="00F144BA" w:rsidRDefault="006175CD" w:rsidP="00236A4E">
            <w:pPr>
              <w:pStyle w:val="ListParagraph"/>
              <w:numPr>
                <w:ilvl w:val="0"/>
                <w:numId w:val="52"/>
              </w:numPr>
              <w:spacing w:after="0"/>
              <w:outlineLvl w:val="9"/>
              <w:rPr>
                <w:bCs/>
                <w:color w:val="000000"/>
                <w:sz w:val="20"/>
              </w:rPr>
            </w:pPr>
            <w:bookmarkStart w:id="3179" w:name="_Toc63184835"/>
            <w:r w:rsidRPr="00F144BA">
              <w:rPr>
                <w:b w:val="0"/>
                <w:bCs/>
                <w:color w:val="000000"/>
                <w:sz w:val="20"/>
              </w:rPr>
              <w:t>it receives metered data from a HHDA for a declared MSID that is different to HHDA in SVAA registration record for a given Volume Allocation Run.</w:t>
            </w:r>
            <w:bookmarkEnd w:id="3179"/>
          </w:p>
          <w:p w14:paraId="03900520" w14:textId="77777777" w:rsidR="006175CD" w:rsidRPr="006175CD" w:rsidRDefault="006175CD" w:rsidP="00B56D3E">
            <w:pPr>
              <w:spacing w:after="0" w:line="240" w:lineRule="auto"/>
              <w:jc w:val="both"/>
              <w:rPr>
                <w:rFonts w:ascii="Times New Roman" w:hAnsi="Times New Roman"/>
                <w:bCs/>
                <w:color w:val="000000"/>
                <w:sz w:val="20"/>
                <w:szCs w:val="20"/>
              </w:rPr>
            </w:pPr>
          </w:p>
          <w:p w14:paraId="5F8554E3" w14:textId="77777777" w:rsidR="00B24ECF" w:rsidRDefault="006175CD" w:rsidP="00DD53EE">
            <w:pPr>
              <w:spacing w:after="0" w:line="240" w:lineRule="auto"/>
              <w:jc w:val="both"/>
              <w:rPr>
                <w:rFonts w:ascii="Times New Roman" w:hAnsi="Times New Roman"/>
                <w:bCs/>
                <w:color w:val="000000"/>
                <w:sz w:val="20"/>
                <w:szCs w:val="20"/>
              </w:rPr>
            </w:pPr>
            <w:r w:rsidRPr="006175CD">
              <w:rPr>
                <w:rFonts w:ascii="Times New Roman" w:hAnsi="Times New Roman"/>
                <w:bCs/>
                <w:color w:val="000000"/>
                <w:sz w:val="20"/>
                <w:szCs w:val="20"/>
              </w:rPr>
              <w:t>The SVAA should investigate instances where it does not receive metered data for an</w:t>
            </w:r>
            <w:r>
              <w:rPr>
                <w:rFonts w:ascii="Times New Roman" w:hAnsi="Times New Roman"/>
                <w:bCs/>
                <w:color w:val="000000"/>
                <w:sz w:val="20"/>
                <w:szCs w:val="20"/>
              </w:rPr>
              <w:t xml:space="preserve"> MSID when it is expecting data.</w:t>
            </w:r>
          </w:p>
          <w:p w14:paraId="6FA7B438" w14:textId="77777777" w:rsidR="001D4289" w:rsidRDefault="001D4289">
            <w:pPr>
              <w:spacing w:after="0" w:line="240" w:lineRule="auto"/>
              <w:jc w:val="both"/>
              <w:rPr>
                <w:rFonts w:ascii="Times New Roman" w:hAnsi="Times New Roman"/>
                <w:bCs/>
                <w:color w:val="000000"/>
                <w:sz w:val="20"/>
                <w:szCs w:val="20"/>
              </w:rPr>
            </w:pPr>
          </w:p>
          <w:p w14:paraId="56C75CEC" w14:textId="38517E89" w:rsidR="001D4289" w:rsidRPr="001D4289" w:rsidRDefault="001D4289">
            <w:pPr>
              <w:spacing w:after="0" w:line="240" w:lineRule="auto"/>
              <w:jc w:val="both"/>
              <w:rPr>
                <w:rFonts w:ascii="Times New Roman" w:hAnsi="Times New Roman"/>
                <w:bCs/>
                <w:color w:val="000000"/>
                <w:sz w:val="20"/>
                <w:szCs w:val="20"/>
              </w:rPr>
            </w:pPr>
            <w:r w:rsidRPr="001D4289">
              <w:rPr>
                <w:rFonts w:ascii="Times New Roman" w:hAnsi="Times New Roman"/>
                <w:bCs/>
                <w:color w:val="000000"/>
                <w:sz w:val="20"/>
                <w:szCs w:val="20"/>
              </w:rPr>
              <w:t xml:space="preserve">If upon investigation the SVAA confirms a change of either Supplier or HHDA, then: </w:t>
            </w:r>
          </w:p>
          <w:p w14:paraId="3944A213" w14:textId="616A788A" w:rsidR="001D4289" w:rsidRPr="00F144BA" w:rsidRDefault="001D4289" w:rsidP="00236A4E">
            <w:pPr>
              <w:pStyle w:val="ListParagraph"/>
              <w:numPr>
                <w:ilvl w:val="0"/>
                <w:numId w:val="53"/>
              </w:numPr>
              <w:spacing w:after="0"/>
              <w:outlineLvl w:val="9"/>
              <w:rPr>
                <w:bCs/>
                <w:color w:val="000000"/>
                <w:sz w:val="20"/>
              </w:rPr>
            </w:pPr>
            <w:bookmarkStart w:id="3180" w:name="_Toc63184836"/>
            <w:r w:rsidRPr="00F144BA">
              <w:rPr>
                <w:b w:val="0"/>
                <w:bCs/>
                <w:color w:val="000000"/>
                <w:sz w:val="20"/>
              </w:rPr>
              <w:t xml:space="preserve">Where a Supplier changed, the SVAA </w:t>
            </w:r>
            <w:r>
              <w:rPr>
                <w:b w:val="0"/>
                <w:bCs/>
                <w:color w:val="000000"/>
                <w:sz w:val="20"/>
              </w:rPr>
              <w:t>should</w:t>
            </w:r>
            <w:r w:rsidRPr="00F144BA">
              <w:rPr>
                <w:b w:val="0"/>
                <w:bCs/>
                <w:color w:val="000000"/>
                <w:sz w:val="20"/>
              </w:rPr>
              <w:t xml:space="preserve"> end date the Declaration(s) on the last day of the </w:t>
            </w:r>
            <w:r>
              <w:rPr>
                <w:b w:val="0"/>
                <w:bCs/>
                <w:color w:val="000000"/>
                <w:sz w:val="20"/>
              </w:rPr>
              <w:t>previous</w:t>
            </w:r>
            <w:r w:rsidRPr="00F144BA">
              <w:rPr>
                <w:b w:val="0"/>
                <w:bCs/>
                <w:color w:val="000000"/>
                <w:sz w:val="20"/>
              </w:rPr>
              <w:t xml:space="preserve"> Supplier</w:t>
            </w:r>
            <w:r>
              <w:rPr>
                <w:b w:val="0"/>
                <w:bCs/>
                <w:color w:val="000000"/>
                <w:sz w:val="20"/>
              </w:rPr>
              <w:t>’</w:t>
            </w:r>
            <w:r w:rsidRPr="00F144BA">
              <w:rPr>
                <w:b w:val="0"/>
                <w:bCs/>
                <w:color w:val="000000"/>
                <w:sz w:val="20"/>
              </w:rPr>
              <w:t>s registration. New Supplier should not be notified in such instance. If SVAA requires D0385 data for a given MSID for a different purpose (e.g. reporting for Secondary BM Units), then SVAA will not issue D0354 to terminate instruction and therefore HHDA will be expected to continue submittin</w:t>
            </w:r>
            <w:r w:rsidRPr="001D4289">
              <w:rPr>
                <w:b w:val="0"/>
                <w:bCs/>
                <w:color w:val="000000"/>
                <w:sz w:val="20"/>
              </w:rPr>
              <w:t>g Metered Data</w:t>
            </w:r>
            <w:r w:rsidRPr="00F144BA">
              <w:rPr>
                <w:b w:val="0"/>
                <w:bCs/>
                <w:color w:val="000000"/>
                <w:sz w:val="20"/>
              </w:rPr>
              <w:t>.</w:t>
            </w:r>
            <w:bookmarkEnd w:id="3180"/>
          </w:p>
          <w:p w14:paraId="0EC46D6D" w14:textId="442A0B65" w:rsidR="001D4289" w:rsidRPr="00F144BA" w:rsidRDefault="001D4289" w:rsidP="00236A4E">
            <w:pPr>
              <w:pStyle w:val="ListParagraph"/>
              <w:numPr>
                <w:ilvl w:val="0"/>
                <w:numId w:val="53"/>
              </w:numPr>
              <w:spacing w:after="0"/>
              <w:outlineLvl w:val="9"/>
              <w:rPr>
                <w:bCs/>
                <w:color w:val="000000"/>
                <w:sz w:val="20"/>
              </w:rPr>
            </w:pPr>
            <w:bookmarkStart w:id="3181" w:name="_Toc63184837"/>
            <w:r w:rsidRPr="00F144BA">
              <w:rPr>
                <w:b w:val="0"/>
                <w:bCs/>
                <w:color w:val="000000"/>
                <w:sz w:val="20"/>
              </w:rPr>
              <w:t>Where a HHDA</w:t>
            </w:r>
            <w:r>
              <w:rPr>
                <w:b w:val="0"/>
                <w:bCs/>
                <w:color w:val="000000"/>
                <w:sz w:val="20"/>
              </w:rPr>
              <w:t xml:space="preserve"> has changed in an event not related to Change of Supplier</w:t>
            </w:r>
            <w:r w:rsidRPr="00F144BA">
              <w:rPr>
                <w:b w:val="0"/>
                <w:bCs/>
                <w:color w:val="000000"/>
                <w:sz w:val="20"/>
              </w:rPr>
              <w:t>, the SVAA</w:t>
            </w:r>
            <w:r>
              <w:rPr>
                <w:b w:val="0"/>
                <w:bCs/>
                <w:color w:val="000000"/>
                <w:sz w:val="20"/>
              </w:rPr>
              <w:t xml:space="preserve"> should</w:t>
            </w:r>
            <w:r w:rsidRPr="00F144BA">
              <w:rPr>
                <w:b w:val="0"/>
                <w:bCs/>
                <w:color w:val="000000"/>
                <w:sz w:val="20"/>
              </w:rPr>
              <w:t xml:space="preserve"> appoint t</w:t>
            </w:r>
            <w:r>
              <w:rPr>
                <w:b w:val="0"/>
                <w:bCs/>
                <w:color w:val="000000"/>
                <w:sz w:val="20"/>
              </w:rPr>
              <w:t>he new HHDA</w:t>
            </w:r>
            <w:r w:rsidRPr="00F144BA">
              <w:rPr>
                <w:b w:val="0"/>
                <w:bCs/>
                <w:color w:val="000000"/>
                <w:sz w:val="20"/>
              </w:rPr>
              <w:t>. Once the new HHDA accepted the appointment, the SVAA should update the Declaration record by end dating the old HHDA, and adding the new HHDA.</w:t>
            </w:r>
            <w:bookmarkEnd w:id="3181"/>
          </w:p>
        </w:tc>
      </w:tr>
      <w:tr w:rsidR="00B24ECF" w:rsidRPr="008D149E" w14:paraId="2A17AAEB" w14:textId="77777777" w:rsidTr="00B24ECF">
        <w:tc>
          <w:tcPr>
            <w:tcW w:w="5000" w:type="pct"/>
            <w:gridSpan w:val="4"/>
            <w:tcMar>
              <w:top w:w="85" w:type="dxa"/>
              <w:left w:w="85" w:type="dxa"/>
              <w:bottom w:w="85" w:type="dxa"/>
              <w:right w:w="85" w:type="dxa"/>
            </w:tcMar>
          </w:tcPr>
          <w:p w14:paraId="33038BD1"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7445288B" w14:textId="77777777" w:rsidTr="00B24ECF">
        <w:tc>
          <w:tcPr>
            <w:tcW w:w="5000" w:type="pct"/>
            <w:gridSpan w:val="4"/>
            <w:tcMar>
              <w:top w:w="85" w:type="dxa"/>
              <w:left w:w="85" w:type="dxa"/>
              <w:bottom w:w="85" w:type="dxa"/>
              <w:right w:w="85" w:type="dxa"/>
            </w:tcMar>
          </w:tcPr>
          <w:p w14:paraId="6904B29D"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2B1D439A" w14:textId="77777777" w:rsidTr="00B24ECF">
        <w:tc>
          <w:tcPr>
            <w:tcW w:w="5000" w:type="pct"/>
            <w:gridSpan w:val="4"/>
            <w:tcMar>
              <w:top w:w="85" w:type="dxa"/>
              <w:left w:w="85" w:type="dxa"/>
              <w:bottom w:w="85" w:type="dxa"/>
              <w:right w:w="85" w:type="dxa"/>
            </w:tcMar>
          </w:tcPr>
          <w:p w14:paraId="1C3151D6"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3D6C497A" w14:textId="77777777" w:rsidTr="00B24ECF">
        <w:tc>
          <w:tcPr>
            <w:tcW w:w="5000" w:type="pct"/>
            <w:gridSpan w:val="4"/>
            <w:tcMar>
              <w:top w:w="85" w:type="dxa"/>
              <w:left w:w="85" w:type="dxa"/>
              <w:bottom w:w="85" w:type="dxa"/>
              <w:right w:w="85" w:type="dxa"/>
            </w:tcMar>
          </w:tcPr>
          <w:p w14:paraId="1CB74204" w14:textId="2F05AE85" w:rsidR="00B24ECF" w:rsidRPr="008D149E" w:rsidRDefault="006175CD" w:rsidP="00B56D3E">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D0385: Metering System Half Hourly Metered Data</w:t>
            </w:r>
          </w:p>
        </w:tc>
      </w:tr>
      <w:tr w:rsidR="00B24ECF" w:rsidRPr="008D149E" w14:paraId="37220406" w14:textId="77777777" w:rsidTr="00B24ECF">
        <w:tc>
          <w:tcPr>
            <w:tcW w:w="5000" w:type="pct"/>
            <w:gridSpan w:val="4"/>
            <w:tcMar>
              <w:top w:w="85" w:type="dxa"/>
              <w:left w:w="85" w:type="dxa"/>
              <w:bottom w:w="85" w:type="dxa"/>
              <w:right w:w="85" w:type="dxa"/>
            </w:tcMar>
          </w:tcPr>
          <w:p w14:paraId="7E4BA5BB"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5C63736B" w14:textId="77777777" w:rsidTr="00B24ECF">
        <w:tc>
          <w:tcPr>
            <w:tcW w:w="5000" w:type="pct"/>
            <w:gridSpan w:val="4"/>
            <w:tcMar>
              <w:top w:w="85" w:type="dxa"/>
              <w:left w:w="85" w:type="dxa"/>
              <w:bottom w:w="85" w:type="dxa"/>
              <w:right w:w="85" w:type="dxa"/>
            </w:tcMar>
          </w:tcPr>
          <w:p w14:paraId="2F013538" w14:textId="77777777" w:rsidR="00B24ECF" w:rsidRPr="008D149E" w:rsidRDefault="00B24ECF" w:rsidP="00B56D3E">
            <w:pPr>
              <w:spacing w:after="0" w:line="240" w:lineRule="auto"/>
              <w:rPr>
                <w:rFonts w:ascii="Times New Roman" w:hAnsi="Times New Roman"/>
                <w:color w:val="000000"/>
                <w:sz w:val="20"/>
                <w:szCs w:val="20"/>
              </w:rPr>
            </w:pPr>
          </w:p>
        </w:tc>
      </w:tr>
    </w:tbl>
    <w:p w14:paraId="36683F31" w14:textId="77777777" w:rsidR="00D9620A" w:rsidRPr="00F144BA" w:rsidRDefault="00D9620A" w:rsidP="003379F1">
      <w:pPr>
        <w:pStyle w:val="ListParagraph"/>
        <w:outlineLvl w:val="9"/>
        <w:rPr>
          <w:b w:val="0"/>
        </w:rPr>
      </w:pPr>
    </w:p>
    <w:p w14:paraId="5865F927" w14:textId="7203FD27" w:rsidR="00285658" w:rsidRDefault="00285658">
      <w:pPr>
        <w:rPr>
          <w:rFonts w:ascii="Times New Roman" w:hAnsi="Times New Roman"/>
          <w:sz w:val="24"/>
          <w:szCs w:val="20"/>
          <w:lang w:eastAsia="en-GB"/>
        </w:rPr>
      </w:pPr>
      <w:r>
        <w:rPr>
          <w:b/>
        </w:rPr>
        <w:br w:type="page"/>
      </w:r>
    </w:p>
    <w:p w14:paraId="4CC2F51B" w14:textId="4F06986C" w:rsidR="00B24ECF" w:rsidRPr="00282A6C" w:rsidRDefault="002B0A20" w:rsidP="002B0A20">
      <w:pPr>
        <w:pStyle w:val="Heading3"/>
      </w:pPr>
      <w:bookmarkStart w:id="3182" w:name="_Toc63184838"/>
      <w:r>
        <w:lastRenderedPageBreak/>
        <w:t>4.13</w:t>
      </w:r>
      <w:r>
        <w:tab/>
      </w:r>
      <w:r w:rsidR="00F629DD">
        <w:t>Liaise with HHDA on rejection of D0354</w:t>
      </w:r>
      <w:bookmarkEnd w:id="31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1E3744AB" w14:textId="77777777" w:rsidTr="00B24ECF">
        <w:tc>
          <w:tcPr>
            <w:tcW w:w="1207" w:type="pct"/>
            <w:tcMar>
              <w:top w:w="85" w:type="dxa"/>
              <w:left w:w="85" w:type="dxa"/>
              <w:bottom w:w="85" w:type="dxa"/>
              <w:right w:w="85" w:type="dxa"/>
            </w:tcMar>
          </w:tcPr>
          <w:p w14:paraId="6E41D9FB"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6F5475D4" w14:textId="1708F0E1"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6175CD">
              <w:rPr>
                <w:rFonts w:ascii="Times New Roman" w:hAnsi="Times New Roman"/>
                <w:color w:val="000000"/>
                <w:sz w:val="20"/>
                <w:szCs w:val="20"/>
              </w:rPr>
              <w:t>RF_F013</w:t>
            </w:r>
          </w:p>
        </w:tc>
        <w:tc>
          <w:tcPr>
            <w:tcW w:w="1034" w:type="pct"/>
            <w:tcMar>
              <w:top w:w="85" w:type="dxa"/>
              <w:left w:w="85" w:type="dxa"/>
              <w:bottom w:w="85" w:type="dxa"/>
              <w:right w:w="85" w:type="dxa"/>
            </w:tcMar>
          </w:tcPr>
          <w:p w14:paraId="16394BC4"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2F1C5A86" w14:textId="251F726F" w:rsidR="00B24ECF" w:rsidRPr="008D149E" w:rsidRDefault="00F629DD">
            <w:pPr>
              <w:spacing w:after="0" w:line="240" w:lineRule="auto"/>
              <w:rPr>
                <w:rFonts w:ascii="Times New Roman" w:hAnsi="Times New Roman"/>
                <w:b/>
                <w:color w:val="000000"/>
                <w:sz w:val="20"/>
                <w:szCs w:val="20"/>
              </w:rPr>
            </w:pPr>
            <w:r>
              <w:rPr>
                <w:rFonts w:ascii="Times New Roman" w:hAnsi="Times New Roman"/>
                <w:color w:val="000000"/>
                <w:sz w:val="20"/>
                <w:szCs w:val="20"/>
              </w:rPr>
              <w:t>S</w:t>
            </w:r>
          </w:p>
        </w:tc>
        <w:tc>
          <w:tcPr>
            <w:tcW w:w="1379" w:type="pct"/>
            <w:tcMar>
              <w:top w:w="85" w:type="dxa"/>
              <w:left w:w="85" w:type="dxa"/>
              <w:bottom w:w="85" w:type="dxa"/>
              <w:right w:w="85" w:type="dxa"/>
            </w:tcMar>
          </w:tcPr>
          <w:p w14:paraId="6DC9829F"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66A4F396" w14:textId="0B30AEFD" w:rsidR="00B24ECF" w:rsidRPr="008D149E" w:rsidRDefault="00F629DD">
            <w:pPr>
              <w:spacing w:after="240" w:line="240" w:lineRule="auto"/>
              <w:rPr>
                <w:rFonts w:ascii="Times New Roman" w:hAnsi="Times New Roman"/>
                <w:color w:val="000000"/>
                <w:sz w:val="20"/>
                <w:szCs w:val="20"/>
              </w:rPr>
            </w:pPr>
            <w:r>
              <w:rPr>
                <w:rFonts w:ascii="Times New Roman" w:hAnsi="Times New Roman"/>
                <w:color w:val="000000"/>
                <w:sz w:val="20"/>
                <w:szCs w:val="20"/>
              </w:rPr>
              <w:t>Liaise with HHDA on rejection of D0354</w:t>
            </w:r>
          </w:p>
        </w:tc>
        <w:tc>
          <w:tcPr>
            <w:tcW w:w="1380" w:type="pct"/>
            <w:tcMar>
              <w:top w:w="85" w:type="dxa"/>
              <w:left w:w="85" w:type="dxa"/>
              <w:bottom w:w="85" w:type="dxa"/>
              <w:right w:w="85" w:type="dxa"/>
            </w:tcMar>
          </w:tcPr>
          <w:p w14:paraId="6121BC00"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6636252A" w14:textId="77777777" w:rsidR="00B24ECF" w:rsidRPr="008D149E" w:rsidRDefault="00B24ECF">
            <w:pPr>
              <w:spacing w:after="0" w:line="240" w:lineRule="auto"/>
              <w:rPr>
                <w:rFonts w:ascii="Times New Roman" w:hAnsi="Times New Roman"/>
                <w:color w:val="000000"/>
                <w:sz w:val="20"/>
                <w:szCs w:val="20"/>
              </w:rPr>
            </w:pPr>
          </w:p>
          <w:p w14:paraId="463C9BF1"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7D3E9B55" w14:textId="77777777" w:rsidTr="00B24ECF">
        <w:tc>
          <w:tcPr>
            <w:tcW w:w="1207" w:type="pct"/>
            <w:tcMar>
              <w:top w:w="85" w:type="dxa"/>
              <w:left w:w="85" w:type="dxa"/>
              <w:bottom w:w="85" w:type="dxa"/>
              <w:right w:w="85" w:type="dxa"/>
            </w:tcMar>
          </w:tcPr>
          <w:p w14:paraId="49521EF9"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6E7B21E7" w14:textId="4AAA25C9" w:rsidR="00B24ECF" w:rsidRPr="008D149E" w:rsidRDefault="00F629DD" w:rsidP="00DD53EE">
            <w:pPr>
              <w:spacing w:after="0" w:line="240" w:lineRule="auto"/>
              <w:rPr>
                <w:rFonts w:ascii="Times New Roman" w:hAnsi="Times New Roman"/>
                <w:color w:val="000000"/>
                <w:sz w:val="20"/>
                <w:szCs w:val="20"/>
              </w:rPr>
            </w:pPr>
            <w:r>
              <w:rPr>
                <w:rFonts w:ascii="Times New Roman" w:hAnsi="Times New Roman"/>
                <w:color w:val="000000"/>
                <w:sz w:val="20"/>
                <w:szCs w:val="20"/>
              </w:rPr>
              <w:t>Manual</w:t>
            </w:r>
          </w:p>
          <w:p w14:paraId="04D086E5" w14:textId="77777777" w:rsidR="00B24ECF" w:rsidRPr="008D149E" w:rsidRDefault="00B24ECF">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4ED3A8ED"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29046C9B"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29C74E5A"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5E159694"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75F7D6DD" w14:textId="77777777" w:rsidTr="00B24ECF">
        <w:tc>
          <w:tcPr>
            <w:tcW w:w="5000" w:type="pct"/>
            <w:gridSpan w:val="4"/>
            <w:tcMar>
              <w:top w:w="85" w:type="dxa"/>
              <w:left w:w="85" w:type="dxa"/>
              <w:bottom w:w="85" w:type="dxa"/>
              <w:right w:w="85" w:type="dxa"/>
            </w:tcMar>
          </w:tcPr>
          <w:p w14:paraId="65D9F779"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6893041C" w14:textId="77777777" w:rsidTr="00B24ECF">
        <w:tc>
          <w:tcPr>
            <w:tcW w:w="5000" w:type="pct"/>
            <w:gridSpan w:val="4"/>
            <w:tcMar>
              <w:top w:w="85" w:type="dxa"/>
              <w:left w:w="85" w:type="dxa"/>
              <w:bottom w:w="85" w:type="dxa"/>
              <w:right w:w="85" w:type="dxa"/>
            </w:tcMar>
          </w:tcPr>
          <w:p w14:paraId="3FFACA6E" w14:textId="77777777" w:rsidR="00B24ECF" w:rsidRPr="008D149E" w:rsidRDefault="00B24ECF" w:rsidP="00B56D3E">
            <w:pPr>
              <w:spacing w:after="0" w:line="240" w:lineRule="auto"/>
              <w:jc w:val="both"/>
              <w:rPr>
                <w:rFonts w:ascii="Times New Roman" w:hAnsi="Times New Roman"/>
                <w:bCs/>
                <w:color w:val="000000"/>
                <w:sz w:val="20"/>
                <w:szCs w:val="20"/>
              </w:rPr>
            </w:pPr>
          </w:p>
          <w:p w14:paraId="1334B867" w14:textId="1445E93F" w:rsidR="00B24ECF" w:rsidRPr="008D149E" w:rsidRDefault="00F629DD" w:rsidP="00DD53EE">
            <w:pPr>
              <w:spacing w:after="0" w:line="240" w:lineRule="auto"/>
              <w:jc w:val="both"/>
              <w:rPr>
                <w:rFonts w:ascii="Times New Roman" w:hAnsi="Times New Roman"/>
                <w:bCs/>
                <w:color w:val="000000"/>
                <w:sz w:val="20"/>
                <w:szCs w:val="20"/>
              </w:rPr>
            </w:pPr>
            <w:r w:rsidRPr="00F629DD">
              <w:rPr>
                <w:rFonts w:ascii="Times New Roman" w:hAnsi="Times New Roman"/>
                <w:bCs/>
                <w:color w:val="000000"/>
                <w:sz w:val="20"/>
                <w:szCs w:val="20"/>
              </w:rPr>
              <w:t>Where a HHDA rejects an appointment, the SVAA should liaise with the HHDA and Supplier to understand the reason for rejection so it can resolve and subsequently confirm the/an appointment (by resending a D0354).</w:t>
            </w:r>
          </w:p>
        </w:tc>
      </w:tr>
      <w:tr w:rsidR="00B24ECF" w:rsidRPr="008D149E" w14:paraId="1A267C3B" w14:textId="77777777" w:rsidTr="00B24ECF">
        <w:tc>
          <w:tcPr>
            <w:tcW w:w="5000" w:type="pct"/>
            <w:gridSpan w:val="4"/>
            <w:tcMar>
              <w:top w:w="85" w:type="dxa"/>
              <w:left w:w="85" w:type="dxa"/>
              <w:bottom w:w="85" w:type="dxa"/>
              <w:right w:w="85" w:type="dxa"/>
            </w:tcMar>
          </w:tcPr>
          <w:p w14:paraId="6B1184F4"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19ACC10B" w14:textId="77777777" w:rsidTr="00B24ECF">
        <w:tc>
          <w:tcPr>
            <w:tcW w:w="5000" w:type="pct"/>
            <w:gridSpan w:val="4"/>
            <w:tcMar>
              <w:top w:w="85" w:type="dxa"/>
              <w:left w:w="85" w:type="dxa"/>
              <w:bottom w:w="85" w:type="dxa"/>
              <w:right w:w="85" w:type="dxa"/>
            </w:tcMar>
          </w:tcPr>
          <w:p w14:paraId="51789303"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45F8EB9B" w14:textId="77777777" w:rsidTr="00B24ECF">
        <w:tc>
          <w:tcPr>
            <w:tcW w:w="5000" w:type="pct"/>
            <w:gridSpan w:val="4"/>
            <w:tcMar>
              <w:top w:w="85" w:type="dxa"/>
              <w:left w:w="85" w:type="dxa"/>
              <w:bottom w:w="85" w:type="dxa"/>
              <w:right w:w="85" w:type="dxa"/>
            </w:tcMar>
          </w:tcPr>
          <w:p w14:paraId="13768C81"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5F6B2F93" w14:textId="77777777" w:rsidTr="00B24ECF">
        <w:tc>
          <w:tcPr>
            <w:tcW w:w="5000" w:type="pct"/>
            <w:gridSpan w:val="4"/>
            <w:tcMar>
              <w:top w:w="85" w:type="dxa"/>
              <w:left w:w="85" w:type="dxa"/>
              <w:bottom w:w="85" w:type="dxa"/>
              <w:right w:w="85" w:type="dxa"/>
            </w:tcMar>
          </w:tcPr>
          <w:p w14:paraId="797382BB" w14:textId="77777777"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p>
        </w:tc>
      </w:tr>
      <w:tr w:rsidR="00B24ECF" w:rsidRPr="008D149E" w14:paraId="45BD1542" w14:textId="77777777" w:rsidTr="00B24ECF">
        <w:tc>
          <w:tcPr>
            <w:tcW w:w="5000" w:type="pct"/>
            <w:gridSpan w:val="4"/>
            <w:tcMar>
              <w:top w:w="85" w:type="dxa"/>
              <w:left w:w="85" w:type="dxa"/>
              <w:bottom w:w="85" w:type="dxa"/>
              <w:right w:w="85" w:type="dxa"/>
            </w:tcMar>
          </w:tcPr>
          <w:p w14:paraId="2E0D0D1E"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59507421" w14:textId="77777777" w:rsidTr="00B24ECF">
        <w:tc>
          <w:tcPr>
            <w:tcW w:w="5000" w:type="pct"/>
            <w:gridSpan w:val="4"/>
            <w:tcMar>
              <w:top w:w="85" w:type="dxa"/>
              <w:left w:w="85" w:type="dxa"/>
              <w:bottom w:w="85" w:type="dxa"/>
              <w:right w:w="85" w:type="dxa"/>
            </w:tcMar>
          </w:tcPr>
          <w:p w14:paraId="01E56B42" w14:textId="77777777" w:rsidR="00B24ECF" w:rsidRPr="008D149E" w:rsidRDefault="00B24ECF" w:rsidP="00B56D3E">
            <w:pPr>
              <w:spacing w:after="0" w:line="240" w:lineRule="auto"/>
              <w:rPr>
                <w:rFonts w:ascii="Times New Roman" w:hAnsi="Times New Roman"/>
                <w:color w:val="000000"/>
                <w:sz w:val="20"/>
                <w:szCs w:val="20"/>
              </w:rPr>
            </w:pPr>
          </w:p>
        </w:tc>
      </w:tr>
    </w:tbl>
    <w:p w14:paraId="48135190" w14:textId="77777777" w:rsidR="00D9620A" w:rsidRPr="00F144BA" w:rsidRDefault="00D9620A" w:rsidP="003379F1">
      <w:pPr>
        <w:pStyle w:val="ListParagraph"/>
        <w:outlineLvl w:val="9"/>
        <w:rPr>
          <w:b w:val="0"/>
        </w:rPr>
      </w:pPr>
    </w:p>
    <w:p w14:paraId="1CB873A6" w14:textId="76B9EBE3" w:rsidR="00285658" w:rsidRDefault="00285658">
      <w:pPr>
        <w:rPr>
          <w:rFonts w:ascii="Times New Roman" w:hAnsi="Times New Roman"/>
          <w:sz w:val="24"/>
          <w:szCs w:val="20"/>
          <w:lang w:eastAsia="en-GB"/>
        </w:rPr>
      </w:pPr>
      <w:r>
        <w:rPr>
          <w:b/>
        </w:rPr>
        <w:br w:type="page"/>
      </w:r>
    </w:p>
    <w:p w14:paraId="758F5302" w14:textId="74D0B366" w:rsidR="00B24ECF" w:rsidRPr="00282A6C" w:rsidRDefault="002B0A20" w:rsidP="002B0A20">
      <w:pPr>
        <w:pStyle w:val="Heading3"/>
      </w:pPr>
      <w:bookmarkStart w:id="3183" w:name="_Toc63184839"/>
      <w:r>
        <w:lastRenderedPageBreak/>
        <w:t>4.14</w:t>
      </w:r>
      <w:r>
        <w:tab/>
      </w:r>
      <w:r w:rsidR="00F629DD">
        <w:t>Receive and store</w:t>
      </w:r>
      <w:r w:rsidR="003F222B">
        <w:t xml:space="preserve"> valid</w:t>
      </w:r>
      <w:r w:rsidR="00F629DD">
        <w:t xml:space="preserve"> metered data</w:t>
      </w:r>
      <w:bookmarkEnd w:id="31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35AAEFD5" w14:textId="77777777" w:rsidTr="00B24ECF">
        <w:tc>
          <w:tcPr>
            <w:tcW w:w="1207" w:type="pct"/>
            <w:tcMar>
              <w:top w:w="85" w:type="dxa"/>
              <w:left w:w="85" w:type="dxa"/>
              <w:bottom w:w="85" w:type="dxa"/>
              <w:right w:w="85" w:type="dxa"/>
            </w:tcMar>
          </w:tcPr>
          <w:p w14:paraId="16707A87"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741937D3" w14:textId="1B2522F2"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1D4289">
              <w:rPr>
                <w:rFonts w:ascii="Times New Roman" w:hAnsi="Times New Roman"/>
                <w:color w:val="000000"/>
                <w:sz w:val="20"/>
                <w:szCs w:val="20"/>
              </w:rPr>
              <w:t>RF_F014</w:t>
            </w:r>
          </w:p>
        </w:tc>
        <w:tc>
          <w:tcPr>
            <w:tcW w:w="1034" w:type="pct"/>
            <w:tcMar>
              <w:top w:w="85" w:type="dxa"/>
              <w:left w:w="85" w:type="dxa"/>
              <w:bottom w:w="85" w:type="dxa"/>
              <w:right w:w="85" w:type="dxa"/>
            </w:tcMar>
          </w:tcPr>
          <w:p w14:paraId="067F8EFE"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669D6B2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4023CE6B"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8B2BB42" w14:textId="3243659F" w:rsidR="00B24ECF" w:rsidRPr="008D149E" w:rsidRDefault="00F629DD">
            <w:pPr>
              <w:spacing w:after="240" w:line="240" w:lineRule="auto"/>
              <w:rPr>
                <w:rFonts w:ascii="Times New Roman" w:hAnsi="Times New Roman"/>
                <w:color w:val="000000"/>
                <w:sz w:val="20"/>
                <w:szCs w:val="20"/>
              </w:rPr>
            </w:pPr>
            <w:r>
              <w:rPr>
                <w:rFonts w:ascii="Times New Roman" w:hAnsi="Times New Roman"/>
                <w:color w:val="000000"/>
                <w:sz w:val="20"/>
                <w:szCs w:val="20"/>
              </w:rPr>
              <w:t>Receive and store</w:t>
            </w:r>
            <w:r w:rsidR="003F222B">
              <w:rPr>
                <w:rFonts w:ascii="Times New Roman" w:hAnsi="Times New Roman"/>
                <w:color w:val="000000"/>
                <w:sz w:val="20"/>
                <w:szCs w:val="20"/>
              </w:rPr>
              <w:t xml:space="preserve"> valid</w:t>
            </w:r>
            <w:r>
              <w:rPr>
                <w:rFonts w:ascii="Times New Roman" w:hAnsi="Times New Roman"/>
                <w:color w:val="000000"/>
                <w:sz w:val="20"/>
                <w:szCs w:val="20"/>
              </w:rPr>
              <w:t xml:space="preserve"> metered data</w:t>
            </w:r>
          </w:p>
        </w:tc>
        <w:tc>
          <w:tcPr>
            <w:tcW w:w="1380" w:type="pct"/>
            <w:tcMar>
              <w:top w:w="85" w:type="dxa"/>
              <w:left w:w="85" w:type="dxa"/>
              <w:bottom w:w="85" w:type="dxa"/>
              <w:right w:w="85" w:type="dxa"/>
            </w:tcMar>
          </w:tcPr>
          <w:p w14:paraId="3BC6AB64"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4FAA020E" w14:textId="77777777" w:rsidR="00B24ECF" w:rsidRPr="008D149E" w:rsidRDefault="00B24ECF">
            <w:pPr>
              <w:spacing w:after="0" w:line="240" w:lineRule="auto"/>
              <w:rPr>
                <w:rFonts w:ascii="Times New Roman" w:hAnsi="Times New Roman"/>
                <w:color w:val="000000"/>
                <w:sz w:val="20"/>
                <w:szCs w:val="20"/>
              </w:rPr>
            </w:pPr>
          </w:p>
          <w:p w14:paraId="481DAE0C"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4A7EBA70" w14:textId="77777777" w:rsidTr="00B24ECF">
        <w:tc>
          <w:tcPr>
            <w:tcW w:w="1207" w:type="pct"/>
            <w:tcMar>
              <w:top w:w="85" w:type="dxa"/>
              <w:left w:w="85" w:type="dxa"/>
              <w:bottom w:w="85" w:type="dxa"/>
              <w:right w:w="85" w:type="dxa"/>
            </w:tcMar>
          </w:tcPr>
          <w:p w14:paraId="79BF8050"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42AA7745" w14:textId="77777777" w:rsidR="00B24ECF" w:rsidRPr="008D149E" w:rsidRDefault="00B24ECF" w:rsidP="00DD53E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20AE75CC" w14:textId="77777777" w:rsidR="00B24ECF" w:rsidRPr="008D149E" w:rsidRDefault="00B24ECF">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5FE9E3E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2AD82799"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4173F1E6"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1813CBD0"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2BA0C94A" w14:textId="77777777" w:rsidTr="00B24ECF">
        <w:tc>
          <w:tcPr>
            <w:tcW w:w="5000" w:type="pct"/>
            <w:gridSpan w:val="4"/>
            <w:tcMar>
              <w:top w:w="85" w:type="dxa"/>
              <w:left w:w="85" w:type="dxa"/>
              <w:bottom w:w="85" w:type="dxa"/>
              <w:right w:w="85" w:type="dxa"/>
            </w:tcMar>
          </w:tcPr>
          <w:p w14:paraId="7AC32649"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74D4A9CD" w14:textId="77777777" w:rsidTr="00B24ECF">
        <w:tc>
          <w:tcPr>
            <w:tcW w:w="5000" w:type="pct"/>
            <w:gridSpan w:val="4"/>
            <w:tcMar>
              <w:top w:w="85" w:type="dxa"/>
              <w:left w:w="85" w:type="dxa"/>
              <w:bottom w:w="85" w:type="dxa"/>
              <w:right w:w="85" w:type="dxa"/>
            </w:tcMar>
          </w:tcPr>
          <w:p w14:paraId="5256DEA5" w14:textId="77777777" w:rsidR="00B24ECF" w:rsidRPr="008D149E" w:rsidRDefault="00B24ECF" w:rsidP="00B56D3E">
            <w:pPr>
              <w:spacing w:after="0" w:line="240" w:lineRule="auto"/>
              <w:jc w:val="both"/>
              <w:rPr>
                <w:rFonts w:ascii="Times New Roman" w:hAnsi="Times New Roman"/>
                <w:bCs/>
                <w:color w:val="000000"/>
                <w:sz w:val="20"/>
                <w:szCs w:val="20"/>
              </w:rPr>
            </w:pPr>
          </w:p>
          <w:p w14:paraId="6B40D31A" w14:textId="603EAD35" w:rsidR="003F222B" w:rsidRDefault="003F222B" w:rsidP="00DD53EE">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In respect of the relevant SVAA function and notwithstanding requirements from any other BSC process, SVAA shall process</w:t>
            </w:r>
            <w:r w:rsidR="005A6787">
              <w:rPr>
                <w:rFonts w:ascii="Times New Roman" w:hAnsi="Times New Roman"/>
                <w:bCs/>
                <w:color w:val="000000"/>
                <w:sz w:val="20"/>
                <w:szCs w:val="20"/>
              </w:rPr>
              <w:t>, validate</w:t>
            </w:r>
            <w:r>
              <w:rPr>
                <w:rFonts w:ascii="Times New Roman" w:hAnsi="Times New Roman"/>
                <w:bCs/>
                <w:color w:val="000000"/>
                <w:sz w:val="20"/>
                <w:szCs w:val="20"/>
              </w:rPr>
              <w:t xml:space="preserve"> and store all metered data received via D0385 in respect of MSIDs subject to a valid and current Declaration. </w:t>
            </w:r>
          </w:p>
          <w:p w14:paraId="3C20B1D2" w14:textId="77777777" w:rsidR="003F222B" w:rsidRDefault="003F222B">
            <w:pPr>
              <w:spacing w:after="0" w:line="240" w:lineRule="auto"/>
              <w:jc w:val="both"/>
              <w:rPr>
                <w:rFonts w:ascii="Times New Roman" w:hAnsi="Times New Roman"/>
                <w:bCs/>
                <w:color w:val="000000"/>
                <w:sz w:val="20"/>
                <w:szCs w:val="20"/>
              </w:rPr>
            </w:pPr>
          </w:p>
          <w:p w14:paraId="7A6BEF4E" w14:textId="56C17390" w:rsidR="00B24ECF" w:rsidRDefault="003F222B">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SVAA shall receive the D0385 via the Data Transfer Network (DTN) or as agreed with the relevant HHDA in accordance with Party Service Line 100.</w:t>
            </w:r>
          </w:p>
          <w:p w14:paraId="567B3467" w14:textId="6782C83A" w:rsidR="003F222B" w:rsidRDefault="003F222B">
            <w:pPr>
              <w:spacing w:after="0" w:line="240" w:lineRule="auto"/>
              <w:jc w:val="both"/>
              <w:rPr>
                <w:rFonts w:ascii="Times New Roman" w:hAnsi="Times New Roman"/>
                <w:bCs/>
                <w:color w:val="000000"/>
                <w:sz w:val="20"/>
                <w:szCs w:val="20"/>
              </w:rPr>
            </w:pPr>
          </w:p>
          <w:p w14:paraId="1F4836BC" w14:textId="32C1CFEA" w:rsidR="003F222B" w:rsidRDefault="003F222B">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SVAA shall </w:t>
            </w:r>
            <w:r w:rsidR="005A6787">
              <w:rPr>
                <w:rFonts w:ascii="Times New Roman" w:hAnsi="Times New Roman"/>
                <w:bCs/>
                <w:color w:val="000000"/>
                <w:sz w:val="20"/>
                <w:szCs w:val="20"/>
              </w:rPr>
              <w:t>process D</w:t>
            </w:r>
            <w:r w:rsidR="00520868">
              <w:rPr>
                <w:rFonts w:ascii="Times New Roman" w:hAnsi="Times New Roman"/>
                <w:bCs/>
                <w:color w:val="000000"/>
                <w:sz w:val="20"/>
                <w:szCs w:val="20"/>
              </w:rPr>
              <w:t>0385 receipts according to the following steps;</w:t>
            </w:r>
          </w:p>
          <w:p w14:paraId="50520A5D" w14:textId="44AAC970" w:rsidR="00520868" w:rsidRDefault="00520868">
            <w:pPr>
              <w:spacing w:after="0" w:line="240" w:lineRule="auto"/>
              <w:jc w:val="both"/>
              <w:rPr>
                <w:rFonts w:ascii="Times New Roman" w:hAnsi="Times New Roman"/>
                <w:bCs/>
                <w:color w:val="000000"/>
                <w:sz w:val="20"/>
                <w:szCs w:val="20"/>
              </w:rPr>
            </w:pPr>
          </w:p>
          <w:p w14:paraId="77CD11C2" w14:textId="7A12C50E" w:rsidR="00520868" w:rsidRDefault="0052086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1. </w:t>
            </w:r>
            <w:r w:rsidRPr="00520868">
              <w:rPr>
                <w:rFonts w:ascii="Times New Roman" w:hAnsi="Times New Roman"/>
                <w:bCs/>
                <w:color w:val="000000"/>
                <w:sz w:val="20"/>
                <w:szCs w:val="20"/>
              </w:rPr>
              <w:t>The D0385 HHDA files are received for each GSP group and the combination of HHDA and GSP group</w:t>
            </w:r>
            <w:r>
              <w:rPr>
                <w:rFonts w:ascii="Times New Roman" w:hAnsi="Times New Roman"/>
                <w:bCs/>
                <w:color w:val="000000"/>
                <w:sz w:val="20"/>
                <w:szCs w:val="20"/>
              </w:rPr>
              <w:t xml:space="preserve"> shall be </w:t>
            </w:r>
            <w:r w:rsidRPr="00520868">
              <w:rPr>
                <w:rFonts w:ascii="Times New Roman" w:hAnsi="Times New Roman"/>
                <w:bCs/>
                <w:color w:val="000000"/>
                <w:sz w:val="20"/>
                <w:szCs w:val="20"/>
              </w:rPr>
              <w:t xml:space="preserve">determined using </w:t>
            </w:r>
            <w:r>
              <w:rPr>
                <w:rFonts w:ascii="Times New Roman" w:hAnsi="Times New Roman"/>
                <w:bCs/>
                <w:color w:val="000000"/>
                <w:sz w:val="20"/>
                <w:szCs w:val="20"/>
              </w:rPr>
              <w:t>SVAA</w:t>
            </w:r>
            <w:r w:rsidRPr="00520868">
              <w:rPr>
                <w:rFonts w:ascii="Times New Roman" w:hAnsi="Times New Roman"/>
                <w:bCs/>
                <w:color w:val="000000"/>
                <w:sz w:val="20"/>
                <w:szCs w:val="20"/>
              </w:rPr>
              <w:t xml:space="preserve"> reference data for “Storage MSID Details”. The combinations will be</w:t>
            </w:r>
            <w:r>
              <w:rPr>
                <w:rFonts w:ascii="Times New Roman" w:hAnsi="Times New Roman"/>
                <w:bCs/>
                <w:color w:val="000000"/>
                <w:sz w:val="20"/>
                <w:szCs w:val="20"/>
              </w:rPr>
              <w:t xml:space="preserve"> </w:t>
            </w:r>
            <w:r w:rsidRPr="00520868">
              <w:rPr>
                <w:rFonts w:ascii="Times New Roman" w:hAnsi="Times New Roman"/>
                <w:bCs/>
                <w:color w:val="000000"/>
                <w:sz w:val="20"/>
                <w:szCs w:val="20"/>
              </w:rPr>
              <w:t>identified by finding entries where the settlement date is between the “HHDA Supplier Effective From</w:t>
            </w:r>
            <w:r>
              <w:rPr>
                <w:rFonts w:ascii="Times New Roman" w:hAnsi="Times New Roman"/>
                <w:bCs/>
                <w:color w:val="000000"/>
                <w:sz w:val="20"/>
                <w:szCs w:val="20"/>
              </w:rPr>
              <w:t xml:space="preserve"> </w:t>
            </w:r>
            <w:r w:rsidRPr="00520868">
              <w:rPr>
                <w:rFonts w:ascii="Times New Roman" w:hAnsi="Times New Roman"/>
                <w:bCs/>
                <w:color w:val="000000"/>
                <w:sz w:val="20"/>
                <w:szCs w:val="20"/>
              </w:rPr>
              <w:t>Date” and “HHDA Supplier Effective To Date”. The combination of HHDA and associated GSP Group</w:t>
            </w:r>
            <w:r>
              <w:rPr>
                <w:rFonts w:ascii="Times New Roman" w:hAnsi="Times New Roman"/>
                <w:bCs/>
                <w:color w:val="000000"/>
                <w:sz w:val="20"/>
                <w:szCs w:val="20"/>
              </w:rPr>
              <w:t xml:space="preserve"> shall define</w:t>
            </w:r>
            <w:r w:rsidRPr="00520868">
              <w:rPr>
                <w:rFonts w:ascii="Times New Roman" w:hAnsi="Times New Roman"/>
                <w:bCs/>
                <w:color w:val="000000"/>
                <w:sz w:val="20"/>
                <w:szCs w:val="20"/>
              </w:rPr>
              <w:t xml:space="preserve"> the list of files expected for MSIDs associated with Storage Facilities.</w:t>
            </w:r>
            <w:r>
              <w:rPr>
                <w:rFonts w:ascii="Times New Roman" w:hAnsi="Times New Roman"/>
                <w:bCs/>
                <w:color w:val="000000"/>
                <w:sz w:val="20"/>
                <w:szCs w:val="20"/>
              </w:rPr>
              <w:t xml:space="preserve"> </w:t>
            </w:r>
          </w:p>
          <w:p w14:paraId="3D1EA2DF" w14:textId="1116BE60" w:rsidR="00520868" w:rsidRDefault="00520868">
            <w:pPr>
              <w:spacing w:after="0" w:line="240" w:lineRule="auto"/>
              <w:jc w:val="both"/>
              <w:rPr>
                <w:rFonts w:ascii="Times New Roman" w:hAnsi="Times New Roman"/>
                <w:bCs/>
                <w:color w:val="000000"/>
                <w:sz w:val="20"/>
                <w:szCs w:val="20"/>
              </w:rPr>
            </w:pPr>
          </w:p>
          <w:p w14:paraId="34D975A0" w14:textId="77777777" w:rsidR="00520868" w:rsidRPr="00520868" w:rsidRDefault="0052086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2. </w:t>
            </w:r>
            <w:r w:rsidRPr="00520868">
              <w:rPr>
                <w:rFonts w:ascii="Times New Roman" w:hAnsi="Times New Roman"/>
                <w:bCs/>
                <w:color w:val="000000"/>
                <w:sz w:val="20"/>
                <w:szCs w:val="20"/>
              </w:rPr>
              <w:t>File Receipt:</w:t>
            </w:r>
          </w:p>
          <w:p w14:paraId="409AE01C" w14:textId="12631E07" w:rsidR="00520868" w:rsidRPr="00520868" w:rsidRDefault="00520868">
            <w:pPr>
              <w:spacing w:after="0" w:line="240" w:lineRule="auto"/>
              <w:jc w:val="both"/>
              <w:rPr>
                <w:rFonts w:ascii="Times New Roman" w:hAnsi="Times New Roman"/>
                <w:bCs/>
                <w:color w:val="000000"/>
                <w:sz w:val="20"/>
                <w:szCs w:val="20"/>
              </w:rPr>
            </w:pPr>
            <w:r w:rsidRPr="00520868">
              <w:rPr>
                <w:rFonts w:ascii="Times New Roman" w:hAnsi="Times New Roman"/>
                <w:bCs/>
                <w:color w:val="000000"/>
                <w:sz w:val="20"/>
                <w:szCs w:val="20"/>
              </w:rPr>
              <w:t>When a file is received</w:t>
            </w:r>
            <w:r>
              <w:rPr>
                <w:rFonts w:ascii="Times New Roman" w:hAnsi="Times New Roman"/>
                <w:bCs/>
                <w:color w:val="000000"/>
                <w:sz w:val="20"/>
                <w:szCs w:val="20"/>
              </w:rPr>
              <w:t xml:space="preserve"> SVAA shall</w:t>
            </w:r>
            <w:r w:rsidRPr="00520868">
              <w:rPr>
                <w:rFonts w:ascii="Times New Roman" w:hAnsi="Times New Roman"/>
                <w:bCs/>
                <w:color w:val="000000"/>
                <w:sz w:val="20"/>
                <w:szCs w:val="20"/>
              </w:rPr>
              <w:t xml:space="preserve"> record its receipt. Using the expected D0385 go through the list of</w:t>
            </w:r>
            <w:r>
              <w:rPr>
                <w:rFonts w:ascii="Times New Roman" w:hAnsi="Times New Roman"/>
                <w:bCs/>
                <w:color w:val="000000"/>
                <w:sz w:val="20"/>
                <w:szCs w:val="20"/>
              </w:rPr>
              <w:t xml:space="preserve"> </w:t>
            </w:r>
            <w:r w:rsidRPr="00520868">
              <w:rPr>
                <w:rFonts w:ascii="Times New Roman" w:hAnsi="Times New Roman"/>
                <w:bCs/>
                <w:color w:val="000000"/>
                <w:sz w:val="20"/>
                <w:szCs w:val="20"/>
              </w:rPr>
              <w:t>HHDA and GSP group combinations to determine if all expected files have been received for that</w:t>
            </w:r>
            <w:r>
              <w:rPr>
                <w:rFonts w:ascii="Times New Roman" w:hAnsi="Times New Roman"/>
                <w:bCs/>
                <w:color w:val="000000"/>
                <w:sz w:val="20"/>
                <w:szCs w:val="20"/>
              </w:rPr>
              <w:t xml:space="preserve"> </w:t>
            </w:r>
            <w:r w:rsidRPr="00520868">
              <w:rPr>
                <w:rFonts w:ascii="Times New Roman" w:hAnsi="Times New Roman"/>
                <w:bCs/>
                <w:color w:val="000000"/>
                <w:sz w:val="20"/>
                <w:szCs w:val="20"/>
              </w:rPr>
              <w:t>settlement day and code.</w:t>
            </w:r>
          </w:p>
          <w:p w14:paraId="3709F8AA" w14:textId="60C4AA29" w:rsidR="00520868" w:rsidRPr="00520868" w:rsidRDefault="00520868">
            <w:pPr>
              <w:spacing w:after="0" w:line="240" w:lineRule="auto"/>
              <w:jc w:val="both"/>
              <w:rPr>
                <w:rFonts w:ascii="Times New Roman" w:hAnsi="Times New Roman"/>
                <w:bCs/>
                <w:color w:val="000000"/>
                <w:sz w:val="20"/>
                <w:szCs w:val="20"/>
              </w:rPr>
            </w:pPr>
            <w:r w:rsidRPr="00520868">
              <w:rPr>
                <w:rFonts w:ascii="Times New Roman" w:hAnsi="Times New Roman"/>
                <w:bCs/>
                <w:color w:val="000000"/>
                <w:sz w:val="20"/>
                <w:szCs w:val="20"/>
              </w:rPr>
              <w:t>If before the SSR run date (i.e. a time trigger has not been received) and all expected files have</w:t>
            </w:r>
            <w:r w:rsidR="004574D8">
              <w:rPr>
                <w:rFonts w:ascii="Times New Roman" w:hAnsi="Times New Roman"/>
                <w:bCs/>
                <w:color w:val="000000"/>
                <w:sz w:val="20"/>
                <w:szCs w:val="20"/>
              </w:rPr>
              <w:t xml:space="preserve"> </w:t>
            </w:r>
            <w:r w:rsidRPr="00520868">
              <w:rPr>
                <w:rFonts w:ascii="Times New Roman" w:hAnsi="Times New Roman"/>
                <w:bCs/>
                <w:color w:val="000000"/>
                <w:sz w:val="20"/>
                <w:szCs w:val="20"/>
              </w:rPr>
              <w:t>been received, then aggregate (or re-aggregate if aggregation has already occurred), creating a new</w:t>
            </w:r>
            <w:r w:rsidR="004574D8">
              <w:rPr>
                <w:rFonts w:ascii="Times New Roman" w:hAnsi="Times New Roman"/>
                <w:bCs/>
                <w:color w:val="000000"/>
                <w:sz w:val="20"/>
                <w:szCs w:val="20"/>
              </w:rPr>
              <w:t xml:space="preserve"> </w:t>
            </w:r>
            <w:r w:rsidRPr="00520868">
              <w:rPr>
                <w:rFonts w:ascii="Times New Roman" w:hAnsi="Times New Roman"/>
                <w:bCs/>
                <w:color w:val="000000"/>
                <w:sz w:val="20"/>
                <w:szCs w:val="20"/>
              </w:rPr>
              <w:t>aggregated file and raising an event to notify that new data is available.</w:t>
            </w:r>
          </w:p>
          <w:p w14:paraId="6CEFF026" w14:textId="7DBD349B" w:rsidR="00520868" w:rsidRPr="00520868" w:rsidRDefault="00520868">
            <w:pPr>
              <w:spacing w:after="0" w:line="240" w:lineRule="auto"/>
              <w:jc w:val="both"/>
              <w:rPr>
                <w:rFonts w:ascii="Times New Roman" w:hAnsi="Times New Roman"/>
                <w:bCs/>
                <w:color w:val="000000"/>
                <w:sz w:val="20"/>
                <w:szCs w:val="20"/>
              </w:rPr>
            </w:pPr>
            <w:r w:rsidRPr="00520868">
              <w:rPr>
                <w:rFonts w:ascii="Times New Roman" w:hAnsi="Times New Roman"/>
                <w:bCs/>
                <w:color w:val="000000"/>
                <w:sz w:val="20"/>
                <w:szCs w:val="20"/>
              </w:rPr>
              <w:t>The service will select only data from MSIDS associated with a Storage Facility and then combine all of</w:t>
            </w:r>
            <w:r w:rsidR="004574D8">
              <w:rPr>
                <w:rFonts w:ascii="Times New Roman" w:hAnsi="Times New Roman"/>
                <w:bCs/>
                <w:color w:val="000000"/>
                <w:sz w:val="20"/>
                <w:szCs w:val="20"/>
              </w:rPr>
              <w:t xml:space="preserve"> </w:t>
            </w:r>
            <w:r w:rsidRPr="00520868">
              <w:rPr>
                <w:rFonts w:ascii="Times New Roman" w:hAnsi="Times New Roman"/>
                <w:bCs/>
                <w:color w:val="000000"/>
                <w:sz w:val="20"/>
                <w:szCs w:val="20"/>
              </w:rPr>
              <w:t>the data from all of the received HHDA files for the settlement day and create one file per settlement</w:t>
            </w:r>
            <w:r w:rsidR="004574D8">
              <w:rPr>
                <w:rFonts w:ascii="Times New Roman" w:hAnsi="Times New Roman"/>
                <w:bCs/>
                <w:color w:val="000000"/>
                <w:sz w:val="20"/>
                <w:szCs w:val="20"/>
              </w:rPr>
              <w:t xml:space="preserve"> </w:t>
            </w:r>
            <w:r w:rsidRPr="00520868">
              <w:rPr>
                <w:rFonts w:ascii="Times New Roman" w:hAnsi="Times New Roman"/>
                <w:bCs/>
                <w:color w:val="000000"/>
                <w:sz w:val="20"/>
                <w:szCs w:val="20"/>
              </w:rPr>
              <w:t>period that contains all of the data related to that settlement period. The newly created files are stored</w:t>
            </w:r>
            <w:r w:rsidR="004574D8">
              <w:rPr>
                <w:rFonts w:ascii="Times New Roman" w:hAnsi="Times New Roman"/>
                <w:bCs/>
                <w:color w:val="000000"/>
                <w:sz w:val="20"/>
                <w:szCs w:val="20"/>
              </w:rPr>
              <w:t xml:space="preserve"> </w:t>
            </w:r>
            <w:r w:rsidRPr="00520868">
              <w:rPr>
                <w:rFonts w:ascii="Times New Roman" w:hAnsi="Times New Roman"/>
                <w:bCs/>
                <w:color w:val="000000"/>
                <w:sz w:val="20"/>
                <w:szCs w:val="20"/>
              </w:rPr>
              <w:t xml:space="preserve">and </w:t>
            </w:r>
            <w:r w:rsidR="00B24201">
              <w:rPr>
                <w:rFonts w:ascii="Times New Roman" w:hAnsi="Times New Roman"/>
                <w:bCs/>
                <w:color w:val="000000"/>
                <w:sz w:val="20"/>
                <w:szCs w:val="20"/>
              </w:rPr>
              <w:t xml:space="preserve">transferred </w:t>
            </w:r>
            <w:r w:rsidRPr="00520868">
              <w:rPr>
                <w:rFonts w:ascii="Times New Roman" w:hAnsi="Times New Roman"/>
                <w:bCs/>
                <w:color w:val="000000"/>
                <w:sz w:val="20"/>
                <w:szCs w:val="20"/>
              </w:rPr>
              <w:t>to enable the execution of calculation services.</w:t>
            </w:r>
          </w:p>
          <w:p w14:paraId="70A9BCFF" w14:textId="1E5381BF" w:rsidR="00520868" w:rsidRDefault="00520868">
            <w:pPr>
              <w:spacing w:after="0" w:line="240" w:lineRule="auto"/>
              <w:jc w:val="both"/>
              <w:rPr>
                <w:rFonts w:ascii="Times New Roman" w:hAnsi="Times New Roman"/>
                <w:bCs/>
                <w:color w:val="000000"/>
                <w:sz w:val="20"/>
                <w:szCs w:val="20"/>
              </w:rPr>
            </w:pPr>
            <w:r w:rsidRPr="00520868">
              <w:rPr>
                <w:rFonts w:ascii="Times New Roman" w:hAnsi="Times New Roman"/>
                <w:bCs/>
                <w:color w:val="000000"/>
                <w:sz w:val="20"/>
                <w:szCs w:val="20"/>
              </w:rPr>
              <w:t>When creating the output files, the input Allocated Metering System Metered Consumption will be</w:t>
            </w:r>
            <w:r w:rsidR="004574D8">
              <w:rPr>
                <w:rFonts w:ascii="Times New Roman" w:hAnsi="Times New Roman"/>
                <w:bCs/>
                <w:color w:val="000000"/>
                <w:sz w:val="20"/>
                <w:szCs w:val="20"/>
              </w:rPr>
              <w:t xml:space="preserve"> </w:t>
            </w:r>
            <w:r w:rsidRPr="00520868">
              <w:rPr>
                <w:rFonts w:ascii="Times New Roman" w:hAnsi="Times New Roman"/>
                <w:bCs/>
                <w:color w:val="000000"/>
                <w:sz w:val="20"/>
                <w:szCs w:val="20"/>
              </w:rPr>
              <w:t>converted into the Storage Metering System Metered Consumption using:</w:t>
            </w:r>
          </w:p>
          <w:p w14:paraId="04A546DF" w14:textId="77777777" w:rsidR="004574D8" w:rsidRPr="00520868" w:rsidRDefault="004574D8">
            <w:pPr>
              <w:spacing w:after="0" w:line="240" w:lineRule="auto"/>
              <w:jc w:val="both"/>
              <w:rPr>
                <w:rFonts w:ascii="Times New Roman" w:hAnsi="Times New Roman"/>
                <w:bCs/>
                <w:color w:val="000000"/>
                <w:sz w:val="20"/>
                <w:szCs w:val="20"/>
              </w:rPr>
            </w:pPr>
          </w:p>
          <w:p w14:paraId="3AC46B63" w14:textId="4F166775" w:rsidR="00520868" w:rsidRPr="00520868" w:rsidRDefault="00520868">
            <w:pPr>
              <w:spacing w:after="0" w:line="240" w:lineRule="auto"/>
              <w:jc w:val="both"/>
              <w:rPr>
                <w:rFonts w:ascii="Times New Roman" w:hAnsi="Times New Roman"/>
                <w:bCs/>
                <w:color w:val="000000"/>
                <w:sz w:val="20"/>
                <w:szCs w:val="20"/>
              </w:rPr>
            </w:pPr>
            <w:r w:rsidRPr="00520868">
              <w:rPr>
                <w:rFonts w:ascii="Times New Roman" w:hAnsi="Times New Roman"/>
                <w:bCs/>
                <w:color w:val="000000"/>
                <w:sz w:val="20"/>
                <w:szCs w:val="20"/>
              </w:rPr>
              <w:t>SVMMC</w:t>
            </w:r>
            <w:r w:rsidRPr="00F144BA">
              <w:rPr>
                <w:rFonts w:ascii="Times New Roman" w:hAnsi="Times New Roman"/>
                <w:bCs/>
                <w:color w:val="000000"/>
                <w:sz w:val="20"/>
                <w:szCs w:val="20"/>
                <w:vertAlign w:val="subscript"/>
              </w:rPr>
              <w:t>HZaNLKji</w:t>
            </w:r>
            <w:r w:rsidRPr="00520868">
              <w:rPr>
                <w:rFonts w:ascii="Times New Roman" w:hAnsi="Times New Roman"/>
                <w:bCs/>
                <w:color w:val="000000"/>
                <w:sz w:val="20"/>
                <w:szCs w:val="20"/>
              </w:rPr>
              <w:t xml:space="preserve"> = AVMMC</w:t>
            </w:r>
            <w:r w:rsidRPr="00F144BA">
              <w:rPr>
                <w:rFonts w:ascii="Times New Roman" w:hAnsi="Times New Roman"/>
                <w:bCs/>
                <w:color w:val="000000"/>
                <w:sz w:val="20"/>
                <w:szCs w:val="20"/>
                <w:vertAlign w:val="subscript"/>
              </w:rPr>
              <w:t>HZaNLKji</w:t>
            </w:r>
            <w:r w:rsidRPr="00520868">
              <w:rPr>
                <w:rFonts w:ascii="Times New Roman" w:hAnsi="Times New Roman"/>
                <w:bCs/>
                <w:color w:val="000000"/>
                <w:sz w:val="20"/>
                <w:szCs w:val="20"/>
              </w:rPr>
              <w:t xml:space="preserve"> / 1000</w:t>
            </w:r>
          </w:p>
          <w:p w14:paraId="7E8D758F" w14:textId="77777777" w:rsidR="004574D8" w:rsidRDefault="004574D8">
            <w:pPr>
              <w:spacing w:after="0" w:line="240" w:lineRule="auto"/>
              <w:jc w:val="both"/>
              <w:rPr>
                <w:rFonts w:ascii="Times New Roman" w:hAnsi="Times New Roman"/>
                <w:bCs/>
                <w:color w:val="000000"/>
                <w:sz w:val="20"/>
                <w:szCs w:val="20"/>
              </w:rPr>
            </w:pPr>
          </w:p>
          <w:p w14:paraId="30921515" w14:textId="491D27D2" w:rsidR="00520868" w:rsidRDefault="00520868">
            <w:pPr>
              <w:spacing w:after="0" w:line="240" w:lineRule="auto"/>
              <w:jc w:val="both"/>
              <w:rPr>
                <w:rFonts w:ascii="Times New Roman" w:hAnsi="Times New Roman"/>
                <w:bCs/>
                <w:color w:val="000000"/>
                <w:sz w:val="20"/>
                <w:szCs w:val="20"/>
              </w:rPr>
            </w:pPr>
            <w:r w:rsidRPr="00520868">
              <w:rPr>
                <w:rFonts w:ascii="Times New Roman" w:hAnsi="Times New Roman"/>
                <w:bCs/>
                <w:color w:val="000000"/>
                <w:sz w:val="20"/>
                <w:szCs w:val="20"/>
              </w:rPr>
              <w:t>If after the SSR run date then do not create a new aggregated file.</w:t>
            </w:r>
          </w:p>
          <w:p w14:paraId="7BC23262" w14:textId="77777777" w:rsidR="00520868" w:rsidRDefault="00520868">
            <w:pPr>
              <w:spacing w:after="0" w:line="240" w:lineRule="auto"/>
              <w:jc w:val="both"/>
              <w:rPr>
                <w:rFonts w:ascii="Times New Roman" w:hAnsi="Times New Roman"/>
                <w:bCs/>
                <w:color w:val="000000"/>
                <w:sz w:val="20"/>
                <w:szCs w:val="20"/>
              </w:rPr>
            </w:pPr>
          </w:p>
          <w:p w14:paraId="06A7F8EA" w14:textId="77777777" w:rsidR="004574D8" w:rsidRPr="004574D8" w:rsidRDefault="004574D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3. </w:t>
            </w:r>
            <w:r w:rsidRPr="004574D8">
              <w:rPr>
                <w:rFonts w:ascii="Times New Roman" w:hAnsi="Times New Roman"/>
                <w:bCs/>
                <w:color w:val="000000"/>
                <w:sz w:val="20"/>
                <w:szCs w:val="20"/>
              </w:rPr>
              <w:t>Time Based Trigger:</w:t>
            </w:r>
          </w:p>
          <w:p w14:paraId="553DE1B8" w14:textId="10373176" w:rsid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When a time based trigger is received, then check if an aggregation has already occurred for the</w:t>
            </w:r>
            <w:r>
              <w:rPr>
                <w:rFonts w:ascii="Times New Roman" w:hAnsi="Times New Roman"/>
                <w:bCs/>
                <w:color w:val="000000"/>
                <w:sz w:val="20"/>
                <w:szCs w:val="20"/>
              </w:rPr>
              <w:t xml:space="preserve"> </w:t>
            </w:r>
            <w:r w:rsidRPr="004574D8">
              <w:rPr>
                <w:rFonts w:ascii="Times New Roman" w:hAnsi="Times New Roman"/>
                <w:bCs/>
                <w:color w:val="000000"/>
                <w:sz w:val="20"/>
                <w:szCs w:val="20"/>
              </w:rPr>
              <w:t>Settlement Period and code identified in the trigger. If it has then do nothing.</w:t>
            </w:r>
          </w:p>
          <w:p w14:paraId="30712E5F" w14:textId="77777777" w:rsidR="004574D8" w:rsidRPr="004574D8" w:rsidRDefault="004574D8">
            <w:pPr>
              <w:spacing w:after="0" w:line="240" w:lineRule="auto"/>
              <w:jc w:val="both"/>
              <w:rPr>
                <w:rFonts w:ascii="Times New Roman" w:hAnsi="Times New Roman"/>
                <w:bCs/>
                <w:color w:val="000000"/>
                <w:sz w:val="20"/>
                <w:szCs w:val="20"/>
              </w:rPr>
            </w:pPr>
          </w:p>
          <w:p w14:paraId="55517322" w14:textId="77777777" w:rsidR="004574D8" w:rsidRP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If an aggregation has not already occurred, i.e. because there is missing data, then aggregation occurs.</w:t>
            </w:r>
          </w:p>
          <w:p w14:paraId="3C67277C" w14:textId="3772C777" w:rsidR="004574D8" w:rsidRP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For each missing file for the settlement date/settlement code and HHDA and GSP group, then attempt to</w:t>
            </w:r>
            <w:r>
              <w:rPr>
                <w:rFonts w:ascii="Times New Roman" w:hAnsi="Times New Roman"/>
                <w:bCs/>
                <w:color w:val="000000"/>
                <w:sz w:val="20"/>
                <w:szCs w:val="20"/>
              </w:rPr>
              <w:t xml:space="preserve"> </w:t>
            </w:r>
            <w:r w:rsidRPr="004574D8">
              <w:rPr>
                <w:rFonts w:ascii="Times New Roman" w:hAnsi="Times New Roman"/>
                <w:bCs/>
                <w:color w:val="000000"/>
                <w:sz w:val="20"/>
                <w:szCs w:val="20"/>
              </w:rPr>
              <w:t>find a valid file for the same combination with an earlier settlement code; refer to domain data for the</w:t>
            </w:r>
            <w:r>
              <w:rPr>
                <w:rFonts w:ascii="Times New Roman" w:hAnsi="Times New Roman"/>
                <w:bCs/>
                <w:color w:val="000000"/>
                <w:sz w:val="20"/>
                <w:szCs w:val="20"/>
              </w:rPr>
              <w:t xml:space="preserve"> </w:t>
            </w:r>
            <w:r w:rsidRPr="004574D8">
              <w:rPr>
                <w:rFonts w:ascii="Times New Roman" w:hAnsi="Times New Roman"/>
                <w:bCs/>
                <w:color w:val="000000"/>
                <w:sz w:val="20"/>
                <w:szCs w:val="20"/>
              </w:rPr>
              <w:t>settlement code sequence. If a substitute file can be found then add the data to the aggregated file and</w:t>
            </w:r>
            <w:r>
              <w:rPr>
                <w:rFonts w:ascii="Times New Roman" w:hAnsi="Times New Roman"/>
                <w:bCs/>
                <w:color w:val="000000"/>
                <w:sz w:val="20"/>
                <w:szCs w:val="20"/>
              </w:rPr>
              <w:t xml:space="preserve"> </w:t>
            </w:r>
            <w:r w:rsidRPr="004574D8">
              <w:rPr>
                <w:rFonts w:ascii="Times New Roman" w:hAnsi="Times New Roman"/>
                <w:bCs/>
                <w:color w:val="000000"/>
                <w:sz w:val="20"/>
                <w:szCs w:val="20"/>
              </w:rPr>
              <w:t>raise a warning to record that the file for the HHDA and GSP group combination was substituted with the</w:t>
            </w:r>
            <w:r>
              <w:rPr>
                <w:rFonts w:ascii="Times New Roman" w:hAnsi="Times New Roman"/>
                <w:bCs/>
                <w:color w:val="000000"/>
                <w:sz w:val="20"/>
                <w:szCs w:val="20"/>
              </w:rPr>
              <w:t xml:space="preserve"> </w:t>
            </w:r>
            <w:r w:rsidRPr="004574D8">
              <w:rPr>
                <w:rFonts w:ascii="Times New Roman" w:hAnsi="Times New Roman"/>
                <w:bCs/>
                <w:color w:val="000000"/>
                <w:sz w:val="20"/>
                <w:szCs w:val="20"/>
              </w:rPr>
              <w:t>file for a different settlement code; the data needs to be av</w:t>
            </w:r>
            <w:r>
              <w:rPr>
                <w:rFonts w:ascii="Times New Roman" w:hAnsi="Times New Roman"/>
                <w:bCs/>
                <w:color w:val="000000"/>
                <w:sz w:val="20"/>
                <w:szCs w:val="20"/>
              </w:rPr>
              <w:t>ailable for BSCCo to retrieve</w:t>
            </w:r>
            <w:r w:rsidRPr="004574D8">
              <w:rPr>
                <w:rFonts w:ascii="Times New Roman" w:hAnsi="Times New Roman"/>
                <w:bCs/>
                <w:color w:val="000000"/>
                <w:sz w:val="20"/>
                <w:szCs w:val="20"/>
              </w:rPr>
              <w:t>.</w:t>
            </w:r>
          </w:p>
          <w:p w14:paraId="1D217E0D" w14:textId="154F25D7" w:rsidR="004574D8" w:rsidRP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lastRenderedPageBreak/>
              <w:t>When a substitute file cannot be found then raise a warning to record that no data was available for the</w:t>
            </w:r>
            <w:r>
              <w:rPr>
                <w:rFonts w:ascii="Times New Roman" w:hAnsi="Times New Roman"/>
                <w:bCs/>
                <w:color w:val="000000"/>
                <w:sz w:val="20"/>
                <w:szCs w:val="20"/>
              </w:rPr>
              <w:t xml:space="preserve"> </w:t>
            </w:r>
            <w:r w:rsidRPr="004574D8">
              <w:rPr>
                <w:rFonts w:ascii="Times New Roman" w:hAnsi="Times New Roman"/>
                <w:bCs/>
                <w:color w:val="000000"/>
                <w:sz w:val="20"/>
                <w:szCs w:val="20"/>
              </w:rPr>
              <w:t xml:space="preserve">HHDA and GSP group; the data needs to be available for </w:t>
            </w:r>
            <w:r>
              <w:rPr>
                <w:rFonts w:ascii="Times New Roman" w:hAnsi="Times New Roman"/>
                <w:bCs/>
                <w:color w:val="000000"/>
                <w:sz w:val="20"/>
                <w:szCs w:val="20"/>
              </w:rPr>
              <w:t>BSCCo</w:t>
            </w:r>
            <w:r w:rsidRPr="004574D8">
              <w:rPr>
                <w:rFonts w:ascii="Times New Roman" w:hAnsi="Times New Roman"/>
                <w:bCs/>
                <w:color w:val="000000"/>
                <w:sz w:val="20"/>
                <w:szCs w:val="20"/>
              </w:rPr>
              <w:t xml:space="preserve"> to</w:t>
            </w:r>
            <w:r>
              <w:rPr>
                <w:rFonts w:ascii="Times New Roman" w:hAnsi="Times New Roman"/>
                <w:bCs/>
                <w:color w:val="000000"/>
                <w:sz w:val="20"/>
                <w:szCs w:val="20"/>
              </w:rPr>
              <w:t xml:space="preserve"> retrieve</w:t>
            </w:r>
            <w:r w:rsidRPr="004574D8">
              <w:rPr>
                <w:rFonts w:ascii="Times New Roman" w:hAnsi="Times New Roman"/>
                <w:bCs/>
                <w:color w:val="000000"/>
                <w:sz w:val="20"/>
                <w:szCs w:val="20"/>
              </w:rPr>
              <w:t>. In this situation</w:t>
            </w:r>
            <w:r>
              <w:rPr>
                <w:rFonts w:ascii="Times New Roman" w:hAnsi="Times New Roman"/>
                <w:bCs/>
                <w:color w:val="000000"/>
                <w:sz w:val="20"/>
                <w:szCs w:val="20"/>
              </w:rPr>
              <w:t xml:space="preserve"> </w:t>
            </w:r>
            <w:r w:rsidRPr="004574D8">
              <w:rPr>
                <w:rFonts w:ascii="Times New Roman" w:hAnsi="Times New Roman"/>
                <w:bCs/>
                <w:color w:val="000000"/>
                <w:sz w:val="20"/>
                <w:szCs w:val="20"/>
              </w:rPr>
              <w:t>the aggregated file will have no entries for that HHDA and GSP group combination.</w:t>
            </w:r>
          </w:p>
          <w:p w14:paraId="680FCE6F" w14:textId="57B7E719" w:rsidR="003F222B"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When aggregating data, create output files in the same manner as for step 2.</w:t>
            </w:r>
          </w:p>
          <w:p w14:paraId="45F7E388" w14:textId="5896C888" w:rsidR="004574D8" w:rsidRDefault="004574D8">
            <w:pPr>
              <w:spacing w:after="0" w:line="240" w:lineRule="auto"/>
              <w:jc w:val="both"/>
              <w:rPr>
                <w:rFonts w:ascii="Times New Roman" w:hAnsi="Times New Roman"/>
                <w:bCs/>
                <w:color w:val="000000"/>
                <w:sz w:val="20"/>
                <w:szCs w:val="20"/>
              </w:rPr>
            </w:pPr>
          </w:p>
          <w:p w14:paraId="7A437B51" w14:textId="77777777" w:rsidR="004574D8" w:rsidRPr="004574D8" w:rsidRDefault="004574D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4. </w:t>
            </w:r>
            <w:r w:rsidRPr="004574D8">
              <w:rPr>
                <w:rFonts w:ascii="Times New Roman" w:hAnsi="Times New Roman"/>
                <w:bCs/>
                <w:color w:val="000000"/>
                <w:sz w:val="20"/>
                <w:szCs w:val="20"/>
              </w:rPr>
              <w:t>Manual Trigger:</w:t>
            </w:r>
          </w:p>
          <w:p w14:paraId="435D4695" w14:textId="4FE99F8A" w:rsidR="004574D8" w:rsidRP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When a manual trigger is received, then aggregation occurs, irrespective of whether it has previously</w:t>
            </w:r>
            <w:r>
              <w:rPr>
                <w:rFonts w:ascii="Times New Roman" w:hAnsi="Times New Roman"/>
                <w:bCs/>
                <w:color w:val="000000"/>
                <w:sz w:val="20"/>
                <w:szCs w:val="20"/>
              </w:rPr>
              <w:t xml:space="preserve"> </w:t>
            </w:r>
            <w:r w:rsidRPr="004574D8">
              <w:rPr>
                <w:rFonts w:ascii="Times New Roman" w:hAnsi="Times New Roman"/>
                <w:bCs/>
                <w:color w:val="000000"/>
                <w:sz w:val="20"/>
                <w:szCs w:val="20"/>
              </w:rPr>
              <w:t>occurred or whether we are after the SSR Run date.</w:t>
            </w:r>
          </w:p>
          <w:p w14:paraId="278E0A69" w14:textId="6A899F5A" w:rsidR="004574D8" w:rsidRP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For each missing file for the settlement date/settlement code and HHDA and GSP group, then attempt to</w:t>
            </w:r>
            <w:r>
              <w:rPr>
                <w:rFonts w:ascii="Times New Roman" w:hAnsi="Times New Roman"/>
                <w:bCs/>
                <w:color w:val="000000"/>
                <w:sz w:val="20"/>
                <w:szCs w:val="20"/>
              </w:rPr>
              <w:t xml:space="preserve"> </w:t>
            </w:r>
            <w:r w:rsidRPr="004574D8">
              <w:rPr>
                <w:rFonts w:ascii="Times New Roman" w:hAnsi="Times New Roman"/>
                <w:bCs/>
                <w:color w:val="000000"/>
                <w:sz w:val="20"/>
                <w:szCs w:val="20"/>
              </w:rPr>
              <w:t>find a valid file for the same combination with an earlier settlement code; refer to domain data for the</w:t>
            </w:r>
            <w:r>
              <w:rPr>
                <w:rFonts w:ascii="Times New Roman" w:hAnsi="Times New Roman"/>
                <w:bCs/>
                <w:color w:val="000000"/>
                <w:sz w:val="20"/>
                <w:szCs w:val="20"/>
              </w:rPr>
              <w:t xml:space="preserve"> </w:t>
            </w:r>
            <w:r w:rsidRPr="004574D8">
              <w:rPr>
                <w:rFonts w:ascii="Times New Roman" w:hAnsi="Times New Roman"/>
                <w:bCs/>
                <w:color w:val="000000"/>
                <w:sz w:val="20"/>
                <w:szCs w:val="20"/>
              </w:rPr>
              <w:t>settlement code sequence. If a substitute file can be found then add the data to the aggregated file and</w:t>
            </w:r>
            <w:r>
              <w:rPr>
                <w:rFonts w:ascii="Times New Roman" w:hAnsi="Times New Roman"/>
                <w:bCs/>
                <w:color w:val="000000"/>
                <w:sz w:val="20"/>
                <w:szCs w:val="20"/>
              </w:rPr>
              <w:t xml:space="preserve"> </w:t>
            </w:r>
            <w:r w:rsidRPr="004574D8">
              <w:rPr>
                <w:rFonts w:ascii="Times New Roman" w:hAnsi="Times New Roman"/>
                <w:bCs/>
                <w:color w:val="000000"/>
                <w:sz w:val="20"/>
                <w:szCs w:val="20"/>
              </w:rPr>
              <w:t>raise a warning to record that the file for the HHDA and GSP group combination was substituted with the</w:t>
            </w:r>
            <w:r>
              <w:rPr>
                <w:rFonts w:ascii="Times New Roman" w:hAnsi="Times New Roman"/>
                <w:bCs/>
                <w:color w:val="000000"/>
                <w:sz w:val="20"/>
                <w:szCs w:val="20"/>
              </w:rPr>
              <w:t xml:space="preserve"> </w:t>
            </w:r>
            <w:r w:rsidRPr="004574D8">
              <w:rPr>
                <w:rFonts w:ascii="Times New Roman" w:hAnsi="Times New Roman"/>
                <w:bCs/>
                <w:color w:val="000000"/>
                <w:sz w:val="20"/>
                <w:szCs w:val="20"/>
              </w:rPr>
              <w:t xml:space="preserve">file for a different settlement code; the data needs to be available for </w:t>
            </w:r>
            <w:r>
              <w:rPr>
                <w:rFonts w:ascii="Times New Roman" w:hAnsi="Times New Roman"/>
                <w:bCs/>
                <w:color w:val="000000"/>
                <w:sz w:val="20"/>
                <w:szCs w:val="20"/>
              </w:rPr>
              <w:t>BSCCo to retrieve</w:t>
            </w:r>
            <w:r w:rsidRPr="004574D8">
              <w:rPr>
                <w:rFonts w:ascii="Times New Roman" w:hAnsi="Times New Roman"/>
                <w:bCs/>
                <w:color w:val="000000"/>
                <w:sz w:val="20"/>
                <w:szCs w:val="20"/>
              </w:rPr>
              <w:t>.</w:t>
            </w:r>
          </w:p>
          <w:p w14:paraId="57B907F6" w14:textId="02EE767D" w:rsidR="004574D8" w:rsidRP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When a substitute file cannot be found then raise a warning to record that no data was available for the</w:t>
            </w:r>
            <w:r>
              <w:rPr>
                <w:rFonts w:ascii="Times New Roman" w:hAnsi="Times New Roman"/>
                <w:bCs/>
                <w:color w:val="000000"/>
                <w:sz w:val="20"/>
                <w:szCs w:val="20"/>
              </w:rPr>
              <w:t xml:space="preserve"> </w:t>
            </w:r>
            <w:r w:rsidRPr="004574D8">
              <w:rPr>
                <w:rFonts w:ascii="Times New Roman" w:hAnsi="Times New Roman"/>
                <w:bCs/>
                <w:color w:val="000000"/>
                <w:sz w:val="20"/>
                <w:szCs w:val="20"/>
              </w:rPr>
              <w:t>HHDA and GSP group; the data needs to be av</w:t>
            </w:r>
            <w:r>
              <w:rPr>
                <w:rFonts w:ascii="Times New Roman" w:hAnsi="Times New Roman"/>
                <w:bCs/>
                <w:color w:val="000000"/>
                <w:sz w:val="20"/>
                <w:szCs w:val="20"/>
              </w:rPr>
              <w:t xml:space="preserve">ailable for </w:t>
            </w:r>
            <w:r w:rsidR="00B24201">
              <w:rPr>
                <w:rFonts w:ascii="Times New Roman" w:hAnsi="Times New Roman"/>
                <w:bCs/>
                <w:color w:val="000000"/>
                <w:sz w:val="20"/>
                <w:szCs w:val="20"/>
              </w:rPr>
              <w:t>BSCCo</w:t>
            </w:r>
            <w:r>
              <w:rPr>
                <w:rFonts w:ascii="Times New Roman" w:hAnsi="Times New Roman"/>
                <w:bCs/>
                <w:color w:val="000000"/>
                <w:sz w:val="20"/>
                <w:szCs w:val="20"/>
              </w:rPr>
              <w:t xml:space="preserve"> to retrieve</w:t>
            </w:r>
            <w:r w:rsidRPr="004574D8">
              <w:rPr>
                <w:rFonts w:ascii="Times New Roman" w:hAnsi="Times New Roman"/>
                <w:bCs/>
                <w:color w:val="000000"/>
                <w:sz w:val="20"/>
                <w:szCs w:val="20"/>
              </w:rPr>
              <w:t>. In this situation</w:t>
            </w:r>
            <w:r>
              <w:rPr>
                <w:rFonts w:ascii="Times New Roman" w:hAnsi="Times New Roman"/>
                <w:bCs/>
                <w:color w:val="000000"/>
                <w:sz w:val="20"/>
                <w:szCs w:val="20"/>
              </w:rPr>
              <w:t xml:space="preserve"> </w:t>
            </w:r>
            <w:r w:rsidRPr="004574D8">
              <w:rPr>
                <w:rFonts w:ascii="Times New Roman" w:hAnsi="Times New Roman"/>
                <w:bCs/>
                <w:color w:val="000000"/>
                <w:sz w:val="20"/>
                <w:szCs w:val="20"/>
              </w:rPr>
              <w:t>the aggregated file will have no entries for that HHDA and GSP group combination.</w:t>
            </w:r>
          </w:p>
          <w:p w14:paraId="2B97F9BA" w14:textId="49CAB56D" w:rsidR="004574D8" w:rsidRDefault="004574D8">
            <w:pPr>
              <w:spacing w:after="0" w:line="240" w:lineRule="auto"/>
              <w:jc w:val="both"/>
              <w:rPr>
                <w:rFonts w:ascii="Times New Roman" w:hAnsi="Times New Roman"/>
                <w:bCs/>
                <w:color w:val="000000"/>
                <w:sz w:val="20"/>
                <w:szCs w:val="20"/>
              </w:rPr>
            </w:pPr>
            <w:r w:rsidRPr="004574D8">
              <w:rPr>
                <w:rFonts w:ascii="Times New Roman" w:hAnsi="Times New Roman"/>
                <w:bCs/>
                <w:color w:val="000000"/>
                <w:sz w:val="20"/>
                <w:szCs w:val="20"/>
              </w:rPr>
              <w:t>When aggregating data, create output files in the same manner as for step 2.</w:t>
            </w:r>
          </w:p>
          <w:p w14:paraId="009EE8B9" w14:textId="5A50A5A4" w:rsidR="004E28FB" w:rsidRDefault="004E28FB">
            <w:pPr>
              <w:spacing w:after="0" w:line="240" w:lineRule="auto"/>
              <w:jc w:val="both"/>
              <w:rPr>
                <w:rFonts w:ascii="Times New Roman" w:hAnsi="Times New Roman"/>
                <w:bCs/>
                <w:color w:val="000000"/>
                <w:sz w:val="20"/>
                <w:szCs w:val="20"/>
              </w:rPr>
            </w:pPr>
          </w:p>
          <w:p w14:paraId="3632ACEB" w14:textId="152B0DCA" w:rsidR="004E28FB" w:rsidRPr="003379F1" w:rsidRDefault="004E28FB">
            <w:pPr>
              <w:autoSpaceDE w:val="0"/>
              <w:autoSpaceDN w:val="0"/>
              <w:adjustRightInd w:val="0"/>
              <w:spacing w:after="0" w:line="240" w:lineRule="auto"/>
              <w:rPr>
                <w:rFonts w:ascii="Times New Roman" w:eastAsiaTheme="minorHAnsi" w:hAnsi="Times New Roman"/>
                <w:color w:val="363534"/>
                <w:sz w:val="20"/>
                <w:szCs w:val="20"/>
              </w:rPr>
            </w:pPr>
            <w:r w:rsidRPr="00B56D3E">
              <w:rPr>
                <w:rFonts w:ascii="Times New Roman" w:hAnsi="Times New Roman"/>
                <w:bCs/>
                <w:color w:val="000000"/>
                <w:sz w:val="20"/>
                <w:szCs w:val="20"/>
              </w:rPr>
              <w:t>5.</w:t>
            </w:r>
            <w:r w:rsidRPr="003379F1">
              <w:rPr>
                <w:rFonts w:ascii="Times New Roman" w:eastAsiaTheme="minorHAnsi" w:hAnsi="Times New Roman"/>
                <w:color w:val="363534"/>
                <w:sz w:val="20"/>
                <w:szCs w:val="20"/>
              </w:rPr>
              <w:t xml:space="preserve"> Store the following set of data (extracted D0385 data):</w:t>
            </w:r>
          </w:p>
          <w:p w14:paraId="51207468" w14:textId="21557DDD"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MSID</w:t>
            </w:r>
          </w:p>
          <w:p w14:paraId="651EAD18" w14:textId="1276F9AE"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Settlement Day</w:t>
            </w:r>
          </w:p>
          <w:p w14:paraId="64E36076" w14:textId="19724D4C"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Settlement Period</w:t>
            </w:r>
          </w:p>
          <w:p w14:paraId="01F87A8B" w14:textId="641D6A89"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Run Type (latest only)</w:t>
            </w:r>
          </w:p>
          <w:p w14:paraId="3481DAA6" w14:textId="605C9297"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GSP Group</w:t>
            </w:r>
          </w:p>
          <w:p w14:paraId="74ADD5F7" w14:textId="009513A0"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BMU ID</w:t>
            </w:r>
          </w:p>
          <w:p w14:paraId="4BF65665" w14:textId="444D464E"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CCC ID</w:t>
            </w:r>
          </w:p>
          <w:p w14:paraId="445D4FA9" w14:textId="3341581A"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LLFC ID</w:t>
            </w:r>
          </w:p>
          <w:p w14:paraId="4AC5E09C" w14:textId="30EE798D"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Metered Data</w:t>
            </w:r>
          </w:p>
          <w:p w14:paraId="24468ED3" w14:textId="1F75987F" w:rsidR="004E28FB" w:rsidRPr="003379F1" w:rsidRDefault="004E28FB">
            <w:pPr>
              <w:autoSpaceDE w:val="0"/>
              <w:autoSpaceDN w:val="0"/>
              <w:adjustRightInd w:val="0"/>
              <w:spacing w:after="0" w:line="240" w:lineRule="auto"/>
              <w:ind w:left="851"/>
              <w:rPr>
                <w:rFonts w:ascii="Times New Roman" w:eastAsiaTheme="minorHAnsi" w:hAnsi="Times New Roman"/>
                <w:color w:val="363534"/>
                <w:sz w:val="20"/>
                <w:szCs w:val="20"/>
              </w:rPr>
            </w:pPr>
            <w:r w:rsidRPr="003379F1">
              <w:rPr>
                <w:rFonts w:ascii="Times New Roman" w:eastAsiaTheme="minorHAnsi" w:hAnsi="Times New Roman"/>
                <w:color w:val="363534"/>
                <w:sz w:val="20"/>
                <w:szCs w:val="20"/>
              </w:rPr>
              <w:t>Storage Facility ID</w:t>
            </w:r>
          </w:p>
          <w:p w14:paraId="69A833B6" w14:textId="4CC97810" w:rsidR="003F222B" w:rsidRPr="008D149E" w:rsidRDefault="003F222B">
            <w:pPr>
              <w:spacing w:after="0" w:line="240" w:lineRule="auto"/>
              <w:jc w:val="both"/>
              <w:rPr>
                <w:rFonts w:ascii="Times New Roman" w:hAnsi="Times New Roman"/>
                <w:bCs/>
                <w:color w:val="000000"/>
                <w:sz w:val="20"/>
                <w:szCs w:val="20"/>
              </w:rPr>
            </w:pPr>
          </w:p>
        </w:tc>
      </w:tr>
      <w:tr w:rsidR="00B24ECF" w:rsidRPr="008D149E" w14:paraId="484D3C15" w14:textId="77777777" w:rsidTr="00B24ECF">
        <w:tc>
          <w:tcPr>
            <w:tcW w:w="5000" w:type="pct"/>
            <w:gridSpan w:val="4"/>
            <w:tcMar>
              <w:top w:w="85" w:type="dxa"/>
              <w:left w:w="85" w:type="dxa"/>
              <w:bottom w:w="85" w:type="dxa"/>
              <w:right w:w="85" w:type="dxa"/>
            </w:tcMar>
          </w:tcPr>
          <w:p w14:paraId="1D8311C4"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B24ECF" w:rsidRPr="008D149E" w14:paraId="5E1D27BD" w14:textId="77777777" w:rsidTr="00B24ECF">
        <w:tc>
          <w:tcPr>
            <w:tcW w:w="5000" w:type="pct"/>
            <w:gridSpan w:val="4"/>
            <w:tcMar>
              <w:top w:w="85" w:type="dxa"/>
              <w:left w:w="85" w:type="dxa"/>
              <w:bottom w:w="85" w:type="dxa"/>
              <w:right w:w="85" w:type="dxa"/>
            </w:tcMar>
          </w:tcPr>
          <w:p w14:paraId="5606CE17"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1A9BEC0B" w14:textId="77777777" w:rsidTr="00B24ECF">
        <w:tc>
          <w:tcPr>
            <w:tcW w:w="5000" w:type="pct"/>
            <w:gridSpan w:val="4"/>
            <w:tcMar>
              <w:top w:w="85" w:type="dxa"/>
              <w:left w:w="85" w:type="dxa"/>
              <w:bottom w:w="85" w:type="dxa"/>
              <w:right w:w="85" w:type="dxa"/>
            </w:tcMar>
          </w:tcPr>
          <w:p w14:paraId="1F8A6045"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289D98D3" w14:textId="77777777" w:rsidTr="00B24ECF">
        <w:tc>
          <w:tcPr>
            <w:tcW w:w="5000" w:type="pct"/>
            <w:gridSpan w:val="4"/>
            <w:tcMar>
              <w:top w:w="85" w:type="dxa"/>
              <w:left w:w="85" w:type="dxa"/>
              <w:bottom w:w="85" w:type="dxa"/>
              <w:right w:w="85" w:type="dxa"/>
            </w:tcMar>
          </w:tcPr>
          <w:p w14:paraId="6ABB2594" w14:textId="3B9F8C6A"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r w:rsidR="003F222B">
              <w:rPr>
                <w:rFonts w:ascii="Times New Roman" w:hAnsi="Times New Roman"/>
                <w:color w:val="000000"/>
                <w:sz w:val="20"/>
                <w:szCs w:val="20"/>
              </w:rPr>
              <w:t xml:space="preserve">D0385: </w:t>
            </w:r>
            <w:r w:rsidR="003F222B" w:rsidRPr="003F222B">
              <w:rPr>
                <w:rFonts w:ascii="Times New Roman" w:hAnsi="Times New Roman"/>
                <w:color w:val="000000"/>
                <w:sz w:val="20"/>
                <w:szCs w:val="20"/>
              </w:rPr>
              <w:t>Metering System Half Hourly Metered Data</w:t>
            </w:r>
          </w:p>
        </w:tc>
      </w:tr>
      <w:tr w:rsidR="00B24ECF" w:rsidRPr="008D149E" w14:paraId="386D8A8F" w14:textId="77777777" w:rsidTr="00B24ECF">
        <w:tc>
          <w:tcPr>
            <w:tcW w:w="5000" w:type="pct"/>
            <w:gridSpan w:val="4"/>
            <w:tcMar>
              <w:top w:w="85" w:type="dxa"/>
              <w:left w:w="85" w:type="dxa"/>
              <w:bottom w:w="85" w:type="dxa"/>
              <w:right w:w="85" w:type="dxa"/>
            </w:tcMar>
          </w:tcPr>
          <w:p w14:paraId="40FCAC5F"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2F73E2E9" w14:textId="77777777" w:rsidTr="00B24ECF">
        <w:tc>
          <w:tcPr>
            <w:tcW w:w="5000" w:type="pct"/>
            <w:gridSpan w:val="4"/>
            <w:tcMar>
              <w:top w:w="85" w:type="dxa"/>
              <w:left w:w="85" w:type="dxa"/>
              <w:bottom w:w="85" w:type="dxa"/>
              <w:right w:w="85" w:type="dxa"/>
            </w:tcMar>
          </w:tcPr>
          <w:p w14:paraId="5D6965D1" w14:textId="77777777" w:rsidR="00B24ECF" w:rsidRPr="008D149E" w:rsidRDefault="00B24ECF" w:rsidP="00B56D3E">
            <w:pPr>
              <w:spacing w:after="0" w:line="240" w:lineRule="auto"/>
              <w:rPr>
                <w:rFonts w:ascii="Times New Roman" w:hAnsi="Times New Roman"/>
                <w:color w:val="000000"/>
                <w:sz w:val="20"/>
                <w:szCs w:val="20"/>
              </w:rPr>
            </w:pPr>
          </w:p>
        </w:tc>
      </w:tr>
    </w:tbl>
    <w:p w14:paraId="31AFD897" w14:textId="0D452AAD" w:rsidR="005A6787" w:rsidRDefault="005A6787" w:rsidP="003379F1">
      <w:pPr>
        <w:pStyle w:val="ListParagraph"/>
        <w:outlineLvl w:val="9"/>
      </w:pPr>
    </w:p>
    <w:p w14:paraId="3182F8CE" w14:textId="49D60093" w:rsidR="004E28FB" w:rsidRDefault="004E28FB">
      <w:pPr>
        <w:rPr>
          <w:rFonts w:ascii="Times New Roman" w:hAnsi="Times New Roman"/>
          <w:b/>
          <w:sz w:val="24"/>
          <w:szCs w:val="20"/>
          <w:lang w:eastAsia="en-GB"/>
        </w:rPr>
      </w:pPr>
      <w:r>
        <w:br w:type="page"/>
      </w:r>
    </w:p>
    <w:p w14:paraId="011F5AE6" w14:textId="0E5F9FF2" w:rsidR="00B24ECF" w:rsidRPr="00282A6C" w:rsidRDefault="002B0A20" w:rsidP="002B0A20">
      <w:pPr>
        <w:pStyle w:val="Heading3"/>
      </w:pPr>
      <w:r>
        <w:lastRenderedPageBreak/>
        <w:t>4.15</w:t>
      </w:r>
      <w:r>
        <w:tab/>
      </w:r>
      <w:r w:rsidR="001F2873">
        <w:t>Calculate Storage Demand Volumes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49A93633" w14:textId="77777777" w:rsidTr="00B24ECF">
        <w:tc>
          <w:tcPr>
            <w:tcW w:w="1207" w:type="pct"/>
            <w:tcMar>
              <w:top w:w="85" w:type="dxa"/>
              <w:left w:w="85" w:type="dxa"/>
              <w:bottom w:w="85" w:type="dxa"/>
              <w:right w:w="85" w:type="dxa"/>
            </w:tcMar>
          </w:tcPr>
          <w:p w14:paraId="2AEECC2C"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261B8AAE" w14:textId="14D94DBE"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1D4289">
              <w:rPr>
                <w:rFonts w:ascii="Times New Roman" w:hAnsi="Times New Roman"/>
                <w:color w:val="000000"/>
                <w:sz w:val="20"/>
                <w:szCs w:val="20"/>
              </w:rPr>
              <w:t>RF_F015</w:t>
            </w:r>
          </w:p>
        </w:tc>
        <w:tc>
          <w:tcPr>
            <w:tcW w:w="1034" w:type="pct"/>
            <w:tcMar>
              <w:top w:w="85" w:type="dxa"/>
              <w:left w:w="85" w:type="dxa"/>
              <w:bottom w:w="85" w:type="dxa"/>
              <w:right w:w="85" w:type="dxa"/>
            </w:tcMar>
          </w:tcPr>
          <w:p w14:paraId="09A3FA43" w14:textId="77777777"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72C48B48"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9202E6B"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62A1BE9F" w14:textId="6BD21C49" w:rsidR="00B24ECF" w:rsidRPr="008D149E" w:rsidRDefault="001F2873">
            <w:pPr>
              <w:spacing w:after="240" w:line="240" w:lineRule="auto"/>
              <w:rPr>
                <w:rFonts w:ascii="Times New Roman" w:hAnsi="Times New Roman"/>
                <w:color w:val="000000"/>
                <w:sz w:val="20"/>
                <w:szCs w:val="20"/>
              </w:rPr>
            </w:pPr>
            <w:r>
              <w:rPr>
                <w:rFonts w:ascii="Times New Roman" w:hAnsi="Times New Roman"/>
                <w:color w:val="000000"/>
                <w:sz w:val="20"/>
                <w:szCs w:val="20"/>
              </w:rPr>
              <w:t>Calculate Storage Demand Volumes</w:t>
            </w:r>
          </w:p>
        </w:tc>
        <w:tc>
          <w:tcPr>
            <w:tcW w:w="1380" w:type="pct"/>
            <w:tcMar>
              <w:top w:w="85" w:type="dxa"/>
              <w:left w:w="85" w:type="dxa"/>
              <w:bottom w:w="85" w:type="dxa"/>
              <w:right w:w="85" w:type="dxa"/>
            </w:tcMar>
          </w:tcPr>
          <w:p w14:paraId="721ACE6C"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096DFE52" w14:textId="77777777" w:rsidR="00B24ECF" w:rsidRPr="008D149E" w:rsidRDefault="00B24ECF">
            <w:pPr>
              <w:spacing w:after="0" w:line="240" w:lineRule="auto"/>
              <w:rPr>
                <w:rFonts w:ascii="Times New Roman" w:hAnsi="Times New Roman"/>
                <w:color w:val="000000"/>
                <w:sz w:val="20"/>
                <w:szCs w:val="20"/>
              </w:rPr>
            </w:pPr>
          </w:p>
          <w:p w14:paraId="5BC257A5"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685ECE30" w14:textId="77777777" w:rsidTr="00B24ECF">
        <w:tc>
          <w:tcPr>
            <w:tcW w:w="1207" w:type="pct"/>
            <w:tcMar>
              <w:top w:w="85" w:type="dxa"/>
              <w:left w:w="85" w:type="dxa"/>
              <w:bottom w:w="85" w:type="dxa"/>
              <w:right w:w="85" w:type="dxa"/>
            </w:tcMar>
          </w:tcPr>
          <w:p w14:paraId="7B911386"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07A6E316"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28626995" w14:textId="77777777" w:rsidR="00B24ECF" w:rsidRPr="008D149E" w:rsidRDefault="00B24ECF" w:rsidP="00DD53EE">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62794182"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60D303E6" w14:textId="374376F6" w:rsidR="00B24ECF" w:rsidRPr="008D149E" w:rsidRDefault="00406308">
            <w:pPr>
              <w:spacing w:after="0" w:line="240" w:lineRule="auto"/>
              <w:rPr>
                <w:rFonts w:ascii="Times New Roman" w:hAnsi="Times New Roman"/>
                <w:color w:val="000000"/>
                <w:sz w:val="20"/>
                <w:szCs w:val="20"/>
              </w:rPr>
            </w:pPr>
            <w:r>
              <w:rPr>
                <w:rFonts w:ascii="Times New Roman" w:hAnsi="Times New Roman"/>
                <w:color w:val="000000"/>
                <w:sz w:val="20"/>
                <w:szCs w:val="20"/>
              </w:rPr>
              <w:t>For each Volume Allocation Run</w:t>
            </w:r>
          </w:p>
        </w:tc>
        <w:tc>
          <w:tcPr>
            <w:tcW w:w="2759" w:type="pct"/>
            <w:gridSpan w:val="2"/>
            <w:tcMar>
              <w:top w:w="85" w:type="dxa"/>
              <w:left w:w="85" w:type="dxa"/>
              <w:bottom w:w="85" w:type="dxa"/>
              <w:right w:w="85" w:type="dxa"/>
            </w:tcMar>
          </w:tcPr>
          <w:p w14:paraId="1A496912"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0D509B34"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120ABE7B" w14:textId="77777777" w:rsidTr="00B24ECF">
        <w:tc>
          <w:tcPr>
            <w:tcW w:w="5000" w:type="pct"/>
            <w:gridSpan w:val="4"/>
            <w:tcMar>
              <w:top w:w="85" w:type="dxa"/>
              <w:left w:w="85" w:type="dxa"/>
              <w:bottom w:w="85" w:type="dxa"/>
              <w:right w:w="85" w:type="dxa"/>
            </w:tcMar>
          </w:tcPr>
          <w:p w14:paraId="1818FF67"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2C39FD00" w14:textId="77777777" w:rsidTr="00B24ECF">
        <w:tc>
          <w:tcPr>
            <w:tcW w:w="5000" w:type="pct"/>
            <w:gridSpan w:val="4"/>
            <w:tcMar>
              <w:top w:w="85" w:type="dxa"/>
              <w:left w:w="85" w:type="dxa"/>
              <w:bottom w:w="85" w:type="dxa"/>
              <w:right w:w="85" w:type="dxa"/>
            </w:tcMar>
          </w:tcPr>
          <w:p w14:paraId="413A20AB" w14:textId="77777777" w:rsidR="00B24ECF" w:rsidRPr="008D149E" w:rsidRDefault="00B24ECF" w:rsidP="00B56D3E">
            <w:pPr>
              <w:spacing w:after="0" w:line="240" w:lineRule="auto"/>
              <w:jc w:val="both"/>
              <w:rPr>
                <w:rFonts w:ascii="Times New Roman" w:hAnsi="Times New Roman"/>
                <w:bCs/>
                <w:color w:val="000000"/>
                <w:sz w:val="20"/>
                <w:szCs w:val="20"/>
              </w:rPr>
            </w:pPr>
          </w:p>
          <w:p w14:paraId="62519401" w14:textId="35233B9F" w:rsidR="00B24ECF" w:rsidRDefault="00703A52" w:rsidP="00B56D3E">
            <w:pPr>
              <w:spacing w:after="0"/>
              <w:rPr>
                <w:rFonts w:ascii="Times New Roman" w:hAnsi="Times New Roman"/>
                <w:bCs/>
                <w:color w:val="000000"/>
                <w:sz w:val="20"/>
              </w:rPr>
            </w:pPr>
            <w:r w:rsidRPr="00F144BA">
              <w:rPr>
                <w:rFonts w:ascii="Times New Roman" w:hAnsi="Times New Roman"/>
                <w:bCs/>
                <w:color w:val="000000"/>
                <w:sz w:val="20"/>
              </w:rPr>
              <w:t>SVAA shall calculate</w:t>
            </w:r>
            <w:r>
              <w:rPr>
                <w:rFonts w:ascii="Times New Roman" w:hAnsi="Times New Roman"/>
                <w:bCs/>
                <w:color w:val="000000"/>
                <w:sz w:val="20"/>
              </w:rPr>
              <w:t xml:space="preserve"> for</w:t>
            </w:r>
            <w:r w:rsidR="005A6787">
              <w:rPr>
                <w:rFonts w:ascii="Times New Roman" w:hAnsi="Times New Roman"/>
                <w:bCs/>
                <w:color w:val="000000"/>
                <w:sz w:val="20"/>
              </w:rPr>
              <w:t xml:space="preserve"> each</w:t>
            </w:r>
            <w:r>
              <w:rPr>
                <w:rFonts w:ascii="Times New Roman" w:hAnsi="Times New Roman"/>
                <w:bCs/>
                <w:color w:val="000000"/>
                <w:sz w:val="20"/>
              </w:rPr>
              <w:t xml:space="preserve"> settlement period for each Supplier BMU the</w:t>
            </w:r>
            <w:r w:rsidRPr="00F144BA">
              <w:rPr>
                <w:rFonts w:ascii="Times New Roman" w:hAnsi="Times New Roman"/>
                <w:bCs/>
                <w:color w:val="000000"/>
                <w:sz w:val="20"/>
              </w:rPr>
              <w:t xml:space="preserve"> </w:t>
            </w:r>
            <w:r>
              <w:rPr>
                <w:rFonts w:ascii="Times New Roman" w:hAnsi="Times New Roman"/>
                <w:bCs/>
                <w:color w:val="000000"/>
                <w:sz w:val="20"/>
              </w:rPr>
              <w:t>Period BMU Gross Storage Demand (SDBMU</w:t>
            </w:r>
            <w:r w:rsidRPr="00F144BA">
              <w:rPr>
                <w:rFonts w:ascii="Times New Roman" w:hAnsi="Times New Roman"/>
                <w:bCs/>
                <w:color w:val="000000"/>
                <w:sz w:val="20"/>
                <w:vertAlign w:val="subscript"/>
              </w:rPr>
              <w:t>iHZmj</w:t>
            </w:r>
            <w:r>
              <w:rPr>
                <w:rFonts w:ascii="Times New Roman" w:hAnsi="Times New Roman"/>
                <w:bCs/>
                <w:color w:val="000000"/>
                <w:sz w:val="20"/>
              </w:rPr>
              <w:t>). SVAA shall utilise Storage Facility Aggregated HH Metered Data obtained via D0385 and GSP Group Corrections obtained via L0054.</w:t>
            </w:r>
          </w:p>
          <w:p w14:paraId="5FF6F5C4" w14:textId="1B16DF61" w:rsidR="00703A52" w:rsidRDefault="00703A52" w:rsidP="00DD53EE">
            <w:pPr>
              <w:spacing w:after="0"/>
              <w:rPr>
                <w:rFonts w:ascii="Times New Roman" w:hAnsi="Times New Roman"/>
                <w:bCs/>
                <w:color w:val="000000"/>
                <w:sz w:val="20"/>
              </w:rPr>
            </w:pPr>
          </w:p>
          <w:p w14:paraId="578443AF" w14:textId="06D6DBAE" w:rsidR="00703A52" w:rsidRDefault="00703A52">
            <w:pPr>
              <w:spacing w:after="0"/>
              <w:rPr>
                <w:rFonts w:ascii="Times New Roman" w:hAnsi="Times New Roman"/>
                <w:bCs/>
                <w:color w:val="000000"/>
                <w:sz w:val="20"/>
              </w:rPr>
            </w:pPr>
            <w:r>
              <w:rPr>
                <w:rFonts w:ascii="Times New Roman" w:hAnsi="Times New Roman"/>
                <w:bCs/>
                <w:color w:val="000000"/>
                <w:sz w:val="20"/>
              </w:rPr>
              <w:t>To calculate (SDBMU</w:t>
            </w:r>
            <w:r w:rsidRPr="00F02706">
              <w:rPr>
                <w:rFonts w:ascii="Times New Roman" w:hAnsi="Times New Roman"/>
                <w:bCs/>
                <w:color w:val="000000"/>
                <w:sz w:val="20"/>
                <w:vertAlign w:val="subscript"/>
              </w:rPr>
              <w:t>iHZmj</w:t>
            </w:r>
            <w:r>
              <w:rPr>
                <w:rFonts w:ascii="Times New Roman" w:hAnsi="Times New Roman"/>
                <w:bCs/>
                <w:color w:val="000000"/>
                <w:sz w:val="20"/>
              </w:rPr>
              <w:t>) SVAA shall run the following steps;</w:t>
            </w:r>
          </w:p>
          <w:p w14:paraId="7BB668A4" w14:textId="4E198ABB" w:rsidR="00703A52" w:rsidRDefault="00703A52">
            <w:pPr>
              <w:spacing w:after="0"/>
              <w:rPr>
                <w:rFonts w:ascii="Times New Roman" w:hAnsi="Times New Roman"/>
                <w:bCs/>
                <w:color w:val="000000"/>
                <w:sz w:val="20"/>
              </w:rPr>
            </w:pPr>
          </w:p>
          <w:p w14:paraId="23F7D9B3" w14:textId="081C5699" w:rsidR="00703A52" w:rsidRPr="00703A52" w:rsidRDefault="00A14FB7">
            <w:pPr>
              <w:spacing w:after="0"/>
              <w:rPr>
                <w:rFonts w:ascii="Times New Roman" w:hAnsi="Times New Roman"/>
                <w:bCs/>
                <w:color w:val="000000"/>
                <w:sz w:val="20"/>
              </w:rPr>
            </w:pPr>
            <w:r>
              <w:rPr>
                <w:rFonts w:ascii="Times New Roman" w:hAnsi="Times New Roman"/>
                <w:bCs/>
                <w:color w:val="000000"/>
                <w:sz w:val="20"/>
              </w:rPr>
              <w:t xml:space="preserve">1. </w:t>
            </w:r>
            <w:r w:rsidR="00703A52" w:rsidRPr="00703A52">
              <w:rPr>
                <w:rFonts w:ascii="Times New Roman" w:hAnsi="Times New Roman"/>
                <w:bCs/>
                <w:color w:val="000000"/>
                <w:sz w:val="20"/>
              </w:rPr>
              <w:t>Calculate HH Storage Consumption (Non Losses) for import quantities only:</w:t>
            </w:r>
          </w:p>
          <w:p w14:paraId="44EC1315" w14:textId="11B98044" w:rsidR="00703A52" w:rsidRDefault="00703A52">
            <w:pPr>
              <w:spacing w:after="0"/>
              <w:rPr>
                <w:rFonts w:ascii="Times New Roman" w:hAnsi="Times New Roman"/>
                <w:bCs/>
                <w:color w:val="000000"/>
                <w:sz w:val="20"/>
              </w:rPr>
            </w:pPr>
            <w:r w:rsidRPr="00703A52">
              <w:rPr>
                <w:rFonts w:ascii="Times New Roman" w:hAnsi="Times New Roman"/>
                <w:bCs/>
                <w:color w:val="000000"/>
                <w:sz w:val="20"/>
              </w:rPr>
              <w:t>The SVAA shall determine the Half Hourly Storage Consumption (Non Losses) (SC</w:t>
            </w:r>
            <w:r w:rsidRPr="00F144BA">
              <w:rPr>
                <w:rFonts w:ascii="Times New Roman" w:hAnsi="Times New Roman"/>
                <w:bCs/>
                <w:color w:val="000000"/>
                <w:sz w:val="20"/>
                <w:vertAlign w:val="subscript"/>
              </w:rPr>
              <w:t>iHZNj</w:t>
            </w:r>
            <w:r w:rsidRPr="00703A52">
              <w:rPr>
                <w:rFonts w:ascii="Times New Roman" w:hAnsi="Times New Roman"/>
                <w:bCs/>
                <w:color w:val="000000"/>
                <w:sz w:val="20"/>
              </w:rPr>
              <w:t>) within</w:t>
            </w:r>
            <w:r>
              <w:rPr>
                <w:rFonts w:ascii="Times New Roman" w:hAnsi="Times New Roman"/>
                <w:bCs/>
                <w:color w:val="000000"/>
                <w:sz w:val="20"/>
              </w:rPr>
              <w:t xml:space="preserve"> </w:t>
            </w:r>
            <w:r w:rsidRPr="00703A52">
              <w:rPr>
                <w:rFonts w:ascii="Times New Roman" w:hAnsi="Times New Roman"/>
                <w:bCs/>
                <w:color w:val="000000"/>
                <w:sz w:val="20"/>
              </w:rPr>
              <w:t>Consumption Component Class "</w:t>
            </w:r>
            <w:r w:rsidRPr="00703A52">
              <w:rPr>
                <w:rFonts w:ascii="Cambria Math" w:hAnsi="Cambria Math" w:cs="Cambria Math"/>
                <w:bCs/>
                <w:color w:val="000000"/>
                <w:sz w:val="20"/>
              </w:rPr>
              <w:t>𝑁</w:t>
            </w:r>
            <w:r w:rsidRPr="00703A52">
              <w:rPr>
                <w:rFonts w:ascii="Times New Roman" w:hAnsi="Times New Roman"/>
                <w:bCs/>
                <w:color w:val="000000"/>
                <w:sz w:val="20"/>
              </w:rPr>
              <w:t>" (which Consumption Component Class shall not be a</w:t>
            </w:r>
            <w:r w:rsidR="00A14FB7">
              <w:rPr>
                <w:rFonts w:ascii="Times New Roman" w:hAnsi="Times New Roman"/>
                <w:bCs/>
                <w:color w:val="000000"/>
                <w:sz w:val="20"/>
              </w:rPr>
              <w:t xml:space="preserve"> </w:t>
            </w:r>
            <w:r w:rsidRPr="00703A52">
              <w:rPr>
                <w:rFonts w:ascii="Times New Roman" w:hAnsi="Times New Roman"/>
                <w:bCs/>
                <w:color w:val="000000"/>
                <w:sz w:val="20"/>
              </w:rPr>
              <w:t>Consumption Component Class for line losses) for each Supplier BM Unit "</w:t>
            </w:r>
            <w:r w:rsidRPr="00703A52">
              <w:rPr>
                <w:rFonts w:ascii="Cambria Math" w:hAnsi="Cambria Math" w:cs="Cambria Math"/>
                <w:bCs/>
                <w:color w:val="000000"/>
                <w:sz w:val="20"/>
              </w:rPr>
              <w:t>𝑖</w:t>
            </w:r>
            <w:r w:rsidRPr="00703A52">
              <w:rPr>
                <w:rFonts w:ascii="Times New Roman" w:hAnsi="Times New Roman"/>
                <w:bCs/>
                <w:color w:val="000000"/>
                <w:sz w:val="20"/>
              </w:rPr>
              <w:t>" according to the following</w:t>
            </w:r>
            <w:r w:rsidR="00A14FB7">
              <w:rPr>
                <w:rFonts w:ascii="Times New Roman" w:hAnsi="Times New Roman"/>
                <w:bCs/>
                <w:color w:val="000000"/>
                <w:sz w:val="20"/>
              </w:rPr>
              <w:t xml:space="preserve"> </w:t>
            </w:r>
            <w:r w:rsidRPr="00703A52">
              <w:rPr>
                <w:rFonts w:ascii="Times New Roman" w:hAnsi="Times New Roman"/>
                <w:bCs/>
                <w:color w:val="000000"/>
                <w:sz w:val="20"/>
              </w:rPr>
              <w:t>formula:</w:t>
            </w:r>
          </w:p>
          <w:p w14:paraId="7EBAC5B3" w14:textId="0A2FCDCE" w:rsidR="00703A52" w:rsidRDefault="00703A52">
            <w:pPr>
              <w:spacing w:after="0"/>
              <w:jc w:val="center"/>
              <w:rPr>
                <w:rFonts w:ascii="Times New Roman" w:hAnsi="Times New Roman"/>
                <w:bCs/>
                <w:color w:val="000000"/>
                <w:sz w:val="20"/>
              </w:rPr>
            </w:pPr>
          </w:p>
          <w:p w14:paraId="04A35A1B" w14:textId="5901621C" w:rsidR="00A14FB7" w:rsidRDefault="00A14FB7">
            <w:pPr>
              <w:spacing w:after="0"/>
              <w:rPr>
                <w:rFonts w:ascii="Times New Roman" w:hAnsi="Times New Roman"/>
                <w:bCs/>
                <w:color w:val="000000"/>
                <w:sz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14FB7" w:rsidRPr="008D149E" w14:paraId="0776598C" w14:textId="77777777" w:rsidTr="00F62F09">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63A68CD9" w14:textId="09A72343" w:rsidR="00A14FB7" w:rsidRPr="008D149E" w:rsidRDefault="00445556">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SC</m:t>
                          </m:r>
                        </m:e>
                        <m:sub>
                          <m:r>
                            <w:rPr>
                              <w:rFonts w:ascii="Cambria Math" w:eastAsiaTheme="minorHAnsi" w:hAnsi="Cambria Math" w:cs="Cambria Math"/>
                              <w:color w:val="363534"/>
                              <w:sz w:val="20"/>
                              <w:szCs w:val="20"/>
                            </w:rPr>
                            <m:t>iHZNj</m:t>
                          </m:r>
                        </m:sub>
                      </m:sSub>
                      <m:r>
                        <m:rPr>
                          <m:sty m:val="p"/>
                        </m:rPr>
                        <w:rPr>
                          <w:rFonts w:ascii="Cambria Math" w:eastAsiaTheme="minorHAnsi" w:hAnsi="Cambria Math" w:cs="Cambria Math"/>
                          <w:color w:val="363534"/>
                          <w:sz w:val="20"/>
                          <w:szCs w:val="20"/>
                        </w:rPr>
                        <m:t xml:space="preserve">= </m:t>
                      </m:r>
                      <m:nary>
                        <m:naryPr>
                          <m:chr m:val="∑"/>
                          <m:limLoc m:val="subSup"/>
                          <m:ctrlPr>
                            <w:rPr>
                              <w:rFonts w:ascii="Cambria Math" w:eastAsiaTheme="minorHAnsi" w:hAnsi="Cambria Math" w:cs="Cambria Math"/>
                              <w:color w:val="363534"/>
                              <w:sz w:val="20"/>
                              <w:szCs w:val="20"/>
                            </w:rPr>
                          </m:ctrlPr>
                        </m:naryPr>
                        <m:sub>
                          <m:r>
                            <w:rPr>
                              <w:rFonts w:ascii="Cambria Math" w:eastAsiaTheme="minorHAnsi" w:hAnsi="Cambria Math" w:cs="Cambria Math"/>
                              <w:color w:val="363534"/>
                              <w:sz w:val="20"/>
                              <w:szCs w:val="20"/>
                            </w:rPr>
                            <m:t>aLK</m:t>
                          </m:r>
                        </m:sub>
                        <m:sup>
                          <m:r>
                            <w:rPr>
                              <w:rFonts w:ascii="Cambria Math" w:eastAsiaTheme="minorHAnsi" w:hAnsi="Cambria Math" w:cs="Cambria Math"/>
                              <w:color w:val="363534"/>
                              <w:sz w:val="20"/>
                              <w:szCs w:val="20"/>
                            </w:rPr>
                            <m:t>N</m:t>
                          </m:r>
                        </m:sup>
                        <m:e>
                          <m:r>
                            <w:rPr>
                              <w:rFonts w:ascii="Cambria Math" w:eastAsiaTheme="minorHAnsi" w:hAnsi="Cambria Math" w:cs="Cambria Math"/>
                              <w:color w:val="363534"/>
                              <w:sz w:val="20"/>
                              <w:szCs w:val="20"/>
                            </w:rPr>
                            <m:t>(</m:t>
                          </m:r>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SVMMC</m:t>
                              </m:r>
                            </m:e>
                            <m:sub>
                              <m:r>
                                <w:rPr>
                                  <w:rFonts w:ascii="Cambria Math" w:eastAsiaTheme="minorHAnsi" w:hAnsi="Cambria Math" w:cs="Cambria Math"/>
                                  <w:color w:val="363534"/>
                                  <w:sz w:val="20"/>
                                  <w:szCs w:val="20"/>
                                </w:rPr>
                                <m:t>HZaNLKji</m:t>
                              </m:r>
                            </m:sub>
                          </m:sSub>
                          <m:r>
                            <w:rPr>
                              <w:rFonts w:ascii="Cambria Math" w:eastAsiaTheme="minorHAnsi" w:hAnsi="Cambria Math" w:cs="Cambria Math"/>
                              <w:color w:val="363534"/>
                              <w:sz w:val="20"/>
                              <w:szCs w:val="20"/>
                            </w:rPr>
                            <m:t>)</m:t>
                          </m:r>
                        </m:e>
                      </m:nary>
                    </m:oMath>
                  </m:oMathPara>
                </w:p>
              </w:tc>
            </w:tr>
          </w:tbl>
          <w:p w14:paraId="251DA0EB" w14:textId="7D445A3A" w:rsidR="00A14FB7" w:rsidRDefault="00A14FB7" w:rsidP="00B56D3E">
            <w:pPr>
              <w:spacing w:after="0"/>
              <w:rPr>
                <w:rFonts w:ascii="Times New Roman" w:hAnsi="Times New Roman"/>
                <w:bCs/>
                <w:color w:val="000000"/>
                <w:sz w:val="20"/>
              </w:rPr>
            </w:pPr>
          </w:p>
          <w:p w14:paraId="3E8A4571" w14:textId="1918752E" w:rsidR="00F62F09" w:rsidRPr="00F62F09" w:rsidRDefault="00F62F09" w:rsidP="00B56D3E">
            <w:pPr>
              <w:spacing w:after="0"/>
              <w:rPr>
                <w:rFonts w:ascii="Times New Roman" w:hAnsi="Times New Roman"/>
                <w:bCs/>
                <w:color w:val="000000"/>
                <w:sz w:val="20"/>
              </w:rPr>
            </w:pPr>
            <w:r w:rsidRPr="00F62F09">
              <w:rPr>
                <w:rFonts w:ascii="Times New Roman" w:hAnsi="Times New Roman"/>
                <w:bCs/>
                <w:color w:val="000000"/>
                <w:sz w:val="20"/>
              </w:rPr>
              <w:t>Where SC</w:t>
            </w:r>
            <w:r w:rsidRPr="00F144BA">
              <w:rPr>
                <w:rFonts w:ascii="Times New Roman" w:hAnsi="Times New Roman"/>
                <w:bCs/>
                <w:color w:val="000000"/>
                <w:sz w:val="20"/>
                <w:vertAlign w:val="subscript"/>
              </w:rPr>
              <w:t>iHZNj</w:t>
            </w:r>
            <w:r w:rsidRPr="00F62F09">
              <w:rPr>
                <w:rFonts w:ascii="Times New Roman" w:hAnsi="Times New Roman"/>
                <w:bCs/>
                <w:color w:val="000000"/>
                <w:sz w:val="20"/>
              </w:rPr>
              <w:t xml:space="preserve"> is calculated for Consumption Component Class "</w:t>
            </w:r>
            <w:r w:rsidRPr="00F62F09">
              <w:rPr>
                <w:rFonts w:ascii="Cambria Math" w:hAnsi="Cambria Math" w:cs="Cambria Math"/>
                <w:bCs/>
                <w:color w:val="000000"/>
                <w:sz w:val="20"/>
              </w:rPr>
              <w:t>𝑁</w:t>
            </w:r>
            <w:r w:rsidRPr="00F62F09">
              <w:rPr>
                <w:rFonts w:ascii="Times New Roman" w:hAnsi="Times New Roman"/>
                <w:bCs/>
                <w:color w:val="000000"/>
                <w:sz w:val="20"/>
              </w:rPr>
              <w:t>" for each</w:t>
            </w:r>
            <w:r>
              <w:rPr>
                <w:rFonts w:ascii="Times New Roman" w:hAnsi="Times New Roman"/>
                <w:bCs/>
                <w:color w:val="000000"/>
                <w:sz w:val="20"/>
              </w:rPr>
              <w:t xml:space="preserve"> </w:t>
            </w:r>
            <w:r w:rsidRPr="00F62F09">
              <w:rPr>
                <w:rFonts w:ascii="Times New Roman" w:hAnsi="Times New Roman"/>
                <w:bCs/>
                <w:color w:val="000000"/>
                <w:sz w:val="20"/>
              </w:rPr>
              <w:t>Import Metering System “</w:t>
            </w:r>
            <w:r w:rsidRPr="00F62F09">
              <w:rPr>
                <w:rFonts w:ascii="Cambria Math" w:hAnsi="Cambria Math" w:cs="Cambria Math"/>
                <w:bCs/>
                <w:color w:val="000000"/>
                <w:sz w:val="20"/>
              </w:rPr>
              <w:t>𝐾</w:t>
            </w:r>
            <w:r w:rsidRPr="00F62F09">
              <w:rPr>
                <w:rFonts w:ascii="Times New Roman" w:hAnsi="Times New Roman"/>
                <w:bCs/>
                <w:color w:val="000000"/>
                <w:sz w:val="20"/>
              </w:rPr>
              <w:t>” associated with a SVA Storage Facility, Supplier</w:t>
            </w:r>
            <w:r>
              <w:rPr>
                <w:rFonts w:ascii="Times New Roman" w:hAnsi="Times New Roman"/>
                <w:bCs/>
                <w:color w:val="000000"/>
                <w:sz w:val="20"/>
              </w:rPr>
              <w:t xml:space="preserve"> </w:t>
            </w:r>
            <w:r w:rsidRPr="00F62F09">
              <w:rPr>
                <w:rFonts w:ascii="Times New Roman" w:hAnsi="Times New Roman"/>
                <w:bCs/>
                <w:color w:val="000000"/>
                <w:sz w:val="20"/>
              </w:rPr>
              <w:t>“Z”, BM Unit "</w:t>
            </w:r>
            <w:r w:rsidRPr="00F62F09">
              <w:rPr>
                <w:rFonts w:ascii="Cambria Math" w:hAnsi="Cambria Math" w:cs="Cambria Math"/>
                <w:bCs/>
                <w:color w:val="000000"/>
                <w:sz w:val="20"/>
              </w:rPr>
              <w:t>𝑖</w:t>
            </w:r>
            <w:r w:rsidRPr="00F62F09">
              <w:rPr>
                <w:rFonts w:ascii="Times New Roman" w:hAnsi="Times New Roman"/>
                <w:bCs/>
                <w:color w:val="000000"/>
                <w:sz w:val="20"/>
              </w:rPr>
              <w:t>" and Settlement Period “</w:t>
            </w:r>
            <w:r w:rsidRPr="00F62F09">
              <w:rPr>
                <w:rFonts w:ascii="Cambria Math" w:hAnsi="Cambria Math" w:cs="Cambria Math"/>
                <w:bCs/>
                <w:color w:val="000000"/>
                <w:sz w:val="20"/>
              </w:rPr>
              <w:t>𝑗</w:t>
            </w:r>
            <w:r w:rsidRPr="00F62F09">
              <w:rPr>
                <w:rFonts w:ascii="Times New Roman" w:hAnsi="Times New Roman"/>
                <w:bCs/>
                <w:color w:val="000000"/>
                <w:sz w:val="20"/>
              </w:rPr>
              <w:t>”.</w:t>
            </w:r>
          </w:p>
          <w:p w14:paraId="4246551D" w14:textId="23E3CAA8" w:rsidR="00A14FB7" w:rsidRDefault="00F62F09" w:rsidP="00DD53EE">
            <w:pPr>
              <w:spacing w:after="0"/>
              <w:rPr>
                <w:rFonts w:ascii="Times New Roman" w:hAnsi="Times New Roman"/>
                <w:bCs/>
                <w:color w:val="000000"/>
                <w:sz w:val="20"/>
              </w:rPr>
            </w:pPr>
            <w:r w:rsidRPr="00F62F09">
              <w:rPr>
                <w:rFonts w:ascii="Times New Roman" w:hAnsi="Times New Roman"/>
                <w:bCs/>
                <w:color w:val="000000"/>
                <w:sz w:val="20"/>
              </w:rPr>
              <w:t xml:space="preserve">Note the aggregation by HHDA, suffix </w:t>
            </w:r>
            <w:r w:rsidRPr="00F62F09">
              <w:rPr>
                <w:rFonts w:ascii="Cambria Math" w:hAnsi="Cambria Math" w:cs="Cambria Math"/>
                <w:bCs/>
                <w:color w:val="000000"/>
                <w:sz w:val="20"/>
              </w:rPr>
              <w:t>𝑎</w:t>
            </w:r>
            <w:r w:rsidRPr="00F62F09">
              <w:rPr>
                <w:rFonts w:ascii="Times New Roman" w:hAnsi="Times New Roman"/>
                <w:bCs/>
                <w:color w:val="000000"/>
                <w:sz w:val="20"/>
              </w:rPr>
              <w:t xml:space="preserve"> has been included to indicate a</w:t>
            </w:r>
            <w:r>
              <w:rPr>
                <w:rFonts w:ascii="Times New Roman" w:hAnsi="Times New Roman"/>
                <w:bCs/>
                <w:color w:val="000000"/>
                <w:sz w:val="20"/>
              </w:rPr>
              <w:t xml:space="preserve"> </w:t>
            </w:r>
            <w:r w:rsidRPr="00F62F09">
              <w:rPr>
                <w:rFonts w:ascii="Times New Roman" w:hAnsi="Times New Roman"/>
                <w:bCs/>
                <w:color w:val="000000"/>
                <w:sz w:val="20"/>
              </w:rPr>
              <w:t>transformation of the data rather than requiring a summation of the data.</w:t>
            </w:r>
          </w:p>
          <w:p w14:paraId="2A9293F0" w14:textId="77777777" w:rsidR="00A14FB7" w:rsidRDefault="00A14FB7">
            <w:pPr>
              <w:spacing w:after="0"/>
              <w:rPr>
                <w:rFonts w:ascii="Times New Roman" w:hAnsi="Times New Roman"/>
                <w:bCs/>
                <w:color w:val="000000"/>
                <w:sz w:val="20"/>
              </w:rPr>
            </w:pPr>
          </w:p>
          <w:p w14:paraId="5BDF0D54" w14:textId="77777777" w:rsidR="00A14FB7" w:rsidRPr="00A14FB7" w:rsidRDefault="00A14FB7">
            <w:pPr>
              <w:spacing w:after="0"/>
              <w:rPr>
                <w:rFonts w:ascii="Times New Roman" w:hAnsi="Times New Roman"/>
                <w:bCs/>
                <w:color w:val="000000"/>
                <w:sz w:val="20"/>
              </w:rPr>
            </w:pPr>
            <w:r>
              <w:rPr>
                <w:rFonts w:ascii="Times New Roman" w:hAnsi="Times New Roman"/>
                <w:bCs/>
                <w:color w:val="000000"/>
                <w:sz w:val="20"/>
              </w:rPr>
              <w:t xml:space="preserve">2. </w:t>
            </w:r>
            <w:r w:rsidRPr="00A14FB7">
              <w:rPr>
                <w:rFonts w:ascii="Times New Roman" w:hAnsi="Times New Roman"/>
                <w:bCs/>
                <w:color w:val="000000"/>
                <w:sz w:val="20"/>
              </w:rPr>
              <w:t>Retrieve Line Loss Factor:</w:t>
            </w:r>
          </w:p>
          <w:p w14:paraId="59533B3D" w14:textId="13D6DE30" w:rsidR="00A14FB7" w:rsidRDefault="00A14FB7">
            <w:pPr>
              <w:spacing w:after="0"/>
              <w:rPr>
                <w:rFonts w:ascii="Times New Roman" w:hAnsi="Times New Roman"/>
                <w:bCs/>
                <w:color w:val="000000"/>
                <w:sz w:val="20"/>
              </w:rPr>
            </w:pPr>
            <w:r w:rsidRPr="00A14FB7">
              <w:rPr>
                <w:rFonts w:ascii="Times New Roman" w:hAnsi="Times New Roman"/>
                <w:bCs/>
                <w:color w:val="000000"/>
                <w:sz w:val="20"/>
              </w:rPr>
              <w:t>Retrieve the LLF data using the distributor id and LLFC id for the MSID, and to ensure the same data</w:t>
            </w:r>
            <w:r>
              <w:rPr>
                <w:rFonts w:ascii="Times New Roman" w:hAnsi="Times New Roman"/>
                <w:bCs/>
                <w:color w:val="000000"/>
                <w:sz w:val="20"/>
              </w:rPr>
              <w:t xml:space="preserve"> </w:t>
            </w:r>
            <w:r w:rsidRPr="00A14FB7">
              <w:rPr>
                <w:rFonts w:ascii="Times New Roman" w:hAnsi="Times New Roman"/>
                <w:bCs/>
                <w:color w:val="000000"/>
                <w:sz w:val="20"/>
              </w:rPr>
              <w:t>sets are used for all the calculations the latest valid file from the distributor containing the settlement</w:t>
            </w:r>
            <w:r>
              <w:rPr>
                <w:rFonts w:ascii="Times New Roman" w:hAnsi="Times New Roman"/>
                <w:bCs/>
                <w:color w:val="000000"/>
                <w:sz w:val="20"/>
              </w:rPr>
              <w:t xml:space="preserve"> </w:t>
            </w:r>
            <w:r w:rsidRPr="00A14FB7">
              <w:rPr>
                <w:rFonts w:ascii="Times New Roman" w:hAnsi="Times New Roman"/>
                <w:bCs/>
                <w:color w:val="000000"/>
                <w:sz w:val="20"/>
              </w:rPr>
              <w:t>date will be used where it was received on or before the calculation run began:</w:t>
            </w:r>
          </w:p>
          <w:p w14:paraId="351696E7" w14:textId="77777777" w:rsidR="00A14FB7" w:rsidRPr="00A14FB7" w:rsidRDefault="00A14FB7">
            <w:pPr>
              <w:spacing w:after="0"/>
              <w:rPr>
                <w:rFonts w:ascii="Times New Roman" w:hAnsi="Times New Roman"/>
                <w:bCs/>
                <w:color w:val="000000"/>
                <w:sz w:val="20"/>
              </w:rPr>
            </w:pPr>
          </w:p>
          <w:p w14:paraId="4E274B1E" w14:textId="2B2C46EC" w:rsidR="00A14FB7" w:rsidRDefault="00A14FB7">
            <w:pPr>
              <w:spacing w:after="0"/>
              <w:rPr>
                <w:rFonts w:ascii="Times New Roman" w:hAnsi="Times New Roman"/>
                <w:bCs/>
                <w:color w:val="000000"/>
                <w:sz w:val="20"/>
              </w:rPr>
            </w:pPr>
            <w:r w:rsidRPr="00A14FB7">
              <w:rPr>
                <w:rFonts w:ascii="Times New Roman" w:hAnsi="Times New Roman"/>
                <w:bCs/>
                <w:color w:val="000000"/>
                <w:sz w:val="20"/>
              </w:rPr>
              <w:t>If LLF data is not present in reference for the LLFC Id and settlement period, then log a warning and</w:t>
            </w:r>
            <w:r>
              <w:rPr>
                <w:rFonts w:ascii="Times New Roman" w:hAnsi="Times New Roman"/>
                <w:bCs/>
                <w:color w:val="000000"/>
                <w:sz w:val="20"/>
              </w:rPr>
              <w:t xml:space="preserve"> </w:t>
            </w:r>
            <w:r w:rsidRPr="00A14FB7">
              <w:rPr>
                <w:rFonts w:ascii="Times New Roman" w:hAnsi="Times New Roman"/>
                <w:bCs/>
                <w:color w:val="000000"/>
                <w:sz w:val="20"/>
              </w:rPr>
              <w:t>default the LLF value to 1.</w:t>
            </w:r>
          </w:p>
          <w:p w14:paraId="66B083AD" w14:textId="4CCE740F" w:rsidR="00A14FB7" w:rsidRPr="00ED1F0D" w:rsidRDefault="00A14FB7">
            <w:pPr>
              <w:spacing w:after="0"/>
              <w:rPr>
                <w:rFonts w:ascii="Times New Roman" w:hAnsi="Times New Roman"/>
                <w:bCs/>
                <w:color w:val="000000"/>
                <w:sz w:val="20"/>
              </w:rPr>
            </w:pPr>
          </w:p>
          <w:p w14:paraId="1E0D1FA3" w14:textId="77777777" w:rsidR="00A14FB7" w:rsidRPr="00F144BA" w:rsidRDefault="00A14FB7">
            <w:pPr>
              <w:spacing w:after="0"/>
              <w:rPr>
                <w:rFonts w:ascii="Times New Roman" w:hAnsi="Times New Roman"/>
                <w:bCs/>
                <w:color w:val="000000"/>
                <w:sz w:val="20"/>
              </w:rPr>
            </w:pPr>
            <w:r w:rsidRPr="00F144BA">
              <w:rPr>
                <w:rFonts w:ascii="Times New Roman" w:hAnsi="Times New Roman"/>
                <w:bCs/>
                <w:color w:val="000000"/>
                <w:sz w:val="20"/>
              </w:rPr>
              <w:t>3. Calculate HH Storage Consumption (Losses) for import quantities only:</w:t>
            </w:r>
          </w:p>
          <w:p w14:paraId="7C94D51D" w14:textId="0B94654A" w:rsidR="00A14FB7" w:rsidRDefault="00A14FB7">
            <w:pPr>
              <w:spacing w:after="0"/>
              <w:rPr>
                <w:rFonts w:ascii="Times New Roman" w:hAnsi="Times New Roman"/>
                <w:bCs/>
                <w:color w:val="000000"/>
                <w:sz w:val="20"/>
              </w:rPr>
            </w:pPr>
            <w:r w:rsidRPr="00F144BA">
              <w:rPr>
                <w:rFonts w:ascii="Times New Roman" w:hAnsi="Times New Roman"/>
                <w:bCs/>
                <w:color w:val="000000"/>
                <w:sz w:val="20"/>
              </w:rPr>
              <w:t>The SVAA shall determine the Half Hourly Storage Consumption (Losses) (SCLOSS</w:t>
            </w:r>
            <w:r w:rsidRPr="00F144BA">
              <w:rPr>
                <w:rFonts w:ascii="Times New Roman" w:hAnsi="Times New Roman"/>
                <w:bCs/>
                <w:color w:val="000000"/>
                <w:sz w:val="20"/>
                <w:vertAlign w:val="subscript"/>
              </w:rPr>
              <w:t>iHZNj</w:t>
            </w:r>
            <w:r w:rsidRPr="00F144BA">
              <w:rPr>
                <w:rFonts w:ascii="Times New Roman" w:hAnsi="Times New Roman"/>
                <w:bCs/>
                <w:color w:val="000000"/>
                <w:sz w:val="20"/>
              </w:rPr>
              <w:t>) within</w:t>
            </w:r>
            <w:r>
              <w:rPr>
                <w:rFonts w:ascii="Times New Roman" w:hAnsi="Times New Roman"/>
                <w:bCs/>
                <w:color w:val="000000"/>
                <w:sz w:val="20"/>
              </w:rPr>
              <w:t xml:space="preserve"> </w:t>
            </w:r>
            <w:r w:rsidRPr="00F144BA">
              <w:rPr>
                <w:rFonts w:ascii="Times New Roman" w:hAnsi="Times New Roman"/>
                <w:bCs/>
                <w:color w:val="000000"/>
                <w:sz w:val="20"/>
              </w:rPr>
              <w:t>Consumption Component Class "</w:t>
            </w:r>
            <w:r w:rsidRPr="00ED1F0D">
              <w:rPr>
                <w:rFonts w:ascii="Cambria Math" w:hAnsi="Cambria Math" w:cs="Cambria Math"/>
                <w:bCs/>
                <w:color w:val="000000"/>
                <w:sz w:val="20"/>
              </w:rPr>
              <w:t>𝑁</w:t>
            </w:r>
            <w:r w:rsidRPr="00F144BA">
              <w:rPr>
                <w:rFonts w:ascii="Times New Roman" w:hAnsi="Times New Roman"/>
                <w:bCs/>
                <w:color w:val="000000"/>
                <w:sz w:val="20"/>
              </w:rPr>
              <w:t>" (which Consumption Component Class shall be a Consumption</w:t>
            </w:r>
            <w:r>
              <w:rPr>
                <w:rFonts w:ascii="Times New Roman" w:hAnsi="Times New Roman"/>
                <w:bCs/>
                <w:color w:val="000000"/>
                <w:sz w:val="20"/>
              </w:rPr>
              <w:t xml:space="preserve"> </w:t>
            </w:r>
            <w:r w:rsidRPr="00F144BA">
              <w:rPr>
                <w:rFonts w:ascii="Times New Roman" w:hAnsi="Times New Roman"/>
                <w:bCs/>
                <w:color w:val="000000"/>
                <w:sz w:val="20"/>
              </w:rPr>
              <w:t>Component Class for line losses) for each Supplier “Z”, BM Unit "</w:t>
            </w:r>
            <w:r w:rsidRPr="00ED1F0D">
              <w:rPr>
                <w:rFonts w:ascii="Cambria Math" w:hAnsi="Cambria Math" w:cs="Cambria Math"/>
                <w:bCs/>
                <w:color w:val="000000"/>
                <w:sz w:val="20"/>
              </w:rPr>
              <w:t>𝑖</w:t>
            </w:r>
            <w:r w:rsidRPr="00F144BA">
              <w:rPr>
                <w:rFonts w:ascii="Times New Roman" w:hAnsi="Times New Roman"/>
                <w:bCs/>
                <w:color w:val="000000"/>
                <w:sz w:val="20"/>
              </w:rPr>
              <w:t>" according to the following formula:</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F62F09" w:rsidRPr="008D149E" w14:paraId="3578FDA9" w14:textId="77777777" w:rsidTr="00F62F09">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7C7F29F1" w14:textId="553E503A" w:rsidR="00F62F09" w:rsidRPr="008D149E" w:rsidRDefault="00445556">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SCLOSS</m:t>
                          </m:r>
                        </m:e>
                        <m:sub>
                          <m:r>
                            <w:rPr>
                              <w:rFonts w:ascii="Cambria Math" w:eastAsiaTheme="minorHAnsi" w:hAnsi="Cambria Math" w:cs="Cambria Math"/>
                              <w:color w:val="363534"/>
                              <w:sz w:val="20"/>
                              <w:szCs w:val="20"/>
                            </w:rPr>
                            <m:t>iHZNj</m:t>
                          </m:r>
                        </m:sub>
                      </m:sSub>
                      <m:r>
                        <m:rPr>
                          <m:sty m:val="p"/>
                        </m:rPr>
                        <w:rPr>
                          <w:rFonts w:ascii="Cambria Math" w:eastAsiaTheme="minorHAnsi" w:hAnsi="Cambria Math" w:cs="Cambria Math"/>
                          <w:color w:val="363534"/>
                          <w:sz w:val="20"/>
                          <w:szCs w:val="20"/>
                        </w:rPr>
                        <m:t xml:space="preserve">= </m:t>
                      </m:r>
                      <m:nary>
                        <m:naryPr>
                          <m:chr m:val="∑"/>
                          <m:limLoc m:val="undOvr"/>
                          <m:ctrlPr>
                            <w:rPr>
                              <w:rFonts w:ascii="Cambria Math" w:eastAsiaTheme="minorHAnsi" w:hAnsi="Cambria Math" w:cs="Cambria Math"/>
                              <w:color w:val="363534"/>
                              <w:sz w:val="20"/>
                              <w:szCs w:val="20"/>
                            </w:rPr>
                          </m:ctrlPr>
                        </m:naryPr>
                        <m:sub>
                          <m:r>
                            <w:rPr>
                              <w:rFonts w:ascii="Cambria Math" w:eastAsiaTheme="minorHAnsi" w:hAnsi="Cambria Math" w:cs="Cambria Math"/>
                              <w:color w:val="363534"/>
                              <w:sz w:val="20"/>
                              <w:szCs w:val="20"/>
                            </w:rPr>
                            <m:t>aLK</m:t>
                          </m:r>
                        </m:sub>
                        <m:sup>
                          <m:r>
                            <w:rPr>
                              <w:rFonts w:ascii="Cambria Math" w:eastAsiaTheme="minorHAnsi" w:hAnsi="Cambria Math" w:cs="Cambria Math"/>
                              <w:color w:val="363534"/>
                              <w:sz w:val="20"/>
                              <w:szCs w:val="20"/>
                            </w:rPr>
                            <m:t>vv</m:t>
                          </m:r>
                        </m:sup>
                        <m:e>
                          <m:r>
                            <w:rPr>
                              <w:rFonts w:ascii="Cambria Math" w:eastAsiaTheme="minorHAnsi" w:hAnsi="Cambria Math" w:cs="Cambria Math"/>
                              <w:color w:val="363534"/>
                              <w:sz w:val="20"/>
                              <w:szCs w:val="20"/>
                            </w:rPr>
                            <m:t>(</m:t>
                          </m:r>
                          <m:d>
                            <m:dPr>
                              <m:ctrlPr>
                                <w:rPr>
                                  <w:rFonts w:ascii="Cambria Math" w:eastAsiaTheme="minorHAnsi" w:hAnsi="Cambria Math" w:cs="Cambria Math"/>
                                  <w:i/>
                                  <w:color w:val="363534"/>
                                  <w:sz w:val="20"/>
                                  <w:szCs w:val="20"/>
                                </w:rPr>
                              </m:ctrlPr>
                            </m:dPr>
                            <m:e>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LLF</m:t>
                                  </m:r>
                                </m:e>
                                <m:sub>
                                  <m:r>
                                    <w:rPr>
                                      <w:rFonts w:ascii="Cambria Math" w:eastAsiaTheme="minorHAnsi" w:hAnsi="Cambria Math" w:cs="Cambria Math"/>
                                      <w:color w:val="363534"/>
                                      <w:sz w:val="20"/>
                                      <w:szCs w:val="20"/>
                                    </w:rPr>
                                    <m:t>Lj</m:t>
                                  </m:r>
                                </m:sub>
                              </m:sSub>
                              <m:r>
                                <w:rPr>
                                  <w:rFonts w:ascii="Cambria Math" w:eastAsiaTheme="minorHAnsi" w:hAnsi="Cambria Math" w:cs="Cambria Math"/>
                                  <w:color w:val="363534"/>
                                  <w:sz w:val="20"/>
                                  <w:szCs w:val="20"/>
                                </w:rPr>
                                <m:t>-1</m:t>
                              </m:r>
                            </m:e>
                          </m:d>
                          <m:r>
                            <w:rPr>
                              <w:rFonts w:ascii="Cambria Math" w:eastAsiaTheme="minorHAnsi" w:hAnsi="Cambria Math" w:cs="Cambria Math"/>
                              <w:color w:val="363534"/>
                              <w:sz w:val="20"/>
                              <w:szCs w:val="20"/>
                            </w:rPr>
                            <m:t xml:space="preserve">* </m:t>
                          </m:r>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SVMMC</m:t>
                              </m:r>
                            </m:e>
                            <m:sub>
                              <m:r>
                                <w:rPr>
                                  <w:rFonts w:ascii="Cambria Math" w:eastAsiaTheme="minorHAnsi" w:hAnsi="Cambria Math" w:cs="Cambria Math"/>
                                  <w:color w:val="363534"/>
                                  <w:sz w:val="20"/>
                                  <w:szCs w:val="20"/>
                                </w:rPr>
                                <m:t>HZaNLKji</m:t>
                              </m:r>
                            </m:sub>
                          </m:sSub>
                          <m:r>
                            <w:rPr>
                              <w:rFonts w:ascii="Cambria Math" w:eastAsiaTheme="minorHAnsi" w:hAnsi="Cambria Math" w:cs="Cambria Math"/>
                              <w:color w:val="363534"/>
                              <w:sz w:val="20"/>
                              <w:szCs w:val="20"/>
                            </w:rPr>
                            <m:t>)</m:t>
                          </m:r>
                        </m:e>
                      </m:nary>
                    </m:oMath>
                  </m:oMathPara>
                </w:p>
              </w:tc>
            </w:tr>
          </w:tbl>
          <w:p w14:paraId="4AF6B302" w14:textId="16199A40" w:rsidR="00A14FB7" w:rsidRDefault="00A14FB7" w:rsidP="00B56D3E">
            <w:pPr>
              <w:spacing w:after="0"/>
              <w:rPr>
                <w:rFonts w:ascii="Times New Roman" w:hAnsi="Times New Roman"/>
                <w:bCs/>
                <w:color w:val="000000"/>
                <w:sz w:val="20"/>
              </w:rPr>
            </w:pPr>
          </w:p>
          <w:p w14:paraId="7385DC41" w14:textId="5DB25E1E" w:rsidR="00854313" w:rsidRPr="00854313" w:rsidRDefault="00854313" w:rsidP="00B56D3E">
            <w:pPr>
              <w:spacing w:after="0"/>
              <w:rPr>
                <w:rFonts w:ascii="Times New Roman" w:hAnsi="Times New Roman"/>
                <w:bCs/>
                <w:color w:val="000000"/>
                <w:sz w:val="20"/>
              </w:rPr>
            </w:pPr>
            <w:r w:rsidRPr="00854313">
              <w:rPr>
                <w:rFonts w:ascii="Times New Roman" w:hAnsi="Times New Roman"/>
                <w:bCs/>
                <w:color w:val="000000"/>
                <w:sz w:val="20"/>
              </w:rPr>
              <w:t>Where Storage Metering System Metered Consumption (</w:t>
            </w:r>
            <w:r w:rsidRPr="00854313">
              <w:rPr>
                <w:rFonts w:ascii="Cambria Math" w:hAnsi="Cambria Math" w:cs="Cambria Math"/>
                <w:bCs/>
                <w:color w:val="000000"/>
                <w:sz w:val="20"/>
              </w:rPr>
              <w:t>𝑆𝑉𝑀𝑀𝐶</w:t>
            </w:r>
            <w:r w:rsidRPr="00F144BA">
              <w:rPr>
                <w:rFonts w:ascii="Cambria Math" w:hAnsi="Cambria Math" w:cs="Cambria Math"/>
                <w:bCs/>
                <w:color w:val="000000"/>
                <w:sz w:val="20"/>
                <w:vertAlign w:val="subscript"/>
              </w:rPr>
              <w:t>𝐻𝑍𝑎𝑁𝐿𝐾𝑗𝑖</w:t>
            </w:r>
            <w:r w:rsidRPr="00854313">
              <w:rPr>
                <w:rFonts w:ascii="Times New Roman" w:hAnsi="Times New Roman"/>
                <w:bCs/>
                <w:color w:val="000000"/>
                <w:sz w:val="20"/>
              </w:rPr>
              <w:t>) for</w:t>
            </w:r>
            <w:r>
              <w:rPr>
                <w:rFonts w:ascii="Times New Roman" w:hAnsi="Times New Roman"/>
                <w:bCs/>
                <w:color w:val="000000"/>
                <w:sz w:val="20"/>
              </w:rPr>
              <w:t xml:space="preserve"> </w:t>
            </w:r>
            <w:r w:rsidRPr="00854313">
              <w:rPr>
                <w:rFonts w:ascii="Times New Roman" w:hAnsi="Times New Roman"/>
                <w:bCs/>
                <w:color w:val="000000"/>
                <w:sz w:val="20"/>
              </w:rPr>
              <w:t>each Import Metering System “</w:t>
            </w:r>
            <w:r w:rsidRPr="00854313">
              <w:rPr>
                <w:rFonts w:ascii="Cambria Math" w:hAnsi="Cambria Math" w:cs="Cambria Math"/>
                <w:bCs/>
                <w:color w:val="000000"/>
                <w:sz w:val="20"/>
              </w:rPr>
              <w:t>𝐾</w:t>
            </w:r>
            <w:r w:rsidRPr="00854313">
              <w:rPr>
                <w:rFonts w:ascii="Times New Roman" w:hAnsi="Times New Roman"/>
                <w:bCs/>
                <w:color w:val="000000"/>
                <w:sz w:val="20"/>
              </w:rPr>
              <w:t>” associated with a SVA Storage Facility and</w:t>
            </w:r>
            <w:r>
              <w:rPr>
                <w:rFonts w:ascii="Times New Roman" w:hAnsi="Times New Roman"/>
                <w:bCs/>
                <w:color w:val="000000"/>
                <w:sz w:val="20"/>
              </w:rPr>
              <w:t xml:space="preserve"> </w:t>
            </w:r>
            <w:r w:rsidRPr="00854313">
              <w:rPr>
                <w:rFonts w:ascii="Times New Roman" w:hAnsi="Times New Roman"/>
                <w:bCs/>
                <w:color w:val="000000"/>
                <w:sz w:val="20"/>
              </w:rPr>
              <w:t>"(</w:t>
            </w:r>
            <w:r w:rsidRPr="00854313">
              <w:rPr>
                <w:rFonts w:ascii="Cambria Math" w:hAnsi="Cambria Math" w:cs="Cambria Math"/>
                <w:bCs/>
                <w:color w:val="000000"/>
                <w:sz w:val="20"/>
              </w:rPr>
              <w:t>𝑣𝑣</w:t>
            </w:r>
            <w:r w:rsidRPr="00854313">
              <w:rPr>
                <w:rFonts w:ascii="Times New Roman" w:hAnsi="Times New Roman"/>
                <w:bCs/>
                <w:color w:val="000000"/>
                <w:sz w:val="20"/>
              </w:rPr>
              <w:t>)" is the Consumption Component Class (for line losses) associated with</w:t>
            </w:r>
            <w:r>
              <w:rPr>
                <w:rFonts w:ascii="Times New Roman" w:hAnsi="Times New Roman"/>
                <w:bCs/>
                <w:color w:val="000000"/>
                <w:sz w:val="20"/>
              </w:rPr>
              <w:t xml:space="preserve"> </w:t>
            </w:r>
            <w:r w:rsidRPr="00854313">
              <w:rPr>
                <w:rFonts w:ascii="Times New Roman" w:hAnsi="Times New Roman"/>
                <w:bCs/>
                <w:color w:val="000000"/>
                <w:sz w:val="20"/>
              </w:rPr>
              <w:t>the Consumption Component Class "</w:t>
            </w:r>
            <w:r w:rsidRPr="00854313">
              <w:rPr>
                <w:rFonts w:ascii="Cambria Math" w:hAnsi="Cambria Math" w:cs="Cambria Math"/>
                <w:bCs/>
                <w:color w:val="000000"/>
                <w:sz w:val="20"/>
              </w:rPr>
              <w:t>𝑁</w:t>
            </w:r>
            <w:r w:rsidRPr="00854313">
              <w:rPr>
                <w:rFonts w:ascii="Times New Roman" w:hAnsi="Times New Roman"/>
                <w:bCs/>
                <w:color w:val="000000"/>
                <w:sz w:val="20"/>
              </w:rPr>
              <w:t>" for which the value of SCLOSS</w:t>
            </w:r>
            <w:r w:rsidRPr="00F144BA">
              <w:rPr>
                <w:rFonts w:ascii="Times New Roman" w:hAnsi="Times New Roman"/>
                <w:bCs/>
                <w:color w:val="000000"/>
                <w:sz w:val="20"/>
                <w:vertAlign w:val="subscript"/>
              </w:rPr>
              <w:t>iHZNj</w:t>
            </w:r>
            <w:r w:rsidRPr="00854313">
              <w:rPr>
                <w:rFonts w:ascii="Times New Roman" w:hAnsi="Times New Roman"/>
                <w:bCs/>
                <w:color w:val="000000"/>
                <w:sz w:val="20"/>
              </w:rPr>
              <w:t xml:space="preserve"> is</w:t>
            </w:r>
          </w:p>
          <w:p w14:paraId="715F9834" w14:textId="77777777" w:rsidR="00854313" w:rsidRPr="00854313" w:rsidRDefault="00854313" w:rsidP="00DD53EE">
            <w:pPr>
              <w:spacing w:after="0"/>
              <w:rPr>
                <w:rFonts w:ascii="Times New Roman" w:hAnsi="Times New Roman"/>
                <w:bCs/>
                <w:color w:val="000000"/>
                <w:sz w:val="20"/>
              </w:rPr>
            </w:pPr>
            <w:r w:rsidRPr="00854313">
              <w:rPr>
                <w:rFonts w:ascii="Times New Roman" w:hAnsi="Times New Roman"/>
                <w:bCs/>
                <w:color w:val="000000"/>
                <w:sz w:val="20"/>
              </w:rPr>
              <w:t>to be determined.</w:t>
            </w:r>
          </w:p>
          <w:p w14:paraId="6F3F56E0" w14:textId="6B05A48B" w:rsidR="00854313" w:rsidRDefault="00854313">
            <w:pPr>
              <w:spacing w:after="0"/>
              <w:rPr>
                <w:rFonts w:ascii="Times New Roman" w:hAnsi="Times New Roman"/>
                <w:bCs/>
                <w:color w:val="000000"/>
                <w:sz w:val="20"/>
              </w:rPr>
            </w:pPr>
            <w:r w:rsidRPr="00854313">
              <w:rPr>
                <w:rFonts w:ascii="Times New Roman" w:hAnsi="Times New Roman"/>
                <w:bCs/>
                <w:color w:val="000000"/>
                <w:sz w:val="20"/>
              </w:rPr>
              <w:lastRenderedPageBreak/>
              <w:t xml:space="preserve">Note the aggregation by HHDA, suffix </w:t>
            </w:r>
            <w:r w:rsidRPr="00854313">
              <w:rPr>
                <w:rFonts w:ascii="Cambria Math" w:hAnsi="Cambria Math" w:cs="Cambria Math"/>
                <w:bCs/>
                <w:color w:val="000000"/>
                <w:sz w:val="20"/>
              </w:rPr>
              <w:t>𝑎</w:t>
            </w:r>
            <w:r w:rsidRPr="00854313">
              <w:rPr>
                <w:rFonts w:ascii="Times New Roman" w:hAnsi="Times New Roman"/>
                <w:bCs/>
                <w:color w:val="000000"/>
                <w:sz w:val="20"/>
              </w:rPr>
              <w:t xml:space="preserve"> has been included to indicate a</w:t>
            </w:r>
            <w:r>
              <w:rPr>
                <w:rFonts w:ascii="Times New Roman" w:hAnsi="Times New Roman"/>
                <w:bCs/>
                <w:color w:val="000000"/>
                <w:sz w:val="20"/>
              </w:rPr>
              <w:t xml:space="preserve"> </w:t>
            </w:r>
            <w:r w:rsidRPr="00854313">
              <w:rPr>
                <w:rFonts w:ascii="Times New Roman" w:hAnsi="Times New Roman"/>
                <w:bCs/>
                <w:color w:val="000000"/>
                <w:sz w:val="20"/>
              </w:rPr>
              <w:t>transformation of the data rather than requiring a summation of the data.</w:t>
            </w:r>
          </w:p>
          <w:p w14:paraId="69F520EC" w14:textId="099F62EC" w:rsidR="00A14FB7" w:rsidRPr="00F144BA" w:rsidRDefault="00A14FB7">
            <w:pPr>
              <w:spacing w:after="0"/>
              <w:jc w:val="center"/>
              <w:rPr>
                <w:rFonts w:ascii="Times New Roman" w:hAnsi="Times New Roman"/>
                <w:bCs/>
                <w:color w:val="000000"/>
                <w:sz w:val="20"/>
              </w:rPr>
            </w:pPr>
          </w:p>
          <w:p w14:paraId="217BFB4C" w14:textId="77777777" w:rsidR="00A14FB7" w:rsidRPr="00A14FB7" w:rsidRDefault="00A14FB7">
            <w:pPr>
              <w:spacing w:after="0"/>
              <w:rPr>
                <w:rFonts w:ascii="Times New Roman" w:hAnsi="Times New Roman"/>
                <w:bCs/>
                <w:color w:val="000000"/>
                <w:sz w:val="20"/>
              </w:rPr>
            </w:pPr>
            <w:r>
              <w:rPr>
                <w:rFonts w:ascii="Times New Roman" w:hAnsi="Times New Roman"/>
                <w:bCs/>
                <w:color w:val="000000"/>
                <w:sz w:val="20"/>
              </w:rPr>
              <w:t xml:space="preserve">4. </w:t>
            </w:r>
            <w:r w:rsidRPr="00A14FB7">
              <w:rPr>
                <w:rFonts w:ascii="Times New Roman" w:hAnsi="Times New Roman"/>
                <w:bCs/>
                <w:color w:val="000000"/>
                <w:sz w:val="20"/>
              </w:rPr>
              <w:t>Calculate Storage Corrected Component:</w:t>
            </w:r>
          </w:p>
          <w:p w14:paraId="44F27686" w14:textId="2BB41178" w:rsidR="00703A52" w:rsidRDefault="00A14FB7">
            <w:pPr>
              <w:spacing w:after="0"/>
              <w:rPr>
                <w:rFonts w:ascii="Times New Roman" w:hAnsi="Times New Roman"/>
                <w:bCs/>
                <w:color w:val="000000"/>
                <w:sz w:val="20"/>
              </w:rPr>
            </w:pPr>
            <w:r w:rsidRPr="00A14FB7">
              <w:rPr>
                <w:rFonts w:ascii="Times New Roman" w:hAnsi="Times New Roman"/>
                <w:bCs/>
                <w:color w:val="000000"/>
                <w:sz w:val="20"/>
              </w:rPr>
              <w:t>The Storage Corrected Component (SCORC</w:t>
            </w:r>
            <w:r w:rsidRPr="00F144BA">
              <w:rPr>
                <w:rFonts w:ascii="Times New Roman" w:hAnsi="Times New Roman"/>
                <w:bCs/>
                <w:color w:val="000000"/>
                <w:sz w:val="20"/>
                <w:vertAlign w:val="subscript"/>
              </w:rPr>
              <w:t>iHZNj</w:t>
            </w:r>
            <w:r w:rsidRPr="00A14FB7">
              <w:rPr>
                <w:rFonts w:ascii="Times New Roman" w:hAnsi="Times New Roman"/>
                <w:bCs/>
                <w:color w:val="000000"/>
                <w:sz w:val="20"/>
              </w:rPr>
              <w:t>) for each Consumption Component Class "</w:t>
            </w:r>
            <w:r w:rsidRPr="00A14FB7">
              <w:rPr>
                <w:rFonts w:ascii="Cambria Math" w:hAnsi="Cambria Math" w:cs="Cambria Math"/>
                <w:bCs/>
                <w:color w:val="000000"/>
                <w:sz w:val="20"/>
              </w:rPr>
              <w:t>𝑁</w:t>
            </w:r>
            <w:r w:rsidRPr="00A14FB7">
              <w:rPr>
                <w:rFonts w:ascii="Times New Roman" w:hAnsi="Times New Roman"/>
                <w:bCs/>
                <w:color w:val="000000"/>
                <w:sz w:val="20"/>
              </w:rPr>
              <w:t>" within</w:t>
            </w:r>
            <w:r>
              <w:rPr>
                <w:rFonts w:ascii="Times New Roman" w:hAnsi="Times New Roman"/>
                <w:bCs/>
                <w:color w:val="000000"/>
                <w:sz w:val="20"/>
              </w:rPr>
              <w:t xml:space="preserve"> </w:t>
            </w:r>
            <w:r w:rsidR="00854313">
              <w:rPr>
                <w:rFonts w:ascii="Times New Roman" w:hAnsi="Times New Roman"/>
                <w:bCs/>
                <w:color w:val="000000"/>
                <w:sz w:val="20"/>
              </w:rPr>
              <w:t>S</w:t>
            </w:r>
            <w:r w:rsidRPr="00A14FB7">
              <w:rPr>
                <w:rFonts w:ascii="Times New Roman" w:hAnsi="Times New Roman"/>
                <w:bCs/>
                <w:color w:val="000000"/>
                <w:sz w:val="20"/>
              </w:rPr>
              <w:t>upplier BM Unit "</w:t>
            </w:r>
            <w:r w:rsidRPr="00A14FB7">
              <w:rPr>
                <w:rFonts w:ascii="Cambria Math" w:hAnsi="Cambria Math" w:cs="Cambria Math"/>
                <w:bCs/>
                <w:color w:val="000000"/>
                <w:sz w:val="20"/>
              </w:rPr>
              <w:t>𝑖</w:t>
            </w:r>
            <w:r w:rsidRPr="00A14FB7">
              <w:rPr>
                <w:rFonts w:ascii="Times New Roman" w:hAnsi="Times New Roman"/>
                <w:bCs/>
                <w:color w:val="000000"/>
                <w:sz w:val="20"/>
              </w:rPr>
              <w:t>" shall be determined by the SVAA according to the following formula:</w:t>
            </w:r>
          </w:p>
          <w:p w14:paraId="360EFFD0" w14:textId="3DF16522" w:rsidR="00854313" w:rsidRDefault="00854313">
            <w:pPr>
              <w:spacing w:after="0"/>
              <w:rPr>
                <w:rFonts w:ascii="Times New Roman" w:hAnsi="Times New Roman"/>
                <w:bCs/>
                <w:color w:val="000000"/>
                <w:sz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CD3827" w:rsidRPr="008D149E" w14:paraId="0D6D63B4" w14:textId="77777777" w:rsidTr="00014BDC">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693ABCE4" w14:textId="2427819B" w:rsidR="00CD3827" w:rsidRPr="008D149E" w:rsidRDefault="00445556">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SCORC</m:t>
                          </m:r>
                        </m:e>
                        <m:sub>
                          <m:r>
                            <w:rPr>
                              <w:rFonts w:ascii="Cambria Math" w:eastAsiaTheme="minorHAnsi" w:hAnsi="Cambria Math" w:cs="Cambria Math"/>
                              <w:color w:val="363534"/>
                              <w:sz w:val="20"/>
                              <w:szCs w:val="20"/>
                            </w:rPr>
                            <m:t>iHZNj</m:t>
                          </m:r>
                        </m:sub>
                      </m:sSub>
                      <m:r>
                        <m:rPr>
                          <m:sty m:val="p"/>
                        </m:rPr>
                        <w:rPr>
                          <w:rFonts w:ascii="Cambria Math" w:eastAsiaTheme="minorHAnsi" w:hAnsi="Cambria Math" w:cs="Cambria Math"/>
                          <w:color w:val="363534"/>
                          <w:sz w:val="20"/>
                          <w:szCs w:val="20"/>
                        </w:rPr>
                        <m:t>=</m:t>
                      </m:r>
                      <m:d>
                        <m:dPr>
                          <m:ctrlPr>
                            <w:rPr>
                              <w:rFonts w:ascii="Cambria Math" w:eastAsiaTheme="minorHAnsi" w:hAnsi="Cambria Math" w:cs="Cambria Math"/>
                              <w:color w:val="363534"/>
                              <w:sz w:val="20"/>
                              <w:szCs w:val="20"/>
                            </w:rPr>
                          </m:ctrlPr>
                        </m:dPr>
                        <m:e>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SC</m:t>
                              </m:r>
                            </m:e>
                            <m:sub>
                              <m:r>
                                <w:rPr>
                                  <w:rFonts w:ascii="Cambria Math" w:eastAsiaTheme="minorHAnsi" w:hAnsi="Cambria Math" w:cs="Cambria Math"/>
                                  <w:color w:val="363534"/>
                                  <w:sz w:val="20"/>
                                  <w:szCs w:val="20"/>
                                </w:rPr>
                                <m:t>iHZNj</m:t>
                              </m:r>
                            </m:sub>
                          </m:sSub>
                          <m:r>
                            <w:rPr>
                              <w:rFonts w:ascii="Cambria Math" w:eastAsiaTheme="minorHAnsi" w:hAnsi="Cambria Math" w:cs="Cambria Math"/>
                              <w:color w:val="363534"/>
                              <w:sz w:val="20"/>
                              <w:szCs w:val="20"/>
                            </w:rPr>
                            <m:t>+</m:t>
                          </m:r>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SCLOSS</m:t>
                              </m:r>
                            </m:e>
                            <m:sub>
                              <m:r>
                                <w:rPr>
                                  <w:rFonts w:ascii="Cambria Math" w:eastAsiaTheme="minorHAnsi" w:hAnsi="Cambria Math" w:cs="Cambria Math"/>
                                  <w:color w:val="363534"/>
                                  <w:sz w:val="20"/>
                                  <w:szCs w:val="20"/>
                                </w:rPr>
                                <m:t>iHZNj</m:t>
                              </m:r>
                            </m:sub>
                          </m:sSub>
                          <m:ctrlPr>
                            <w:rPr>
                              <w:rFonts w:ascii="Cambria Math" w:eastAsiaTheme="minorHAnsi" w:hAnsi="Cambria Math" w:cs="Cambria Math"/>
                              <w:i/>
                              <w:color w:val="363534"/>
                              <w:sz w:val="20"/>
                              <w:szCs w:val="20"/>
                            </w:rPr>
                          </m:ctrlPr>
                        </m:e>
                      </m:d>
                      <m:r>
                        <w:rPr>
                          <w:rFonts w:ascii="Cambria Math" w:eastAsiaTheme="minorHAnsi" w:hAnsi="Cambria Math" w:cs="Cambria Math"/>
                          <w:color w:val="363534"/>
                          <w:sz w:val="20"/>
                          <w:szCs w:val="20"/>
                        </w:rPr>
                        <m:t>×(1+</m:t>
                      </m:r>
                      <m:d>
                        <m:dPr>
                          <m:ctrlPr>
                            <w:rPr>
                              <w:rFonts w:ascii="Cambria Math" w:eastAsiaTheme="minorHAnsi" w:hAnsi="Cambria Math" w:cs="Cambria Math"/>
                              <w:i/>
                              <w:color w:val="363534"/>
                              <w:sz w:val="20"/>
                              <w:szCs w:val="20"/>
                            </w:rPr>
                          </m:ctrlPr>
                        </m:dPr>
                        <m:e>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CF</m:t>
                              </m:r>
                            </m:e>
                            <m:sub>
                              <m:r>
                                <w:rPr>
                                  <w:rFonts w:ascii="Cambria Math" w:eastAsiaTheme="minorHAnsi" w:hAnsi="Cambria Math" w:cs="Cambria Math"/>
                                  <w:color w:val="363534"/>
                                  <w:sz w:val="20"/>
                                  <w:szCs w:val="20"/>
                                </w:rPr>
                                <m:t>Hj</m:t>
                              </m:r>
                            </m:sub>
                          </m:sSub>
                          <m:r>
                            <w:rPr>
                              <w:rFonts w:ascii="Cambria Math" w:eastAsiaTheme="minorHAnsi" w:hAnsi="Cambria Math" w:cs="Cambria Math"/>
                              <w:color w:val="363534"/>
                              <w:sz w:val="20"/>
                              <w:szCs w:val="20"/>
                            </w:rPr>
                            <m:t>-1</m:t>
                          </m:r>
                        </m:e>
                      </m:d>
                      <m:r>
                        <w:rPr>
                          <w:rFonts w:ascii="Cambria Math" w:eastAsiaTheme="minorHAnsi" w:hAnsi="Cambria Math" w:cs="Cambria Math"/>
                          <w:color w:val="363534"/>
                          <w:sz w:val="20"/>
                          <w:szCs w:val="20"/>
                        </w:rPr>
                        <m:t>×</m:t>
                      </m:r>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WT</m:t>
                          </m:r>
                        </m:e>
                        <m:sub>
                          <m:r>
                            <w:rPr>
                              <w:rFonts w:ascii="Cambria Math" w:eastAsiaTheme="minorHAnsi" w:hAnsi="Cambria Math" w:cs="Cambria Math"/>
                              <w:color w:val="363534"/>
                              <w:sz w:val="20"/>
                              <w:szCs w:val="20"/>
                            </w:rPr>
                            <m:t>N</m:t>
                          </m:r>
                        </m:sub>
                      </m:sSub>
                      <m:r>
                        <w:rPr>
                          <w:rFonts w:ascii="Cambria Math" w:eastAsiaTheme="minorHAnsi" w:hAnsi="Cambria Math" w:cs="Cambria Math"/>
                          <w:color w:val="363534"/>
                          <w:sz w:val="20"/>
                          <w:szCs w:val="20"/>
                        </w:rPr>
                        <m:t>)</m:t>
                      </m:r>
                    </m:oMath>
                  </m:oMathPara>
                </w:p>
              </w:tc>
            </w:tr>
          </w:tbl>
          <w:p w14:paraId="70C1A36A" w14:textId="77777777" w:rsidR="00CD3827" w:rsidRPr="00ED1F0D" w:rsidRDefault="00CD3827" w:rsidP="00B56D3E">
            <w:pPr>
              <w:spacing w:after="0"/>
              <w:rPr>
                <w:rFonts w:ascii="Times New Roman" w:hAnsi="Times New Roman"/>
                <w:bCs/>
                <w:color w:val="000000"/>
                <w:sz w:val="20"/>
              </w:rPr>
            </w:pPr>
          </w:p>
          <w:p w14:paraId="453B1AF7" w14:textId="5097FEE8" w:rsidR="00854313" w:rsidRPr="00370ECB" w:rsidRDefault="00DF5E8F" w:rsidP="00B56D3E">
            <w:pPr>
              <w:autoSpaceDE w:val="0"/>
              <w:autoSpaceDN w:val="0"/>
              <w:adjustRightInd w:val="0"/>
              <w:spacing w:after="0" w:line="240" w:lineRule="auto"/>
              <w:rPr>
                <w:rFonts w:ascii="Times New Roman" w:eastAsiaTheme="minorHAnsi" w:hAnsi="Times New Roman"/>
                <w:sz w:val="20"/>
                <w:szCs w:val="20"/>
              </w:rPr>
            </w:pPr>
            <w:r w:rsidRPr="00F144BA">
              <w:rPr>
                <w:rFonts w:ascii="Times New Roman" w:eastAsiaTheme="minorHAnsi" w:hAnsi="Times New Roman"/>
                <w:sz w:val="20"/>
                <w:szCs w:val="20"/>
              </w:rPr>
              <w:t xml:space="preserve">Where </w:t>
            </w:r>
            <w:r w:rsidRPr="00F144BA">
              <w:rPr>
                <w:rFonts w:ascii="Cambria Math" w:eastAsiaTheme="minorHAnsi" w:hAnsi="Cambria Math" w:cs="Cambria Math"/>
                <w:sz w:val="20"/>
                <w:szCs w:val="20"/>
              </w:rPr>
              <w:t>𝑊𝑇</w:t>
            </w:r>
            <w:r w:rsidRPr="00F144BA">
              <w:rPr>
                <w:rFonts w:ascii="Cambria Math" w:eastAsiaTheme="minorHAnsi" w:hAnsi="Cambria Math" w:cs="Cambria Math"/>
                <w:sz w:val="14"/>
                <w:szCs w:val="14"/>
              </w:rPr>
              <w:t>𝑛</w:t>
            </w:r>
            <w:r w:rsidRPr="00F144BA">
              <w:rPr>
                <w:rFonts w:ascii="Times New Roman" w:eastAsiaTheme="minorHAnsi" w:hAnsi="Times New Roman"/>
                <w:sz w:val="14"/>
                <w:szCs w:val="14"/>
              </w:rPr>
              <w:t xml:space="preserve"> </w:t>
            </w:r>
            <w:r w:rsidRPr="00F144BA">
              <w:rPr>
                <w:rFonts w:ascii="Times New Roman" w:eastAsiaTheme="minorHAnsi" w:hAnsi="Times New Roman"/>
                <w:sz w:val="20"/>
                <w:szCs w:val="20"/>
              </w:rPr>
              <w:t xml:space="preserve">is the associated GSP Group Correction Scaling Weight and </w:t>
            </w:r>
            <w:r w:rsidRPr="00F144BA">
              <w:rPr>
                <w:rFonts w:ascii="Cambria Math" w:eastAsiaTheme="minorHAnsi" w:hAnsi="Cambria Math" w:cs="Cambria Math"/>
                <w:sz w:val="20"/>
                <w:szCs w:val="20"/>
              </w:rPr>
              <w:t>𝐶𝐹</w:t>
            </w:r>
            <w:r w:rsidRPr="00F144BA">
              <w:rPr>
                <w:rFonts w:ascii="Cambria Math" w:eastAsiaTheme="minorHAnsi" w:hAnsi="Cambria Math" w:cs="Cambria Math"/>
                <w:sz w:val="14"/>
                <w:szCs w:val="14"/>
              </w:rPr>
              <w:t>𝐻𝑗</w:t>
            </w:r>
            <w:r w:rsidRPr="00F144BA">
              <w:rPr>
                <w:rFonts w:ascii="Times New Roman" w:eastAsiaTheme="minorHAnsi" w:hAnsi="Times New Roman"/>
                <w:sz w:val="20"/>
                <w:szCs w:val="20"/>
              </w:rPr>
              <w:t>is the value of GSP Group Correction Factor determined pursuant to paragraph 9.2 for the GSP Group "</w:t>
            </w:r>
            <w:r w:rsidRPr="00F144BA">
              <w:rPr>
                <w:rFonts w:ascii="Cambria Math" w:eastAsiaTheme="minorHAnsi" w:hAnsi="Cambria Math" w:cs="Cambria Math"/>
                <w:sz w:val="20"/>
                <w:szCs w:val="20"/>
              </w:rPr>
              <w:t>𝐻</w:t>
            </w:r>
            <w:r w:rsidRPr="00F144BA">
              <w:rPr>
                <w:rFonts w:ascii="Times New Roman" w:eastAsiaTheme="minorHAnsi" w:hAnsi="Times New Roman"/>
                <w:sz w:val="20"/>
                <w:szCs w:val="20"/>
              </w:rPr>
              <w:t>" associated with the Supplier BM Unit "</w:t>
            </w:r>
            <w:r w:rsidRPr="00F144BA">
              <w:rPr>
                <w:rFonts w:ascii="Cambria Math" w:eastAsiaTheme="minorHAnsi" w:hAnsi="Cambria Math" w:cs="Cambria Math"/>
                <w:sz w:val="20"/>
                <w:szCs w:val="20"/>
              </w:rPr>
              <w:t>𝑖</w:t>
            </w:r>
            <w:r w:rsidRPr="00F144BA">
              <w:rPr>
                <w:rFonts w:ascii="Times New Roman" w:eastAsiaTheme="minorHAnsi" w:hAnsi="Times New Roman"/>
                <w:sz w:val="20"/>
                <w:szCs w:val="20"/>
              </w:rPr>
              <w:t>".</w:t>
            </w:r>
          </w:p>
          <w:p w14:paraId="721ADD73" w14:textId="4DEBE27A" w:rsidR="00DF5E8F" w:rsidRDefault="00DF5E8F" w:rsidP="00DD53EE">
            <w:pPr>
              <w:autoSpaceDE w:val="0"/>
              <w:autoSpaceDN w:val="0"/>
              <w:adjustRightInd w:val="0"/>
              <w:spacing w:after="0" w:line="240" w:lineRule="auto"/>
              <w:rPr>
                <w:rFonts w:ascii="Times New Roman" w:eastAsiaTheme="minorHAnsi" w:hAnsi="Times New Roman"/>
                <w:color w:val="363534"/>
                <w:sz w:val="20"/>
                <w:szCs w:val="20"/>
              </w:rPr>
            </w:pPr>
          </w:p>
          <w:p w14:paraId="3868D8DB" w14:textId="07BBC53E" w:rsidR="00DF5E8F" w:rsidRPr="00DF5E8F" w:rsidRDefault="00DF5E8F">
            <w:pPr>
              <w:autoSpaceDE w:val="0"/>
              <w:autoSpaceDN w:val="0"/>
              <w:adjustRightInd w:val="0"/>
              <w:spacing w:after="0" w:line="240" w:lineRule="auto"/>
              <w:rPr>
                <w:rFonts w:ascii="Times New Roman" w:hAnsi="Times New Roman"/>
                <w:bCs/>
                <w:color w:val="000000"/>
                <w:sz w:val="20"/>
              </w:rPr>
            </w:pPr>
            <w:r w:rsidRPr="00DF5E8F">
              <w:rPr>
                <w:rFonts w:ascii="Times New Roman" w:hAnsi="Times New Roman"/>
                <w:bCs/>
                <w:color w:val="000000"/>
                <w:sz w:val="20"/>
              </w:rPr>
              <w:t>The HH Storage Consumption (Non Losses) (SC</w:t>
            </w:r>
            <w:r w:rsidRPr="00370ECB">
              <w:rPr>
                <w:rFonts w:ascii="Times New Roman" w:hAnsi="Times New Roman"/>
                <w:bCs/>
                <w:color w:val="000000"/>
                <w:sz w:val="20"/>
                <w:vertAlign w:val="subscript"/>
              </w:rPr>
              <w:t>iHZNj</w:t>
            </w:r>
            <w:r w:rsidRPr="00DF5E8F">
              <w:rPr>
                <w:rFonts w:ascii="Times New Roman" w:hAnsi="Times New Roman"/>
                <w:bCs/>
                <w:color w:val="000000"/>
                <w:sz w:val="20"/>
              </w:rPr>
              <w:t>) and corresponding HH Storage Consumption</w:t>
            </w:r>
            <w:r>
              <w:rPr>
                <w:rFonts w:ascii="Times New Roman" w:hAnsi="Times New Roman"/>
                <w:bCs/>
                <w:color w:val="000000"/>
                <w:sz w:val="20"/>
              </w:rPr>
              <w:t xml:space="preserve"> </w:t>
            </w:r>
            <w:r w:rsidRPr="00DF5E8F">
              <w:rPr>
                <w:rFonts w:ascii="Times New Roman" w:hAnsi="Times New Roman"/>
                <w:bCs/>
                <w:color w:val="000000"/>
                <w:sz w:val="20"/>
              </w:rPr>
              <w:t>(Losses) (SCLOSS</w:t>
            </w:r>
            <w:r w:rsidRPr="00370ECB">
              <w:rPr>
                <w:rFonts w:ascii="Times New Roman" w:hAnsi="Times New Roman"/>
                <w:bCs/>
                <w:color w:val="000000"/>
                <w:sz w:val="20"/>
                <w:vertAlign w:val="subscript"/>
              </w:rPr>
              <w:t>iHZNj</w:t>
            </w:r>
            <w:r w:rsidRPr="00DF5E8F">
              <w:rPr>
                <w:rFonts w:ascii="Times New Roman" w:hAnsi="Times New Roman"/>
                <w:bCs/>
                <w:color w:val="000000"/>
                <w:sz w:val="20"/>
              </w:rPr>
              <w:t xml:space="preserve">) </w:t>
            </w:r>
            <w:r>
              <w:rPr>
                <w:rFonts w:ascii="Times New Roman" w:hAnsi="Times New Roman"/>
                <w:bCs/>
                <w:color w:val="000000"/>
                <w:sz w:val="20"/>
              </w:rPr>
              <w:t xml:space="preserve">shall </w:t>
            </w:r>
            <w:r w:rsidRPr="00DF5E8F">
              <w:rPr>
                <w:rFonts w:ascii="Times New Roman" w:hAnsi="Times New Roman"/>
                <w:bCs/>
                <w:color w:val="000000"/>
                <w:sz w:val="20"/>
              </w:rPr>
              <w:t>be retrieved and processed together (although, in normal operation,</w:t>
            </w:r>
            <w:r>
              <w:rPr>
                <w:rFonts w:ascii="Times New Roman" w:hAnsi="Times New Roman"/>
                <w:bCs/>
                <w:color w:val="000000"/>
                <w:sz w:val="20"/>
              </w:rPr>
              <w:t xml:space="preserve"> </w:t>
            </w:r>
            <w:r w:rsidRPr="00DF5E8F">
              <w:rPr>
                <w:rFonts w:ascii="Times New Roman" w:hAnsi="Times New Roman"/>
                <w:bCs/>
                <w:color w:val="000000"/>
                <w:sz w:val="20"/>
              </w:rPr>
              <w:t>only one of the two values should be defined for any given BM Unit and CCC Id):</w:t>
            </w:r>
          </w:p>
          <w:p w14:paraId="2ACC96D9" w14:textId="18D58253" w:rsidR="00DF5E8F" w:rsidRDefault="00DF5E8F">
            <w:pPr>
              <w:autoSpaceDE w:val="0"/>
              <w:autoSpaceDN w:val="0"/>
              <w:adjustRightInd w:val="0"/>
              <w:spacing w:after="0" w:line="240" w:lineRule="auto"/>
              <w:ind w:left="851"/>
              <w:rPr>
                <w:rFonts w:ascii="Times New Roman" w:hAnsi="Times New Roman"/>
                <w:bCs/>
                <w:color w:val="000000"/>
                <w:sz w:val="20"/>
              </w:rPr>
            </w:pPr>
            <w:r w:rsidRPr="00DF5E8F">
              <w:rPr>
                <w:rFonts w:ascii="Times New Roman" w:hAnsi="Times New Roman"/>
                <w:bCs/>
                <w:color w:val="000000"/>
                <w:sz w:val="20"/>
              </w:rPr>
              <w:t>For a BM Unit and CCC Id combination, then if the values of SC</w:t>
            </w:r>
            <w:r w:rsidRPr="00370ECB">
              <w:rPr>
                <w:rFonts w:ascii="Times New Roman" w:hAnsi="Times New Roman"/>
                <w:bCs/>
                <w:color w:val="000000"/>
                <w:sz w:val="20"/>
                <w:vertAlign w:val="subscript"/>
              </w:rPr>
              <w:t>iHZNj</w:t>
            </w:r>
            <w:r w:rsidRPr="00DF5E8F">
              <w:rPr>
                <w:rFonts w:ascii="Times New Roman" w:hAnsi="Times New Roman"/>
                <w:bCs/>
                <w:color w:val="000000"/>
                <w:sz w:val="20"/>
              </w:rPr>
              <w:t xml:space="preserve"> and SCLOSS</w:t>
            </w:r>
            <w:r w:rsidRPr="00370ECB">
              <w:rPr>
                <w:rFonts w:ascii="Times New Roman" w:hAnsi="Times New Roman"/>
                <w:bCs/>
                <w:color w:val="000000"/>
                <w:sz w:val="20"/>
                <w:vertAlign w:val="subscript"/>
              </w:rPr>
              <w:t>iHZNj</w:t>
            </w:r>
            <w:r w:rsidRPr="00DF5E8F">
              <w:rPr>
                <w:rFonts w:ascii="Times New Roman" w:hAnsi="Times New Roman"/>
                <w:bCs/>
                <w:color w:val="000000"/>
                <w:sz w:val="20"/>
              </w:rPr>
              <w:t xml:space="preserve"> are both</w:t>
            </w:r>
            <w:r>
              <w:rPr>
                <w:rFonts w:ascii="Times New Roman" w:hAnsi="Times New Roman"/>
                <w:bCs/>
                <w:color w:val="000000"/>
                <w:sz w:val="20"/>
              </w:rPr>
              <w:t xml:space="preserve"> </w:t>
            </w:r>
            <w:r w:rsidRPr="00DF5E8F">
              <w:rPr>
                <w:rFonts w:ascii="Times New Roman" w:hAnsi="Times New Roman"/>
                <w:bCs/>
                <w:color w:val="000000"/>
                <w:sz w:val="20"/>
              </w:rPr>
              <w:t>non-zero, then log a warning reporting that a CCC Id has both losses and non-losses. The</w:t>
            </w:r>
            <w:r>
              <w:rPr>
                <w:rFonts w:ascii="Times New Roman" w:hAnsi="Times New Roman"/>
                <w:bCs/>
                <w:color w:val="000000"/>
                <w:sz w:val="20"/>
              </w:rPr>
              <w:t xml:space="preserve"> </w:t>
            </w:r>
            <w:r w:rsidRPr="00DF5E8F">
              <w:rPr>
                <w:rFonts w:ascii="Times New Roman" w:hAnsi="Times New Roman"/>
                <w:bCs/>
                <w:color w:val="000000"/>
                <w:sz w:val="20"/>
              </w:rPr>
              <w:t>output will continue to be included for that combination;</w:t>
            </w:r>
          </w:p>
          <w:p w14:paraId="51F57887" w14:textId="77777777" w:rsidR="00DF5E8F" w:rsidRPr="00DF5E8F" w:rsidRDefault="00DF5E8F">
            <w:pPr>
              <w:autoSpaceDE w:val="0"/>
              <w:autoSpaceDN w:val="0"/>
              <w:adjustRightInd w:val="0"/>
              <w:spacing w:after="0" w:line="240" w:lineRule="auto"/>
              <w:ind w:left="851"/>
              <w:rPr>
                <w:rFonts w:ascii="Times New Roman" w:hAnsi="Times New Roman"/>
                <w:bCs/>
                <w:color w:val="000000"/>
                <w:sz w:val="20"/>
              </w:rPr>
            </w:pPr>
          </w:p>
          <w:p w14:paraId="0E692B55" w14:textId="5E375EAE" w:rsidR="00DF5E8F" w:rsidRDefault="00DF5E8F">
            <w:pPr>
              <w:autoSpaceDE w:val="0"/>
              <w:autoSpaceDN w:val="0"/>
              <w:adjustRightInd w:val="0"/>
              <w:spacing w:after="0" w:line="240" w:lineRule="auto"/>
              <w:ind w:left="851"/>
              <w:rPr>
                <w:rFonts w:ascii="Times New Roman" w:hAnsi="Times New Roman"/>
                <w:bCs/>
                <w:color w:val="000000"/>
                <w:sz w:val="20"/>
              </w:rPr>
            </w:pPr>
            <w:r w:rsidRPr="00DF5E8F">
              <w:rPr>
                <w:rFonts w:ascii="Times New Roman" w:hAnsi="Times New Roman"/>
                <w:bCs/>
                <w:color w:val="000000"/>
                <w:sz w:val="20"/>
              </w:rPr>
              <w:t>If the GSP GCF value is not available for the BM Unit and CCC Id combination, then log a</w:t>
            </w:r>
            <w:r>
              <w:rPr>
                <w:rFonts w:ascii="Times New Roman" w:hAnsi="Times New Roman"/>
                <w:bCs/>
                <w:color w:val="000000"/>
                <w:sz w:val="20"/>
              </w:rPr>
              <w:t xml:space="preserve"> </w:t>
            </w:r>
            <w:r w:rsidRPr="00DF5E8F">
              <w:rPr>
                <w:rFonts w:ascii="Times New Roman" w:hAnsi="Times New Roman"/>
                <w:bCs/>
                <w:color w:val="000000"/>
                <w:sz w:val="20"/>
              </w:rPr>
              <w:t>warning reporting that the secondary corrected component could not be calculated and omit the</w:t>
            </w:r>
            <w:r>
              <w:rPr>
                <w:rFonts w:ascii="Times New Roman" w:hAnsi="Times New Roman"/>
                <w:bCs/>
                <w:color w:val="000000"/>
                <w:sz w:val="20"/>
              </w:rPr>
              <w:t xml:space="preserve"> </w:t>
            </w:r>
            <w:r w:rsidRPr="00DF5E8F">
              <w:rPr>
                <w:rFonts w:ascii="Times New Roman" w:hAnsi="Times New Roman"/>
                <w:bCs/>
                <w:color w:val="000000"/>
                <w:sz w:val="20"/>
              </w:rPr>
              <w:t>output for that combination;</w:t>
            </w:r>
          </w:p>
          <w:p w14:paraId="0D381527" w14:textId="77777777" w:rsidR="00DF5E8F" w:rsidRPr="00DF5E8F" w:rsidRDefault="00DF5E8F">
            <w:pPr>
              <w:autoSpaceDE w:val="0"/>
              <w:autoSpaceDN w:val="0"/>
              <w:adjustRightInd w:val="0"/>
              <w:spacing w:after="0" w:line="240" w:lineRule="auto"/>
              <w:ind w:left="851"/>
              <w:rPr>
                <w:rFonts w:ascii="Times New Roman" w:hAnsi="Times New Roman"/>
                <w:bCs/>
                <w:color w:val="000000"/>
                <w:sz w:val="20"/>
              </w:rPr>
            </w:pPr>
          </w:p>
          <w:p w14:paraId="136C8A63" w14:textId="17FA5FFF" w:rsidR="00DF5E8F" w:rsidRDefault="00DF5E8F">
            <w:pPr>
              <w:autoSpaceDE w:val="0"/>
              <w:autoSpaceDN w:val="0"/>
              <w:adjustRightInd w:val="0"/>
              <w:spacing w:after="0" w:line="240" w:lineRule="auto"/>
              <w:ind w:left="851"/>
              <w:rPr>
                <w:rFonts w:ascii="Times New Roman" w:hAnsi="Times New Roman"/>
                <w:bCs/>
                <w:color w:val="000000"/>
                <w:sz w:val="20"/>
              </w:rPr>
            </w:pPr>
            <w:r w:rsidRPr="00DF5E8F">
              <w:rPr>
                <w:rFonts w:ascii="Times New Roman" w:hAnsi="Times New Roman"/>
                <w:bCs/>
                <w:color w:val="000000"/>
                <w:sz w:val="20"/>
              </w:rPr>
              <w:t>Based on the GSP Group Correction Scaling Weight based on the CCC Id from the reference</w:t>
            </w:r>
            <w:r>
              <w:rPr>
                <w:rFonts w:ascii="Times New Roman" w:hAnsi="Times New Roman"/>
                <w:bCs/>
                <w:color w:val="000000"/>
                <w:sz w:val="20"/>
              </w:rPr>
              <w:t xml:space="preserve"> </w:t>
            </w:r>
            <w:r w:rsidRPr="00DF5E8F">
              <w:rPr>
                <w:rFonts w:ascii="Times New Roman" w:hAnsi="Times New Roman"/>
                <w:bCs/>
                <w:color w:val="000000"/>
                <w:sz w:val="20"/>
              </w:rPr>
              <w:t>data; if the value is not available then log a warning reporting that the corrected component</w:t>
            </w:r>
            <w:r>
              <w:rPr>
                <w:rFonts w:ascii="Times New Roman" w:hAnsi="Times New Roman"/>
                <w:bCs/>
                <w:color w:val="000000"/>
                <w:sz w:val="20"/>
              </w:rPr>
              <w:t xml:space="preserve"> </w:t>
            </w:r>
            <w:r w:rsidRPr="00DF5E8F">
              <w:rPr>
                <w:rFonts w:ascii="Times New Roman" w:hAnsi="Times New Roman"/>
                <w:bCs/>
                <w:color w:val="000000"/>
                <w:sz w:val="20"/>
              </w:rPr>
              <w:t>could not be calculated and omit the output for the BM Unit and CCC Id combination;</w:t>
            </w:r>
          </w:p>
          <w:p w14:paraId="7B416937" w14:textId="77777777" w:rsidR="00DF5E8F" w:rsidRPr="00DF5E8F" w:rsidRDefault="00DF5E8F">
            <w:pPr>
              <w:autoSpaceDE w:val="0"/>
              <w:autoSpaceDN w:val="0"/>
              <w:adjustRightInd w:val="0"/>
              <w:spacing w:after="0" w:line="240" w:lineRule="auto"/>
              <w:ind w:left="851"/>
              <w:rPr>
                <w:rFonts w:ascii="Times New Roman" w:hAnsi="Times New Roman"/>
                <w:bCs/>
                <w:color w:val="000000"/>
                <w:sz w:val="20"/>
              </w:rPr>
            </w:pPr>
          </w:p>
          <w:p w14:paraId="6D5C3A82" w14:textId="50A8F87B" w:rsidR="00DF5E8F" w:rsidRDefault="00DF5E8F">
            <w:pPr>
              <w:autoSpaceDE w:val="0"/>
              <w:autoSpaceDN w:val="0"/>
              <w:adjustRightInd w:val="0"/>
              <w:spacing w:after="0" w:line="240" w:lineRule="auto"/>
              <w:ind w:left="851"/>
              <w:rPr>
                <w:rFonts w:ascii="Times New Roman" w:hAnsi="Times New Roman"/>
                <w:bCs/>
                <w:color w:val="000000"/>
                <w:sz w:val="20"/>
              </w:rPr>
            </w:pPr>
            <w:r w:rsidRPr="00DF5E8F">
              <w:rPr>
                <w:rFonts w:ascii="Times New Roman" w:hAnsi="Times New Roman"/>
                <w:bCs/>
                <w:color w:val="000000"/>
                <w:sz w:val="20"/>
              </w:rPr>
              <w:t>When all values have been retrieved, calculate the secondary corrected component value. If a</w:t>
            </w:r>
            <w:r>
              <w:rPr>
                <w:rFonts w:ascii="Times New Roman" w:hAnsi="Times New Roman"/>
                <w:bCs/>
                <w:color w:val="000000"/>
                <w:sz w:val="20"/>
              </w:rPr>
              <w:t xml:space="preserve"> </w:t>
            </w:r>
            <w:r w:rsidRPr="00DF5E8F">
              <w:rPr>
                <w:rFonts w:ascii="Times New Roman" w:hAnsi="Times New Roman"/>
                <w:bCs/>
                <w:color w:val="000000"/>
                <w:sz w:val="20"/>
              </w:rPr>
              <w:t>calculation could not be performed processing should continue to the next consumption.</w:t>
            </w:r>
          </w:p>
          <w:p w14:paraId="7D5173A0" w14:textId="25901BBE" w:rsidR="00DF5E8F" w:rsidRDefault="00DF5E8F">
            <w:pPr>
              <w:autoSpaceDE w:val="0"/>
              <w:autoSpaceDN w:val="0"/>
              <w:adjustRightInd w:val="0"/>
              <w:spacing w:after="0" w:line="240" w:lineRule="auto"/>
              <w:ind w:left="851"/>
              <w:rPr>
                <w:rFonts w:ascii="Times New Roman" w:hAnsi="Times New Roman"/>
                <w:bCs/>
                <w:color w:val="000000"/>
                <w:sz w:val="20"/>
              </w:rPr>
            </w:pPr>
          </w:p>
          <w:p w14:paraId="19A5B6AA" w14:textId="77777777" w:rsidR="00DF5E8F" w:rsidRPr="00370ECB" w:rsidRDefault="00DF5E8F">
            <w:pPr>
              <w:autoSpaceDE w:val="0"/>
              <w:autoSpaceDN w:val="0"/>
              <w:adjustRightInd w:val="0"/>
              <w:spacing w:after="0" w:line="240" w:lineRule="auto"/>
              <w:rPr>
                <w:rFonts w:ascii="Times New Roman" w:eastAsiaTheme="minorHAnsi" w:hAnsi="Times New Roman"/>
                <w:sz w:val="20"/>
                <w:szCs w:val="20"/>
              </w:rPr>
            </w:pPr>
            <w:r w:rsidRPr="00370ECB">
              <w:rPr>
                <w:rFonts w:ascii="Times New Roman" w:hAnsi="Times New Roman"/>
                <w:bCs/>
                <w:sz w:val="20"/>
              </w:rPr>
              <w:t>5</w:t>
            </w:r>
            <w:r w:rsidRPr="00370ECB">
              <w:rPr>
                <w:rFonts w:ascii="Times New Roman" w:hAnsi="Times New Roman"/>
                <w:bCs/>
                <w:sz w:val="20"/>
                <w:szCs w:val="20"/>
              </w:rPr>
              <w:t xml:space="preserve">. </w:t>
            </w:r>
            <w:r w:rsidRPr="00370ECB">
              <w:rPr>
                <w:rFonts w:ascii="Times New Roman" w:eastAsiaTheme="minorHAnsi" w:hAnsi="Times New Roman"/>
                <w:sz w:val="20"/>
                <w:szCs w:val="20"/>
              </w:rPr>
              <w:t>Calculate Period BMU Gross Storage Demand:</w:t>
            </w:r>
          </w:p>
          <w:p w14:paraId="2484FFFF" w14:textId="5F05E868" w:rsidR="00DF5E8F" w:rsidRDefault="00DF5E8F">
            <w:pPr>
              <w:autoSpaceDE w:val="0"/>
              <w:autoSpaceDN w:val="0"/>
              <w:adjustRightInd w:val="0"/>
              <w:spacing w:after="0" w:line="240" w:lineRule="auto"/>
              <w:rPr>
                <w:rFonts w:ascii="Times New Roman" w:eastAsiaTheme="minorHAnsi" w:hAnsi="Times New Roman"/>
                <w:sz w:val="20"/>
                <w:szCs w:val="20"/>
              </w:rPr>
            </w:pPr>
            <w:r w:rsidRPr="00370ECB">
              <w:rPr>
                <w:rFonts w:ascii="Times New Roman" w:eastAsiaTheme="minorHAnsi" w:hAnsi="Times New Roman"/>
                <w:sz w:val="20"/>
                <w:szCs w:val="20"/>
              </w:rPr>
              <w:t>The Period BM Unit Gross Storage Demand (SDBMU</w:t>
            </w:r>
            <w:r w:rsidRPr="00370ECB">
              <w:rPr>
                <w:rFonts w:ascii="Times New Roman" w:eastAsiaTheme="minorHAnsi" w:hAnsi="Times New Roman"/>
                <w:sz w:val="20"/>
                <w:szCs w:val="20"/>
                <w:vertAlign w:val="subscript"/>
              </w:rPr>
              <w:t>iHZmj</w:t>
            </w:r>
            <w:r w:rsidRPr="00370ECB">
              <w:rPr>
                <w:rFonts w:ascii="Times New Roman" w:eastAsiaTheme="minorHAnsi" w:hAnsi="Times New Roman"/>
                <w:sz w:val="20"/>
                <w:szCs w:val="20"/>
              </w:rPr>
              <w:t>) shall be determined by the SVAA by aggregating the Storage Corrected Components (SCORC</w:t>
            </w:r>
            <w:r w:rsidRPr="00370ECB">
              <w:rPr>
                <w:rFonts w:ascii="Times New Roman" w:eastAsiaTheme="minorHAnsi" w:hAnsi="Times New Roman"/>
                <w:sz w:val="20"/>
                <w:szCs w:val="20"/>
                <w:vertAlign w:val="subscript"/>
              </w:rPr>
              <w:t>iHZNj</w:t>
            </w:r>
            <w:r w:rsidRPr="00370ECB">
              <w:rPr>
                <w:rFonts w:ascii="Times New Roman" w:eastAsiaTheme="minorHAnsi" w:hAnsi="Times New Roman"/>
                <w:sz w:val="20"/>
                <w:szCs w:val="20"/>
              </w:rPr>
              <w:t>) for each Supplier BM Unit “</w:t>
            </w:r>
            <w:r w:rsidRPr="00370ECB">
              <w:rPr>
                <w:rFonts w:ascii="Cambria Math" w:eastAsiaTheme="minorHAnsi" w:hAnsi="Cambria Math" w:cs="Cambria Math"/>
                <w:sz w:val="20"/>
                <w:szCs w:val="20"/>
              </w:rPr>
              <w:t>𝑖</w:t>
            </w:r>
            <w:r w:rsidRPr="00370ECB">
              <w:rPr>
                <w:rFonts w:ascii="Times New Roman" w:eastAsiaTheme="minorHAnsi" w:hAnsi="Times New Roman"/>
                <w:sz w:val="20"/>
                <w:szCs w:val="20"/>
              </w:rPr>
              <w:t>", Measurement Class "</w:t>
            </w:r>
            <w:r w:rsidRPr="00370ECB">
              <w:rPr>
                <w:rFonts w:ascii="Cambria Math" w:eastAsiaTheme="minorHAnsi" w:hAnsi="Cambria Math" w:cs="Cambria Math"/>
                <w:sz w:val="20"/>
                <w:szCs w:val="20"/>
              </w:rPr>
              <w:t>𝑚</w:t>
            </w:r>
            <w:r w:rsidRPr="00370ECB">
              <w:rPr>
                <w:rFonts w:ascii="Times New Roman" w:eastAsiaTheme="minorHAnsi" w:hAnsi="Times New Roman"/>
                <w:sz w:val="20"/>
                <w:szCs w:val="20"/>
              </w:rPr>
              <w:t>" and Settlement Period "</w:t>
            </w:r>
            <w:r w:rsidRPr="00370ECB">
              <w:rPr>
                <w:rFonts w:ascii="Cambria Math" w:eastAsiaTheme="minorHAnsi" w:hAnsi="Cambria Math" w:cs="Cambria Math"/>
                <w:sz w:val="20"/>
                <w:szCs w:val="20"/>
              </w:rPr>
              <w:t>𝑗</w:t>
            </w:r>
            <w:r w:rsidRPr="00370ECB">
              <w:rPr>
                <w:rFonts w:ascii="Times New Roman" w:eastAsiaTheme="minorHAnsi" w:hAnsi="Times New Roman"/>
                <w:sz w:val="20"/>
                <w:szCs w:val="20"/>
              </w:rPr>
              <w:t>":</w:t>
            </w:r>
          </w:p>
          <w:p w14:paraId="00B1C1F7" w14:textId="2D0FE8C9" w:rsidR="00DF5E8F" w:rsidRDefault="00DF5E8F">
            <w:pPr>
              <w:autoSpaceDE w:val="0"/>
              <w:autoSpaceDN w:val="0"/>
              <w:adjustRightInd w:val="0"/>
              <w:spacing w:after="0" w:line="240" w:lineRule="auto"/>
              <w:rPr>
                <w:rFonts w:ascii="Times New Roman" w:eastAsiaTheme="minorHAnsi" w:hAnsi="Times New Roman"/>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DF5E8F" w:rsidRPr="008D149E" w14:paraId="69566B6D" w14:textId="77777777" w:rsidTr="00014BDC">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4363DE5D" w14:textId="49785AF3" w:rsidR="00DF5E8F" w:rsidRPr="008D149E" w:rsidRDefault="00445556">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SDBMU</m:t>
                          </m:r>
                        </m:e>
                        <m:sub>
                          <m:r>
                            <w:rPr>
                              <w:rFonts w:ascii="Cambria Math" w:eastAsiaTheme="minorHAnsi" w:hAnsi="Cambria Math" w:cs="Cambria Math"/>
                              <w:color w:val="363534"/>
                              <w:sz w:val="20"/>
                              <w:szCs w:val="20"/>
                            </w:rPr>
                            <m:t>iHZmj</m:t>
                          </m:r>
                        </m:sub>
                      </m:sSub>
                      <m:r>
                        <m:rPr>
                          <m:sty m:val="p"/>
                        </m:rPr>
                        <w:rPr>
                          <w:rFonts w:ascii="Cambria Math" w:eastAsiaTheme="minorHAnsi" w:hAnsi="Cambria Math" w:cs="Cambria Math"/>
                          <w:color w:val="363534"/>
                          <w:sz w:val="20"/>
                          <w:szCs w:val="20"/>
                        </w:rPr>
                        <m:t>=</m:t>
                      </m:r>
                      <m:nary>
                        <m:naryPr>
                          <m:chr m:val="∑"/>
                          <m:limLoc m:val="subSup"/>
                          <m:supHide m:val="1"/>
                          <m:ctrlPr>
                            <w:rPr>
                              <w:rFonts w:ascii="Cambria Math" w:eastAsiaTheme="minorHAnsi" w:hAnsi="Cambria Math" w:cs="Cambria Math"/>
                              <w:color w:val="363534"/>
                              <w:sz w:val="20"/>
                              <w:szCs w:val="20"/>
                            </w:rPr>
                          </m:ctrlPr>
                        </m:naryPr>
                        <m:sub>
                          <m:r>
                            <w:rPr>
                              <w:rFonts w:ascii="Cambria Math" w:eastAsiaTheme="minorHAnsi" w:hAnsi="Cambria Math" w:cs="Cambria Math"/>
                              <w:color w:val="363534"/>
                              <w:sz w:val="20"/>
                              <w:szCs w:val="20"/>
                            </w:rPr>
                            <m:t>N∈M</m:t>
                          </m:r>
                        </m:sub>
                        <m:sup/>
                        <m:e>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SCORC</m:t>
                              </m:r>
                            </m:e>
                            <m:sub>
                              <m:r>
                                <w:rPr>
                                  <w:rFonts w:ascii="Cambria Math" w:eastAsiaTheme="minorHAnsi" w:hAnsi="Cambria Math" w:cs="Cambria Math"/>
                                  <w:color w:val="363534"/>
                                  <w:sz w:val="20"/>
                                  <w:szCs w:val="20"/>
                                </w:rPr>
                                <m:t>iHZNj</m:t>
                              </m:r>
                            </m:sub>
                          </m:sSub>
                        </m:e>
                      </m:nary>
                    </m:oMath>
                  </m:oMathPara>
                </w:p>
              </w:tc>
            </w:tr>
          </w:tbl>
          <w:p w14:paraId="5662426E" w14:textId="77777777" w:rsidR="00DF5E8F" w:rsidRPr="00370ECB" w:rsidRDefault="00DF5E8F" w:rsidP="00B56D3E">
            <w:pPr>
              <w:autoSpaceDE w:val="0"/>
              <w:autoSpaceDN w:val="0"/>
              <w:adjustRightInd w:val="0"/>
              <w:spacing w:after="0" w:line="240" w:lineRule="auto"/>
              <w:rPr>
                <w:rFonts w:ascii="Times New Roman" w:hAnsi="Times New Roman"/>
                <w:bCs/>
                <w:sz w:val="20"/>
                <w:szCs w:val="20"/>
              </w:rPr>
            </w:pPr>
          </w:p>
          <w:p w14:paraId="4A1CA1E1" w14:textId="14E3B725" w:rsidR="00703A52" w:rsidRDefault="008F0C0C" w:rsidP="00B56D3E">
            <w:pPr>
              <w:spacing w:after="0"/>
              <w:rPr>
                <w:rFonts w:ascii="Times New Roman" w:hAnsi="Times New Roman"/>
                <w:bCs/>
                <w:color w:val="000000"/>
                <w:sz w:val="20"/>
              </w:rPr>
            </w:pPr>
            <w:r>
              <w:rPr>
                <w:rFonts w:ascii="Times New Roman" w:hAnsi="Times New Roman"/>
                <w:bCs/>
                <w:color w:val="000000"/>
                <w:sz w:val="20"/>
              </w:rPr>
              <w:t xml:space="preserve">SVAA shall derive the </w:t>
            </w:r>
            <w:r w:rsidRPr="00F02706">
              <w:rPr>
                <w:rFonts w:ascii="Times New Roman" w:eastAsiaTheme="minorHAnsi" w:hAnsi="Times New Roman"/>
                <w:sz w:val="20"/>
                <w:szCs w:val="20"/>
              </w:rPr>
              <w:t>Period BM Unit Gross Storage Demand</w:t>
            </w:r>
            <w:r>
              <w:rPr>
                <w:rFonts w:ascii="Times New Roman" w:eastAsiaTheme="minorHAnsi" w:hAnsi="Times New Roman"/>
                <w:sz w:val="20"/>
                <w:szCs w:val="20"/>
              </w:rPr>
              <w:t xml:space="preserve"> by summing the CORC for the relevant CCC IDs. </w:t>
            </w:r>
          </w:p>
          <w:p w14:paraId="6E040B7F" w14:textId="26529B4D" w:rsidR="008F0C0C" w:rsidRPr="00370ECB" w:rsidRDefault="008F0C0C" w:rsidP="00DD53EE">
            <w:pPr>
              <w:spacing w:after="0"/>
              <w:rPr>
                <w:rFonts w:ascii="Times New Roman" w:hAnsi="Times New Roman"/>
                <w:bCs/>
                <w:color w:val="000000"/>
                <w:sz w:val="20"/>
              </w:rPr>
            </w:pPr>
          </w:p>
        </w:tc>
      </w:tr>
      <w:tr w:rsidR="00B24ECF" w:rsidRPr="008D149E" w14:paraId="21C65625" w14:textId="77777777" w:rsidTr="00B24ECF">
        <w:tc>
          <w:tcPr>
            <w:tcW w:w="5000" w:type="pct"/>
            <w:gridSpan w:val="4"/>
            <w:tcMar>
              <w:top w:w="85" w:type="dxa"/>
              <w:left w:w="85" w:type="dxa"/>
              <w:bottom w:w="85" w:type="dxa"/>
              <w:right w:w="85" w:type="dxa"/>
            </w:tcMar>
          </w:tcPr>
          <w:p w14:paraId="47ABB833"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B24ECF" w:rsidRPr="008D149E" w14:paraId="43A08502" w14:textId="77777777" w:rsidTr="00B24ECF">
        <w:tc>
          <w:tcPr>
            <w:tcW w:w="5000" w:type="pct"/>
            <w:gridSpan w:val="4"/>
            <w:tcMar>
              <w:top w:w="85" w:type="dxa"/>
              <w:left w:w="85" w:type="dxa"/>
              <w:bottom w:w="85" w:type="dxa"/>
              <w:right w:w="85" w:type="dxa"/>
            </w:tcMar>
          </w:tcPr>
          <w:p w14:paraId="50E38635"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36DE1D55" w14:textId="77777777" w:rsidTr="00B24ECF">
        <w:tc>
          <w:tcPr>
            <w:tcW w:w="5000" w:type="pct"/>
            <w:gridSpan w:val="4"/>
            <w:tcMar>
              <w:top w:w="85" w:type="dxa"/>
              <w:left w:w="85" w:type="dxa"/>
              <w:bottom w:w="85" w:type="dxa"/>
              <w:right w:w="85" w:type="dxa"/>
            </w:tcMar>
          </w:tcPr>
          <w:p w14:paraId="001B6AD5"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73F5A558" w14:textId="77777777" w:rsidTr="00B24ECF">
        <w:tc>
          <w:tcPr>
            <w:tcW w:w="5000" w:type="pct"/>
            <w:gridSpan w:val="4"/>
            <w:tcMar>
              <w:top w:w="85" w:type="dxa"/>
              <w:left w:w="85" w:type="dxa"/>
              <w:bottom w:w="85" w:type="dxa"/>
              <w:right w:w="85" w:type="dxa"/>
            </w:tcMar>
          </w:tcPr>
          <w:p w14:paraId="02182950" w14:textId="77777777"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p>
        </w:tc>
      </w:tr>
      <w:tr w:rsidR="00B24ECF" w:rsidRPr="008D149E" w14:paraId="590D3628" w14:textId="77777777" w:rsidTr="00B24ECF">
        <w:tc>
          <w:tcPr>
            <w:tcW w:w="5000" w:type="pct"/>
            <w:gridSpan w:val="4"/>
            <w:tcMar>
              <w:top w:w="85" w:type="dxa"/>
              <w:left w:w="85" w:type="dxa"/>
              <w:bottom w:w="85" w:type="dxa"/>
              <w:right w:w="85" w:type="dxa"/>
            </w:tcMar>
          </w:tcPr>
          <w:p w14:paraId="31D52585"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364069A8" w14:textId="77777777" w:rsidTr="00B24ECF">
        <w:tc>
          <w:tcPr>
            <w:tcW w:w="5000" w:type="pct"/>
            <w:gridSpan w:val="4"/>
            <w:tcMar>
              <w:top w:w="85" w:type="dxa"/>
              <w:left w:w="85" w:type="dxa"/>
              <w:bottom w:w="85" w:type="dxa"/>
              <w:right w:w="85" w:type="dxa"/>
            </w:tcMar>
          </w:tcPr>
          <w:p w14:paraId="6AE38A60" w14:textId="77777777" w:rsidR="00B24ECF" w:rsidRPr="008D149E" w:rsidRDefault="00B24ECF" w:rsidP="00B56D3E">
            <w:pPr>
              <w:spacing w:after="0" w:line="240" w:lineRule="auto"/>
              <w:rPr>
                <w:rFonts w:ascii="Times New Roman" w:hAnsi="Times New Roman"/>
                <w:color w:val="000000"/>
                <w:sz w:val="20"/>
                <w:szCs w:val="20"/>
              </w:rPr>
            </w:pPr>
          </w:p>
        </w:tc>
      </w:tr>
    </w:tbl>
    <w:p w14:paraId="114F34CF" w14:textId="77777777" w:rsidR="00285658" w:rsidRDefault="00285658" w:rsidP="003379F1">
      <w:pPr>
        <w:pStyle w:val="ListParagraph"/>
        <w:outlineLvl w:val="9"/>
      </w:pPr>
    </w:p>
    <w:p w14:paraId="54C120F3" w14:textId="77777777" w:rsidR="00285658" w:rsidRDefault="00285658">
      <w:pPr>
        <w:rPr>
          <w:rFonts w:ascii="Times New Roman" w:hAnsi="Times New Roman"/>
          <w:b/>
          <w:sz w:val="24"/>
          <w:szCs w:val="20"/>
          <w:lang w:eastAsia="en-GB"/>
        </w:rPr>
      </w:pPr>
      <w:r>
        <w:lastRenderedPageBreak/>
        <w:br w:type="page"/>
      </w:r>
    </w:p>
    <w:p w14:paraId="35D2F5CD" w14:textId="762A0540" w:rsidR="00B24ECF" w:rsidRPr="00282A6C" w:rsidRDefault="002B0A20" w:rsidP="002B0A20">
      <w:pPr>
        <w:pStyle w:val="Heading3"/>
      </w:pPr>
      <w:bookmarkStart w:id="3184" w:name="_Toc63184850"/>
      <w:r>
        <w:lastRenderedPageBreak/>
        <w:t>4.16</w:t>
      </w:r>
      <w:r>
        <w:tab/>
      </w:r>
      <w:r w:rsidR="00F455EF">
        <w:t>Update instruction flows</w:t>
      </w:r>
      <w:bookmarkEnd w:id="31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462BFAD3" w14:textId="77777777" w:rsidTr="00B24ECF">
        <w:tc>
          <w:tcPr>
            <w:tcW w:w="1207" w:type="pct"/>
            <w:tcMar>
              <w:top w:w="85" w:type="dxa"/>
              <w:left w:w="85" w:type="dxa"/>
              <w:bottom w:w="85" w:type="dxa"/>
              <w:right w:w="85" w:type="dxa"/>
            </w:tcMar>
          </w:tcPr>
          <w:p w14:paraId="792C7F01"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3B1138C8" w14:textId="29B1BEB1" w:rsidR="00B24ECF" w:rsidRPr="008D149E" w:rsidRDefault="00B24ECF" w:rsidP="00827ABC">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1D4289">
              <w:rPr>
                <w:rFonts w:ascii="Times New Roman" w:hAnsi="Times New Roman"/>
                <w:color w:val="000000"/>
                <w:sz w:val="20"/>
                <w:szCs w:val="20"/>
              </w:rPr>
              <w:t>RF_F01</w:t>
            </w:r>
            <w:r w:rsidR="00827ABC">
              <w:rPr>
                <w:rFonts w:ascii="Times New Roman" w:hAnsi="Times New Roman"/>
                <w:color w:val="000000"/>
                <w:sz w:val="20"/>
                <w:szCs w:val="20"/>
              </w:rPr>
              <w:t>6</w:t>
            </w:r>
          </w:p>
        </w:tc>
        <w:tc>
          <w:tcPr>
            <w:tcW w:w="1034" w:type="pct"/>
            <w:tcMar>
              <w:top w:w="85" w:type="dxa"/>
              <w:left w:w="85" w:type="dxa"/>
              <w:bottom w:w="85" w:type="dxa"/>
              <w:right w:w="85" w:type="dxa"/>
            </w:tcMar>
          </w:tcPr>
          <w:p w14:paraId="1EBC2E65" w14:textId="77777777"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344C9516"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79002FE6"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173A92A1" w14:textId="1D48F3C5" w:rsidR="00B24ECF" w:rsidRPr="008D149E" w:rsidRDefault="00F455EF">
            <w:pPr>
              <w:spacing w:after="240" w:line="240" w:lineRule="auto"/>
              <w:rPr>
                <w:rFonts w:ascii="Times New Roman" w:hAnsi="Times New Roman"/>
                <w:color w:val="000000"/>
                <w:sz w:val="20"/>
                <w:szCs w:val="20"/>
              </w:rPr>
            </w:pPr>
            <w:r>
              <w:rPr>
                <w:rFonts w:ascii="Times New Roman" w:hAnsi="Times New Roman"/>
                <w:color w:val="000000"/>
                <w:sz w:val="20"/>
                <w:szCs w:val="20"/>
              </w:rPr>
              <w:t>Update instruction flows</w:t>
            </w:r>
          </w:p>
        </w:tc>
        <w:tc>
          <w:tcPr>
            <w:tcW w:w="1380" w:type="pct"/>
            <w:tcMar>
              <w:top w:w="85" w:type="dxa"/>
              <w:left w:w="85" w:type="dxa"/>
              <w:bottom w:w="85" w:type="dxa"/>
              <w:right w:w="85" w:type="dxa"/>
            </w:tcMar>
          </w:tcPr>
          <w:p w14:paraId="3D17D892"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56DC27B6" w14:textId="77777777" w:rsidR="00B24ECF" w:rsidRPr="008D149E" w:rsidRDefault="00B24ECF">
            <w:pPr>
              <w:spacing w:after="0" w:line="240" w:lineRule="auto"/>
              <w:rPr>
                <w:rFonts w:ascii="Times New Roman" w:hAnsi="Times New Roman"/>
                <w:color w:val="000000"/>
                <w:sz w:val="20"/>
                <w:szCs w:val="20"/>
              </w:rPr>
            </w:pPr>
          </w:p>
          <w:p w14:paraId="56EC66AE"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3CF4EE35" w14:textId="77777777" w:rsidTr="00B24ECF">
        <w:tc>
          <w:tcPr>
            <w:tcW w:w="1207" w:type="pct"/>
            <w:tcMar>
              <w:top w:w="85" w:type="dxa"/>
              <w:left w:w="85" w:type="dxa"/>
              <w:bottom w:w="85" w:type="dxa"/>
              <w:right w:w="85" w:type="dxa"/>
            </w:tcMar>
          </w:tcPr>
          <w:p w14:paraId="204253C9"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2B950569"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0EFD5A40" w14:textId="77777777" w:rsidR="00B24ECF" w:rsidRPr="008D149E" w:rsidRDefault="00B24ECF" w:rsidP="00DD53EE">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287BF935"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37142352"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1A9BDC0E"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6855C1B3"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49188F26" w14:textId="77777777" w:rsidTr="00B24ECF">
        <w:tc>
          <w:tcPr>
            <w:tcW w:w="5000" w:type="pct"/>
            <w:gridSpan w:val="4"/>
            <w:tcMar>
              <w:top w:w="85" w:type="dxa"/>
              <w:left w:w="85" w:type="dxa"/>
              <w:bottom w:w="85" w:type="dxa"/>
              <w:right w:w="85" w:type="dxa"/>
            </w:tcMar>
          </w:tcPr>
          <w:p w14:paraId="1B633C9A"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4CDAA127" w14:textId="77777777" w:rsidTr="00B24ECF">
        <w:tc>
          <w:tcPr>
            <w:tcW w:w="5000" w:type="pct"/>
            <w:gridSpan w:val="4"/>
            <w:tcMar>
              <w:top w:w="85" w:type="dxa"/>
              <w:left w:w="85" w:type="dxa"/>
              <w:bottom w:w="85" w:type="dxa"/>
              <w:right w:w="85" w:type="dxa"/>
            </w:tcMar>
          </w:tcPr>
          <w:p w14:paraId="4E388F47" w14:textId="77777777" w:rsidR="00B24ECF" w:rsidRPr="008D149E" w:rsidRDefault="00B24ECF" w:rsidP="00B56D3E">
            <w:pPr>
              <w:spacing w:after="0" w:line="240" w:lineRule="auto"/>
              <w:jc w:val="both"/>
              <w:rPr>
                <w:rFonts w:ascii="Times New Roman" w:hAnsi="Times New Roman"/>
                <w:bCs/>
                <w:color w:val="000000"/>
                <w:sz w:val="20"/>
                <w:szCs w:val="20"/>
              </w:rPr>
            </w:pPr>
          </w:p>
          <w:p w14:paraId="6ADD74E7" w14:textId="52BE9CEA" w:rsidR="00B24ECF" w:rsidRPr="008D149E" w:rsidRDefault="00587C31" w:rsidP="00B24201">
            <w:pPr>
              <w:spacing w:after="0" w:line="240" w:lineRule="auto"/>
              <w:jc w:val="both"/>
              <w:rPr>
                <w:rFonts w:ascii="Times New Roman" w:hAnsi="Times New Roman"/>
                <w:bCs/>
                <w:color w:val="000000"/>
                <w:sz w:val="20"/>
                <w:szCs w:val="20"/>
              </w:rPr>
            </w:pPr>
            <w:r w:rsidRPr="00587C31">
              <w:rPr>
                <w:rFonts w:ascii="Times New Roman" w:hAnsi="Times New Roman"/>
                <w:bCs/>
                <w:color w:val="000000"/>
                <w:sz w:val="20"/>
                <w:szCs w:val="20"/>
              </w:rPr>
              <w:t xml:space="preserve">Where changes </w:t>
            </w:r>
            <w:r>
              <w:rPr>
                <w:rFonts w:ascii="Times New Roman" w:hAnsi="Times New Roman"/>
                <w:bCs/>
                <w:color w:val="000000"/>
                <w:sz w:val="20"/>
                <w:szCs w:val="20"/>
              </w:rPr>
              <w:t>are</w:t>
            </w:r>
            <w:r w:rsidRPr="00587C31">
              <w:rPr>
                <w:rFonts w:ascii="Times New Roman" w:hAnsi="Times New Roman"/>
                <w:bCs/>
                <w:color w:val="000000"/>
                <w:sz w:val="20"/>
                <w:szCs w:val="20"/>
              </w:rPr>
              <w:t xml:space="preserve"> made to </w:t>
            </w:r>
            <w:r>
              <w:rPr>
                <w:rFonts w:ascii="Times New Roman" w:hAnsi="Times New Roman"/>
                <w:bCs/>
                <w:color w:val="000000"/>
                <w:sz w:val="20"/>
                <w:szCs w:val="20"/>
              </w:rPr>
              <w:t xml:space="preserve">MSIDs subject to </w:t>
            </w:r>
            <w:r w:rsidRPr="00587C31">
              <w:rPr>
                <w:rFonts w:ascii="Times New Roman" w:hAnsi="Times New Roman"/>
                <w:bCs/>
                <w:color w:val="000000"/>
                <w:sz w:val="20"/>
                <w:szCs w:val="20"/>
              </w:rPr>
              <w:t xml:space="preserve">a Declaration SVAA </w:t>
            </w:r>
            <w:r>
              <w:rPr>
                <w:rFonts w:ascii="Times New Roman" w:hAnsi="Times New Roman"/>
                <w:bCs/>
                <w:color w:val="000000"/>
                <w:sz w:val="20"/>
                <w:szCs w:val="20"/>
              </w:rPr>
              <w:t xml:space="preserve">shall </w:t>
            </w:r>
            <w:r w:rsidRPr="00587C31">
              <w:rPr>
                <w:rFonts w:ascii="Times New Roman" w:hAnsi="Times New Roman"/>
                <w:bCs/>
                <w:color w:val="000000"/>
                <w:sz w:val="20"/>
                <w:szCs w:val="20"/>
              </w:rPr>
              <w:t>send updated</w:t>
            </w:r>
            <w:r>
              <w:rPr>
                <w:rFonts w:ascii="Times New Roman" w:hAnsi="Times New Roman"/>
                <w:bCs/>
                <w:color w:val="000000"/>
                <w:sz w:val="20"/>
                <w:szCs w:val="20"/>
              </w:rPr>
              <w:t xml:space="preserve"> D03</w:t>
            </w:r>
            <w:r w:rsidR="00B24201">
              <w:rPr>
                <w:rFonts w:ascii="Times New Roman" w:hAnsi="Times New Roman"/>
                <w:bCs/>
                <w:color w:val="000000"/>
                <w:sz w:val="20"/>
                <w:szCs w:val="20"/>
              </w:rPr>
              <w:t>54</w:t>
            </w:r>
            <w:r w:rsidRPr="00587C31">
              <w:rPr>
                <w:rFonts w:ascii="Times New Roman" w:hAnsi="Times New Roman"/>
                <w:bCs/>
                <w:color w:val="000000"/>
                <w:sz w:val="20"/>
                <w:szCs w:val="20"/>
              </w:rPr>
              <w:t xml:space="preserve"> instruction flow(s) to the relevant HHDA</w:t>
            </w:r>
            <w:r>
              <w:rPr>
                <w:rFonts w:ascii="Times New Roman" w:hAnsi="Times New Roman"/>
                <w:bCs/>
                <w:color w:val="000000"/>
                <w:sz w:val="20"/>
                <w:szCs w:val="20"/>
              </w:rPr>
              <w:t>(s)</w:t>
            </w:r>
            <w:r w:rsidRPr="00587C31">
              <w:rPr>
                <w:rFonts w:ascii="Times New Roman" w:hAnsi="Times New Roman"/>
                <w:bCs/>
                <w:color w:val="000000"/>
                <w:sz w:val="20"/>
                <w:szCs w:val="20"/>
              </w:rPr>
              <w:t>.</w:t>
            </w:r>
          </w:p>
        </w:tc>
      </w:tr>
      <w:tr w:rsidR="00B24ECF" w:rsidRPr="008D149E" w14:paraId="1605BA32" w14:textId="77777777" w:rsidTr="00B24ECF">
        <w:tc>
          <w:tcPr>
            <w:tcW w:w="5000" w:type="pct"/>
            <w:gridSpan w:val="4"/>
            <w:tcMar>
              <w:top w:w="85" w:type="dxa"/>
              <w:left w:w="85" w:type="dxa"/>
              <w:bottom w:w="85" w:type="dxa"/>
              <w:right w:w="85" w:type="dxa"/>
            </w:tcMar>
          </w:tcPr>
          <w:p w14:paraId="7A6529E9"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3D472898" w14:textId="77777777" w:rsidTr="00B24ECF">
        <w:tc>
          <w:tcPr>
            <w:tcW w:w="5000" w:type="pct"/>
            <w:gridSpan w:val="4"/>
            <w:tcMar>
              <w:top w:w="85" w:type="dxa"/>
              <w:left w:w="85" w:type="dxa"/>
              <w:bottom w:w="85" w:type="dxa"/>
              <w:right w:w="85" w:type="dxa"/>
            </w:tcMar>
          </w:tcPr>
          <w:p w14:paraId="74C4CF07"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3C5E8C5E" w14:textId="77777777" w:rsidTr="00B24ECF">
        <w:tc>
          <w:tcPr>
            <w:tcW w:w="5000" w:type="pct"/>
            <w:gridSpan w:val="4"/>
            <w:tcMar>
              <w:top w:w="85" w:type="dxa"/>
              <w:left w:w="85" w:type="dxa"/>
              <w:bottom w:w="85" w:type="dxa"/>
              <w:right w:w="85" w:type="dxa"/>
            </w:tcMar>
          </w:tcPr>
          <w:p w14:paraId="6DED1C2B"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17FF9DC3" w14:textId="77777777" w:rsidTr="00B24ECF">
        <w:tc>
          <w:tcPr>
            <w:tcW w:w="5000" w:type="pct"/>
            <w:gridSpan w:val="4"/>
            <w:tcMar>
              <w:top w:w="85" w:type="dxa"/>
              <w:left w:w="85" w:type="dxa"/>
              <w:bottom w:w="85" w:type="dxa"/>
              <w:right w:w="85" w:type="dxa"/>
            </w:tcMar>
          </w:tcPr>
          <w:p w14:paraId="123BB79C" w14:textId="22A42614"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r w:rsidR="00587C31">
              <w:rPr>
                <w:rFonts w:ascii="Times New Roman" w:hAnsi="Times New Roman"/>
                <w:color w:val="000000"/>
                <w:sz w:val="20"/>
                <w:szCs w:val="20"/>
              </w:rPr>
              <w:t xml:space="preserve">D0385: </w:t>
            </w:r>
            <w:r w:rsidR="00587C31" w:rsidRPr="00587C31">
              <w:rPr>
                <w:rFonts w:ascii="Times New Roman" w:hAnsi="Times New Roman"/>
                <w:color w:val="000000"/>
                <w:sz w:val="20"/>
                <w:szCs w:val="20"/>
              </w:rPr>
              <w:t>Metering System Half Hourly Metered Data</w:t>
            </w:r>
            <w:r w:rsidR="00587C31">
              <w:rPr>
                <w:rFonts w:ascii="Times New Roman" w:hAnsi="Times New Roman"/>
                <w:color w:val="000000"/>
                <w:sz w:val="20"/>
                <w:szCs w:val="20"/>
              </w:rPr>
              <w:t xml:space="preserve"> </w:t>
            </w:r>
          </w:p>
        </w:tc>
      </w:tr>
      <w:tr w:rsidR="00B24ECF" w:rsidRPr="008D149E" w14:paraId="6527A863" w14:textId="77777777" w:rsidTr="00B24ECF">
        <w:tc>
          <w:tcPr>
            <w:tcW w:w="5000" w:type="pct"/>
            <w:gridSpan w:val="4"/>
            <w:tcMar>
              <w:top w:w="85" w:type="dxa"/>
              <w:left w:w="85" w:type="dxa"/>
              <w:bottom w:w="85" w:type="dxa"/>
              <w:right w:w="85" w:type="dxa"/>
            </w:tcMar>
          </w:tcPr>
          <w:p w14:paraId="4453FD42"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1ED483AE" w14:textId="77777777" w:rsidTr="00B24ECF">
        <w:tc>
          <w:tcPr>
            <w:tcW w:w="5000" w:type="pct"/>
            <w:gridSpan w:val="4"/>
            <w:tcMar>
              <w:top w:w="85" w:type="dxa"/>
              <w:left w:w="85" w:type="dxa"/>
              <w:bottom w:w="85" w:type="dxa"/>
              <w:right w:w="85" w:type="dxa"/>
            </w:tcMar>
          </w:tcPr>
          <w:p w14:paraId="3D73CEE2" w14:textId="77777777" w:rsidR="00B24ECF" w:rsidRPr="008D149E" w:rsidRDefault="00B24ECF" w:rsidP="00B56D3E">
            <w:pPr>
              <w:spacing w:after="0" w:line="240" w:lineRule="auto"/>
              <w:rPr>
                <w:rFonts w:ascii="Times New Roman" w:hAnsi="Times New Roman"/>
                <w:color w:val="000000"/>
                <w:sz w:val="20"/>
                <w:szCs w:val="20"/>
              </w:rPr>
            </w:pPr>
          </w:p>
        </w:tc>
      </w:tr>
    </w:tbl>
    <w:p w14:paraId="7E7A17A9" w14:textId="77777777" w:rsidR="00285658" w:rsidRDefault="00285658" w:rsidP="003379F1">
      <w:pPr>
        <w:pStyle w:val="ListParagraph"/>
        <w:outlineLvl w:val="9"/>
      </w:pPr>
    </w:p>
    <w:p w14:paraId="425837F8" w14:textId="77777777" w:rsidR="00285658" w:rsidRDefault="00285658">
      <w:pPr>
        <w:rPr>
          <w:rFonts w:ascii="Times New Roman" w:hAnsi="Times New Roman"/>
          <w:b/>
          <w:sz w:val="24"/>
          <w:szCs w:val="20"/>
          <w:lang w:eastAsia="en-GB"/>
        </w:rPr>
      </w:pPr>
      <w:r>
        <w:br w:type="page"/>
      </w:r>
    </w:p>
    <w:p w14:paraId="51FF5434" w14:textId="2B5FA250" w:rsidR="00B24ECF" w:rsidRPr="00282A6C" w:rsidRDefault="00425610" w:rsidP="00425610">
      <w:pPr>
        <w:pStyle w:val="Heading3"/>
      </w:pPr>
      <w:bookmarkStart w:id="3185" w:name="_Toc63184851"/>
      <w:r>
        <w:lastRenderedPageBreak/>
        <w:t>4.17</w:t>
      </w:r>
      <w:r>
        <w:tab/>
      </w:r>
      <w:r w:rsidR="001B7A9B">
        <w:t>Revoke</w:t>
      </w:r>
      <w:r w:rsidR="00C97FEA">
        <w:t xml:space="preserve"> HHDA</w:t>
      </w:r>
      <w:r w:rsidR="001B7A9B">
        <w:t xml:space="preserve"> instruction to provide metered data</w:t>
      </w:r>
      <w:bookmarkEnd w:id="31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073A3DE0" w14:textId="77777777" w:rsidTr="00B24ECF">
        <w:tc>
          <w:tcPr>
            <w:tcW w:w="1207" w:type="pct"/>
            <w:tcMar>
              <w:top w:w="85" w:type="dxa"/>
              <w:left w:w="85" w:type="dxa"/>
              <w:bottom w:w="85" w:type="dxa"/>
              <w:right w:w="85" w:type="dxa"/>
            </w:tcMar>
          </w:tcPr>
          <w:p w14:paraId="4B4E3970"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12FE62C5" w14:textId="34261215" w:rsidR="00B24ECF" w:rsidRPr="008D149E" w:rsidRDefault="00B24ECF" w:rsidP="00827ABC">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1D4289">
              <w:rPr>
                <w:rFonts w:ascii="Times New Roman" w:hAnsi="Times New Roman"/>
                <w:color w:val="000000"/>
                <w:sz w:val="20"/>
                <w:szCs w:val="20"/>
              </w:rPr>
              <w:t>RF_F01</w:t>
            </w:r>
            <w:r w:rsidR="00827ABC">
              <w:rPr>
                <w:rFonts w:ascii="Times New Roman" w:hAnsi="Times New Roman"/>
                <w:color w:val="000000"/>
                <w:sz w:val="20"/>
                <w:szCs w:val="20"/>
              </w:rPr>
              <w:t>7</w:t>
            </w:r>
          </w:p>
        </w:tc>
        <w:tc>
          <w:tcPr>
            <w:tcW w:w="1034" w:type="pct"/>
            <w:tcMar>
              <w:top w:w="85" w:type="dxa"/>
              <w:left w:w="85" w:type="dxa"/>
              <w:bottom w:w="85" w:type="dxa"/>
              <w:right w:w="85" w:type="dxa"/>
            </w:tcMar>
          </w:tcPr>
          <w:p w14:paraId="441FD451" w14:textId="77777777"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1420FC79"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508267A7"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5CF4643" w14:textId="24F02E33" w:rsidR="00B24ECF" w:rsidRPr="008D149E" w:rsidRDefault="001B7A9B">
            <w:pPr>
              <w:spacing w:after="240" w:line="240" w:lineRule="auto"/>
              <w:rPr>
                <w:rFonts w:ascii="Times New Roman" w:hAnsi="Times New Roman"/>
                <w:color w:val="000000"/>
                <w:sz w:val="20"/>
                <w:szCs w:val="20"/>
              </w:rPr>
            </w:pPr>
            <w:r>
              <w:rPr>
                <w:rFonts w:ascii="Times New Roman" w:hAnsi="Times New Roman"/>
                <w:color w:val="000000"/>
                <w:sz w:val="20"/>
                <w:szCs w:val="20"/>
              </w:rPr>
              <w:t>Revoke HHDA instruction to provide metered data</w:t>
            </w:r>
          </w:p>
        </w:tc>
        <w:tc>
          <w:tcPr>
            <w:tcW w:w="1380" w:type="pct"/>
            <w:tcMar>
              <w:top w:w="85" w:type="dxa"/>
              <w:left w:w="85" w:type="dxa"/>
              <w:bottom w:w="85" w:type="dxa"/>
              <w:right w:w="85" w:type="dxa"/>
            </w:tcMar>
          </w:tcPr>
          <w:p w14:paraId="6BC754F3"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5912DB99" w14:textId="77777777" w:rsidR="00B24ECF" w:rsidRPr="008D149E" w:rsidRDefault="00B24ECF">
            <w:pPr>
              <w:spacing w:after="0" w:line="240" w:lineRule="auto"/>
              <w:rPr>
                <w:rFonts w:ascii="Times New Roman" w:hAnsi="Times New Roman"/>
                <w:color w:val="000000"/>
                <w:sz w:val="20"/>
                <w:szCs w:val="20"/>
              </w:rPr>
            </w:pPr>
          </w:p>
          <w:p w14:paraId="437F5705"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711E0B36" w14:textId="77777777" w:rsidTr="00B24ECF">
        <w:tc>
          <w:tcPr>
            <w:tcW w:w="1207" w:type="pct"/>
            <w:tcMar>
              <w:top w:w="85" w:type="dxa"/>
              <w:left w:w="85" w:type="dxa"/>
              <w:bottom w:w="85" w:type="dxa"/>
              <w:right w:w="85" w:type="dxa"/>
            </w:tcMar>
          </w:tcPr>
          <w:p w14:paraId="606472CB"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0894CD56"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4F960BD2" w14:textId="77777777" w:rsidR="00B24ECF" w:rsidRPr="008D149E" w:rsidRDefault="00B24ECF" w:rsidP="00DD53EE">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4A505E3D"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083C3A08"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098AFFA7"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347E6CBB"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44EA1F93" w14:textId="77777777" w:rsidTr="00B24ECF">
        <w:tc>
          <w:tcPr>
            <w:tcW w:w="5000" w:type="pct"/>
            <w:gridSpan w:val="4"/>
            <w:tcMar>
              <w:top w:w="85" w:type="dxa"/>
              <w:left w:w="85" w:type="dxa"/>
              <w:bottom w:w="85" w:type="dxa"/>
              <w:right w:w="85" w:type="dxa"/>
            </w:tcMar>
          </w:tcPr>
          <w:p w14:paraId="28A1092F"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5C39A130" w14:textId="77777777" w:rsidTr="00B24ECF">
        <w:tc>
          <w:tcPr>
            <w:tcW w:w="5000" w:type="pct"/>
            <w:gridSpan w:val="4"/>
            <w:tcMar>
              <w:top w:w="85" w:type="dxa"/>
              <w:left w:w="85" w:type="dxa"/>
              <w:bottom w:w="85" w:type="dxa"/>
              <w:right w:w="85" w:type="dxa"/>
            </w:tcMar>
          </w:tcPr>
          <w:p w14:paraId="64CA1986" w14:textId="77777777" w:rsidR="00B24ECF" w:rsidRPr="008D149E" w:rsidRDefault="00B24ECF" w:rsidP="00B56D3E">
            <w:pPr>
              <w:spacing w:after="0" w:line="240" w:lineRule="auto"/>
              <w:jc w:val="both"/>
              <w:rPr>
                <w:rFonts w:ascii="Times New Roman" w:hAnsi="Times New Roman"/>
                <w:bCs/>
                <w:color w:val="000000"/>
                <w:sz w:val="20"/>
                <w:szCs w:val="20"/>
              </w:rPr>
            </w:pPr>
          </w:p>
          <w:p w14:paraId="12C7085A" w14:textId="77777777" w:rsidR="001B7A9B" w:rsidRPr="001B7A9B" w:rsidRDefault="001B7A9B" w:rsidP="00B56D3E">
            <w:pPr>
              <w:spacing w:after="0" w:line="240" w:lineRule="auto"/>
              <w:jc w:val="both"/>
              <w:rPr>
                <w:rFonts w:ascii="Times New Roman" w:hAnsi="Times New Roman"/>
                <w:bCs/>
                <w:color w:val="000000"/>
                <w:sz w:val="20"/>
                <w:szCs w:val="20"/>
              </w:rPr>
            </w:pPr>
            <w:r w:rsidRPr="001B7A9B">
              <w:rPr>
                <w:rFonts w:ascii="Times New Roman" w:hAnsi="Times New Roman"/>
                <w:bCs/>
                <w:color w:val="000000"/>
                <w:sz w:val="20"/>
                <w:szCs w:val="20"/>
              </w:rPr>
              <w:t>Where SVAA discovers that:</w:t>
            </w:r>
          </w:p>
          <w:p w14:paraId="78982894" w14:textId="557C4CD4" w:rsidR="001B7A9B" w:rsidRPr="00370ECB" w:rsidRDefault="001B7A9B" w:rsidP="00236A4E">
            <w:pPr>
              <w:pStyle w:val="ListParagraph"/>
              <w:numPr>
                <w:ilvl w:val="0"/>
                <w:numId w:val="54"/>
              </w:numPr>
              <w:spacing w:after="0"/>
              <w:outlineLvl w:val="9"/>
              <w:rPr>
                <w:bCs/>
                <w:color w:val="000000"/>
                <w:sz w:val="20"/>
              </w:rPr>
            </w:pPr>
            <w:bookmarkStart w:id="3186" w:name="_Toc63184852"/>
            <w:r w:rsidRPr="00370ECB">
              <w:rPr>
                <w:b w:val="0"/>
                <w:bCs/>
                <w:color w:val="000000"/>
                <w:sz w:val="20"/>
              </w:rPr>
              <w:t>A given HHDA is not the SMRS registered HHDA for a facility’s MSID(s); or</w:t>
            </w:r>
            <w:bookmarkEnd w:id="3186"/>
          </w:p>
          <w:p w14:paraId="657DC52D" w14:textId="5FE67F4E" w:rsidR="001B7A9B" w:rsidRPr="00370ECB" w:rsidRDefault="001B7A9B" w:rsidP="00236A4E">
            <w:pPr>
              <w:pStyle w:val="ListParagraph"/>
              <w:numPr>
                <w:ilvl w:val="0"/>
                <w:numId w:val="54"/>
              </w:numPr>
              <w:spacing w:after="0"/>
              <w:outlineLvl w:val="9"/>
              <w:rPr>
                <w:bCs/>
                <w:color w:val="000000"/>
                <w:sz w:val="20"/>
              </w:rPr>
            </w:pPr>
            <w:bookmarkStart w:id="3187" w:name="_Toc63184853"/>
            <w:r w:rsidRPr="00370ECB">
              <w:rPr>
                <w:b w:val="0"/>
                <w:bCs/>
                <w:color w:val="000000"/>
                <w:sz w:val="20"/>
              </w:rPr>
              <w:t>A given MSID is no longer eligible to be a part of Declaration (e.g. disconnected MSID)</w:t>
            </w:r>
            <w:bookmarkEnd w:id="3187"/>
            <w:r w:rsidRPr="00370ECB">
              <w:rPr>
                <w:b w:val="0"/>
                <w:bCs/>
                <w:color w:val="000000"/>
                <w:sz w:val="20"/>
              </w:rPr>
              <w:t xml:space="preserve"> </w:t>
            </w:r>
          </w:p>
          <w:p w14:paraId="384222B1" w14:textId="5ED32743" w:rsidR="00B24ECF" w:rsidRPr="008D149E" w:rsidRDefault="001B7A9B" w:rsidP="00B56D3E">
            <w:pPr>
              <w:spacing w:after="0" w:line="240" w:lineRule="auto"/>
              <w:jc w:val="both"/>
              <w:rPr>
                <w:rFonts w:ascii="Times New Roman" w:hAnsi="Times New Roman"/>
                <w:bCs/>
                <w:color w:val="000000"/>
                <w:sz w:val="20"/>
                <w:szCs w:val="20"/>
              </w:rPr>
            </w:pPr>
            <w:r w:rsidRPr="001B7A9B">
              <w:rPr>
                <w:rFonts w:ascii="Times New Roman" w:hAnsi="Times New Roman"/>
                <w:bCs/>
                <w:color w:val="000000"/>
                <w:sz w:val="20"/>
                <w:szCs w:val="20"/>
              </w:rPr>
              <w:t>and that MSID is not a part of any other instructions made by SVAA (e.g. TERRE process)</w:t>
            </w:r>
            <w:r>
              <w:rPr>
                <w:rFonts w:ascii="Times New Roman" w:hAnsi="Times New Roman"/>
                <w:bCs/>
                <w:color w:val="000000"/>
                <w:sz w:val="20"/>
                <w:szCs w:val="20"/>
              </w:rPr>
              <w:t>, SVAA shall revoke the instruction to provide metered data sent to</w:t>
            </w:r>
            <w:r w:rsidRPr="001B7A9B">
              <w:rPr>
                <w:rFonts w:ascii="Times New Roman" w:hAnsi="Times New Roman"/>
                <w:bCs/>
                <w:color w:val="000000"/>
                <w:sz w:val="20"/>
                <w:szCs w:val="20"/>
              </w:rPr>
              <w:t xml:space="preserve"> HHDA by sending D0354 with the ‘Effective to Settlement Date {MSCM}’ set to reflect the date on which the HHDA should cease reporting metered data.</w:t>
            </w:r>
          </w:p>
        </w:tc>
      </w:tr>
      <w:tr w:rsidR="00B24ECF" w:rsidRPr="008D149E" w14:paraId="00D8898E" w14:textId="77777777" w:rsidTr="00B24ECF">
        <w:tc>
          <w:tcPr>
            <w:tcW w:w="5000" w:type="pct"/>
            <w:gridSpan w:val="4"/>
            <w:tcMar>
              <w:top w:w="85" w:type="dxa"/>
              <w:left w:w="85" w:type="dxa"/>
              <w:bottom w:w="85" w:type="dxa"/>
              <w:right w:w="85" w:type="dxa"/>
            </w:tcMar>
          </w:tcPr>
          <w:p w14:paraId="29E993D1"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3CA19C37" w14:textId="77777777" w:rsidTr="00B24ECF">
        <w:tc>
          <w:tcPr>
            <w:tcW w:w="5000" w:type="pct"/>
            <w:gridSpan w:val="4"/>
            <w:tcMar>
              <w:top w:w="85" w:type="dxa"/>
              <w:left w:w="85" w:type="dxa"/>
              <w:bottom w:w="85" w:type="dxa"/>
              <w:right w:w="85" w:type="dxa"/>
            </w:tcMar>
          </w:tcPr>
          <w:p w14:paraId="0E21AAC9"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6122BE83" w14:textId="77777777" w:rsidTr="00B24ECF">
        <w:tc>
          <w:tcPr>
            <w:tcW w:w="5000" w:type="pct"/>
            <w:gridSpan w:val="4"/>
            <w:tcMar>
              <w:top w:w="85" w:type="dxa"/>
              <w:left w:w="85" w:type="dxa"/>
              <w:bottom w:w="85" w:type="dxa"/>
              <w:right w:w="85" w:type="dxa"/>
            </w:tcMar>
          </w:tcPr>
          <w:p w14:paraId="1EF2BBFE"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76799674" w14:textId="77777777" w:rsidTr="00B24ECF">
        <w:tc>
          <w:tcPr>
            <w:tcW w:w="5000" w:type="pct"/>
            <w:gridSpan w:val="4"/>
            <w:tcMar>
              <w:top w:w="85" w:type="dxa"/>
              <w:left w:w="85" w:type="dxa"/>
              <w:bottom w:w="85" w:type="dxa"/>
              <w:right w:w="85" w:type="dxa"/>
            </w:tcMar>
          </w:tcPr>
          <w:p w14:paraId="0CF38D1F" w14:textId="693AC7C0"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r w:rsidR="001B7A9B">
              <w:rPr>
                <w:rFonts w:ascii="Times New Roman" w:hAnsi="Times New Roman"/>
                <w:color w:val="000000"/>
                <w:sz w:val="20"/>
                <w:szCs w:val="20"/>
              </w:rPr>
              <w:t xml:space="preserve">D0354: </w:t>
            </w:r>
            <w:r w:rsidR="001B7A9B" w:rsidRPr="001B7A9B">
              <w:rPr>
                <w:rFonts w:ascii="Times New Roman" w:hAnsi="Times New Roman"/>
                <w:color w:val="000000"/>
                <w:sz w:val="20"/>
                <w:szCs w:val="20"/>
              </w:rPr>
              <w:t>Metering System Reporting Notification</w:t>
            </w:r>
          </w:p>
        </w:tc>
      </w:tr>
      <w:tr w:rsidR="00B24ECF" w:rsidRPr="008D149E" w14:paraId="2C379275" w14:textId="77777777" w:rsidTr="00B24ECF">
        <w:tc>
          <w:tcPr>
            <w:tcW w:w="5000" w:type="pct"/>
            <w:gridSpan w:val="4"/>
            <w:tcMar>
              <w:top w:w="85" w:type="dxa"/>
              <w:left w:w="85" w:type="dxa"/>
              <w:bottom w:w="85" w:type="dxa"/>
              <w:right w:w="85" w:type="dxa"/>
            </w:tcMar>
          </w:tcPr>
          <w:p w14:paraId="318DE930"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2132BF23" w14:textId="77777777" w:rsidTr="00B24ECF">
        <w:tc>
          <w:tcPr>
            <w:tcW w:w="5000" w:type="pct"/>
            <w:gridSpan w:val="4"/>
            <w:tcMar>
              <w:top w:w="85" w:type="dxa"/>
              <w:left w:w="85" w:type="dxa"/>
              <w:bottom w:w="85" w:type="dxa"/>
              <w:right w:w="85" w:type="dxa"/>
            </w:tcMar>
          </w:tcPr>
          <w:p w14:paraId="6AFA58EF" w14:textId="77777777" w:rsidR="00B24ECF" w:rsidRPr="008D149E" w:rsidRDefault="00B24ECF" w:rsidP="00B56D3E">
            <w:pPr>
              <w:spacing w:after="0" w:line="240" w:lineRule="auto"/>
              <w:rPr>
                <w:rFonts w:ascii="Times New Roman" w:hAnsi="Times New Roman"/>
                <w:color w:val="000000"/>
                <w:sz w:val="20"/>
                <w:szCs w:val="20"/>
              </w:rPr>
            </w:pPr>
          </w:p>
        </w:tc>
      </w:tr>
    </w:tbl>
    <w:p w14:paraId="135F728F" w14:textId="77777777" w:rsidR="00285658" w:rsidRDefault="00285658" w:rsidP="003379F1">
      <w:pPr>
        <w:pStyle w:val="ListParagraph"/>
        <w:outlineLvl w:val="9"/>
      </w:pPr>
    </w:p>
    <w:p w14:paraId="42D142C7" w14:textId="77777777" w:rsidR="00285658" w:rsidRDefault="00285658">
      <w:pPr>
        <w:rPr>
          <w:rFonts w:ascii="Times New Roman" w:hAnsi="Times New Roman"/>
          <w:b/>
          <w:sz w:val="24"/>
          <w:szCs w:val="20"/>
          <w:lang w:eastAsia="en-GB"/>
        </w:rPr>
      </w:pPr>
      <w:r>
        <w:br w:type="page"/>
      </w:r>
    </w:p>
    <w:p w14:paraId="755D48B4" w14:textId="5BBB86A1" w:rsidR="00B24ECF" w:rsidRPr="00282A6C" w:rsidRDefault="00425610" w:rsidP="00425610">
      <w:pPr>
        <w:pStyle w:val="Heading3"/>
      </w:pPr>
      <w:bookmarkStart w:id="3188" w:name="_Toc63184854"/>
      <w:r>
        <w:lastRenderedPageBreak/>
        <w:t>4.18</w:t>
      </w:r>
      <w:r>
        <w:tab/>
      </w:r>
      <w:r w:rsidR="001B7A9B">
        <w:t>Report demand volumes to NETSO</w:t>
      </w:r>
      <w:bookmarkEnd w:id="31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234EC5E7" w14:textId="77777777" w:rsidTr="00B24ECF">
        <w:tc>
          <w:tcPr>
            <w:tcW w:w="1207" w:type="pct"/>
            <w:tcMar>
              <w:top w:w="85" w:type="dxa"/>
              <w:left w:w="85" w:type="dxa"/>
              <w:bottom w:w="85" w:type="dxa"/>
              <w:right w:w="85" w:type="dxa"/>
            </w:tcMar>
          </w:tcPr>
          <w:p w14:paraId="16BB25DE"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24A86E85" w14:textId="58ADDFBA"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827ABC">
              <w:rPr>
                <w:rFonts w:ascii="Times New Roman" w:hAnsi="Times New Roman"/>
                <w:color w:val="000000"/>
                <w:sz w:val="20"/>
                <w:szCs w:val="20"/>
              </w:rPr>
              <w:t>RF_F018</w:t>
            </w:r>
          </w:p>
        </w:tc>
        <w:tc>
          <w:tcPr>
            <w:tcW w:w="1034" w:type="pct"/>
            <w:tcMar>
              <w:top w:w="85" w:type="dxa"/>
              <w:left w:w="85" w:type="dxa"/>
              <w:bottom w:w="85" w:type="dxa"/>
              <w:right w:w="85" w:type="dxa"/>
            </w:tcMar>
          </w:tcPr>
          <w:p w14:paraId="6CA4B8FC" w14:textId="77777777"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06597F2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326ED7E7"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615D7442" w14:textId="3EF14B33" w:rsidR="00B24ECF" w:rsidRPr="008D149E" w:rsidRDefault="001B7A9B">
            <w:pPr>
              <w:spacing w:after="240" w:line="240" w:lineRule="auto"/>
              <w:rPr>
                <w:rFonts w:ascii="Times New Roman" w:hAnsi="Times New Roman"/>
                <w:color w:val="000000"/>
                <w:sz w:val="20"/>
                <w:szCs w:val="20"/>
              </w:rPr>
            </w:pPr>
            <w:r>
              <w:rPr>
                <w:rFonts w:ascii="Times New Roman" w:hAnsi="Times New Roman"/>
                <w:color w:val="000000"/>
                <w:sz w:val="20"/>
                <w:szCs w:val="20"/>
              </w:rPr>
              <w:t>Report demand volumes to NETSO</w:t>
            </w:r>
          </w:p>
        </w:tc>
        <w:tc>
          <w:tcPr>
            <w:tcW w:w="1380" w:type="pct"/>
            <w:tcMar>
              <w:top w:w="85" w:type="dxa"/>
              <w:left w:w="85" w:type="dxa"/>
              <w:bottom w:w="85" w:type="dxa"/>
              <w:right w:w="85" w:type="dxa"/>
            </w:tcMar>
          </w:tcPr>
          <w:p w14:paraId="594202C8"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5471A7B1" w14:textId="77777777" w:rsidR="00B24ECF" w:rsidRPr="008D149E" w:rsidRDefault="00B24ECF">
            <w:pPr>
              <w:spacing w:after="0" w:line="240" w:lineRule="auto"/>
              <w:rPr>
                <w:rFonts w:ascii="Times New Roman" w:hAnsi="Times New Roman"/>
                <w:color w:val="000000"/>
                <w:sz w:val="20"/>
                <w:szCs w:val="20"/>
              </w:rPr>
            </w:pPr>
          </w:p>
          <w:p w14:paraId="273B26DD"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11C9AD29" w14:textId="77777777" w:rsidTr="00B24ECF">
        <w:tc>
          <w:tcPr>
            <w:tcW w:w="1207" w:type="pct"/>
            <w:tcMar>
              <w:top w:w="85" w:type="dxa"/>
              <w:left w:w="85" w:type="dxa"/>
              <w:bottom w:w="85" w:type="dxa"/>
              <w:right w:w="85" w:type="dxa"/>
            </w:tcMar>
          </w:tcPr>
          <w:p w14:paraId="200AEBB0"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5E007E53"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53FB299E" w14:textId="77777777" w:rsidR="00B24ECF" w:rsidRPr="008D149E" w:rsidRDefault="00B24ECF" w:rsidP="00DD53EE">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657868B7"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575617E9"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1CE020E9"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5D5B4743"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2B68E2F2" w14:textId="77777777" w:rsidTr="00B24ECF">
        <w:tc>
          <w:tcPr>
            <w:tcW w:w="5000" w:type="pct"/>
            <w:gridSpan w:val="4"/>
            <w:tcMar>
              <w:top w:w="85" w:type="dxa"/>
              <w:left w:w="85" w:type="dxa"/>
              <w:bottom w:w="85" w:type="dxa"/>
              <w:right w:w="85" w:type="dxa"/>
            </w:tcMar>
          </w:tcPr>
          <w:p w14:paraId="0104ACE1"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0FED184E" w14:textId="77777777" w:rsidTr="00B24ECF">
        <w:tc>
          <w:tcPr>
            <w:tcW w:w="5000" w:type="pct"/>
            <w:gridSpan w:val="4"/>
            <w:tcMar>
              <w:top w:w="85" w:type="dxa"/>
              <w:left w:w="85" w:type="dxa"/>
              <w:bottom w:w="85" w:type="dxa"/>
              <w:right w:w="85" w:type="dxa"/>
            </w:tcMar>
          </w:tcPr>
          <w:p w14:paraId="71D72206" w14:textId="77777777" w:rsidR="00B24ECF" w:rsidRPr="008D149E" w:rsidRDefault="00B24ECF" w:rsidP="00B56D3E">
            <w:pPr>
              <w:spacing w:after="0" w:line="240" w:lineRule="auto"/>
              <w:jc w:val="both"/>
              <w:rPr>
                <w:rFonts w:ascii="Times New Roman" w:hAnsi="Times New Roman"/>
                <w:bCs/>
                <w:color w:val="000000"/>
                <w:sz w:val="20"/>
                <w:szCs w:val="20"/>
              </w:rPr>
            </w:pPr>
          </w:p>
          <w:p w14:paraId="7F5C0D96" w14:textId="1A72C9F6" w:rsidR="00B24ECF" w:rsidRDefault="001B7A9B" w:rsidP="00B56D3E">
            <w:pPr>
              <w:spacing w:after="0" w:line="240" w:lineRule="auto"/>
              <w:jc w:val="both"/>
              <w:rPr>
                <w:rFonts w:ascii="Times New Roman" w:hAnsi="Times New Roman"/>
                <w:bCs/>
                <w:color w:val="000000"/>
                <w:sz w:val="20"/>
                <w:szCs w:val="20"/>
              </w:rPr>
            </w:pPr>
            <w:r w:rsidRPr="001B7A9B">
              <w:rPr>
                <w:rFonts w:ascii="Times New Roman" w:hAnsi="Times New Roman"/>
                <w:bCs/>
                <w:color w:val="000000"/>
                <w:sz w:val="20"/>
                <w:szCs w:val="20"/>
              </w:rPr>
              <w:t xml:space="preserve">SVAA </w:t>
            </w:r>
            <w:r>
              <w:rPr>
                <w:rFonts w:ascii="Times New Roman" w:hAnsi="Times New Roman"/>
                <w:bCs/>
                <w:color w:val="000000"/>
                <w:sz w:val="20"/>
                <w:szCs w:val="20"/>
              </w:rPr>
              <w:t>shall</w:t>
            </w:r>
            <w:r w:rsidRPr="001B7A9B">
              <w:rPr>
                <w:rFonts w:ascii="Times New Roman" w:hAnsi="Times New Roman"/>
                <w:bCs/>
                <w:color w:val="000000"/>
                <w:sz w:val="20"/>
                <w:szCs w:val="20"/>
              </w:rPr>
              <w:t xml:space="preserve"> report ‘Corrected Period BMU Gross HH Demand’, ‘Period BMU Gross Storage Demand’</w:t>
            </w:r>
            <w:r w:rsidR="00E253B2">
              <w:rPr>
                <w:rFonts w:ascii="Times New Roman" w:hAnsi="Times New Roman"/>
                <w:bCs/>
                <w:color w:val="000000"/>
                <w:sz w:val="20"/>
                <w:szCs w:val="20"/>
              </w:rPr>
              <w:t>, ‘Daily BMU Gross Storage Demand’</w:t>
            </w:r>
            <w:r w:rsidRPr="001B7A9B">
              <w:rPr>
                <w:rFonts w:ascii="Times New Roman" w:hAnsi="Times New Roman"/>
                <w:bCs/>
                <w:color w:val="000000"/>
                <w:sz w:val="20"/>
                <w:szCs w:val="20"/>
              </w:rPr>
              <w:t xml:space="preserve"> and ‘Daily BMU Gross HH Storage Demand’ to the NETSO </w:t>
            </w:r>
            <w:r w:rsidR="00E253B2">
              <w:rPr>
                <w:rFonts w:ascii="Times New Roman" w:hAnsi="Times New Roman"/>
                <w:bCs/>
                <w:color w:val="000000"/>
                <w:sz w:val="20"/>
                <w:szCs w:val="20"/>
              </w:rPr>
              <w:t>by adding these items to</w:t>
            </w:r>
            <w:r w:rsidRPr="001B7A9B">
              <w:rPr>
                <w:rFonts w:ascii="Times New Roman" w:hAnsi="Times New Roman"/>
                <w:bCs/>
                <w:color w:val="000000"/>
                <w:sz w:val="20"/>
                <w:szCs w:val="20"/>
              </w:rPr>
              <w:t xml:space="preserve"> the P0210</w:t>
            </w:r>
            <w:r w:rsidR="00E253B2">
              <w:rPr>
                <w:rFonts w:ascii="Times New Roman" w:hAnsi="Times New Roman"/>
                <w:bCs/>
                <w:color w:val="000000"/>
                <w:sz w:val="20"/>
                <w:szCs w:val="20"/>
              </w:rPr>
              <w:t xml:space="preserve"> (TUoS Report) Data Flow</w:t>
            </w:r>
            <w:r w:rsidRPr="001B7A9B">
              <w:rPr>
                <w:rFonts w:ascii="Times New Roman" w:hAnsi="Times New Roman"/>
                <w:bCs/>
                <w:color w:val="000000"/>
                <w:sz w:val="20"/>
                <w:szCs w:val="20"/>
              </w:rPr>
              <w:t>.</w:t>
            </w:r>
            <w:r w:rsidR="00E253B2">
              <w:rPr>
                <w:rFonts w:ascii="Times New Roman" w:hAnsi="Times New Roman"/>
                <w:bCs/>
                <w:color w:val="000000"/>
                <w:sz w:val="20"/>
                <w:szCs w:val="20"/>
              </w:rPr>
              <w:t xml:space="preserve"> SVAA shall use Period BMU Gross Storage Demand (SDBMU</w:t>
            </w:r>
            <w:r w:rsidR="00E253B2" w:rsidRPr="00370ECB">
              <w:rPr>
                <w:rFonts w:ascii="Times New Roman" w:hAnsi="Times New Roman"/>
                <w:bCs/>
                <w:color w:val="000000"/>
                <w:sz w:val="20"/>
                <w:szCs w:val="20"/>
                <w:vertAlign w:val="subscript"/>
              </w:rPr>
              <w:t>iHZmj</w:t>
            </w:r>
            <w:r w:rsidR="00B24201">
              <w:rPr>
                <w:rFonts w:ascii="Times New Roman" w:hAnsi="Times New Roman"/>
                <w:bCs/>
                <w:color w:val="000000"/>
                <w:sz w:val="20"/>
                <w:szCs w:val="20"/>
              </w:rPr>
              <w:t>) and the In</w:t>
            </w:r>
            <w:r w:rsidR="00E253B2">
              <w:rPr>
                <w:rFonts w:ascii="Times New Roman" w:hAnsi="Times New Roman"/>
                <w:bCs/>
                <w:color w:val="000000"/>
                <w:sz w:val="20"/>
                <w:szCs w:val="20"/>
              </w:rPr>
              <w:t>ternal TUoS Report (HH/NHH) from the L0055 report to calculate the Corrected Period BMU Gross HH Demand, Daily BMU Gross Storage Demand and Daily BMU Gross HH Storage Demand.</w:t>
            </w:r>
          </w:p>
          <w:p w14:paraId="6B0B7995" w14:textId="6DD08B9B" w:rsidR="001B7A9B" w:rsidRDefault="001B7A9B" w:rsidP="00DD53EE">
            <w:pPr>
              <w:spacing w:after="0" w:line="240" w:lineRule="auto"/>
              <w:jc w:val="both"/>
              <w:rPr>
                <w:rFonts w:ascii="Times New Roman" w:hAnsi="Times New Roman"/>
                <w:bCs/>
                <w:color w:val="000000"/>
                <w:sz w:val="20"/>
                <w:szCs w:val="20"/>
              </w:rPr>
            </w:pPr>
          </w:p>
          <w:p w14:paraId="7488AF2B" w14:textId="3DF78347" w:rsidR="001B7A9B" w:rsidRDefault="001B7A9B">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The P0210 shall be sent according to existing timescales.</w:t>
            </w:r>
          </w:p>
          <w:p w14:paraId="5B73FFCD" w14:textId="175149A7" w:rsidR="00E253B2" w:rsidRDefault="00E253B2">
            <w:pPr>
              <w:spacing w:after="0" w:line="240" w:lineRule="auto"/>
              <w:jc w:val="both"/>
              <w:rPr>
                <w:rFonts w:ascii="Times New Roman" w:hAnsi="Times New Roman"/>
                <w:bCs/>
                <w:color w:val="000000"/>
                <w:sz w:val="20"/>
                <w:szCs w:val="20"/>
              </w:rPr>
            </w:pPr>
          </w:p>
          <w:p w14:paraId="2483424B" w14:textId="672C6B10" w:rsidR="00E253B2" w:rsidRDefault="00E253B2">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SVAA shall perform the following steps to calculate and add these </w:t>
            </w:r>
            <w:r w:rsidR="00DF1948">
              <w:rPr>
                <w:rFonts w:ascii="Times New Roman" w:hAnsi="Times New Roman"/>
                <w:bCs/>
                <w:color w:val="000000"/>
                <w:sz w:val="20"/>
                <w:szCs w:val="20"/>
              </w:rPr>
              <w:t>items to the P0210 Data Flow:</w:t>
            </w:r>
          </w:p>
          <w:p w14:paraId="2E142B3E" w14:textId="29CF8307" w:rsidR="00DF1948" w:rsidRDefault="00DF1948">
            <w:pPr>
              <w:spacing w:after="0" w:line="240" w:lineRule="auto"/>
              <w:jc w:val="both"/>
              <w:rPr>
                <w:rFonts w:ascii="Times New Roman" w:hAnsi="Times New Roman"/>
                <w:bCs/>
                <w:color w:val="000000"/>
                <w:sz w:val="20"/>
                <w:szCs w:val="20"/>
              </w:rPr>
            </w:pPr>
          </w:p>
          <w:p w14:paraId="768FABB9" w14:textId="77777777" w:rsidR="00DF1948" w:rsidRDefault="00DF194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1. SVAA shall reconstruct the TUoS Report (HH/NHH Split) from the Internal TUoS Report (HH/NHH  Split)</w:t>
            </w:r>
          </w:p>
          <w:p w14:paraId="14E2D84B" w14:textId="77777777" w:rsidR="00DF1948" w:rsidRDefault="00DF1948">
            <w:pPr>
              <w:spacing w:after="0" w:line="240" w:lineRule="auto"/>
              <w:jc w:val="both"/>
              <w:rPr>
                <w:rFonts w:ascii="Times New Roman" w:hAnsi="Times New Roman"/>
                <w:bCs/>
                <w:color w:val="000000"/>
                <w:sz w:val="20"/>
                <w:szCs w:val="20"/>
              </w:rPr>
            </w:pPr>
          </w:p>
          <w:p w14:paraId="56C66CA5" w14:textId="77777777" w:rsidR="00DF1948" w:rsidRDefault="00DF194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2. SVAA shall insert Period BMU Gross Storage Demand field into the report. SVAA shall derive Corrected Period BMU Gross HH Demand and insert into the report.</w:t>
            </w:r>
          </w:p>
          <w:p w14:paraId="649F31CE" w14:textId="77777777" w:rsidR="00DF1948" w:rsidRDefault="00DF1948">
            <w:pPr>
              <w:spacing w:after="0" w:line="240" w:lineRule="auto"/>
              <w:jc w:val="both"/>
              <w:rPr>
                <w:rFonts w:ascii="Times New Roman" w:hAnsi="Times New Roman"/>
                <w:bCs/>
                <w:color w:val="000000"/>
                <w:sz w:val="20"/>
                <w:szCs w:val="20"/>
              </w:rPr>
            </w:pPr>
          </w:p>
          <w:p w14:paraId="22BDDC80" w14:textId="77777777" w:rsidR="00DF1948" w:rsidRDefault="00DF194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Corrected Period BMU Gross HH Demand shall be derived as follows:</w:t>
            </w:r>
          </w:p>
          <w:p w14:paraId="12E7D8ED" w14:textId="77777777" w:rsidR="00DF1948" w:rsidRDefault="00DF1948">
            <w:pPr>
              <w:spacing w:after="0" w:line="240" w:lineRule="auto"/>
              <w:jc w:val="both"/>
              <w:rPr>
                <w:rFonts w:ascii="Times New Roman" w:hAnsi="Times New Roman"/>
                <w:bCs/>
                <w:color w:val="000000"/>
                <w:sz w:val="20"/>
                <w:szCs w:val="20"/>
              </w:rPr>
            </w:pPr>
          </w:p>
          <w:p w14:paraId="18E2682E" w14:textId="34F76B9B" w:rsidR="00DF1948" w:rsidRDefault="00DF1948">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 </w:t>
            </w: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5A47A3" w:rsidRPr="008D149E" w14:paraId="77963C9D" w14:textId="77777777" w:rsidTr="00014BDC">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3F353746" w14:textId="2ED3237A" w:rsidR="005A47A3" w:rsidRPr="008D149E" w:rsidRDefault="00445556" w:rsidP="00B24201">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Corrected Period BMU Gross HH Demand</m:t>
                          </m:r>
                        </m:e>
                        <m:sub>
                          <m:r>
                            <w:rPr>
                              <w:rFonts w:ascii="Cambria Math" w:eastAsiaTheme="minorHAnsi" w:hAnsi="Cambria Math" w:cs="Cambria Math"/>
                              <w:color w:val="363534"/>
                              <w:sz w:val="20"/>
                              <w:szCs w:val="20"/>
                            </w:rPr>
                            <m:t>iHZmj</m:t>
                          </m:r>
                        </m:sub>
                      </m:sSub>
                      <m:r>
                        <m:rPr>
                          <m:sty m:val="p"/>
                        </m:rPr>
                        <w:rPr>
                          <w:rFonts w:ascii="Cambria Math" w:eastAsiaTheme="minorHAnsi" w:hAnsi="Cambria Math" w:cs="Cambria Math"/>
                          <w:color w:val="363534"/>
                          <w:sz w:val="20"/>
                          <w:szCs w:val="20"/>
                        </w:rPr>
                        <m:t xml:space="preserve">= </m:t>
                      </m:r>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Period BMU Gross HH Demand</m:t>
                          </m:r>
                        </m:e>
                        <m:sub>
                          <m:r>
                            <w:rPr>
                              <w:rFonts w:ascii="Cambria Math" w:eastAsiaTheme="minorHAnsi" w:hAnsi="Cambria Math" w:cs="Cambria Math"/>
                              <w:color w:val="363534"/>
                              <w:sz w:val="20"/>
                              <w:szCs w:val="20"/>
                            </w:rPr>
                            <m:t>iHZmj</m:t>
                          </m:r>
                        </m:sub>
                      </m:sSub>
                      <m:r>
                        <w:rPr>
                          <w:rFonts w:ascii="Cambria Math" w:eastAsiaTheme="minorHAnsi" w:hAnsi="Cambria Math" w:cs="Cambria Math"/>
                          <w:color w:val="363534"/>
                          <w:sz w:val="20"/>
                          <w:szCs w:val="20"/>
                        </w:rPr>
                        <m:t xml:space="preserve">- </m:t>
                      </m:r>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Period BMU Gross Storage Demand</m:t>
                          </m:r>
                        </m:e>
                        <m:sub>
                          <m:r>
                            <w:rPr>
                              <w:rFonts w:ascii="Cambria Math" w:eastAsiaTheme="minorHAnsi" w:hAnsi="Cambria Math" w:cs="Cambria Math"/>
                              <w:color w:val="363534"/>
                              <w:sz w:val="20"/>
                              <w:szCs w:val="20"/>
                            </w:rPr>
                            <m:t>iHZmj</m:t>
                          </m:r>
                        </m:sub>
                      </m:sSub>
                    </m:oMath>
                  </m:oMathPara>
                </w:p>
              </w:tc>
            </w:tr>
          </w:tbl>
          <w:p w14:paraId="6247C2B0" w14:textId="77777777" w:rsidR="00DF1948" w:rsidRDefault="00DF1948" w:rsidP="00B56D3E">
            <w:pPr>
              <w:spacing w:after="0" w:line="240" w:lineRule="auto"/>
              <w:jc w:val="both"/>
              <w:rPr>
                <w:rFonts w:ascii="Times New Roman" w:hAnsi="Times New Roman"/>
                <w:bCs/>
                <w:color w:val="000000"/>
                <w:sz w:val="20"/>
                <w:szCs w:val="20"/>
              </w:rPr>
            </w:pPr>
          </w:p>
          <w:p w14:paraId="66275AF4" w14:textId="76C34190" w:rsidR="001B7A9B" w:rsidRDefault="005A47A3" w:rsidP="00B56D3E">
            <w:pPr>
              <w:spacing w:after="0" w:line="240" w:lineRule="auto"/>
              <w:jc w:val="both"/>
              <w:rPr>
                <w:rFonts w:ascii="Times New Roman" w:hAnsi="Times New Roman"/>
                <w:bCs/>
                <w:color w:val="000000"/>
                <w:sz w:val="20"/>
                <w:szCs w:val="20"/>
              </w:rPr>
            </w:pPr>
            <w:r w:rsidRPr="005A47A3">
              <w:rPr>
                <w:rFonts w:ascii="Times New Roman" w:hAnsi="Times New Roman"/>
                <w:bCs/>
                <w:color w:val="000000"/>
                <w:sz w:val="20"/>
                <w:szCs w:val="20"/>
              </w:rPr>
              <w:t>Where Period BMU Gross HH Demand</w:t>
            </w:r>
            <w:r w:rsidRPr="00370ECB">
              <w:rPr>
                <w:rFonts w:ascii="Cambria Math" w:hAnsi="Cambria Math" w:cs="Cambria Math"/>
                <w:bCs/>
                <w:color w:val="000000"/>
                <w:sz w:val="20"/>
                <w:szCs w:val="20"/>
                <w:vertAlign w:val="subscript"/>
              </w:rPr>
              <w:t>𝑖𝐻𝑍𝑚𝑗</w:t>
            </w:r>
            <w:r w:rsidRPr="005A47A3">
              <w:rPr>
                <w:rFonts w:ascii="Times New Roman" w:hAnsi="Times New Roman"/>
                <w:bCs/>
                <w:color w:val="000000"/>
                <w:sz w:val="20"/>
                <w:szCs w:val="20"/>
              </w:rPr>
              <w:t xml:space="preserve"> is an existing item in the Internal TUoS</w:t>
            </w:r>
            <w:r>
              <w:rPr>
                <w:rFonts w:ascii="Times New Roman" w:hAnsi="Times New Roman"/>
                <w:bCs/>
                <w:color w:val="000000"/>
                <w:sz w:val="20"/>
                <w:szCs w:val="20"/>
              </w:rPr>
              <w:t xml:space="preserve"> </w:t>
            </w:r>
            <w:r w:rsidRPr="005A47A3">
              <w:rPr>
                <w:rFonts w:ascii="Times New Roman" w:hAnsi="Times New Roman"/>
                <w:bCs/>
                <w:color w:val="000000"/>
                <w:sz w:val="20"/>
                <w:szCs w:val="20"/>
              </w:rPr>
              <w:t>Report (HH/NHH Split) input, under the HHB data record type group and</w:t>
            </w:r>
            <w:r>
              <w:rPr>
                <w:rFonts w:ascii="Times New Roman" w:hAnsi="Times New Roman"/>
                <w:bCs/>
                <w:color w:val="000000"/>
                <w:sz w:val="20"/>
                <w:szCs w:val="20"/>
              </w:rPr>
              <w:t xml:space="preserve"> </w:t>
            </w:r>
            <w:r w:rsidRPr="005A47A3">
              <w:rPr>
                <w:rFonts w:ascii="Times New Roman" w:hAnsi="Times New Roman"/>
                <w:bCs/>
                <w:color w:val="000000"/>
                <w:sz w:val="20"/>
                <w:szCs w:val="20"/>
              </w:rPr>
              <w:t>Period BMU Gross Storage Demand</w:t>
            </w:r>
            <w:r w:rsidRPr="00370ECB">
              <w:rPr>
                <w:rFonts w:ascii="Cambria Math" w:hAnsi="Cambria Math" w:cs="Cambria Math"/>
                <w:bCs/>
                <w:color w:val="000000"/>
                <w:sz w:val="20"/>
                <w:szCs w:val="20"/>
                <w:vertAlign w:val="subscript"/>
              </w:rPr>
              <w:t>𝑖𝐻𝑍𝑚𝑗</w:t>
            </w:r>
            <w:r w:rsidRPr="005A47A3">
              <w:rPr>
                <w:rFonts w:ascii="Times New Roman" w:hAnsi="Times New Roman"/>
                <w:bCs/>
                <w:color w:val="000000"/>
                <w:sz w:val="20"/>
                <w:szCs w:val="20"/>
              </w:rPr>
              <w:t xml:space="preserve"> is received as input (on its own) by the</w:t>
            </w:r>
            <w:r>
              <w:rPr>
                <w:rFonts w:ascii="Times New Roman" w:hAnsi="Times New Roman"/>
                <w:bCs/>
                <w:color w:val="000000"/>
                <w:sz w:val="20"/>
                <w:szCs w:val="20"/>
              </w:rPr>
              <w:t xml:space="preserve"> </w:t>
            </w:r>
            <w:r w:rsidRPr="005A47A3">
              <w:rPr>
                <w:rFonts w:ascii="Times New Roman" w:hAnsi="Times New Roman"/>
                <w:bCs/>
                <w:color w:val="000000"/>
                <w:sz w:val="20"/>
                <w:szCs w:val="20"/>
              </w:rPr>
              <w:t>service.</w:t>
            </w:r>
          </w:p>
          <w:p w14:paraId="54691E98" w14:textId="69C6E238" w:rsidR="005A47A3" w:rsidRDefault="005A47A3" w:rsidP="00DD53EE">
            <w:pPr>
              <w:spacing w:after="0" w:line="240" w:lineRule="auto"/>
              <w:jc w:val="both"/>
              <w:rPr>
                <w:rFonts w:ascii="Times New Roman" w:hAnsi="Times New Roman"/>
                <w:bCs/>
                <w:color w:val="000000"/>
                <w:sz w:val="20"/>
                <w:szCs w:val="20"/>
              </w:rPr>
            </w:pPr>
          </w:p>
          <w:p w14:paraId="0DE179C1" w14:textId="19E5672F" w:rsidR="005A47A3" w:rsidRDefault="005A47A3">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3. SVAA shall replace the TO3 record type group with the new version, containing Daily BMU Gross HH Storage Demand and Corrected Daily BMU Gross HH Demand.</w:t>
            </w:r>
          </w:p>
          <w:p w14:paraId="10B44294" w14:textId="66BF3D25" w:rsidR="005A47A3" w:rsidRDefault="005A47A3">
            <w:pPr>
              <w:spacing w:after="0" w:line="240" w:lineRule="auto"/>
              <w:jc w:val="both"/>
              <w:rPr>
                <w:rFonts w:ascii="Times New Roman" w:hAnsi="Times New Roman"/>
                <w:bCs/>
                <w:color w:val="000000"/>
                <w:sz w:val="20"/>
                <w:szCs w:val="20"/>
              </w:rPr>
            </w:pPr>
          </w:p>
          <w:p w14:paraId="51999EC4" w14:textId="22BAC206" w:rsidR="005A47A3" w:rsidRDefault="005A47A3">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Daily BMU Gross HH Storage Demand shall be derived as follows:</w:t>
            </w:r>
          </w:p>
          <w:p w14:paraId="71B21A2C" w14:textId="4419EDF3" w:rsidR="005A47A3" w:rsidRDefault="005A47A3">
            <w:pPr>
              <w:spacing w:after="0" w:line="240" w:lineRule="auto"/>
              <w:jc w:val="both"/>
              <w:rPr>
                <w:rFonts w:ascii="Times New Roman" w:hAnsi="Times New Roman"/>
                <w:bCs/>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5A47A3" w:rsidRPr="008D149E" w14:paraId="376734C1" w14:textId="77777777" w:rsidTr="00014BDC">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75757DC7" w14:textId="7F4D5598" w:rsidR="005A47A3" w:rsidRPr="008D149E" w:rsidRDefault="00445556">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Daily BMU Gross HH Storage Demand</m:t>
                          </m:r>
                        </m:e>
                        <m:sub>
                          <m:r>
                            <w:rPr>
                              <w:rFonts w:ascii="Cambria Math" w:eastAsiaTheme="minorHAnsi" w:hAnsi="Cambria Math" w:cs="Cambria Math"/>
                              <w:color w:val="363534"/>
                              <w:sz w:val="20"/>
                              <w:szCs w:val="20"/>
                            </w:rPr>
                            <m:t>iHZmD</m:t>
                          </m:r>
                        </m:sub>
                      </m:sSub>
                      <m:r>
                        <m:rPr>
                          <m:sty m:val="p"/>
                        </m:rPr>
                        <w:rPr>
                          <w:rFonts w:ascii="Cambria Math" w:eastAsiaTheme="minorHAnsi" w:hAnsi="Cambria Math" w:cs="Cambria Math"/>
                          <w:color w:val="363534"/>
                          <w:sz w:val="20"/>
                          <w:szCs w:val="20"/>
                        </w:rPr>
                        <m:t xml:space="preserve">= </m:t>
                      </m:r>
                      <m:nary>
                        <m:naryPr>
                          <m:chr m:val="∑"/>
                          <m:limLoc m:val="subSup"/>
                          <m:supHide m:val="1"/>
                          <m:ctrlPr>
                            <w:rPr>
                              <w:rFonts w:ascii="Cambria Math" w:eastAsiaTheme="minorHAnsi" w:hAnsi="Cambria Math" w:cs="Cambria Math"/>
                              <w:color w:val="363534"/>
                              <w:sz w:val="20"/>
                              <w:szCs w:val="20"/>
                            </w:rPr>
                          </m:ctrlPr>
                        </m:naryPr>
                        <m:sub>
                          <m:r>
                            <w:rPr>
                              <w:rFonts w:ascii="Cambria Math" w:eastAsiaTheme="minorHAnsi" w:hAnsi="Cambria Math" w:cs="Cambria Math"/>
                              <w:color w:val="363534"/>
                              <w:sz w:val="20"/>
                              <w:szCs w:val="20"/>
                            </w:rPr>
                            <m:t>j∈D</m:t>
                          </m:r>
                        </m:sub>
                        <m:sup/>
                        <m:e>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Period BMU Gross Storage Demand</m:t>
                              </m:r>
                            </m:e>
                            <m:sub>
                              <m:r>
                                <w:rPr>
                                  <w:rFonts w:ascii="Cambria Math" w:eastAsiaTheme="minorHAnsi" w:hAnsi="Cambria Math" w:cs="Cambria Math"/>
                                  <w:color w:val="363534"/>
                                  <w:sz w:val="20"/>
                                  <w:szCs w:val="20"/>
                                </w:rPr>
                                <m:t>iHZmj</m:t>
                              </m:r>
                            </m:sub>
                          </m:sSub>
                        </m:e>
                      </m:nary>
                    </m:oMath>
                  </m:oMathPara>
                </w:p>
              </w:tc>
            </w:tr>
          </w:tbl>
          <w:p w14:paraId="31CA57B9" w14:textId="77777777" w:rsidR="005A47A3" w:rsidRDefault="005A47A3" w:rsidP="00B56D3E">
            <w:pPr>
              <w:spacing w:after="0" w:line="240" w:lineRule="auto"/>
              <w:jc w:val="both"/>
              <w:rPr>
                <w:rFonts w:ascii="Times New Roman" w:hAnsi="Times New Roman"/>
                <w:bCs/>
                <w:color w:val="000000"/>
                <w:sz w:val="20"/>
                <w:szCs w:val="20"/>
              </w:rPr>
            </w:pPr>
          </w:p>
          <w:p w14:paraId="5865A76A" w14:textId="073D0787" w:rsidR="005A47A3" w:rsidRPr="00370ECB" w:rsidRDefault="00A37AAF" w:rsidP="00B56D3E">
            <w:pPr>
              <w:autoSpaceDE w:val="0"/>
              <w:autoSpaceDN w:val="0"/>
              <w:adjustRightInd w:val="0"/>
              <w:spacing w:after="0" w:line="240" w:lineRule="auto"/>
              <w:rPr>
                <w:rFonts w:ascii="Times New Roman" w:hAnsi="Times New Roman"/>
                <w:bCs/>
                <w:sz w:val="20"/>
                <w:szCs w:val="20"/>
              </w:rPr>
            </w:pPr>
            <w:r w:rsidRPr="00370ECB">
              <w:rPr>
                <w:rFonts w:ascii="Times New Roman" w:eastAsiaTheme="minorHAnsi" w:hAnsi="Times New Roman"/>
                <w:sz w:val="20"/>
                <w:szCs w:val="20"/>
              </w:rPr>
              <w:t>Where Period BMU Gross Storage Demand</w:t>
            </w:r>
            <w:r w:rsidRPr="00370ECB">
              <w:rPr>
                <w:rFonts w:ascii="Cambria Math" w:eastAsiaTheme="minorHAnsi" w:hAnsi="Cambria Math" w:cs="Cambria Math"/>
                <w:sz w:val="20"/>
                <w:szCs w:val="20"/>
                <w:vertAlign w:val="subscript"/>
              </w:rPr>
              <w:t>𝑖𝐻𝑍𝑚𝑗</w:t>
            </w:r>
            <w:r w:rsidRPr="00370ECB">
              <w:rPr>
                <w:rFonts w:ascii="Times New Roman" w:eastAsiaTheme="minorHAnsi" w:hAnsi="Times New Roman"/>
                <w:sz w:val="20"/>
                <w:szCs w:val="20"/>
              </w:rPr>
              <w:t xml:space="preserve"> is summed across every settlement period </w:t>
            </w:r>
            <w:r w:rsidRPr="00370ECB">
              <w:rPr>
                <w:rFonts w:ascii="Cambria Math" w:eastAsiaTheme="minorHAnsi" w:hAnsi="Cambria Math" w:cs="Cambria Math"/>
                <w:sz w:val="20"/>
                <w:szCs w:val="20"/>
              </w:rPr>
              <w:t>𝑗</w:t>
            </w:r>
            <w:r w:rsidRPr="00370ECB">
              <w:rPr>
                <w:rFonts w:ascii="Times New Roman" w:eastAsiaTheme="minorHAnsi" w:hAnsi="Times New Roman"/>
                <w:sz w:val="20"/>
                <w:szCs w:val="20"/>
              </w:rPr>
              <w:t xml:space="preserve"> in a settlement day </w:t>
            </w:r>
            <w:r w:rsidRPr="00370ECB">
              <w:rPr>
                <w:rFonts w:ascii="Cambria Math" w:eastAsiaTheme="minorHAnsi" w:hAnsi="Cambria Math" w:cs="Cambria Math"/>
                <w:sz w:val="20"/>
                <w:szCs w:val="20"/>
              </w:rPr>
              <w:t>𝐷</w:t>
            </w:r>
          </w:p>
          <w:p w14:paraId="60EB3CED" w14:textId="77777777" w:rsidR="005A47A3" w:rsidRDefault="005A47A3" w:rsidP="00DD53EE">
            <w:pPr>
              <w:spacing w:after="0" w:line="240" w:lineRule="auto"/>
              <w:jc w:val="both"/>
              <w:rPr>
                <w:rFonts w:ascii="Times New Roman" w:hAnsi="Times New Roman"/>
                <w:bCs/>
                <w:color w:val="000000"/>
                <w:sz w:val="20"/>
                <w:szCs w:val="20"/>
              </w:rPr>
            </w:pPr>
          </w:p>
          <w:p w14:paraId="1722482C" w14:textId="5675BA41" w:rsidR="00A37AAF" w:rsidRDefault="00A37AAF">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Corrected Daily BMU Gross HH Demand shall be derived as follows:</w:t>
            </w:r>
          </w:p>
          <w:p w14:paraId="7D7721F5" w14:textId="5731EBE2" w:rsidR="00A37AAF" w:rsidRDefault="00A37AAF">
            <w:pPr>
              <w:spacing w:after="0" w:line="240" w:lineRule="auto"/>
              <w:jc w:val="both"/>
              <w:rPr>
                <w:rFonts w:ascii="Times New Roman" w:hAnsi="Times New Roman"/>
                <w:bCs/>
                <w:color w:val="000000"/>
                <w:sz w:val="20"/>
                <w:szCs w:val="20"/>
              </w:rPr>
            </w:pPr>
          </w:p>
          <w:tbl>
            <w:tblPr>
              <w:tblStyle w:val="NoteGrid1"/>
              <w:tblW w:w="7080" w:type="dxa"/>
              <w:tblInd w:w="738"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080"/>
            </w:tblGrid>
            <w:tr w:rsidR="00A37AAF" w:rsidRPr="008D149E" w14:paraId="2F0CFBB9" w14:textId="77777777" w:rsidTr="00014BDC">
              <w:tc>
                <w:tcPr>
                  <w:tcW w:w="7080" w:type="dxa"/>
                  <w:tcBorders>
                    <w:top w:val="single" w:sz="4" w:space="0" w:color="FF0000"/>
                    <w:left w:val="single" w:sz="4" w:space="0" w:color="FF0000"/>
                    <w:bottom w:val="single" w:sz="4" w:space="0" w:color="FF0000"/>
                    <w:right w:val="single" w:sz="4" w:space="0" w:color="FF0000"/>
                  </w:tcBorders>
                  <w:shd w:val="clear" w:color="auto" w:fill="BDD6EE"/>
                  <w:hideMark/>
                </w:tcPr>
                <w:p w14:paraId="62FD6B5F" w14:textId="38770F0B" w:rsidR="00A37AAF" w:rsidRPr="008D149E" w:rsidRDefault="00445556">
                  <w:pPr>
                    <w:spacing w:before="40" w:after="80"/>
                    <w:jc w:val="center"/>
                    <w:rPr>
                      <w:rFonts w:ascii="Times New Roman" w:hAnsi="Times New Roman"/>
                      <w:color w:val="000000"/>
                      <w:sz w:val="20"/>
                      <w:szCs w:val="20"/>
                    </w:rPr>
                  </w:pPr>
                  <m:oMathPara>
                    <m:oMath>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Corrected Daily BMU Gross HH Demand</m:t>
                          </m:r>
                        </m:e>
                        <m:sub>
                          <m:r>
                            <w:rPr>
                              <w:rFonts w:ascii="Cambria Math" w:eastAsiaTheme="minorHAnsi" w:hAnsi="Cambria Math" w:cs="Cambria Math"/>
                              <w:color w:val="363534"/>
                              <w:sz w:val="20"/>
                              <w:szCs w:val="20"/>
                            </w:rPr>
                            <m:t>iHZmD</m:t>
                          </m:r>
                        </m:sub>
                      </m:sSub>
                      <m:r>
                        <m:rPr>
                          <m:sty m:val="p"/>
                        </m:rPr>
                        <w:rPr>
                          <w:rFonts w:ascii="Cambria Math" w:eastAsiaTheme="minorHAnsi" w:hAnsi="Cambria Math" w:cs="Cambria Math"/>
                          <w:color w:val="363534"/>
                          <w:sz w:val="20"/>
                          <w:szCs w:val="20"/>
                        </w:rPr>
                        <m:t xml:space="preserve">= </m:t>
                      </m:r>
                      <m:sSub>
                        <m:sSubPr>
                          <m:ctrlPr>
                            <w:rPr>
                              <w:rFonts w:ascii="Cambria Math" w:eastAsiaTheme="minorHAnsi" w:hAnsi="Cambria Math" w:cs="Cambria Math"/>
                              <w:color w:val="363534"/>
                              <w:sz w:val="20"/>
                              <w:szCs w:val="20"/>
                            </w:rPr>
                          </m:ctrlPr>
                        </m:sSubPr>
                        <m:e>
                          <m:r>
                            <w:rPr>
                              <w:rFonts w:ascii="Cambria Math" w:eastAsiaTheme="minorHAnsi" w:hAnsi="Cambria Math" w:cs="Cambria Math"/>
                              <w:color w:val="363534"/>
                              <w:sz w:val="20"/>
                              <w:szCs w:val="20"/>
                            </w:rPr>
                            <m:t>Daily BMU Gross HH Demand</m:t>
                          </m:r>
                        </m:e>
                        <m:sub>
                          <m:r>
                            <w:rPr>
                              <w:rFonts w:ascii="Cambria Math" w:eastAsiaTheme="minorHAnsi" w:hAnsi="Cambria Math" w:cs="Cambria Math"/>
                              <w:color w:val="363534"/>
                              <w:sz w:val="20"/>
                              <w:szCs w:val="20"/>
                            </w:rPr>
                            <m:t>iHZmD</m:t>
                          </m:r>
                        </m:sub>
                      </m:sSub>
                      <m:r>
                        <w:rPr>
                          <w:rFonts w:ascii="Cambria Math" w:eastAsiaTheme="minorHAnsi" w:hAnsi="Cambria Math" w:cs="Cambria Math"/>
                          <w:color w:val="363534"/>
                          <w:sz w:val="20"/>
                          <w:szCs w:val="20"/>
                        </w:rPr>
                        <m:t xml:space="preserve">- </m:t>
                      </m:r>
                      <m:sSub>
                        <m:sSubPr>
                          <m:ctrlPr>
                            <w:rPr>
                              <w:rFonts w:ascii="Cambria Math" w:eastAsiaTheme="minorHAnsi" w:hAnsi="Cambria Math" w:cs="Cambria Math"/>
                              <w:i/>
                              <w:color w:val="363534"/>
                              <w:sz w:val="20"/>
                              <w:szCs w:val="20"/>
                            </w:rPr>
                          </m:ctrlPr>
                        </m:sSubPr>
                        <m:e>
                          <m:r>
                            <w:rPr>
                              <w:rFonts w:ascii="Cambria Math" w:eastAsiaTheme="minorHAnsi" w:hAnsi="Cambria Math" w:cs="Cambria Math"/>
                              <w:color w:val="363534"/>
                              <w:sz w:val="20"/>
                              <w:szCs w:val="20"/>
                            </w:rPr>
                            <m:t>Daily BMU Gross Storage Demand</m:t>
                          </m:r>
                        </m:e>
                        <m:sub>
                          <m:r>
                            <w:rPr>
                              <w:rFonts w:ascii="Cambria Math" w:eastAsiaTheme="minorHAnsi" w:hAnsi="Cambria Math" w:cs="Cambria Math"/>
                              <w:color w:val="363534"/>
                              <w:sz w:val="20"/>
                              <w:szCs w:val="20"/>
                            </w:rPr>
                            <m:t>iHZmD</m:t>
                          </m:r>
                        </m:sub>
                      </m:sSub>
                    </m:oMath>
                  </m:oMathPara>
                </w:p>
              </w:tc>
            </w:tr>
          </w:tbl>
          <w:p w14:paraId="31331644" w14:textId="6BF0C08D" w:rsidR="00A37AAF" w:rsidRDefault="00A37AAF" w:rsidP="00B56D3E">
            <w:pPr>
              <w:spacing w:after="0" w:line="240" w:lineRule="auto"/>
              <w:jc w:val="both"/>
              <w:rPr>
                <w:rFonts w:ascii="Times New Roman" w:hAnsi="Times New Roman"/>
                <w:bCs/>
                <w:color w:val="000000"/>
                <w:sz w:val="20"/>
                <w:szCs w:val="20"/>
              </w:rPr>
            </w:pPr>
          </w:p>
          <w:p w14:paraId="0E17D9DC" w14:textId="58127018" w:rsidR="00A37AAF" w:rsidRPr="00ED1F0D" w:rsidRDefault="00A37AAF" w:rsidP="00B56D3E">
            <w:pPr>
              <w:autoSpaceDE w:val="0"/>
              <w:autoSpaceDN w:val="0"/>
              <w:adjustRightInd w:val="0"/>
              <w:spacing w:after="0" w:line="240" w:lineRule="auto"/>
              <w:rPr>
                <w:rFonts w:ascii="Times New Roman" w:hAnsi="Times New Roman"/>
                <w:bCs/>
                <w:color w:val="000000"/>
                <w:sz w:val="20"/>
                <w:szCs w:val="20"/>
              </w:rPr>
            </w:pPr>
            <w:r w:rsidRPr="00370ECB">
              <w:rPr>
                <w:rFonts w:ascii="Times New Roman" w:eastAsiaTheme="minorHAnsi" w:hAnsi="Times New Roman"/>
                <w:color w:val="363534"/>
                <w:sz w:val="20"/>
                <w:szCs w:val="20"/>
              </w:rPr>
              <w:t>Where Daily BMU Gross HH Demand</w:t>
            </w:r>
            <w:r w:rsidRPr="003379F1">
              <w:rPr>
                <w:rFonts w:ascii="Cambria Math" w:eastAsiaTheme="minorHAnsi" w:hAnsi="Cambria Math" w:cs="Cambria Math"/>
                <w:color w:val="363534"/>
                <w:sz w:val="20"/>
                <w:szCs w:val="20"/>
                <w:vertAlign w:val="subscript"/>
              </w:rPr>
              <w:t>𝑖𝐻𝑍𝑚𝐷</w:t>
            </w:r>
            <w:r w:rsidRPr="00370ECB">
              <w:rPr>
                <w:rFonts w:ascii="Times New Roman" w:eastAsiaTheme="minorHAnsi" w:hAnsi="Times New Roman"/>
                <w:color w:val="363534"/>
                <w:sz w:val="20"/>
                <w:szCs w:val="20"/>
              </w:rPr>
              <w:t xml:space="preserve"> is an existing item in the Internal TUoS Report (HH/NHH Split) input.</w:t>
            </w:r>
          </w:p>
          <w:p w14:paraId="654129CA" w14:textId="051F26DB" w:rsidR="00A37AAF" w:rsidRPr="008D149E" w:rsidRDefault="00A37AAF" w:rsidP="00DD53EE">
            <w:pPr>
              <w:spacing w:after="0" w:line="240" w:lineRule="auto"/>
              <w:jc w:val="both"/>
              <w:rPr>
                <w:rFonts w:ascii="Times New Roman" w:hAnsi="Times New Roman"/>
                <w:bCs/>
                <w:color w:val="000000"/>
                <w:sz w:val="20"/>
                <w:szCs w:val="20"/>
              </w:rPr>
            </w:pPr>
          </w:p>
        </w:tc>
      </w:tr>
      <w:tr w:rsidR="00B24ECF" w:rsidRPr="008D149E" w14:paraId="0848CD54" w14:textId="77777777" w:rsidTr="00B24ECF">
        <w:tc>
          <w:tcPr>
            <w:tcW w:w="5000" w:type="pct"/>
            <w:gridSpan w:val="4"/>
            <w:tcMar>
              <w:top w:w="85" w:type="dxa"/>
              <w:left w:w="85" w:type="dxa"/>
              <w:bottom w:w="85" w:type="dxa"/>
              <w:right w:w="85" w:type="dxa"/>
            </w:tcMar>
          </w:tcPr>
          <w:p w14:paraId="15CA2DB9"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lastRenderedPageBreak/>
              <w:t>Non-Functional Requirements:</w:t>
            </w:r>
          </w:p>
        </w:tc>
      </w:tr>
      <w:tr w:rsidR="00B24ECF" w:rsidRPr="008D149E" w14:paraId="6989271F" w14:textId="77777777" w:rsidTr="00B24ECF">
        <w:tc>
          <w:tcPr>
            <w:tcW w:w="5000" w:type="pct"/>
            <w:gridSpan w:val="4"/>
            <w:tcMar>
              <w:top w:w="85" w:type="dxa"/>
              <w:left w:w="85" w:type="dxa"/>
              <w:bottom w:w="85" w:type="dxa"/>
              <w:right w:w="85" w:type="dxa"/>
            </w:tcMar>
          </w:tcPr>
          <w:p w14:paraId="6BF9CF0D"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44BFCB14" w14:textId="77777777" w:rsidTr="00B24ECF">
        <w:tc>
          <w:tcPr>
            <w:tcW w:w="5000" w:type="pct"/>
            <w:gridSpan w:val="4"/>
            <w:tcMar>
              <w:top w:w="85" w:type="dxa"/>
              <w:left w:w="85" w:type="dxa"/>
              <w:bottom w:w="85" w:type="dxa"/>
              <w:right w:w="85" w:type="dxa"/>
            </w:tcMar>
          </w:tcPr>
          <w:p w14:paraId="4DAEC4C6"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5108664B" w14:textId="77777777" w:rsidTr="00B24ECF">
        <w:tc>
          <w:tcPr>
            <w:tcW w:w="5000" w:type="pct"/>
            <w:gridSpan w:val="4"/>
            <w:tcMar>
              <w:top w:w="85" w:type="dxa"/>
              <w:left w:w="85" w:type="dxa"/>
              <w:bottom w:w="85" w:type="dxa"/>
              <w:right w:w="85" w:type="dxa"/>
            </w:tcMar>
          </w:tcPr>
          <w:p w14:paraId="0CDE8E5E" w14:textId="1F976165" w:rsidR="00B24ECF" w:rsidRPr="008D149E" w:rsidRDefault="001B7A9B" w:rsidP="00B56D3E">
            <w:pPr>
              <w:spacing w:before="60" w:after="120" w:line="240" w:lineRule="auto"/>
              <w:jc w:val="both"/>
              <w:rPr>
                <w:rFonts w:ascii="Times New Roman" w:hAnsi="Times New Roman"/>
                <w:color w:val="000000"/>
                <w:sz w:val="20"/>
                <w:szCs w:val="20"/>
              </w:rPr>
            </w:pPr>
            <w:r>
              <w:rPr>
                <w:rFonts w:ascii="Times New Roman" w:hAnsi="Times New Roman"/>
                <w:color w:val="000000"/>
                <w:sz w:val="20"/>
                <w:szCs w:val="20"/>
              </w:rPr>
              <w:t xml:space="preserve">P0210: </w:t>
            </w:r>
            <w:r w:rsidRPr="001B7A9B">
              <w:rPr>
                <w:rFonts w:ascii="Times New Roman" w:hAnsi="Times New Roman"/>
                <w:color w:val="000000"/>
                <w:sz w:val="20"/>
                <w:szCs w:val="20"/>
              </w:rPr>
              <w:t>TUoS Report (HH/NHH Split)</w:t>
            </w:r>
          </w:p>
        </w:tc>
      </w:tr>
      <w:tr w:rsidR="00B24ECF" w:rsidRPr="008D149E" w14:paraId="72DB91C4" w14:textId="77777777" w:rsidTr="00B24ECF">
        <w:tc>
          <w:tcPr>
            <w:tcW w:w="5000" w:type="pct"/>
            <w:gridSpan w:val="4"/>
            <w:tcMar>
              <w:top w:w="85" w:type="dxa"/>
              <w:left w:w="85" w:type="dxa"/>
              <w:bottom w:w="85" w:type="dxa"/>
              <w:right w:w="85" w:type="dxa"/>
            </w:tcMar>
          </w:tcPr>
          <w:p w14:paraId="4A492349"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388EA03D" w14:textId="77777777" w:rsidTr="00B24ECF">
        <w:tc>
          <w:tcPr>
            <w:tcW w:w="5000" w:type="pct"/>
            <w:gridSpan w:val="4"/>
            <w:tcMar>
              <w:top w:w="85" w:type="dxa"/>
              <w:left w:w="85" w:type="dxa"/>
              <w:bottom w:w="85" w:type="dxa"/>
              <w:right w:w="85" w:type="dxa"/>
            </w:tcMar>
          </w:tcPr>
          <w:p w14:paraId="6C73FBC5" w14:textId="77777777" w:rsidR="00B24ECF" w:rsidRPr="008D149E" w:rsidRDefault="00B24ECF" w:rsidP="00B56D3E">
            <w:pPr>
              <w:spacing w:after="0" w:line="240" w:lineRule="auto"/>
              <w:rPr>
                <w:rFonts w:ascii="Times New Roman" w:hAnsi="Times New Roman"/>
                <w:color w:val="000000"/>
                <w:sz w:val="20"/>
                <w:szCs w:val="20"/>
              </w:rPr>
            </w:pPr>
          </w:p>
        </w:tc>
      </w:tr>
    </w:tbl>
    <w:p w14:paraId="08C6E5B5" w14:textId="77777777" w:rsidR="00285658" w:rsidRDefault="00285658" w:rsidP="003379F1">
      <w:pPr>
        <w:pStyle w:val="ListParagraph"/>
        <w:outlineLvl w:val="9"/>
      </w:pPr>
    </w:p>
    <w:p w14:paraId="7AE01D29" w14:textId="77777777" w:rsidR="00285658" w:rsidRDefault="00285658">
      <w:pPr>
        <w:rPr>
          <w:rFonts w:ascii="Times New Roman" w:hAnsi="Times New Roman"/>
          <w:b/>
          <w:sz w:val="24"/>
          <w:szCs w:val="20"/>
          <w:lang w:eastAsia="en-GB"/>
        </w:rPr>
      </w:pPr>
      <w:r>
        <w:br w:type="page"/>
      </w:r>
    </w:p>
    <w:p w14:paraId="458D7185" w14:textId="501A3F93" w:rsidR="00B24ECF" w:rsidRPr="00282A6C" w:rsidRDefault="00425610" w:rsidP="00425610">
      <w:pPr>
        <w:pStyle w:val="Heading3"/>
      </w:pPr>
      <w:bookmarkStart w:id="3189" w:name="_Toc63184855"/>
      <w:r>
        <w:lastRenderedPageBreak/>
        <w:t>4.19</w:t>
      </w:r>
      <w:r>
        <w:tab/>
      </w:r>
      <w:r w:rsidR="001B7A9B">
        <w:t>Make data subject to Declaration available to BSCCo</w:t>
      </w:r>
      <w:bookmarkEnd w:id="31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19FDC910" w14:textId="77777777" w:rsidTr="00B24ECF">
        <w:tc>
          <w:tcPr>
            <w:tcW w:w="1207" w:type="pct"/>
            <w:tcMar>
              <w:top w:w="85" w:type="dxa"/>
              <w:left w:w="85" w:type="dxa"/>
              <w:bottom w:w="85" w:type="dxa"/>
              <w:right w:w="85" w:type="dxa"/>
            </w:tcMar>
          </w:tcPr>
          <w:p w14:paraId="5E48C7E4"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29296818" w14:textId="4D1C32C1" w:rsidR="00B24ECF" w:rsidRPr="008D149E" w:rsidRDefault="00B24ECF" w:rsidP="00827ABC">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1D4289">
              <w:rPr>
                <w:rFonts w:ascii="Times New Roman" w:hAnsi="Times New Roman"/>
                <w:color w:val="000000"/>
                <w:sz w:val="20"/>
                <w:szCs w:val="20"/>
              </w:rPr>
              <w:t>RF_F0</w:t>
            </w:r>
            <w:r w:rsidR="00827ABC">
              <w:rPr>
                <w:rFonts w:ascii="Times New Roman" w:hAnsi="Times New Roman"/>
                <w:color w:val="000000"/>
                <w:sz w:val="20"/>
                <w:szCs w:val="20"/>
              </w:rPr>
              <w:t>19</w:t>
            </w:r>
          </w:p>
        </w:tc>
        <w:tc>
          <w:tcPr>
            <w:tcW w:w="1034" w:type="pct"/>
            <w:tcMar>
              <w:top w:w="85" w:type="dxa"/>
              <w:left w:w="85" w:type="dxa"/>
              <w:bottom w:w="85" w:type="dxa"/>
              <w:right w:w="85" w:type="dxa"/>
            </w:tcMar>
          </w:tcPr>
          <w:p w14:paraId="348B3AA2" w14:textId="77777777" w:rsidR="00B24ECF" w:rsidRPr="008D149E" w:rsidRDefault="00B24ECF" w:rsidP="00DD53E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5C55317E"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4B58840B"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1DCE6899" w14:textId="4677D6DD" w:rsidR="00B24ECF" w:rsidRPr="008D149E" w:rsidRDefault="001B7A9B">
            <w:pPr>
              <w:spacing w:after="240" w:line="240" w:lineRule="auto"/>
              <w:rPr>
                <w:rFonts w:ascii="Times New Roman" w:hAnsi="Times New Roman"/>
                <w:color w:val="000000"/>
                <w:sz w:val="20"/>
                <w:szCs w:val="20"/>
              </w:rPr>
            </w:pPr>
            <w:r>
              <w:rPr>
                <w:rFonts w:ascii="Times New Roman" w:hAnsi="Times New Roman"/>
                <w:color w:val="000000"/>
                <w:sz w:val="20"/>
                <w:szCs w:val="20"/>
              </w:rPr>
              <w:t>Make data subject to Declaration available to BSCCo</w:t>
            </w:r>
          </w:p>
        </w:tc>
        <w:tc>
          <w:tcPr>
            <w:tcW w:w="1380" w:type="pct"/>
            <w:tcMar>
              <w:top w:w="85" w:type="dxa"/>
              <w:left w:w="85" w:type="dxa"/>
              <w:bottom w:w="85" w:type="dxa"/>
              <w:right w:w="85" w:type="dxa"/>
            </w:tcMar>
          </w:tcPr>
          <w:p w14:paraId="128F7DD1"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25DA724D" w14:textId="77777777" w:rsidR="00B24ECF" w:rsidRPr="008D149E" w:rsidRDefault="00B24ECF">
            <w:pPr>
              <w:spacing w:after="0" w:line="240" w:lineRule="auto"/>
              <w:rPr>
                <w:rFonts w:ascii="Times New Roman" w:hAnsi="Times New Roman"/>
                <w:color w:val="000000"/>
                <w:sz w:val="20"/>
                <w:szCs w:val="20"/>
              </w:rPr>
            </w:pPr>
          </w:p>
          <w:p w14:paraId="485FB05D" w14:textId="77777777" w:rsidR="00B24ECF" w:rsidRPr="008D149E" w:rsidRDefault="00B24ECF">
            <w:pPr>
              <w:spacing w:after="0" w:line="240" w:lineRule="auto"/>
              <w:rPr>
                <w:rFonts w:ascii="Times New Roman" w:hAnsi="Times New Roman"/>
                <w:b/>
                <w:color w:val="000000"/>
                <w:sz w:val="20"/>
                <w:szCs w:val="20"/>
              </w:rPr>
            </w:pPr>
          </w:p>
        </w:tc>
      </w:tr>
      <w:tr w:rsidR="00B24ECF" w:rsidRPr="008D149E" w14:paraId="6BDE1B23" w14:textId="77777777" w:rsidTr="00B24ECF">
        <w:tc>
          <w:tcPr>
            <w:tcW w:w="1207" w:type="pct"/>
            <w:tcMar>
              <w:top w:w="85" w:type="dxa"/>
              <w:left w:w="85" w:type="dxa"/>
              <w:bottom w:w="85" w:type="dxa"/>
              <w:right w:w="85" w:type="dxa"/>
            </w:tcMar>
          </w:tcPr>
          <w:p w14:paraId="38172628" w14:textId="77777777" w:rsidR="00B24ECF" w:rsidRPr="008D149E" w:rsidRDefault="00B24ECF" w:rsidP="00B56D3E">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6B1FA0F9"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376F657F" w14:textId="77777777" w:rsidR="00B24ECF" w:rsidRPr="008D149E" w:rsidRDefault="00B24ECF" w:rsidP="00DD53EE">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4795887C"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4EA1E499" w14:textId="77777777" w:rsidR="00B24ECF" w:rsidRPr="008D149E" w:rsidRDefault="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As Necessary</w:t>
            </w:r>
          </w:p>
        </w:tc>
        <w:tc>
          <w:tcPr>
            <w:tcW w:w="2759" w:type="pct"/>
            <w:gridSpan w:val="2"/>
            <w:tcMar>
              <w:top w:w="85" w:type="dxa"/>
              <w:left w:w="85" w:type="dxa"/>
              <w:bottom w:w="85" w:type="dxa"/>
              <w:right w:w="85" w:type="dxa"/>
            </w:tcMar>
          </w:tcPr>
          <w:p w14:paraId="33CB9C79" w14:textId="77777777" w:rsidR="00B24ECF" w:rsidRPr="008D149E" w:rsidRDefault="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253E8E19" w14:textId="77777777" w:rsidR="00B24ECF" w:rsidRPr="008D149E" w:rsidRDefault="00B24ECF">
            <w:pPr>
              <w:spacing w:after="0" w:line="240" w:lineRule="auto"/>
              <w:rPr>
                <w:rFonts w:ascii="Times New Roman" w:hAnsi="Times New Roman"/>
                <w:color w:val="000000"/>
                <w:sz w:val="20"/>
                <w:szCs w:val="20"/>
              </w:rPr>
            </w:pPr>
          </w:p>
        </w:tc>
      </w:tr>
      <w:tr w:rsidR="00B24ECF" w:rsidRPr="008D149E" w14:paraId="75626D2F" w14:textId="77777777" w:rsidTr="00B24ECF">
        <w:tc>
          <w:tcPr>
            <w:tcW w:w="5000" w:type="pct"/>
            <w:gridSpan w:val="4"/>
            <w:tcMar>
              <w:top w:w="85" w:type="dxa"/>
              <w:left w:w="85" w:type="dxa"/>
              <w:bottom w:w="85" w:type="dxa"/>
              <w:right w:w="85" w:type="dxa"/>
            </w:tcMar>
          </w:tcPr>
          <w:p w14:paraId="42C4078C" w14:textId="77777777" w:rsidR="00B24ECF" w:rsidRPr="008D149E" w:rsidRDefault="00B24ECF" w:rsidP="00B56D3E">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12141657" w14:textId="77777777" w:rsidTr="00B24ECF">
        <w:tc>
          <w:tcPr>
            <w:tcW w:w="5000" w:type="pct"/>
            <w:gridSpan w:val="4"/>
            <w:tcMar>
              <w:top w:w="85" w:type="dxa"/>
              <w:left w:w="85" w:type="dxa"/>
              <w:bottom w:w="85" w:type="dxa"/>
              <w:right w:w="85" w:type="dxa"/>
            </w:tcMar>
          </w:tcPr>
          <w:p w14:paraId="5C03906B" w14:textId="77777777" w:rsidR="00B24ECF" w:rsidRPr="008D149E" w:rsidRDefault="00B24ECF" w:rsidP="00B56D3E">
            <w:pPr>
              <w:spacing w:after="0" w:line="240" w:lineRule="auto"/>
              <w:jc w:val="both"/>
              <w:rPr>
                <w:rFonts w:ascii="Times New Roman" w:hAnsi="Times New Roman"/>
                <w:bCs/>
                <w:color w:val="000000"/>
                <w:sz w:val="20"/>
                <w:szCs w:val="20"/>
              </w:rPr>
            </w:pPr>
          </w:p>
          <w:p w14:paraId="2D6D8E02" w14:textId="2D487B50" w:rsidR="00B24ECF" w:rsidRDefault="001B7A9B" w:rsidP="00B56D3E">
            <w:pPr>
              <w:spacing w:after="0" w:line="240" w:lineRule="auto"/>
              <w:jc w:val="both"/>
              <w:rPr>
                <w:rFonts w:ascii="Times New Roman" w:hAnsi="Times New Roman"/>
                <w:bCs/>
                <w:color w:val="000000"/>
                <w:sz w:val="20"/>
                <w:szCs w:val="20"/>
              </w:rPr>
            </w:pPr>
            <w:r w:rsidRPr="001B7A9B">
              <w:rPr>
                <w:rFonts w:ascii="Times New Roman" w:hAnsi="Times New Roman"/>
                <w:bCs/>
                <w:color w:val="000000"/>
                <w:sz w:val="20"/>
                <w:szCs w:val="20"/>
              </w:rPr>
              <w:t xml:space="preserve">SVAA </w:t>
            </w:r>
            <w:r w:rsidR="00185824">
              <w:rPr>
                <w:rFonts w:ascii="Times New Roman" w:hAnsi="Times New Roman"/>
                <w:bCs/>
                <w:color w:val="000000"/>
                <w:sz w:val="20"/>
                <w:szCs w:val="20"/>
              </w:rPr>
              <w:t>shall</w:t>
            </w:r>
            <w:r w:rsidRPr="001B7A9B">
              <w:rPr>
                <w:rFonts w:ascii="Times New Roman" w:hAnsi="Times New Roman"/>
                <w:bCs/>
                <w:color w:val="000000"/>
                <w:sz w:val="20"/>
                <w:szCs w:val="20"/>
              </w:rPr>
              <w:t xml:space="preserve"> make the </w:t>
            </w:r>
            <w:r w:rsidR="002456B3">
              <w:rPr>
                <w:rFonts w:ascii="Times New Roman" w:hAnsi="Times New Roman"/>
                <w:bCs/>
                <w:color w:val="000000"/>
                <w:sz w:val="20"/>
                <w:szCs w:val="20"/>
              </w:rPr>
              <w:t>following</w:t>
            </w:r>
            <w:r w:rsidRPr="001B7A9B">
              <w:rPr>
                <w:rFonts w:ascii="Times New Roman" w:hAnsi="Times New Roman"/>
                <w:bCs/>
                <w:color w:val="000000"/>
                <w:sz w:val="20"/>
                <w:szCs w:val="20"/>
              </w:rPr>
              <w:t xml:space="preserve"> data for every MSID</w:t>
            </w:r>
            <w:r w:rsidR="002456B3">
              <w:rPr>
                <w:rFonts w:ascii="Times New Roman" w:hAnsi="Times New Roman"/>
                <w:bCs/>
                <w:color w:val="000000"/>
                <w:sz w:val="20"/>
                <w:szCs w:val="20"/>
              </w:rPr>
              <w:t xml:space="preserve"> that is</w:t>
            </w:r>
            <w:r w:rsidRPr="001B7A9B">
              <w:rPr>
                <w:rFonts w:ascii="Times New Roman" w:hAnsi="Times New Roman"/>
                <w:bCs/>
                <w:color w:val="000000"/>
                <w:sz w:val="20"/>
                <w:szCs w:val="20"/>
              </w:rPr>
              <w:t xml:space="preserve"> subject to a Declaration (current and past) availa</w:t>
            </w:r>
            <w:r w:rsidR="002456B3">
              <w:rPr>
                <w:rFonts w:ascii="Times New Roman" w:hAnsi="Times New Roman"/>
                <w:bCs/>
                <w:color w:val="000000"/>
                <w:sz w:val="20"/>
                <w:szCs w:val="20"/>
              </w:rPr>
              <w:t>ble to BSCCo:</w:t>
            </w:r>
            <w:r w:rsidRPr="001B7A9B">
              <w:rPr>
                <w:rFonts w:ascii="Times New Roman" w:hAnsi="Times New Roman"/>
                <w:bCs/>
                <w:color w:val="000000"/>
                <w:sz w:val="20"/>
                <w:szCs w:val="20"/>
              </w:rPr>
              <w:t xml:space="preserve"> </w:t>
            </w:r>
          </w:p>
          <w:p w14:paraId="61402774" w14:textId="3981DC53" w:rsidR="002456B3" w:rsidRDefault="002456B3" w:rsidP="00DD53EE">
            <w:pPr>
              <w:spacing w:after="0" w:line="240" w:lineRule="auto"/>
              <w:jc w:val="both"/>
              <w:rPr>
                <w:rFonts w:ascii="Times New Roman" w:hAnsi="Times New Roman"/>
                <w:bCs/>
                <w:color w:val="000000"/>
                <w:sz w:val="20"/>
                <w:szCs w:val="20"/>
              </w:rPr>
            </w:pPr>
          </w:p>
          <w:p w14:paraId="1594CB76" w14:textId="77777777" w:rsidR="002456B3" w:rsidRPr="002456B3" w:rsidRDefault="002456B3">
            <w:pPr>
              <w:spacing w:after="0" w:line="240" w:lineRule="auto"/>
              <w:ind w:left="851"/>
              <w:jc w:val="both"/>
              <w:rPr>
                <w:rFonts w:ascii="Times New Roman" w:hAnsi="Times New Roman"/>
                <w:bCs/>
                <w:color w:val="000000"/>
                <w:sz w:val="20"/>
                <w:szCs w:val="20"/>
              </w:rPr>
            </w:pPr>
            <w:r w:rsidRPr="002456B3">
              <w:rPr>
                <w:rFonts w:ascii="Times New Roman" w:hAnsi="Times New Roman"/>
                <w:bCs/>
                <w:color w:val="000000"/>
                <w:sz w:val="20"/>
                <w:szCs w:val="20"/>
              </w:rPr>
              <w:t>Storage Facility details:</w:t>
            </w:r>
          </w:p>
          <w:p w14:paraId="084E3906" w14:textId="116164C0" w:rsidR="002456B3" w:rsidRPr="002456B3" w:rsidRDefault="002456B3">
            <w:pPr>
              <w:spacing w:after="0" w:line="240" w:lineRule="auto"/>
              <w:ind w:left="1702"/>
              <w:jc w:val="both"/>
              <w:rPr>
                <w:rFonts w:ascii="Times New Roman" w:hAnsi="Times New Roman"/>
                <w:bCs/>
                <w:color w:val="000000"/>
                <w:sz w:val="20"/>
                <w:szCs w:val="20"/>
              </w:rPr>
            </w:pPr>
            <w:r w:rsidRPr="002456B3">
              <w:rPr>
                <w:rFonts w:ascii="Times New Roman" w:hAnsi="Times New Roman"/>
                <w:bCs/>
                <w:color w:val="000000"/>
                <w:sz w:val="20"/>
                <w:szCs w:val="20"/>
              </w:rPr>
              <w:t>Storage Facility Name</w:t>
            </w:r>
          </w:p>
          <w:p w14:paraId="3BEE55C6" w14:textId="68B0F8DB" w:rsidR="002456B3" w:rsidRPr="002456B3" w:rsidRDefault="002456B3">
            <w:pPr>
              <w:spacing w:after="0" w:line="240" w:lineRule="auto"/>
              <w:ind w:left="1702"/>
              <w:jc w:val="both"/>
              <w:rPr>
                <w:rFonts w:ascii="Times New Roman" w:hAnsi="Times New Roman"/>
                <w:bCs/>
                <w:color w:val="000000"/>
                <w:sz w:val="20"/>
                <w:szCs w:val="20"/>
              </w:rPr>
            </w:pPr>
            <w:r w:rsidRPr="002456B3">
              <w:rPr>
                <w:rFonts w:ascii="Times New Roman" w:hAnsi="Times New Roman"/>
                <w:bCs/>
                <w:color w:val="000000"/>
                <w:sz w:val="20"/>
                <w:szCs w:val="20"/>
              </w:rPr>
              <w:t>Storage Facility Operator Name</w:t>
            </w:r>
          </w:p>
          <w:p w14:paraId="415D686B" w14:textId="1B8A5795" w:rsidR="002456B3" w:rsidRPr="002456B3" w:rsidRDefault="002456B3">
            <w:pPr>
              <w:spacing w:after="0" w:line="240" w:lineRule="auto"/>
              <w:ind w:left="1702"/>
              <w:jc w:val="both"/>
              <w:rPr>
                <w:rFonts w:ascii="Times New Roman" w:hAnsi="Times New Roman"/>
                <w:bCs/>
                <w:color w:val="000000"/>
                <w:sz w:val="20"/>
                <w:szCs w:val="20"/>
              </w:rPr>
            </w:pPr>
            <w:r w:rsidRPr="002456B3">
              <w:rPr>
                <w:rFonts w:ascii="Times New Roman" w:hAnsi="Times New Roman"/>
                <w:bCs/>
                <w:color w:val="000000"/>
                <w:sz w:val="20"/>
                <w:szCs w:val="20"/>
              </w:rPr>
              <w:t>Storage Facility Declaration start date</w:t>
            </w:r>
          </w:p>
          <w:p w14:paraId="377BA265" w14:textId="5EE3B053" w:rsidR="002456B3" w:rsidRPr="002456B3" w:rsidRDefault="002456B3">
            <w:pPr>
              <w:spacing w:after="0" w:line="240" w:lineRule="auto"/>
              <w:ind w:left="1702"/>
              <w:jc w:val="both"/>
              <w:rPr>
                <w:rFonts w:ascii="Times New Roman" w:hAnsi="Times New Roman"/>
                <w:bCs/>
                <w:color w:val="000000"/>
                <w:sz w:val="20"/>
                <w:szCs w:val="20"/>
              </w:rPr>
            </w:pPr>
            <w:r w:rsidRPr="002456B3">
              <w:rPr>
                <w:rFonts w:ascii="Times New Roman" w:hAnsi="Times New Roman"/>
                <w:bCs/>
                <w:color w:val="000000"/>
                <w:sz w:val="20"/>
                <w:szCs w:val="20"/>
              </w:rPr>
              <w:t>Storage Facility Declaration end date</w:t>
            </w:r>
          </w:p>
          <w:p w14:paraId="3176D18D" w14:textId="571FBDE9" w:rsidR="002456B3" w:rsidRDefault="002456B3">
            <w:pPr>
              <w:spacing w:after="0" w:line="240" w:lineRule="auto"/>
              <w:ind w:left="1702"/>
              <w:jc w:val="both"/>
              <w:rPr>
                <w:rFonts w:ascii="Times New Roman" w:hAnsi="Times New Roman"/>
                <w:bCs/>
                <w:color w:val="000000"/>
                <w:sz w:val="20"/>
                <w:szCs w:val="20"/>
              </w:rPr>
            </w:pPr>
            <w:r>
              <w:rPr>
                <w:rFonts w:ascii="Times New Roman" w:hAnsi="Times New Roman"/>
                <w:bCs/>
                <w:color w:val="000000"/>
                <w:sz w:val="20"/>
                <w:szCs w:val="20"/>
              </w:rPr>
              <w:t>Declaration ID</w:t>
            </w:r>
          </w:p>
          <w:p w14:paraId="4E3809E8" w14:textId="4FE57999" w:rsidR="002456B3" w:rsidRPr="002456B3" w:rsidRDefault="002456B3">
            <w:pPr>
              <w:spacing w:after="0" w:line="240" w:lineRule="auto"/>
              <w:ind w:left="1702"/>
              <w:jc w:val="both"/>
              <w:rPr>
                <w:rFonts w:ascii="Times New Roman" w:hAnsi="Times New Roman"/>
                <w:bCs/>
                <w:color w:val="000000"/>
                <w:sz w:val="20"/>
                <w:szCs w:val="20"/>
              </w:rPr>
            </w:pPr>
            <w:r w:rsidRPr="002456B3">
              <w:rPr>
                <w:rFonts w:ascii="Times New Roman" w:hAnsi="Times New Roman"/>
                <w:bCs/>
                <w:color w:val="000000"/>
                <w:sz w:val="20"/>
                <w:szCs w:val="20"/>
              </w:rPr>
              <w:t>Declaration Status</w:t>
            </w:r>
          </w:p>
          <w:p w14:paraId="45EE3F0F" w14:textId="07DD3F4D" w:rsidR="002456B3" w:rsidRDefault="002456B3">
            <w:pPr>
              <w:spacing w:after="0" w:line="240" w:lineRule="auto"/>
              <w:ind w:left="1702"/>
              <w:jc w:val="both"/>
              <w:rPr>
                <w:rFonts w:ascii="Times New Roman" w:hAnsi="Times New Roman"/>
                <w:bCs/>
                <w:color w:val="000000"/>
                <w:sz w:val="20"/>
                <w:szCs w:val="20"/>
              </w:rPr>
            </w:pPr>
            <w:r w:rsidRPr="002456B3">
              <w:rPr>
                <w:rFonts w:ascii="Times New Roman" w:hAnsi="Times New Roman"/>
                <w:bCs/>
                <w:color w:val="000000"/>
                <w:sz w:val="20"/>
                <w:szCs w:val="20"/>
              </w:rPr>
              <w:t>Declaration Rejection Reason</w:t>
            </w:r>
          </w:p>
          <w:p w14:paraId="0FC84BE4" w14:textId="0B6C9FEE" w:rsidR="002456B3" w:rsidRPr="00370ECB" w:rsidRDefault="002456B3">
            <w:pPr>
              <w:spacing w:after="0" w:line="240" w:lineRule="auto"/>
              <w:jc w:val="both"/>
              <w:rPr>
                <w:bCs/>
                <w:color w:val="000000"/>
                <w:sz w:val="20"/>
              </w:rPr>
            </w:pPr>
          </w:p>
        </w:tc>
      </w:tr>
      <w:tr w:rsidR="00B24ECF" w:rsidRPr="008D149E" w14:paraId="34DFAD49" w14:textId="77777777" w:rsidTr="00B24ECF">
        <w:tc>
          <w:tcPr>
            <w:tcW w:w="5000" w:type="pct"/>
            <w:gridSpan w:val="4"/>
            <w:tcMar>
              <w:top w:w="85" w:type="dxa"/>
              <w:left w:w="85" w:type="dxa"/>
              <w:bottom w:w="85" w:type="dxa"/>
              <w:right w:w="85" w:type="dxa"/>
            </w:tcMar>
          </w:tcPr>
          <w:p w14:paraId="27A9B709"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32DC6010" w14:textId="77777777" w:rsidTr="00B24ECF">
        <w:tc>
          <w:tcPr>
            <w:tcW w:w="5000" w:type="pct"/>
            <w:gridSpan w:val="4"/>
            <w:tcMar>
              <w:top w:w="85" w:type="dxa"/>
              <w:left w:w="85" w:type="dxa"/>
              <w:bottom w:w="85" w:type="dxa"/>
              <w:right w:w="85" w:type="dxa"/>
            </w:tcMar>
          </w:tcPr>
          <w:p w14:paraId="04079B45" w14:textId="77777777" w:rsidR="00B24ECF" w:rsidRPr="008D149E" w:rsidRDefault="00B24ECF" w:rsidP="00B56D3E">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7295767F" w14:textId="77777777" w:rsidTr="00B24ECF">
        <w:tc>
          <w:tcPr>
            <w:tcW w:w="5000" w:type="pct"/>
            <w:gridSpan w:val="4"/>
            <w:tcMar>
              <w:top w:w="85" w:type="dxa"/>
              <w:left w:w="85" w:type="dxa"/>
              <w:bottom w:w="85" w:type="dxa"/>
              <w:right w:w="85" w:type="dxa"/>
            </w:tcMar>
          </w:tcPr>
          <w:p w14:paraId="4B5E0FEB"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0DC9875C" w14:textId="77777777" w:rsidTr="00B24ECF">
        <w:tc>
          <w:tcPr>
            <w:tcW w:w="5000" w:type="pct"/>
            <w:gridSpan w:val="4"/>
            <w:tcMar>
              <w:top w:w="85" w:type="dxa"/>
              <w:left w:w="85" w:type="dxa"/>
              <w:bottom w:w="85" w:type="dxa"/>
              <w:right w:w="85" w:type="dxa"/>
            </w:tcMar>
          </w:tcPr>
          <w:p w14:paraId="6AEFD4F4" w14:textId="77777777" w:rsidR="00B24ECF" w:rsidRPr="008D149E" w:rsidRDefault="00B24ECF" w:rsidP="00B56D3E">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p>
        </w:tc>
      </w:tr>
      <w:tr w:rsidR="00B24ECF" w:rsidRPr="008D149E" w14:paraId="37A64E05" w14:textId="77777777" w:rsidTr="00B24ECF">
        <w:tc>
          <w:tcPr>
            <w:tcW w:w="5000" w:type="pct"/>
            <w:gridSpan w:val="4"/>
            <w:tcMar>
              <w:top w:w="85" w:type="dxa"/>
              <w:left w:w="85" w:type="dxa"/>
              <w:bottom w:w="85" w:type="dxa"/>
              <w:right w:w="85" w:type="dxa"/>
            </w:tcMar>
          </w:tcPr>
          <w:p w14:paraId="075A8B7F" w14:textId="77777777" w:rsidR="00B24ECF" w:rsidRPr="008D149E" w:rsidRDefault="00B24ECF" w:rsidP="00B56D3E">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1DFE9CD4" w14:textId="77777777" w:rsidTr="00B24ECF">
        <w:tc>
          <w:tcPr>
            <w:tcW w:w="5000" w:type="pct"/>
            <w:gridSpan w:val="4"/>
            <w:tcMar>
              <w:top w:w="85" w:type="dxa"/>
              <w:left w:w="85" w:type="dxa"/>
              <w:bottom w:w="85" w:type="dxa"/>
              <w:right w:w="85" w:type="dxa"/>
            </w:tcMar>
          </w:tcPr>
          <w:p w14:paraId="020BE937" w14:textId="77777777" w:rsidR="00B24ECF" w:rsidRPr="008D149E" w:rsidRDefault="00B24ECF" w:rsidP="00B56D3E">
            <w:pPr>
              <w:spacing w:after="0" w:line="240" w:lineRule="auto"/>
              <w:rPr>
                <w:rFonts w:ascii="Times New Roman" w:hAnsi="Times New Roman"/>
                <w:color w:val="000000"/>
                <w:sz w:val="20"/>
                <w:szCs w:val="20"/>
              </w:rPr>
            </w:pPr>
          </w:p>
        </w:tc>
      </w:tr>
    </w:tbl>
    <w:p w14:paraId="08824785" w14:textId="77777777" w:rsidR="00285658" w:rsidRDefault="00285658" w:rsidP="003379F1">
      <w:pPr>
        <w:pStyle w:val="ListParagraph"/>
        <w:outlineLvl w:val="9"/>
      </w:pPr>
    </w:p>
    <w:p w14:paraId="24EDEA6B" w14:textId="77777777" w:rsidR="00285658" w:rsidRDefault="00285658">
      <w:pPr>
        <w:rPr>
          <w:rFonts w:ascii="Times New Roman" w:hAnsi="Times New Roman"/>
          <w:b/>
          <w:sz w:val="24"/>
          <w:szCs w:val="20"/>
          <w:lang w:eastAsia="en-GB"/>
        </w:rPr>
      </w:pPr>
      <w:r>
        <w:br w:type="page"/>
      </w:r>
    </w:p>
    <w:p w14:paraId="504ADD3B" w14:textId="07F33FC1" w:rsidR="00B24ECF" w:rsidRPr="00282A6C" w:rsidRDefault="00425610" w:rsidP="00425610">
      <w:pPr>
        <w:pStyle w:val="Heading3"/>
      </w:pPr>
      <w:bookmarkStart w:id="3190" w:name="_Toc63184876"/>
      <w:r>
        <w:lastRenderedPageBreak/>
        <w:t>4.20</w:t>
      </w:r>
      <w:r>
        <w:tab/>
      </w:r>
      <w:r w:rsidR="005F6864">
        <w:t>Maintain validity of Declarations</w:t>
      </w:r>
      <w:bookmarkEnd w:id="31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76"/>
        <w:gridCol w:w="1865"/>
        <w:gridCol w:w="2487"/>
        <w:gridCol w:w="2488"/>
      </w:tblGrid>
      <w:tr w:rsidR="00B24ECF" w:rsidRPr="008D149E" w14:paraId="5AEE1D3A" w14:textId="77777777" w:rsidTr="00B24ECF">
        <w:tc>
          <w:tcPr>
            <w:tcW w:w="1207" w:type="pct"/>
            <w:tcMar>
              <w:top w:w="85" w:type="dxa"/>
              <w:left w:w="85" w:type="dxa"/>
              <w:bottom w:w="85" w:type="dxa"/>
              <w:right w:w="85" w:type="dxa"/>
            </w:tcMar>
          </w:tcPr>
          <w:p w14:paraId="63160DE7"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Requirement ID:</w:t>
            </w:r>
          </w:p>
          <w:p w14:paraId="60203F37" w14:textId="792D05C0"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SVA</w:t>
            </w:r>
            <w:r>
              <w:rPr>
                <w:rFonts w:ascii="Times New Roman" w:hAnsi="Times New Roman"/>
                <w:color w:val="000000"/>
                <w:sz w:val="20"/>
                <w:szCs w:val="20"/>
              </w:rPr>
              <w:t>A</w:t>
            </w:r>
            <w:r w:rsidRPr="008D149E">
              <w:rPr>
                <w:rFonts w:ascii="Times New Roman" w:hAnsi="Times New Roman"/>
                <w:color w:val="000000"/>
                <w:sz w:val="20"/>
                <w:szCs w:val="20"/>
              </w:rPr>
              <w:t>_</w:t>
            </w:r>
            <w:r w:rsidR="00827ABC">
              <w:rPr>
                <w:rFonts w:ascii="Times New Roman" w:hAnsi="Times New Roman"/>
                <w:color w:val="000000"/>
                <w:sz w:val="20"/>
                <w:szCs w:val="20"/>
              </w:rPr>
              <w:t>RF_F020</w:t>
            </w:r>
          </w:p>
        </w:tc>
        <w:tc>
          <w:tcPr>
            <w:tcW w:w="1034" w:type="pct"/>
            <w:tcMar>
              <w:top w:w="85" w:type="dxa"/>
              <w:left w:w="85" w:type="dxa"/>
              <w:bottom w:w="85" w:type="dxa"/>
              <w:right w:w="85" w:type="dxa"/>
            </w:tcMar>
          </w:tcPr>
          <w:p w14:paraId="50261B30"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Status:</w:t>
            </w:r>
          </w:p>
          <w:p w14:paraId="60EDE417"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color w:val="000000"/>
                <w:sz w:val="20"/>
                <w:szCs w:val="20"/>
              </w:rPr>
              <w:t>M</w:t>
            </w:r>
          </w:p>
        </w:tc>
        <w:tc>
          <w:tcPr>
            <w:tcW w:w="1379" w:type="pct"/>
            <w:tcMar>
              <w:top w:w="85" w:type="dxa"/>
              <w:left w:w="85" w:type="dxa"/>
              <w:bottom w:w="85" w:type="dxa"/>
              <w:right w:w="85" w:type="dxa"/>
            </w:tcMar>
          </w:tcPr>
          <w:p w14:paraId="21543686"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Title:</w:t>
            </w:r>
          </w:p>
          <w:p w14:paraId="36BC894C" w14:textId="1970FF1A" w:rsidR="00B24ECF" w:rsidRPr="008D149E" w:rsidRDefault="005F6864" w:rsidP="00B24ECF">
            <w:pPr>
              <w:spacing w:after="240" w:line="240" w:lineRule="auto"/>
              <w:rPr>
                <w:rFonts w:ascii="Times New Roman" w:hAnsi="Times New Roman"/>
                <w:color w:val="000000"/>
                <w:sz w:val="20"/>
                <w:szCs w:val="20"/>
              </w:rPr>
            </w:pPr>
            <w:r>
              <w:rPr>
                <w:rFonts w:ascii="Times New Roman" w:hAnsi="Times New Roman"/>
                <w:color w:val="000000"/>
                <w:sz w:val="20"/>
                <w:szCs w:val="20"/>
              </w:rPr>
              <w:t>Maintain validity of Declarations</w:t>
            </w:r>
          </w:p>
        </w:tc>
        <w:tc>
          <w:tcPr>
            <w:tcW w:w="1380" w:type="pct"/>
            <w:tcMar>
              <w:top w:w="85" w:type="dxa"/>
              <w:left w:w="85" w:type="dxa"/>
              <w:bottom w:w="85" w:type="dxa"/>
              <w:right w:w="85" w:type="dxa"/>
            </w:tcMar>
          </w:tcPr>
          <w:p w14:paraId="79EC018C"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BSC reference:</w:t>
            </w:r>
          </w:p>
          <w:p w14:paraId="6E044900" w14:textId="77777777" w:rsidR="00B24ECF" w:rsidRPr="008D149E" w:rsidRDefault="00B24ECF" w:rsidP="00B24ECF">
            <w:pPr>
              <w:spacing w:after="0" w:line="240" w:lineRule="auto"/>
              <w:rPr>
                <w:rFonts w:ascii="Times New Roman" w:hAnsi="Times New Roman"/>
                <w:color w:val="000000"/>
                <w:sz w:val="20"/>
                <w:szCs w:val="20"/>
              </w:rPr>
            </w:pPr>
          </w:p>
          <w:p w14:paraId="357169A1" w14:textId="77777777" w:rsidR="00B24ECF" w:rsidRPr="008D149E" w:rsidRDefault="00B24ECF" w:rsidP="00B24ECF">
            <w:pPr>
              <w:spacing w:after="0" w:line="240" w:lineRule="auto"/>
              <w:rPr>
                <w:rFonts w:ascii="Times New Roman" w:hAnsi="Times New Roman"/>
                <w:b/>
                <w:color w:val="000000"/>
                <w:sz w:val="20"/>
                <w:szCs w:val="20"/>
              </w:rPr>
            </w:pPr>
          </w:p>
        </w:tc>
      </w:tr>
      <w:tr w:rsidR="00B24ECF" w:rsidRPr="008D149E" w14:paraId="3D4D5030" w14:textId="77777777" w:rsidTr="00B24ECF">
        <w:tc>
          <w:tcPr>
            <w:tcW w:w="1207" w:type="pct"/>
            <w:tcMar>
              <w:top w:w="85" w:type="dxa"/>
              <w:left w:w="85" w:type="dxa"/>
              <w:bottom w:w="85" w:type="dxa"/>
              <w:right w:w="85" w:type="dxa"/>
            </w:tcMar>
          </w:tcPr>
          <w:p w14:paraId="7BE42ECE"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Man/auto:</w:t>
            </w:r>
          </w:p>
          <w:p w14:paraId="7BE494E3" w14:textId="77777777" w:rsidR="00B24ECF" w:rsidRPr="008D149E" w:rsidRDefault="00B24ECF" w:rsidP="00B24ECF">
            <w:pPr>
              <w:spacing w:after="0" w:line="240" w:lineRule="auto"/>
              <w:rPr>
                <w:rFonts w:ascii="Times New Roman" w:hAnsi="Times New Roman"/>
                <w:color w:val="000000"/>
                <w:sz w:val="20"/>
                <w:szCs w:val="20"/>
              </w:rPr>
            </w:pPr>
            <w:r w:rsidRPr="008D149E">
              <w:rPr>
                <w:rFonts w:ascii="Times New Roman" w:hAnsi="Times New Roman"/>
                <w:color w:val="000000"/>
                <w:sz w:val="20"/>
                <w:szCs w:val="20"/>
              </w:rPr>
              <w:t>Automatic</w:t>
            </w:r>
          </w:p>
          <w:p w14:paraId="0B30B2A4" w14:textId="77777777" w:rsidR="00B24ECF" w:rsidRPr="008D149E" w:rsidRDefault="00B24ECF" w:rsidP="00B24ECF">
            <w:pPr>
              <w:spacing w:after="0" w:line="240" w:lineRule="auto"/>
              <w:rPr>
                <w:rFonts w:ascii="Times New Roman" w:hAnsi="Times New Roman"/>
                <w:color w:val="000000"/>
                <w:sz w:val="20"/>
                <w:szCs w:val="20"/>
              </w:rPr>
            </w:pPr>
          </w:p>
        </w:tc>
        <w:tc>
          <w:tcPr>
            <w:tcW w:w="1034" w:type="pct"/>
            <w:tcMar>
              <w:top w:w="85" w:type="dxa"/>
              <w:left w:w="85" w:type="dxa"/>
              <w:bottom w:w="85" w:type="dxa"/>
              <w:right w:w="85" w:type="dxa"/>
            </w:tcMar>
          </w:tcPr>
          <w:p w14:paraId="6641FFE3"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Frequency:</w:t>
            </w:r>
          </w:p>
          <w:p w14:paraId="0D029E28" w14:textId="10956157" w:rsidR="00B24ECF" w:rsidRPr="008D149E" w:rsidRDefault="005F6864" w:rsidP="005F6864">
            <w:pPr>
              <w:spacing w:after="0" w:line="240" w:lineRule="auto"/>
              <w:rPr>
                <w:rFonts w:ascii="Times New Roman" w:hAnsi="Times New Roman"/>
                <w:color w:val="000000"/>
                <w:sz w:val="20"/>
                <w:szCs w:val="20"/>
              </w:rPr>
            </w:pPr>
            <w:r>
              <w:rPr>
                <w:rFonts w:ascii="Times New Roman" w:hAnsi="Times New Roman"/>
                <w:color w:val="000000"/>
                <w:sz w:val="20"/>
                <w:szCs w:val="20"/>
              </w:rPr>
              <w:t>Monthly</w:t>
            </w:r>
          </w:p>
        </w:tc>
        <w:tc>
          <w:tcPr>
            <w:tcW w:w="2759" w:type="pct"/>
            <w:gridSpan w:val="2"/>
            <w:tcMar>
              <w:top w:w="85" w:type="dxa"/>
              <w:left w:w="85" w:type="dxa"/>
              <w:bottom w:w="85" w:type="dxa"/>
              <w:right w:w="85" w:type="dxa"/>
            </w:tcMar>
          </w:tcPr>
          <w:p w14:paraId="387A0D38" w14:textId="77777777" w:rsidR="00B24ECF" w:rsidRPr="008D149E" w:rsidRDefault="00B24ECF" w:rsidP="00B24ECF">
            <w:pPr>
              <w:spacing w:after="0" w:line="240" w:lineRule="auto"/>
              <w:rPr>
                <w:rFonts w:ascii="Times New Roman" w:hAnsi="Times New Roman"/>
                <w:b/>
                <w:color w:val="000000"/>
                <w:sz w:val="20"/>
                <w:szCs w:val="20"/>
              </w:rPr>
            </w:pPr>
            <w:r w:rsidRPr="008D149E">
              <w:rPr>
                <w:rFonts w:ascii="Times New Roman" w:hAnsi="Times New Roman"/>
                <w:b/>
                <w:color w:val="000000"/>
                <w:sz w:val="20"/>
                <w:szCs w:val="20"/>
              </w:rPr>
              <w:t>Volumes:</w:t>
            </w:r>
          </w:p>
          <w:p w14:paraId="3D59E906" w14:textId="77777777" w:rsidR="00B24ECF" w:rsidRPr="008D149E" w:rsidRDefault="00B24ECF" w:rsidP="00B24ECF">
            <w:pPr>
              <w:spacing w:after="0" w:line="240" w:lineRule="auto"/>
              <w:rPr>
                <w:rFonts w:ascii="Times New Roman" w:hAnsi="Times New Roman"/>
                <w:color w:val="000000"/>
                <w:sz w:val="20"/>
                <w:szCs w:val="20"/>
              </w:rPr>
            </w:pPr>
          </w:p>
        </w:tc>
      </w:tr>
      <w:tr w:rsidR="00B24ECF" w:rsidRPr="008D149E" w14:paraId="52719132" w14:textId="77777777" w:rsidTr="00B24ECF">
        <w:tc>
          <w:tcPr>
            <w:tcW w:w="5000" w:type="pct"/>
            <w:gridSpan w:val="4"/>
            <w:tcMar>
              <w:top w:w="85" w:type="dxa"/>
              <w:left w:w="85" w:type="dxa"/>
              <w:bottom w:w="85" w:type="dxa"/>
              <w:right w:w="85" w:type="dxa"/>
            </w:tcMar>
          </w:tcPr>
          <w:p w14:paraId="5A0A2671" w14:textId="77777777" w:rsidR="00B24ECF" w:rsidRPr="008D149E" w:rsidRDefault="00B24ECF" w:rsidP="00B24ECF">
            <w:pPr>
              <w:spacing w:after="0" w:line="240" w:lineRule="auto"/>
              <w:rPr>
                <w:rFonts w:ascii="Times New Roman" w:hAnsi="Times New Roman"/>
                <w:color w:val="000000"/>
                <w:sz w:val="20"/>
                <w:szCs w:val="20"/>
              </w:rPr>
            </w:pPr>
            <w:r w:rsidRPr="008D149E">
              <w:rPr>
                <w:rFonts w:ascii="Times New Roman" w:hAnsi="Times New Roman"/>
                <w:b/>
                <w:color w:val="000000"/>
                <w:sz w:val="20"/>
                <w:szCs w:val="20"/>
              </w:rPr>
              <w:t>Functional Requirements:</w:t>
            </w:r>
          </w:p>
        </w:tc>
      </w:tr>
      <w:tr w:rsidR="00B24ECF" w:rsidRPr="008D149E" w14:paraId="438B7EA5" w14:textId="77777777" w:rsidTr="00B24ECF">
        <w:tc>
          <w:tcPr>
            <w:tcW w:w="5000" w:type="pct"/>
            <w:gridSpan w:val="4"/>
            <w:tcMar>
              <w:top w:w="85" w:type="dxa"/>
              <w:left w:w="85" w:type="dxa"/>
              <w:bottom w:w="85" w:type="dxa"/>
              <w:right w:w="85" w:type="dxa"/>
            </w:tcMar>
          </w:tcPr>
          <w:p w14:paraId="389EEA33" w14:textId="638526EA" w:rsidR="00B24ECF" w:rsidRPr="008D149E" w:rsidRDefault="00C22B04" w:rsidP="00ED1F0D">
            <w:pPr>
              <w:spacing w:after="0" w:line="240" w:lineRule="auto"/>
              <w:jc w:val="both"/>
              <w:rPr>
                <w:rFonts w:ascii="Times New Roman" w:hAnsi="Times New Roman"/>
                <w:bCs/>
                <w:color w:val="000000"/>
                <w:sz w:val="20"/>
                <w:szCs w:val="20"/>
              </w:rPr>
            </w:pPr>
            <w:r>
              <w:rPr>
                <w:rFonts w:ascii="Times New Roman" w:hAnsi="Times New Roman"/>
                <w:bCs/>
                <w:color w:val="000000"/>
                <w:sz w:val="20"/>
                <w:szCs w:val="20"/>
              </w:rPr>
              <w:t xml:space="preserve">Every month after a Declaration is successfully validated SVAA shall repeat the validation originally made for the Declaration. </w:t>
            </w:r>
          </w:p>
        </w:tc>
      </w:tr>
      <w:tr w:rsidR="00B24ECF" w:rsidRPr="008D149E" w14:paraId="0FF03932" w14:textId="77777777" w:rsidTr="00B24ECF">
        <w:tc>
          <w:tcPr>
            <w:tcW w:w="5000" w:type="pct"/>
            <w:gridSpan w:val="4"/>
            <w:tcMar>
              <w:top w:w="85" w:type="dxa"/>
              <w:left w:w="85" w:type="dxa"/>
              <w:bottom w:w="85" w:type="dxa"/>
              <w:right w:w="85" w:type="dxa"/>
            </w:tcMar>
          </w:tcPr>
          <w:p w14:paraId="59864ACB" w14:textId="77777777" w:rsidR="00B24ECF" w:rsidRPr="008D149E" w:rsidRDefault="00B24ECF" w:rsidP="00B24ECF">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Non-Functional Requirements:</w:t>
            </w:r>
          </w:p>
        </w:tc>
      </w:tr>
      <w:tr w:rsidR="00B24ECF" w:rsidRPr="008D149E" w14:paraId="582A93F4" w14:textId="77777777" w:rsidTr="00B24ECF">
        <w:tc>
          <w:tcPr>
            <w:tcW w:w="5000" w:type="pct"/>
            <w:gridSpan w:val="4"/>
            <w:tcMar>
              <w:top w:w="85" w:type="dxa"/>
              <w:left w:w="85" w:type="dxa"/>
              <w:bottom w:w="85" w:type="dxa"/>
              <w:right w:w="85" w:type="dxa"/>
            </w:tcMar>
          </w:tcPr>
          <w:p w14:paraId="0DCEF8C7" w14:textId="77777777" w:rsidR="00B24ECF" w:rsidRPr="008D149E" w:rsidRDefault="00B24ECF" w:rsidP="00B24ECF">
            <w:pPr>
              <w:overflowPunct w:val="0"/>
              <w:autoSpaceDE w:val="0"/>
              <w:autoSpaceDN w:val="0"/>
              <w:adjustRightInd w:val="0"/>
              <w:spacing w:after="0" w:line="240" w:lineRule="auto"/>
              <w:textAlignment w:val="baseline"/>
              <w:rPr>
                <w:rFonts w:ascii="Times New Roman" w:hAnsi="Times New Roman"/>
                <w:color w:val="000000"/>
                <w:sz w:val="20"/>
                <w:szCs w:val="20"/>
              </w:rPr>
            </w:pPr>
          </w:p>
        </w:tc>
      </w:tr>
      <w:tr w:rsidR="00B24ECF" w:rsidRPr="008D149E" w14:paraId="26B7ADE0" w14:textId="77777777" w:rsidTr="00B24ECF">
        <w:tc>
          <w:tcPr>
            <w:tcW w:w="5000" w:type="pct"/>
            <w:gridSpan w:val="4"/>
            <w:tcMar>
              <w:top w:w="85" w:type="dxa"/>
              <w:left w:w="85" w:type="dxa"/>
              <w:bottom w:w="85" w:type="dxa"/>
              <w:right w:w="85" w:type="dxa"/>
            </w:tcMar>
          </w:tcPr>
          <w:p w14:paraId="747AD12D" w14:textId="77777777" w:rsidR="00B24ECF" w:rsidRPr="008D149E" w:rsidRDefault="00B24ECF" w:rsidP="00B24ECF">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Interfaces:</w:t>
            </w:r>
          </w:p>
        </w:tc>
      </w:tr>
      <w:tr w:rsidR="00B24ECF" w:rsidRPr="008D149E" w14:paraId="6F70E9EE" w14:textId="77777777" w:rsidTr="00B24ECF">
        <w:tc>
          <w:tcPr>
            <w:tcW w:w="5000" w:type="pct"/>
            <w:gridSpan w:val="4"/>
            <w:tcMar>
              <w:top w:w="85" w:type="dxa"/>
              <w:left w:w="85" w:type="dxa"/>
              <w:bottom w:w="85" w:type="dxa"/>
              <w:right w:w="85" w:type="dxa"/>
            </w:tcMar>
          </w:tcPr>
          <w:p w14:paraId="6F962E08" w14:textId="77777777" w:rsidR="00B24ECF" w:rsidRPr="008D149E" w:rsidRDefault="00B24ECF" w:rsidP="00B24ECF">
            <w:pPr>
              <w:spacing w:before="60" w:after="120" w:line="240" w:lineRule="auto"/>
              <w:jc w:val="both"/>
              <w:rPr>
                <w:rFonts w:ascii="Times New Roman" w:hAnsi="Times New Roman"/>
                <w:color w:val="000000"/>
                <w:sz w:val="20"/>
                <w:szCs w:val="20"/>
              </w:rPr>
            </w:pPr>
            <w:r w:rsidRPr="008D149E">
              <w:rPr>
                <w:rFonts w:ascii="Times New Roman" w:hAnsi="Times New Roman"/>
                <w:color w:val="000000"/>
                <w:sz w:val="20"/>
                <w:szCs w:val="20"/>
              </w:rPr>
              <w:t xml:space="preserve"> </w:t>
            </w:r>
          </w:p>
        </w:tc>
      </w:tr>
      <w:tr w:rsidR="00B24ECF" w:rsidRPr="008D149E" w14:paraId="66858C78" w14:textId="77777777" w:rsidTr="00B24ECF">
        <w:tc>
          <w:tcPr>
            <w:tcW w:w="5000" w:type="pct"/>
            <w:gridSpan w:val="4"/>
            <w:tcMar>
              <w:top w:w="85" w:type="dxa"/>
              <w:left w:w="85" w:type="dxa"/>
              <w:bottom w:w="85" w:type="dxa"/>
              <w:right w:w="85" w:type="dxa"/>
            </w:tcMar>
          </w:tcPr>
          <w:p w14:paraId="59CB4792" w14:textId="77777777" w:rsidR="00B24ECF" w:rsidRPr="008D149E" w:rsidRDefault="00B24ECF" w:rsidP="00B24ECF">
            <w:pPr>
              <w:spacing w:after="0" w:line="240" w:lineRule="auto"/>
              <w:rPr>
                <w:rFonts w:ascii="Times New Roman" w:hAnsi="Times New Roman"/>
                <w:b/>
                <w:bCs/>
                <w:color w:val="000000"/>
                <w:sz w:val="20"/>
                <w:szCs w:val="20"/>
              </w:rPr>
            </w:pPr>
            <w:r w:rsidRPr="008D149E">
              <w:rPr>
                <w:rFonts w:ascii="Times New Roman" w:hAnsi="Times New Roman"/>
                <w:b/>
                <w:bCs/>
                <w:color w:val="000000"/>
                <w:sz w:val="20"/>
                <w:szCs w:val="20"/>
              </w:rPr>
              <w:t>Issues:</w:t>
            </w:r>
          </w:p>
        </w:tc>
      </w:tr>
      <w:tr w:rsidR="00B24ECF" w:rsidRPr="008D149E" w14:paraId="18952DEA" w14:textId="77777777" w:rsidTr="00B24ECF">
        <w:tc>
          <w:tcPr>
            <w:tcW w:w="5000" w:type="pct"/>
            <w:gridSpan w:val="4"/>
            <w:tcMar>
              <w:top w:w="85" w:type="dxa"/>
              <w:left w:w="85" w:type="dxa"/>
              <w:bottom w:w="85" w:type="dxa"/>
              <w:right w:w="85" w:type="dxa"/>
            </w:tcMar>
          </w:tcPr>
          <w:p w14:paraId="2C6ACF08" w14:textId="77777777" w:rsidR="00B24ECF" w:rsidRPr="008D149E" w:rsidRDefault="00B24ECF" w:rsidP="00B24ECF">
            <w:pPr>
              <w:spacing w:after="0" w:line="240" w:lineRule="auto"/>
              <w:rPr>
                <w:rFonts w:ascii="Times New Roman" w:hAnsi="Times New Roman"/>
                <w:color w:val="000000"/>
                <w:sz w:val="20"/>
                <w:szCs w:val="20"/>
              </w:rPr>
            </w:pPr>
          </w:p>
        </w:tc>
      </w:tr>
    </w:tbl>
    <w:p w14:paraId="225F1EA9" w14:textId="77777777" w:rsidR="00425610" w:rsidRDefault="00425610" w:rsidP="00425610"/>
    <w:p w14:paraId="3934C4F4" w14:textId="77777777" w:rsidR="00425610" w:rsidRDefault="00425610">
      <w:pPr>
        <w:rPr>
          <w:rFonts w:ascii="Times New Roman" w:hAnsi="Times New Roman"/>
          <w:b/>
          <w:sz w:val="24"/>
          <w:szCs w:val="20"/>
        </w:rPr>
      </w:pPr>
      <w:r>
        <w:br w:type="page"/>
      </w:r>
    </w:p>
    <w:p w14:paraId="237A309A" w14:textId="3C430B3D" w:rsidR="00C40598" w:rsidRPr="00282A6C" w:rsidRDefault="007145DF" w:rsidP="00425610">
      <w:pPr>
        <w:pStyle w:val="Heading2"/>
      </w:pPr>
      <w:bookmarkStart w:id="3191" w:name="_Toc125027964"/>
      <w:bookmarkStart w:id="3192" w:name="_Toc149215278"/>
      <w:bookmarkStart w:id="3193" w:name="_Toc149215875"/>
      <w:r>
        <w:lastRenderedPageBreak/>
        <w:t>5</w:t>
      </w:r>
      <w:r w:rsidR="00425610">
        <w:tab/>
      </w:r>
      <w:r w:rsidR="00C40598" w:rsidRPr="00282A6C">
        <w:t>Interface Requirements</w:t>
      </w:r>
      <w:bookmarkEnd w:id="3191"/>
      <w:bookmarkEnd w:id="3192"/>
      <w:bookmarkEnd w:id="3193"/>
    </w:p>
    <w:p w14:paraId="21A73CAB" w14:textId="77777777" w:rsidR="00C40598" w:rsidRPr="008D149E" w:rsidRDefault="00C40598" w:rsidP="00C40598">
      <w:pPr>
        <w:autoSpaceDE w:val="0"/>
        <w:autoSpaceDN w:val="0"/>
        <w:adjustRightInd w:val="0"/>
        <w:spacing w:after="0" w:line="240" w:lineRule="auto"/>
        <w:jc w:val="both"/>
        <w:rPr>
          <w:rFonts w:ascii="Times New Roman" w:hAnsi="Times New Roman"/>
          <w:b/>
          <w:bCs/>
          <w:color w:val="000000"/>
          <w:sz w:val="20"/>
          <w:szCs w:val="20"/>
        </w:rPr>
      </w:pPr>
    </w:p>
    <w:p w14:paraId="27CF32DB" w14:textId="456C3BED" w:rsidR="00C40598" w:rsidRPr="008D149E" w:rsidRDefault="00397D71" w:rsidP="00C40598">
      <w:pPr>
        <w:spacing w:after="240" w:line="240" w:lineRule="auto"/>
        <w:jc w:val="both"/>
        <w:rPr>
          <w:rFonts w:ascii="Times New Roman" w:hAnsi="Times New Roman"/>
          <w:sz w:val="24"/>
          <w:szCs w:val="24"/>
          <w:lang w:eastAsia="en-GB"/>
        </w:rPr>
      </w:pPr>
      <w:r>
        <w:rPr>
          <w:rFonts w:ascii="Times New Roman" w:hAnsi="Times New Roman"/>
          <w:sz w:val="24"/>
          <w:szCs w:val="24"/>
          <w:lang w:eastAsia="en-GB"/>
        </w:rPr>
        <w:t>The SVAA</w:t>
      </w:r>
      <w:r w:rsidR="00C40598" w:rsidRPr="008D149E">
        <w:rPr>
          <w:rFonts w:ascii="Times New Roman" w:hAnsi="Times New Roman"/>
          <w:sz w:val="24"/>
          <w:szCs w:val="24"/>
          <w:lang w:eastAsia="en-GB"/>
        </w:rPr>
        <w:t xml:space="preserve"> shall interface </w:t>
      </w:r>
      <w:r>
        <w:rPr>
          <w:rFonts w:ascii="Times New Roman" w:hAnsi="Times New Roman"/>
          <w:sz w:val="24"/>
          <w:szCs w:val="24"/>
          <w:lang w:eastAsia="en-GB"/>
        </w:rPr>
        <w:t>with</w:t>
      </w:r>
      <w:r w:rsidR="00C40598" w:rsidRPr="008D149E">
        <w:rPr>
          <w:rFonts w:ascii="Times New Roman" w:hAnsi="Times New Roman"/>
          <w:sz w:val="24"/>
          <w:szCs w:val="24"/>
          <w:lang w:eastAsia="en-GB"/>
        </w:rPr>
        <w:t xml:space="preserve"> the following BSC Parties and Systems</w:t>
      </w:r>
      <w:r>
        <w:rPr>
          <w:rFonts w:ascii="Times New Roman" w:hAnsi="Times New Roman"/>
          <w:sz w:val="24"/>
          <w:szCs w:val="24"/>
          <w:lang w:eastAsia="en-GB"/>
        </w:rPr>
        <w:t xml:space="preserve"> when performing the relevant SVAA function</w:t>
      </w:r>
      <w:r w:rsidR="00C40598" w:rsidRPr="008D149E">
        <w:rPr>
          <w:rFonts w:ascii="Times New Roman" w:hAnsi="Times New Roman"/>
          <w:sz w:val="24"/>
          <w:szCs w:val="24"/>
          <w:lang w:eastAsia="en-GB"/>
        </w:rPr>
        <w:t xml:space="preserve">. </w:t>
      </w:r>
    </w:p>
    <w:p w14:paraId="52DEC104" w14:textId="77777777" w:rsidR="00C40598" w:rsidRPr="008D149E" w:rsidRDefault="00C40598" w:rsidP="00C40598">
      <w:pPr>
        <w:autoSpaceDE w:val="0"/>
        <w:autoSpaceDN w:val="0"/>
        <w:adjustRightInd w:val="0"/>
        <w:spacing w:after="0" w:line="240" w:lineRule="auto"/>
        <w:jc w:val="both"/>
        <w:rPr>
          <w:rFonts w:ascii="Times New Roman" w:hAnsi="Times New Roman"/>
          <w:color w:val="000000"/>
          <w:sz w:val="20"/>
          <w:szCs w:val="20"/>
        </w:rPr>
      </w:pPr>
    </w:p>
    <w:p w14:paraId="469F9EE7" w14:textId="77777777" w:rsidR="00C40598" w:rsidRPr="008D149E" w:rsidRDefault="00C40598" w:rsidP="00C40598">
      <w:pPr>
        <w:spacing w:after="240" w:line="240" w:lineRule="auto"/>
        <w:jc w:val="both"/>
        <w:rPr>
          <w:rFonts w:ascii="Times New Roman" w:hAnsi="Times New Roman"/>
          <w:color w:val="000000"/>
          <w:sz w:val="20"/>
          <w:szCs w:val="20"/>
        </w:rPr>
      </w:pPr>
      <w:r w:rsidRPr="008D149E">
        <w:rPr>
          <w:rFonts w:ascii="Times New Roman" w:hAnsi="Times New Roman"/>
          <w:sz w:val="24"/>
          <w:szCs w:val="24"/>
          <w:lang w:eastAsia="en-GB"/>
        </w:rPr>
        <w:t>External Parties:</w:t>
      </w:r>
    </w:p>
    <w:p w14:paraId="54F7BC9A" w14:textId="3E65C9C9" w:rsidR="00C40598" w:rsidRDefault="00C40598"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Suppliers</w:t>
      </w:r>
    </w:p>
    <w:p w14:paraId="61FAE774" w14:textId="6F7CA7CF" w:rsidR="00397D71" w:rsidRDefault="00397D71"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Pr>
          <w:rFonts w:ascii="Times New Roman" w:hAnsi="Times New Roman"/>
          <w:color w:val="000000"/>
          <w:sz w:val="24"/>
          <w:szCs w:val="24"/>
          <w:lang w:eastAsia="en-GB"/>
        </w:rPr>
        <w:t>HHDAs</w:t>
      </w:r>
    </w:p>
    <w:p w14:paraId="3F0B55E2" w14:textId="77777777" w:rsidR="00C40598" w:rsidRPr="008D149E" w:rsidRDefault="00C40598"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Pr>
          <w:rFonts w:ascii="Times New Roman" w:hAnsi="Times New Roman"/>
          <w:color w:val="000000"/>
          <w:sz w:val="24"/>
          <w:szCs w:val="24"/>
          <w:lang w:eastAsia="en-GB"/>
        </w:rPr>
        <w:t>The NETSO</w:t>
      </w:r>
    </w:p>
    <w:p w14:paraId="30EA9532" w14:textId="77777777" w:rsidR="00C40598" w:rsidRPr="008D149E" w:rsidRDefault="00C40598" w:rsidP="00C40598">
      <w:pPr>
        <w:autoSpaceDE w:val="0"/>
        <w:autoSpaceDN w:val="0"/>
        <w:adjustRightInd w:val="0"/>
        <w:spacing w:after="0" w:line="240" w:lineRule="auto"/>
        <w:ind w:left="1080"/>
        <w:contextualSpacing/>
        <w:jc w:val="both"/>
        <w:rPr>
          <w:rFonts w:ascii="Times New Roman" w:hAnsi="Times New Roman"/>
          <w:color w:val="000000"/>
          <w:sz w:val="24"/>
          <w:szCs w:val="24"/>
          <w:lang w:eastAsia="en-GB"/>
        </w:rPr>
      </w:pPr>
    </w:p>
    <w:p w14:paraId="326A6DB1" w14:textId="77777777" w:rsidR="00C40598" w:rsidRPr="008D149E" w:rsidRDefault="00C40598" w:rsidP="00C40598">
      <w:pPr>
        <w:autoSpaceDE w:val="0"/>
        <w:autoSpaceDN w:val="0"/>
        <w:adjustRightInd w:val="0"/>
        <w:spacing w:after="0" w:line="240" w:lineRule="auto"/>
        <w:jc w:val="both"/>
        <w:rPr>
          <w:rFonts w:ascii="Times New Roman" w:hAnsi="Times New Roman"/>
          <w:color w:val="000000"/>
          <w:sz w:val="24"/>
          <w:szCs w:val="24"/>
        </w:rPr>
      </w:pPr>
    </w:p>
    <w:p w14:paraId="37FEE090" w14:textId="77777777" w:rsidR="00C40598" w:rsidRPr="008D149E" w:rsidRDefault="00C40598" w:rsidP="00C40598">
      <w:pPr>
        <w:autoSpaceDE w:val="0"/>
        <w:autoSpaceDN w:val="0"/>
        <w:adjustRightInd w:val="0"/>
        <w:spacing w:after="0" w:line="240" w:lineRule="auto"/>
        <w:jc w:val="both"/>
        <w:rPr>
          <w:rFonts w:ascii="Times New Roman" w:hAnsi="Times New Roman"/>
          <w:color w:val="000000"/>
          <w:sz w:val="24"/>
          <w:szCs w:val="24"/>
        </w:rPr>
      </w:pPr>
      <w:r w:rsidRPr="008D149E">
        <w:rPr>
          <w:rFonts w:ascii="Times New Roman" w:hAnsi="Times New Roman"/>
          <w:color w:val="000000"/>
          <w:sz w:val="24"/>
          <w:szCs w:val="24"/>
        </w:rPr>
        <w:t xml:space="preserve">BSC Systems </w:t>
      </w:r>
    </w:p>
    <w:p w14:paraId="569A1200" w14:textId="77777777" w:rsidR="00C40598" w:rsidRPr="008D149E" w:rsidRDefault="00C40598"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SVAA</w:t>
      </w:r>
    </w:p>
    <w:p w14:paraId="6FB176CB" w14:textId="5ADADDC8" w:rsidR="00C40598" w:rsidRDefault="00C40598" w:rsidP="00236A4E">
      <w:pPr>
        <w:numPr>
          <w:ilvl w:val="0"/>
          <w:numId w:val="34"/>
        </w:numPr>
        <w:autoSpaceDE w:val="0"/>
        <w:autoSpaceDN w:val="0"/>
        <w:adjustRightInd w:val="0"/>
        <w:spacing w:after="0" w:line="240" w:lineRule="auto"/>
        <w:contextualSpacing/>
        <w:jc w:val="both"/>
        <w:rPr>
          <w:rFonts w:ascii="Times New Roman" w:hAnsi="Times New Roman"/>
          <w:color w:val="000000"/>
          <w:sz w:val="24"/>
          <w:szCs w:val="24"/>
          <w:lang w:eastAsia="en-GB"/>
        </w:rPr>
      </w:pPr>
      <w:r w:rsidRPr="008D149E">
        <w:rPr>
          <w:rFonts w:ascii="Times New Roman" w:hAnsi="Times New Roman"/>
          <w:color w:val="000000"/>
          <w:sz w:val="24"/>
          <w:szCs w:val="24"/>
          <w:lang w:eastAsia="en-GB"/>
        </w:rPr>
        <w:t>SVA BSR</w:t>
      </w:r>
    </w:p>
    <w:p w14:paraId="197B3772" w14:textId="77777777" w:rsidR="000B2348" w:rsidRPr="008D149E" w:rsidRDefault="000B2348" w:rsidP="000B2348">
      <w:pPr>
        <w:autoSpaceDE w:val="0"/>
        <w:autoSpaceDN w:val="0"/>
        <w:adjustRightInd w:val="0"/>
        <w:spacing w:after="0" w:line="240" w:lineRule="auto"/>
        <w:contextualSpacing/>
        <w:jc w:val="both"/>
        <w:rPr>
          <w:rFonts w:ascii="Times New Roman" w:hAnsi="Times New Roman"/>
          <w:color w:val="000000"/>
          <w:sz w:val="24"/>
          <w:szCs w:val="24"/>
          <w:lang w:eastAsia="en-GB"/>
        </w:rPr>
      </w:pPr>
    </w:p>
    <w:p w14:paraId="06274010" w14:textId="77777777" w:rsidR="00C40598" w:rsidRPr="008D149E" w:rsidRDefault="00C40598" w:rsidP="00C40598">
      <w:pPr>
        <w:autoSpaceDE w:val="0"/>
        <w:autoSpaceDN w:val="0"/>
        <w:adjustRightInd w:val="0"/>
        <w:spacing w:after="0" w:line="240" w:lineRule="auto"/>
        <w:jc w:val="both"/>
        <w:rPr>
          <w:rFonts w:ascii="Times New Roman" w:hAnsi="Times New Roman"/>
          <w:b/>
          <w:bCs/>
          <w:color w:val="000000"/>
          <w:sz w:val="20"/>
          <w:szCs w:val="20"/>
        </w:rPr>
      </w:pPr>
    </w:p>
    <w:p w14:paraId="2AD15219" w14:textId="2EED2A7B" w:rsidR="00C40598" w:rsidRPr="00282A6C" w:rsidRDefault="00425610" w:rsidP="00425610">
      <w:pPr>
        <w:pStyle w:val="Heading2"/>
      </w:pPr>
      <w:bookmarkStart w:id="3194" w:name="_Toc125027965"/>
      <w:bookmarkStart w:id="3195" w:name="_Toc149215279"/>
      <w:bookmarkStart w:id="3196" w:name="_Toc149215876"/>
      <w:r>
        <w:t>6</w:t>
      </w:r>
      <w:r>
        <w:tab/>
      </w:r>
      <w:r w:rsidR="00C40598" w:rsidRPr="00282A6C">
        <w:t>Non-functional Requirements</w:t>
      </w:r>
      <w:bookmarkEnd w:id="3194"/>
      <w:bookmarkEnd w:id="3195"/>
      <w:bookmarkEnd w:id="3196"/>
    </w:p>
    <w:p w14:paraId="3B4749F8" w14:textId="1029B187" w:rsidR="00C40598" w:rsidRPr="008D149E" w:rsidRDefault="00C40598" w:rsidP="00C40598">
      <w:pPr>
        <w:rPr>
          <w:rFonts w:ascii="Times New Roman" w:hAnsi="Times New Roman"/>
          <w:bCs/>
          <w:color w:val="000000"/>
          <w:sz w:val="24"/>
          <w:szCs w:val="24"/>
        </w:rPr>
      </w:pPr>
      <w:r w:rsidRPr="008D149E">
        <w:rPr>
          <w:rFonts w:ascii="Times New Roman" w:hAnsi="Times New Roman"/>
          <w:bCs/>
          <w:color w:val="000000"/>
          <w:sz w:val="24"/>
          <w:szCs w:val="24"/>
        </w:rPr>
        <w:t xml:space="preserve">This section specifies the Non-Functional Requirements for the </w:t>
      </w:r>
      <w:r w:rsidR="00397D71">
        <w:rPr>
          <w:rFonts w:ascii="Times New Roman" w:hAnsi="Times New Roman"/>
          <w:bCs/>
          <w:color w:val="000000"/>
          <w:sz w:val="24"/>
          <w:szCs w:val="24"/>
        </w:rPr>
        <w:t>relevant SVAA function, where not covered by existing SVAA non-functional requirements.</w:t>
      </w:r>
    </w:p>
    <w:tbl>
      <w:tblPr>
        <w:tblStyle w:val="NoteGrid1"/>
        <w:tblW w:w="9634" w:type="dxa"/>
        <w:tblLook w:val="04A0" w:firstRow="1" w:lastRow="0" w:firstColumn="1" w:lastColumn="0" w:noHBand="0" w:noVBand="1"/>
      </w:tblPr>
      <w:tblGrid>
        <w:gridCol w:w="1604"/>
        <w:gridCol w:w="1959"/>
        <w:gridCol w:w="6071"/>
      </w:tblGrid>
      <w:tr w:rsidR="00C40598" w:rsidRPr="008D149E" w14:paraId="12B0DF7F" w14:textId="77777777" w:rsidTr="00B24ECF">
        <w:trPr>
          <w:cantSplit/>
          <w:tblHeader/>
        </w:trPr>
        <w:tc>
          <w:tcPr>
            <w:tcW w:w="1517" w:type="dxa"/>
            <w:tcMar>
              <w:top w:w="85" w:type="dxa"/>
              <w:left w:w="85" w:type="dxa"/>
              <w:bottom w:w="85" w:type="dxa"/>
              <w:right w:w="85" w:type="dxa"/>
            </w:tcMar>
          </w:tcPr>
          <w:p w14:paraId="38ED9479" w14:textId="77777777" w:rsidR="00C40598" w:rsidRPr="008D149E" w:rsidRDefault="00C40598" w:rsidP="00B24ECF">
            <w:pPr>
              <w:rPr>
                <w:rFonts w:ascii="Times New Roman" w:hAnsi="Times New Roman"/>
                <w:b/>
                <w:bCs/>
                <w:color w:val="000000"/>
                <w:sz w:val="20"/>
                <w:szCs w:val="20"/>
              </w:rPr>
            </w:pPr>
            <w:r w:rsidRPr="008D149E">
              <w:rPr>
                <w:rFonts w:ascii="Times New Roman" w:hAnsi="Times New Roman"/>
                <w:b/>
                <w:bCs/>
                <w:color w:val="000000"/>
                <w:sz w:val="20"/>
                <w:szCs w:val="20"/>
              </w:rPr>
              <w:t>Req. No.</w:t>
            </w:r>
          </w:p>
        </w:tc>
        <w:tc>
          <w:tcPr>
            <w:tcW w:w="1970" w:type="dxa"/>
            <w:tcMar>
              <w:top w:w="85" w:type="dxa"/>
              <w:left w:w="85" w:type="dxa"/>
              <w:bottom w:w="85" w:type="dxa"/>
              <w:right w:w="85" w:type="dxa"/>
            </w:tcMar>
          </w:tcPr>
          <w:p w14:paraId="0D65B695" w14:textId="77777777" w:rsidR="00C40598" w:rsidRPr="008D149E" w:rsidRDefault="00C40598" w:rsidP="00B24ECF">
            <w:pPr>
              <w:rPr>
                <w:rFonts w:ascii="Times New Roman" w:hAnsi="Times New Roman"/>
                <w:b/>
                <w:bCs/>
                <w:color w:val="000000"/>
                <w:sz w:val="20"/>
                <w:szCs w:val="20"/>
              </w:rPr>
            </w:pPr>
            <w:r w:rsidRPr="008D149E">
              <w:rPr>
                <w:rFonts w:ascii="Times New Roman" w:hAnsi="Times New Roman"/>
                <w:b/>
                <w:bCs/>
                <w:color w:val="000000"/>
                <w:sz w:val="20"/>
                <w:szCs w:val="20"/>
              </w:rPr>
              <w:t>Requirement Name</w:t>
            </w:r>
          </w:p>
        </w:tc>
        <w:tc>
          <w:tcPr>
            <w:tcW w:w="6147" w:type="dxa"/>
            <w:tcMar>
              <w:top w:w="85" w:type="dxa"/>
              <w:left w:w="85" w:type="dxa"/>
              <w:bottom w:w="85" w:type="dxa"/>
              <w:right w:w="85" w:type="dxa"/>
            </w:tcMar>
          </w:tcPr>
          <w:p w14:paraId="121A36B1" w14:textId="77777777" w:rsidR="00C40598" w:rsidRPr="008D149E" w:rsidRDefault="00C40598" w:rsidP="00B24ECF">
            <w:pPr>
              <w:rPr>
                <w:rFonts w:ascii="Times New Roman" w:hAnsi="Times New Roman"/>
                <w:b/>
                <w:bCs/>
                <w:color w:val="000000"/>
                <w:sz w:val="20"/>
                <w:szCs w:val="20"/>
              </w:rPr>
            </w:pPr>
            <w:r w:rsidRPr="008D149E">
              <w:rPr>
                <w:rFonts w:ascii="Times New Roman" w:hAnsi="Times New Roman"/>
                <w:b/>
                <w:bCs/>
                <w:color w:val="000000"/>
                <w:sz w:val="20"/>
                <w:szCs w:val="20"/>
              </w:rPr>
              <w:t>Requirement</w:t>
            </w:r>
          </w:p>
        </w:tc>
      </w:tr>
      <w:tr w:rsidR="00C40598" w:rsidRPr="008D149E" w14:paraId="5AF0C799" w14:textId="77777777" w:rsidTr="00B24ECF">
        <w:trPr>
          <w:cantSplit/>
        </w:trPr>
        <w:tc>
          <w:tcPr>
            <w:tcW w:w="1517" w:type="dxa"/>
            <w:tcMar>
              <w:top w:w="85" w:type="dxa"/>
              <w:left w:w="85" w:type="dxa"/>
              <w:bottom w:w="85" w:type="dxa"/>
              <w:right w:w="85" w:type="dxa"/>
            </w:tcMar>
          </w:tcPr>
          <w:p w14:paraId="267AD1A5" w14:textId="7EDE2895" w:rsidR="00C40598" w:rsidRPr="008D149E" w:rsidRDefault="00C40598" w:rsidP="00397D71">
            <w:pPr>
              <w:rPr>
                <w:rFonts w:ascii="Times New Roman" w:hAnsi="Times New Roman"/>
                <w:bCs/>
                <w:color w:val="000000"/>
                <w:sz w:val="20"/>
                <w:szCs w:val="20"/>
              </w:rPr>
            </w:pPr>
            <w:r w:rsidRPr="008D149E">
              <w:rPr>
                <w:rFonts w:ascii="Times New Roman" w:hAnsi="Times New Roman"/>
                <w:bCs/>
                <w:color w:val="000000"/>
                <w:sz w:val="20"/>
                <w:szCs w:val="20"/>
              </w:rPr>
              <w:t>SVA</w:t>
            </w:r>
            <w:r w:rsidR="00397D71">
              <w:rPr>
                <w:rFonts w:ascii="Times New Roman" w:hAnsi="Times New Roman"/>
                <w:bCs/>
                <w:color w:val="000000"/>
                <w:sz w:val="20"/>
                <w:szCs w:val="20"/>
              </w:rPr>
              <w:t>A</w:t>
            </w:r>
            <w:r w:rsidRPr="008D149E">
              <w:rPr>
                <w:rFonts w:ascii="Times New Roman" w:hAnsi="Times New Roman"/>
                <w:bCs/>
                <w:color w:val="000000"/>
                <w:sz w:val="20"/>
                <w:szCs w:val="20"/>
              </w:rPr>
              <w:t>_</w:t>
            </w:r>
            <w:r w:rsidR="00397D71">
              <w:rPr>
                <w:rFonts w:ascii="Times New Roman" w:hAnsi="Times New Roman"/>
                <w:bCs/>
                <w:color w:val="000000"/>
                <w:sz w:val="20"/>
                <w:szCs w:val="20"/>
              </w:rPr>
              <w:t>RF</w:t>
            </w:r>
            <w:r w:rsidRPr="008D149E">
              <w:rPr>
                <w:rFonts w:ascii="Times New Roman" w:hAnsi="Times New Roman"/>
                <w:bCs/>
                <w:color w:val="000000"/>
                <w:sz w:val="20"/>
                <w:szCs w:val="20"/>
              </w:rPr>
              <w:t>_N001</w:t>
            </w:r>
          </w:p>
        </w:tc>
        <w:tc>
          <w:tcPr>
            <w:tcW w:w="1970" w:type="dxa"/>
            <w:tcMar>
              <w:top w:w="85" w:type="dxa"/>
              <w:left w:w="85" w:type="dxa"/>
              <w:bottom w:w="85" w:type="dxa"/>
              <w:right w:w="85" w:type="dxa"/>
            </w:tcMar>
          </w:tcPr>
          <w:p w14:paraId="50C97DDC" w14:textId="34DFA639" w:rsidR="00C40598" w:rsidRPr="008D149E" w:rsidRDefault="00397D71" w:rsidP="00B24ECF">
            <w:pPr>
              <w:rPr>
                <w:rFonts w:ascii="Times New Roman" w:hAnsi="Times New Roman"/>
                <w:bCs/>
                <w:color w:val="000000"/>
                <w:sz w:val="20"/>
                <w:szCs w:val="20"/>
              </w:rPr>
            </w:pPr>
            <w:r>
              <w:rPr>
                <w:rFonts w:ascii="Times New Roman" w:hAnsi="Times New Roman"/>
                <w:bCs/>
                <w:color w:val="000000"/>
                <w:sz w:val="20"/>
                <w:szCs w:val="20"/>
              </w:rPr>
              <w:t>Archiving</w:t>
            </w:r>
          </w:p>
        </w:tc>
        <w:tc>
          <w:tcPr>
            <w:tcW w:w="6147" w:type="dxa"/>
            <w:tcMar>
              <w:top w:w="85" w:type="dxa"/>
              <w:left w:w="85" w:type="dxa"/>
              <w:bottom w:w="85" w:type="dxa"/>
              <w:right w:w="85" w:type="dxa"/>
            </w:tcMar>
          </w:tcPr>
          <w:p w14:paraId="389C302C" w14:textId="17409716" w:rsidR="00C40598" w:rsidRPr="008D149E" w:rsidRDefault="00397D71" w:rsidP="00370ECB">
            <w:pPr>
              <w:spacing w:after="120"/>
              <w:rPr>
                <w:rFonts w:ascii="Times New Roman" w:hAnsi="Times New Roman"/>
                <w:bCs/>
                <w:color w:val="000000"/>
                <w:sz w:val="20"/>
                <w:szCs w:val="20"/>
              </w:rPr>
            </w:pPr>
            <w:r>
              <w:rPr>
                <w:rFonts w:ascii="Times New Roman" w:hAnsi="Times New Roman"/>
                <w:bCs/>
                <w:color w:val="000000"/>
                <w:sz w:val="20"/>
                <w:szCs w:val="20"/>
              </w:rPr>
              <w:t>Details related to Declarations shall be kept in the system for at least 24 months following the latest EFD.</w:t>
            </w:r>
          </w:p>
        </w:tc>
      </w:tr>
    </w:tbl>
    <w:p w14:paraId="13EB5704" w14:textId="77777777" w:rsidR="00C40598" w:rsidRPr="00282A6C" w:rsidRDefault="00C40598" w:rsidP="00C40598">
      <w:pPr>
        <w:rPr>
          <w:rFonts w:ascii="Times New Roman" w:hAnsi="Times New Roman"/>
          <w:bCs/>
          <w:color w:val="000000"/>
          <w:sz w:val="20"/>
          <w:szCs w:val="20"/>
        </w:rPr>
      </w:pPr>
    </w:p>
    <w:p w14:paraId="4675FFD5" w14:textId="77777777" w:rsidR="00C40598" w:rsidRPr="00282A6C" w:rsidRDefault="00C40598" w:rsidP="00C40598">
      <w:pPr>
        <w:rPr>
          <w:rFonts w:ascii="Times New Roman" w:hAnsi="Times New Roman"/>
          <w:bCs/>
          <w:color w:val="000000"/>
          <w:sz w:val="20"/>
          <w:szCs w:val="20"/>
        </w:rPr>
      </w:pPr>
    </w:p>
    <w:p w14:paraId="5CA01C31" w14:textId="77777777" w:rsidR="005A5B66" w:rsidRDefault="005A5B66" w:rsidP="005A5B66">
      <w:pPr>
        <w:rPr>
          <w:rFonts w:ascii="Times New Roman" w:hAnsi="Times New Roman"/>
          <w:color w:val="000000"/>
          <w:sz w:val="20"/>
          <w:szCs w:val="20"/>
        </w:rPr>
      </w:pPr>
    </w:p>
    <w:p w14:paraId="056678D8" w14:textId="77777777" w:rsidR="00912CAB" w:rsidRDefault="00912CAB" w:rsidP="00454350"/>
    <w:sectPr w:rsidR="00912CAB" w:rsidSect="00963D96">
      <w:headerReference w:type="default" r:id="rId79"/>
      <w:footerReference w:type="default" r:id="rId80"/>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38C7CC" w14:textId="77777777" w:rsidR="00BD7D80" w:rsidRDefault="00BD7D80" w:rsidP="004D0A21">
      <w:pPr>
        <w:spacing w:after="0" w:line="240" w:lineRule="auto"/>
      </w:pPr>
      <w:r>
        <w:separator/>
      </w:r>
    </w:p>
  </w:endnote>
  <w:endnote w:type="continuationSeparator" w:id="0">
    <w:p w14:paraId="6019CAD5" w14:textId="77777777" w:rsidR="00BD7D80" w:rsidRDefault="00BD7D80" w:rsidP="004D0A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Bold">
    <w:panose1 w:val="00000000000000000000"/>
    <w:charset w:val="00"/>
    <w:family w:val="roman"/>
    <w:notTrueType/>
    <w:pitch w:val="default"/>
  </w:font>
  <w:font w:name="Univers (W1)">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Bahnschrift SemiLight">
    <w:panose1 w:val="020B0502040204020203"/>
    <w:charset w:val="00"/>
    <w:family w:val="swiss"/>
    <w:pitch w:val="variable"/>
    <w:sig w:usb0="A00002C7" w:usb1="00000002" w:usb2="00000000" w:usb3="00000000" w:csb0="0000019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139D5" w14:textId="14BFBB87" w:rsidR="00BD7D80" w:rsidRDefault="00BD7D80" w:rsidP="00A35D1B">
    <w:pPr>
      <w:pStyle w:val="Footer"/>
      <w:pBdr>
        <w:top w:val="single" w:sz="4" w:space="6" w:color="auto"/>
      </w:pBdr>
      <w:tabs>
        <w:tab w:val="clear" w:pos="9214"/>
        <w:tab w:val="center" w:pos="4536"/>
        <w:tab w:val="right" w:pos="9072"/>
      </w:tabs>
      <w:spacing w:line="240" w:lineRule="auto"/>
      <w:rPr>
        <w:rFonts w:ascii="Times New Roman" w:hAnsi="Times New Roman"/>
        <w:b/>
        <w:bCs/>
        <w:i w:val="0"/>
        <w:sz w:val="20"/>
      </w:rPr>
    </w:pPr>
    <w:r w:rsidRPr="00A35D1B">
      <w:rPr>
        <w:rFonts w:ascii="Times New Roman" w:hAnsi="Times New Roman"/>
        <w:b/>
        <w:i w:val="0"/>
        <w:sz w:val="20"/>
      </w:rPr>
      <w:t>Balancing and Settlement Code</w:t>
    </w:r>
    <w:r w:rsidRPr="00A35D1B">
      <w:rPr>
        <w:rFonts w:ascii="Times New Roman" w:hAnsi="Times New Roman"/>
        <w:b/>
        <w:i w:val="0"/>
        <w:sz w:val="20"/>
      </w:rPr>
      <w:tab/>
      <w:t xml:space="preserve">Page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PAGE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w:t>
    </w:r>
    <w:r w:rsidRPr="00A35D1B">
      <w:rPr>
        <w:rFonts w:ascii="Times New Roman" w:hAnsi="Times New Roman"/>
        <w:b/>
        <w:bCs/>
        <w:i w:val="0"/>
        <w:sz w:val="20"/>
      </w:rPr>
      <w:fldChar w:fldCharType="end"/>
    </w:r>
    <w:r w:rsidRPr="00A35D1B">
      <w:rPr>
        <w:rFonts w:ascii="Times New Roman" w:hAnsi="Times New Roman"/>
        <w:b/>
        <w:i w:val="0"/>
        <w:sz w:val="20"/>
      </w:rPr>
      <w:t xml:space="preserve"> of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NUMPAGES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380</w:t>
    </w:r>
    <w:r w:rsidRPr="00A35D1B">
      <w:rPr>
        <w:rFonts w:ascii="Times New Roman" w:hAnsi="Times New Roman"/>
        <w:b/>
        <w:bCs/>
        <w:i w:val="0"/>
        <w:sz w:val="20"/>
      </w:rPr>
      <w:fldChar w:fldCharType="end"/>
    </w:r>
    <w:r w:rsidRPr="00A35D1B">
      <w:rPr>
        <w:rFonts w:ascii="Times New Roman" w:hAnsi="Times New Roman"/>
        <w:b/>
        <w:bCs/>
        <w:i w:val="0"/>
        <w:sz w:val="20"/>
      </w:rPr>
      <w:tab/>
    </w:r>
    <w:r>
      <w:rPr>
        <w:rFonts w:ascii="Times New Roman" w:hAnsi="Times New Roman"/>
        <w:b/>
        <w:bCs/>
        <w:i w:val="0"/>
        <w:sz w:val="20"/>
      </w:rPr>
      <w:fldChar w:fldCharType="begin"/>
    </w:r>
    <w:r>
      <w:rPr>
        <w:rFonts w:ascii="Times New Roman" w:hAnsi="Times New Roman"/>
        <w:b/>
        <w:bCs/>
        <w:i w:val="0"/>
        <w:sz w:val="20"/>
      </w:rPr>
      <w:instrText xml:space="preserve"> DOCPROPERTY  "Effective Date"  \* MERGEFORMAT </w:instrText>
    </w:r>
    <w:r>
      <w:rPr>
        <w:rFonts w:ascii="Times New Roman" w:hAnsi="Times New Roman"/>
        <w:b/>
        <w:bCs/>
        <w:i w:val="0"/>
        <w:sz w:val="20"/>
      </w:rPr>
      <w:fldChar w:fldCharType="separate"/>
    </w:r>
    <w:r>
      <w:rPr>
        <w:rFonts w:ascii="Times New Roman" w:hAnsi="Times New Roman"/>
        <w:b/>
        <w:bCs/>
        <w:i w:val="0"/>
        <w:sz w:val="20"/>
      </w:rPr>
      <w:t>02 November 2023</w:t>
    </w:r>
    <w:r>
      <w:rPr>
        <w:rFonts w:ascii="Times New Roman" w:hAnsi="Times New Roman"/>
        <w:b/>
        <w:bCs/>
        <w:i w:val="0"/>
        <w:sz w:val="20"/>
      </w:rPr>
      <w:fldChar w:fldCharType="end"/>
    </w:r>
  </w:p>
  <w:p w14:paraId="2C645D86" w14:textId="183091C8" w:rsidR="00BD7D80" w:rsidRPr="00A35D1B" w:rsidRDefault="00BD7D80" w:rsidP="00A35D1B">
    <w:pPr>
      <w:pStyle w:val="Footer"/>
      <w:tabs>
        <w:tab w:val="clear" w:pos="9214"/>
      </w:tabs>
      <w:spacing w:line="240" w:lineRule="auto"/>
      <w:jc w:val="center"/>
      <w:rPr>
        <w:rFonts w:ascii="Times New Roman" w:hAnsi="Times New Roman"/>
        <w:b/>
        <w:bCs/>
        <w:i w:val="0"/>
        <w:sz w:val="20"/>
      </w:rPr>
    </w:pPr>
    <w:r>
      <w:rPr>
        <w:rFonts w:ascii="Times New Roman" w:hAnsi="Times New Roman"/>
        <w:b/>
        <w:bCs/>
        <w:i w:val="0"/>
        <w:sz w:val="20"/>
      </w:rPr>
      <w:t xml:space="preserve">© Elexon Limited </w:t>
    </w:r>
    <w:r>
      <w:rPr>
        <w:rFonts w:ascii="Times New Roman" w:hAnsi="Times New Roman"/>
        <w:b/>
        <w:bCs/>
        <w:i w:val="0"/>
        <w:sz w:val="20"/>
      </w:rPr>
      <w:fldChar w:fldCharType="begin"/>
    </w:r>
    <w:r>
      <w:rPr>
        <w:rFonts w:ascii="Times New Roman" w:hAnsi="Times New Roman"/>
        <w:b/>
        <w:bCs/>
        <w:i w:val="0"/>
        <w:sz w:val="20"/>
      </w:rPr>
      <w:instrText xml:space="preserve"> DOCPROPERTY  "Copyright Year"  \* MERGEFORMAT </w:instrText>
    </w:r>
    <w:r>
      <w:rPr>
        <w:rFonts w:ascii="Times New Roman" w:hAnsi="Times New Roman"/>
        <w:b/>
        <w:bCs/>
        <w:i w:val="0"/>
        <w:sz w:val="20"/>
      </w:rPr>
      <w:fldChar w:fldCharType="separate"/>
    </w:r>
    <w:r>
      <w:rPr>
        <w:rFonts w:ascii="Times New Roman" w:hAnsi="Times New Roman"/>
        <w:b/>
        <w:bCs/>
        <w:i w:val="0"/>
        <w:sz w:val="20"/>
      </w:rPr>
      <w:t>202</w:t>
    </w:r>
    <w:del w:id="18" w:author="FSO" w:date="2024-04-26T17:03:00Z">
      <w:r w:rsidDel="00445556">
        <w:rPr>
          <w:rFonts w:ascii="Times New Roman" w:hAnsi="Times New Roman"/>
          <w:b/>
          <w:bCs/>
          <w:i w:val="0"/>
          <w:sz w:val="20"/>
        </w:rPr>
        <w:delText>3</w:delText>
      </w:r>
    </w:del>
    <w:r>
      <w:rPr>
        <w:rFonts w:ascii="Times New Roman" w:hAnsi="Times New Roman"/>
        <w:b/>
        <w:bCs/>
        <w:i w:val="0"/>
        <w:sz w:val="20"/>
      </w:rPr>
      <w:fldChar w:fldCharType="end"/>
    </w:r>
    <w:ins w:id="19" w:author="FSO" w:date="2024-04-26T15:17:00Z">
      <w:r>
        <w:rPr>
          <w:rFonts w:ascii="Times New Roman" w:hAnsi="Times New Roman"/>
          <w:b/>
          <w:bCs/>
          <w:i w:val="0"/>
          <w:sz w:val="20"/>
        </w:rPr>
        <w:t>4</w:t>
      </w:r>
    </w:ins>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5057F0" w14:textId="46886F1D" w:rsidR="00BD7D80" w:rsidRDefault="00BD7D80" w:rsidP="00B22D15">
    <w:pPr>
      <w:pStyle w:val="Footer"/>
      <w:pBdr>
        <w:top w:val="single" w:sz="4" w:space="6" w:color="auto"/>
      </w:pBdr>
      <w:tabs>
        <w:tab w:val="clear" w:pos="9214"/>
        <w:tab w:val="center" w:pos="4536"/>
        <w:tab w:val="right" w:pos="9072"/>
      </w:tabs>
      <w:spacing w:line="240" w:lineRule="auto"/>
      <w:rPr>
        <w:rFonts w:ascii="Times New Roman" w:hAnsi="Times New Roman"/>
        <w:b/>
        <w:bCs/>
        <w:i w:val="0"/>
        <w:sz w:val="20"/>
      </w:rPr>
    </w:pPr>
    <w:r w:rsidRPr="00A35D1B">
      <w:rPr>
        <w:rFonts w:ascii="Times New Roman" w:hAnsi="Times New Roman"/>
        <w:b/>
        <w:i w:val="0"/>
        <w:sz w:val="20"/>
      </w:rPr>
      <w:t>Balancing and Settlement Code</w:t>
    </w:r>
    <w:r w:rsidRPr="00A35D1B">
      <w:rPr>
        <w:rFonts w:ascii="Times New Roman" w:hAnsi="Times New Roman"/>
        <w:b/>
        <w:i w:val="0"/>
        <w:sz w:val="20"/>
      </w:rPr>
      <w:tab/>
    </w:r>
    <w:r>
      <w:rPr>
        <w:rFonts w:ascii="Times New Roman" w:hAnsi="Times New Roman"/>
        <w:b/>
        <w:i w:val="0"/>
        <w:sz w:val="20"/>
      </w:rPr>
      <w:t xml:space="preserve">                                                                         </w:t>
    </w:r>
    <w:r w:rsidRPr="00A35D1B">
      <w:rPr>
        <w:rFonts w:ascii="Times New Roman" w:hAnsi="Times New Roman"/>
        <w:b/>
        <w:i w:val="0"/>
        <w:sz w:val="20"/>
      </w:rPr>
      <w:t xml:space="preserve">Page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PAGE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198</w:t>
    </w:r>
    <w:r w:rsidRPr="00A35D1B">
      <w:rPr>
        <w:rFonts w:ascii="Times New Roman" w:hAnsi="Times New Roman"/>
        <w:b/>
        <w:bCs/>
        <w:i w:val="0"/>
        <w:sz w:val="20"/>
      </w:rPr>
      <w:fldChar w:fldCharType="end"/>
    </w:r>
    <w:r w:rsidRPr="00A35D1B">
      <w:rPr>
        <w:rFonts w:ascii="Times New Roman" w:hAnsi="Times New Roman"/>
        <w:b/>
        <w:i w:val="0"/>
        <w:sz w:val="20"/>
      </w:rPr>
      <w:t xml:space="preserve"> of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NUMPAGES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198</w:t>
    </w:r>
    <w:r w:rsidRPr="00A35D1B">
      <w:rPr>
        <w:rFonts w:ascii="Times New Roman" w:hAnsi="Times New Roman"/>
        <w:b/>
        <w:bCs/>
        <w:i w:val="0"/>
        <w:sz w:val="20"/>
      </w:rPr>
      <w:fldChar w:fldCharType="end"/>
    </w:r>
    <w:r w:rsidRPr="00A35D1B">
      <w:rPr>
        <w:rFonts w:ascii="Times New Roman" w:hAnsi="Times New Roman"/>
        <w:b/>
        <w:bCs/>
        <w:i w:val="0"/>
        <w:sz w:val="20"/>
      </w:rPr>
      <w:tab/>
    </w:r>
    <w:r>
      <w:rPr>
        <w:rFonts w:ascii="Times New Roman" w:hAnsi="Times New Roman"/>
        <w:b/>
        <w:bCs/>
        <w:i w:val="0"/>
        <w:sz w:val="20"/>
      </w:rPr>
      <w:tab/>
    </w:r>
    <w:r>
      <w:rPr>
        <w:rFonts w:ascii="Times New Roman" w:hAnsi="Times New Roman"/>
        <w:b/>
        <w:bCs/>
        <w:i w:val="0"/>
        <w:sz w:val="20"/>
      </w:rPr>
      <w:tab/>
    </w:r>
    <w:r>
      <w:rPr>
        <w:rFonts w:ascii="Times New Roman" w:hAnsi="Times New Roman"/>
        <w:b/>
        <w:bCs/>
        <w:i w:val="0"/>
        <w:sz w:val="20"/>
      </w:rPr>
      <w:tab/>
    </w:r>
    <w:r>
      <w:rPr>
        <w:rFonts w:ascii="Times New Roman" w:hAnsi="Times New Roman"/>
        <w:b/>
        <w:bCs/>
        <w:i w:val="0"/>
        <w:sz w:val="20"/>
      </w:rPr>
      <w:tab/>
    </w:r>
    <w:r>
      <w:rPr>
        <w:rFonts w:ascii="Times New Roman" w:hAnsi="Times New Roman"/>
        <w:b/>
        <w:bCs/>
        <w:i w:val="0"/>
        <w:sz w:val="20"/>
      </w:rPr>
      <w:fldChar w:fldCharType="begin"/>
    </w:r>
    <w:r>
      <w:rPr>
        <w:rFonts w:ascii="Times New Roman" w:hAnsi="Times New Roman"/>
        <w:b/>
        <w:bCs/>
        <w:i w:val="0"/>
        <w:sz w:val="20"/>
      </w:rPr>
      <w:instrText xml:space="preserve"> DOCPROPERTY  "Effective Date"  \* MERGEFORMAT </w:instrText>
    </w:r>
    <w:r>
      <w:rPr>
        <w:rFonts w:ascii="Times New Roman" w:hAnsi="Times New Roman"/>
        <w:b/>
        <w:bCs/>
        <w:i w:val="0"/>
        <w:sz w:val="20"/>
      </w:rPr>
      <w:fldChar w:fldCharType="separate"/>
    </w:r>
    <w:r>
      <w:rPr>
        <w:rFonts w:ascii="Times New Roman" w:hAnsi="Times New Roman"/>
        <w:b/>
        <w:bCs/>
        <w:i w:val="0"/>
        <w:sz w:val="20"/>
      </w:rPr>
      <w:t>02 November 2023</w:t>
    </w:r>
    <w:r>
      <w:rPr>
        <w:rFonts w:ascii="Times New Roman" w:hAnsi="Times New Roman"/>
        <w:b/>
        <w:bCs/>
        <w:i w:val="0"/>
        <w:sz w:val="20"/>
      </w:rPr>
      <w:fldChar w:fldCharType="end"/>
    </w:r>
  </w:p>
  <w:p w14:paraId="654A6A87" w14:textId="5E6CCB44" w:rsidR="00BD7D80" w:rsidRPr="00A35D1B" w:rsidRDefault="00BD7D80" w:rsidP="00A35D1B">
    <w:pPr>
      <w:pStyle w:val="Footer"/>
      <w:tabs>
        <w:tab w:val="clear" w:pos="9214"/>
      </w:tabs>
      <w:spacing w:line="240" w:lineRule="auto"/>
      <w:jc w:val="center"/>
      <w:rPr>
        <w:rFonts w:ascii="Times New Roman" w:hAnsi="Times New Roman"/>
        <w:b/>
        <w:bCs/>
        <w:i w:val="0"/>
        <w:sz w:val="20"/>
      </w:rPr>
    </w:pPr>
    <w:r>
      <w:rPr>
        <w:rFonts w:ascii="Times New Roman" w:hAnsi="Times New Roman"/>
        <w:b/>
        <w:bCs/>
        <w:i w:val="0"/>
        <w:sz w:val="20"/>
      </w:rPr>
      <w:t xml:space="preserve">© Elexon Limited </w:t>
    </w:r>
    <w:r>
      <w:rPr>
        <w:rFonts w:ascii="Times New Roman" w:hAnsi="Times New Roman"/>
        <w:b/>
        <w:bCs/>
        <w:i w:val="0"/>
        <w:sz w:val="20"/>
      </w:rPr>
      <w:fldChar w:fldCharType="begin"/>
    </w:r>
    <w:r>
      <w:rPr>
        <w:rFonts w:ascii="Times New Roman" w:hAnsi="Times New Roman"/>
        <w:b/>
        <w:bCs/>
        <w:i w:val="0"/>
        <w:sz w:val="20"/>
      </w:rPr>
      <w:instrText xml:space="preserve"> DOCPROPERTY  "Copyright Year"  \* MERGEFORMAT </w:instrText>
    </w:r>
    <w:r>
      <w:rPr>
        <w:rFonts w:ascii="Times New Roman" w:hAnsi="Times New Roman"/>
        <w:b/>
        <w:bCs/>
        <w:i w:val="0"/>
        <w:sz w:val="20"/>
      </w:rPr>
      <w:fldChar w:fldCharType="separate"/>
    </w:r>
    <w:r>
      <w:rPr>
        <w:rFonts w:ascii="Times New Roman" w:hAnsi="Times New Roman"/>
        <w:b/>
        <w:bCs/>
        <w:i w:val="0"/>
        <w:sz w:val="20"/>
      </w:rPr>
      <w:t>2023</w:t>
    </w:r>
    <w:r>
      <w:rPr>
        <w:rFonts w:ascii="Times New Roman" w:hAnsi="Times New Roman"/>
        <w:b/>
        <w:bCs/>
        <w:i w:val="0"/>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5F5DFA" w14:textId="5768F087" w:rsidR="00BD7D80" w:rsidRDefault="00BD7D80" w:rsidP="00AE282F">
    <w:pPr>
      <w:pStyle w:val="Footer"/>
      <w:pBdr>
        <w:top w:val="single" w:sz="4" w:space="6" w:color="auto"/>
      </w:pBdr>
      <w:tabs>
        <w:tab w:val="clear" w:pos="9214"/>
        <w:tab w:val="center" w:pos="4536"/>
        <w:tab w:val="right" w:pos="14033"/>
      </w:tabs>
      <w:spacing w:line="240" w:lineRule="auto"/>
      <w:rPr>
        <w:rFonts w:ascii="Times New Roman" w:hAnsi="Times New Roman"/>
        <w:b/>
        <w:bCs/>
        <w:i w:val="0"/>
        <w:sz w:val="20"/>
      </w:rPr>
    </w:pPr>
    <w:r w:rsidRPr="00A35D1B">
      <w:rPr>
        <w:rFonts w:ascii="Times New Roman" w:hAnsi="Times New Roman"/>
        <w:b/>
        <w:i w:val="0"/>
        <w:sz w:val="20"/>
      </w:rPr>
      <w:t>Balancing and Settlement Code</w:t>
    </w:r>
    <w:r w:rsidRPr="00A35D1B">
      <w:rPr>
        <w:rFonts w:ascii="Times New Roman" w:hAnsi="Times New Roman"/>
        <w:b/>
        <w:i w:val="0"/>
        <w:sz w:val="20"/>
      </w:rPr>
      <w:tab/>
      <w:t xml:space="preserve">Page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PAGE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302</w:t>
    </w:r>
    <w:r w:rsidRPr="00A35D1B">
      <w:rPr>
        <w:rFonts w:ascii="Times New Roman" w:hAnsi="Times New Roman"/>
        <w:b/>
        <w:bCs/>
        <w:i w:val="0"/>
        <w:sz w:val="20"/>
      </w:rPr>
      <w:fldChar w:fldCharType="end"/>
    </w:r>
    <w:r w:rsidRPr="00A35D1B">
      <w:rPr>
        <w:rFonts w:ascii="Times New Roman" w:hAnsi="Times New Roman"/>
        <w:b/>
        <w:i w:val="0"/>
        <w:sz w:val="20"/>
      </w:rPr>
      <w:t xml:space="preserve"> of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NUMPAGES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302</w:t>
    </w:r>
    <w:r w:rsidRPr="00A35D1B">
      <w:rPr>
        <w:rFonts w:ascii="Times New Roman" w:hAnsi="Times New Roman"/>
        <w:b/>
        <w:bCs/>
        <w:i w:val="0"/>
        <w:sz w:val="20"/>
      </w:rPr>
      <w:fldChar w:fldCharType="end"/>
    </w:r>
    <w:r w:rsidRPr="00A35D1B">
      <w:rPr>
        <w:rFonts w:ascii="Times New Roman" w:hAnsi="Times New Roman"/>
        <w:b/>
        <w:bCs/>
        <w:i w:val="0"/>
        <w:sz w:val="20"/>
      </w:rPr>
      <w:tab/>
    </w:r>
    <w:r>
      <w:rPr>
        <w:rFonts w:ascii="Times New Roman" w:hAnsi="Times New Roman"/>
        <w:b/>
        <w:bCs/>
        <w:i w:val="0"/>
        <w:sz w:val="20"/>
      </w:rPr>
      <w:fldChar w:fldCharType="begin"/>
    </w:r>
    <w:r>
      <w:rPr>
        <w:rFonts w:ascii="Times New Roman" w:hAnsi="Times New Roman"/>
        <w:b/>
        <w:bCs/>
        <w:i w:val="0"/>
        <w:sz w:val="20"/>
      </w:rPr>
      <w:instrText xml:space="preserve"> DOCPROPERTY  "Effective Date"  \* MERGEFORMAT </w:instrText>
    </w:r>
    <w:r>
      <w:rPr>
        <w:rFonts w:ascii="Times New Roman" w:hAnsi="Times New Roman"/>
        <w:b/>
        <w:bCs/>
        <w:i w:val="0"/>
        <w:sz w:val="20"/>
      </w:rPr>
      <w:fldChar w:fldCharType="separate"/>
    </w:r>
    <w:r>
      <w:rPr>
        <w:rFonts w:ascii="Times New Roman" w:hAnsi="Times New Roman"/>
        <w:b/>
        <w:bCs/>
        <w:i w:val="0"/>
        <w:sz w:val="20"/>
      </w:rPr>
      <w:t>02 November 2023</w:t>
    </w:r>
    <w:r>
      <w:rPr>
        <w:rFonts w:ascii="Times New Roman" w:hAnsi="Times New Roman"/>
        <w:b/>
        <w:bCs/>
        <w:i w:val="0"/>
        <w:sz w:val="20"/>
      </w:rPr>
      <w:fldChar w:fldCharType="end"/>
    </w:r>
  </w:p>
  <w:p w14:paraId="44A52B1E" w14:textId="355CEE4D" w:rsidR="00BD7D80" w:rsidRPr="00A35D1B" w:rsidRDefault="00BD7D80" w:rsidP="00A35D1B">
    <w:pPr>
      <w:pStyle w:val="Footer"/>
      <w:tabs>
        <w:tab w:val="clear" w:pos="9214"/>
      </w:tabs>
      <w:spacing w:line="240" w:lineRule="auto"/>
      <w:jc w:val="center"/>
      <w:rPr>
        <w:rFonts w:ascii="Times New Roman" w:hAnsi="Times New Roman"/>
        <w:b/>
        <w:bCs/>
        <w:i w:val="0"/>
        <w:sz w:val="20"/>
      </w:rPr>
    </w:pPr>
    <w:r>
      <w:rPr>
        <w:rFonts w:ascii="Times New Roman" w:hAnsi="Times New Roman"/>
        <w:b/>
        <w:bCs/>
        <w:i w:val="0"/>
        <w:sz w:val="20"/>
      </w:rPr>
      <w:t xml:space="preserve">© Elexon Limited </w:t>
    </w:r>
    <w:r>
      <w:rPr>
        <w:rFonts w:ascii="Times New Roman" w:hAnsi="Times New Roman"/>
        <w:b/>
        <w:bCs/>
        <w:i w:val="0"/>
        <w:sz w:val="20"/>
      </w:rPr>
      <w:fldChar w:fldCharType="begin"/>
    </w:r>
    <w:r>
      <w:rPr>
        <w:rFonts w:ascii="Times New Roman" w:hAnsi="Times New Roman"/>
        <w:b/>
        <w:bCs/>
        <w:i w:val="0"/>
        <w:sz w:val="20"/>
      </w:rPr>
      <w:instrText xml:space="preserve"> DOCPROPERTY  "Copyright Year"  \* MERGEFORMAT </w:instrText>
    </w:r>
    <w:r>
      <w:rPr>
        <w:rFonts w:ascii="Times New Roman" w:hAnsi="Times New Roman"/>
        <w:b/>
        <w:bCs/>
        <w:i w:val="0"/>
        <w:sz w:val="20"/>
      </w:rPr>
      <w:fldChar w:fldCharType="separate"/>
    </w:r>
    <w:r>
      <w:rPr>
        <w:rFonts w:ascii="Times New Roman" w:hAnsi="Times New Roman"/>
        <w:b/>
        <w:bCs/>
        <w:i w:val="0"/>
        <w:sz w:val="20"/>
      </w:rPr>
      <w:t>2023</w:t>
    </w:r>
    <w:r>
      <w:rPr>
        <w:rFonts w:ascii="Times New Roman" w:hAnsi="Times New Roman"/>
        <w:b/>
        <w:bCs/>
        <w:i w:val="0"/>
        <w:sz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DA364" w14:textId="06976715" w:rsidR="00BD7D80" w:rsidRDefault="00BD7D80" w:rsidP="00E855A6">
    <w:pPr>
      <w:pStyle w:val="Footer"/>
      <w:pBdr>
        <w:top w:val="single" w:sz="4" w:space="6" w:color="auto"/>
      </w:pBdr>
      <w:tabs>
        <w:tab w:val="clear" w:pos="9214"/>
        <w:tab w:val="center" w:pos="7088"/>
        <w:tab w:val="right" w:pos="14033"/>
      </w:tabs>
      <w:spacing w:line="240" w:lineRule="auto"/>
      <w:rPr>
        <w:rFonts w:ascii="Times New Roman" w:hAnsi="Times New Roman"/>
        <w:b/>
        <w:bCs/>
        <w:i w:val="0"/>
        <w:sz w:val="20"/>
      </w:rPr>
    </w:pPr>
    <w:r w:rsidRPr="00A35D1B">
      <w:rPr>
        <w:rFonts w:ascii="Times New Roman" w:hAnsi="Times New Roman"/>
        <w:b/>
        <w:i w:val="0"/>
        <w:sz w:val="20"/>
      </w:rPr>
      <w:t>Balancing and Settlement Code</w:t>
    </w:r>
    <w:r w:rsidRPr="00A35D1B">
      <w:rPr>
        <w:rFonts w:ascii="Times New Roman" w:hAnsi="Times New Roman"/>
        <w:b/>
        <w:i w:val="0"/>
        <w:sz w:val="20"/>
      </w:rPr>
      <w:tab/>
      <w:t xml:space="preserve">Page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PAGE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305</w:t>
    </w:r>
    <w:r w:rsidRPr="00A35D1B">
      <w:rPr>
        <w:rFonts w:ascii="Times New Roman" w:hAnsi="Times New Roman"/>
        <w:b/>
        <w:bCs/>
        <w:i w:val="0"/>
        <w:sz w:val="20"/>
      </w:rPr>
      <w:fldChar w:fldCharType="end"/>
    </w:r>
    <w:r w:rsidRPr="00A35D1B">
      <w:rPr>
        <w:rFonts w:ascii="Times New Roman" w:hAnsi="Times New Roman"/>
        <w:b/>
        <w:i w:val="0"/>
        <w:sz w:val="20"/>
      </w:rPr>
      <w:t xml:space="preserve"> of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NUMPAGES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305</w:t>
    </w:r>
    <w:r w:rsidRPr="00A35D1B">
      <w:rPr>
        <w:rFonts w:ascii="Times New Roman" w:hAnsi="Times New Roman"/>
        <w:b/>
        <w:bCs/>
        <w:i w:val="0"/>
        <w:sz w:val="20"/>
      </w:rPr>
      <w:fldChar w:fldCharType="end"/>
    </w:r>
    <w:r w:rsidRPr="00A35D1B">
      <w:rPr>
        <w:rFonts w:ascii="Times New Roman" w:hAnsi="Times New Roman"/>
        <w:b/>
        <w:bCs/>
        <w:i w:val="0"/>
        <w:sz w:val="20"/>
      </w:rPr>
      <w:tab/>
    </w:r>
    <w:r>
      <w:rPr>
        <w:rFonts w:ascii="Times New Roman" w:hAnsi="Times New Roman"/>
        <w:b/>
        <w:bCs/>
        <w:i w:val="0"/>
        <w:sz w:val="20"/>
      </w:rPr>
      <w:fldChar w:fldCharType="begin"/>
    </w:r>
    <w:r>
      <w:rPr>
        <w:rFonts w:ascii="Times New Roman" w:hAnsi="Times New Roman"/>
        <w:b/>
        <w:bCs/>
        <w:i w:val="0"/>
        <w:sz w:val="20"/>
      </w:rPr>
      <w:instrText xml:space="preserve"> DOCPROPERTY  "Effective Date"  \* MERGEFORMAT </w:instrText>
    </w:r>
    <w:r>
      <w:rPr>
        <w:rFonts w:ascii="Times New Roman" w:hAnsi="Times New Roman"/>
        <w:b/>
        <w:bCs/>
        <w:i w:val="0"/>
        <w:sz w:val="20"/>
      </w:rPr>
      <w:fldChar w:fldCharType="separate"/>
    </w:r>
    <w:r>
      <w:rPr>
        <w:rFonts w:ascii="Times New Roman" w:hAnsi="Times New Roman"/>
        <w:b/>
        <w:bCs/>
        <w:i w:val="0"/>
        <w:sz w:val="20"/>
      </w:rPr>
      <w:t>23 February 2023</w:t>
    </w:r>
    <w:r>
      <w:rPr>
        <w:rFonts w:ascii="Times New Roman" w:hAnsi="Times New Roman"/>
        <w:b/>
        <w:bCs/>
        <w:i w:val="0"/>
        <w:sz w:val="20"/>
      </w:rPr>
      <w:fldChar w:fldCharType="end"/>
    </w:r>
  </w:p>
  <w:p w14:paraId="73F20034" w14:textId="0F29EEAC" w:rsidR="00BD7D80" w:rsidRPr="00A35D1B" w:rsidRDefault="00BD7D80" w:rsidP="00A35D1B">
    <w:pPr>
      <w:pStyle w:val="Footer"/>
      <w:tabs>
        <w:tab w:val="clear" w:pos="9214"/>
      </w:tabs>
      <w:spacing w:line="240" w:lineRule="auto"/>
      <w:jc w:val="center"/>
      <w:rPr>
        <w:rFonts w:ascii="Times New Roman" w:hAnsi="Times New Roman"/>
        <w:b/>
        <w:bCs/>
        <w:i w:val="0"/>
        <w:sz w:val="20"/>
      </w:rPr>
    </w:pPr>
    <w:r>
      <w:rPr>
        <w:rFonts w:ascii="Times New Roman" w:hAnsi="Times New Roman"/>
        <w:b/>
        <w:bCs/>
        <w:i w:val="0"/>
        <w:sz w:val="20"/>
      </w:rPr>
      <w:t xml:space="preserve">© Elexon Limited </w:t>
    </w:r>
    <w:r>
      <w:rPr>
        <w:rFonts w:ascii="Times New Roman" w:hAnsi="Times New Roman"/>
        <w:b/>
        <w:bCs/>
        <w:i w:val="0"/>
        <w:sz w:val="20"/>
      </w:rPr>
      <w:fldChar w:fldCharType="begin"/>
    </w:r>
    <w:r>
      <w:rPr>
        <w:rFonts w:ascii="Times New Roman" w:hAnsi="Times New Roman"/>
        <w:b/>
        <w:bCs/>
        <w:i w:val="0"/>
        <w:sz w:val="20"/>
      </w:rPr>
      <w:instrText xml:space="preserve"> DOCPROPERTY  "Copyright Year"  \* MERGEFORMAT </w:instrText>
    </w:r>
    <w:r>
      <w:rPr>
        <w:rFonts w:ascii="Times New Roman" w:hAnsi="Times New Roman"/>
        <w:b/>
        <w:bCs/>
        <w:i w:val="0"/>
        <w:sz w:val="20"/>
      </w:rPr>
      <w:fldChar w:fldCharType="separate"/>
    </w:r>
    <w:r>
      <w:rPr>
        <w:rFonts w:ascii="Times New Roman" w:hAnsi="Times New Roman"/>
        <w:b/>
        <w:bCs/>
        <w:i w:val="0"/>
        <w:sz w:val="20"/>
      </w:rPr>
      <w:t>2022</w:t>
    </w:r>
    <w:r>
      <w:rPr>
        <w:rFonts w:ascii="Times New Roman" w:hAnsi="Times New Roman"/>
        <w:b/>
        <w:bCs/>
        <w:i w:val="0"/>
        <w:sz w:val="20"/>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7439B7" w14:textId="53ACD534" w:rsidR="00BD7D80" w:rsidRDefault="00BD7D80" w:rsidP="00E855A6">
    <w:pPr>
      <w:pStyle w:val="Footer"/>
      <w:pBdr>
        <w:top w:val="single" w:sz="4" w:space="6" w:color="auto"/>
      </w:pBdr>
      <w:tabs>
        <w:tab w:val="clear" w:pos="9214"/>
        <w:tab w:val="center" w:pos="4536"/>
        <w:tab w:val="right" w:pos="9072"/>
      </w:tabs>
      <w:spacing w:line="240" w:lineRule="auto"/>
      <w:rPr>
        <w:rFonts w:ascii="Times New Roman" w:hAnsi="Times New Roman"/>
        <w:b/>
        <w:bCs/>
        <w:i w:val="0"/>
        <w:sz w:val="20"/>
      </w:rPr>
    </w:pPr>
    <w:r w:rsidRPr="00A35D1B">
      <w:rPr>
        <w:rFonts w:ascii="Times New Roman" w:hAnsi="Times New Roman"/>
        <w:b/>
        <w:i w:val="0"/>
        <w:sz w:val="20"/>
      </w:rPr>
      <w:t>Balancing and Settlement Code</w:t>
    </w:r>
    <w:r w:rsidRPr="00A35D1B">
      <w:rPr>
        <w:rFonts w:ascii="Times New Roman" w:hAnsi="Times New Roman"/>
        <w:b/>
        <w:i w:val="0"/>
        <w:sz w:val="20"/>
      </w:rPr>
      <w:tab/>
      <w:t xml:space="preserve">Page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PAGE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380</w:t>
    </w:r>
    <w:r w:rsidRPr="00A35D1B">
      <w:rPr>
        <w:rFonts w:ascii="Times New Roman" w:hAnsi="Times New Roman"/>
        <w:b/>
        <w:bCs/>
        <w:i w:val="0"/>
        <w:sz w:val="20"/>
      </w:rPr>
      <w:fldChar w:fldCharType="end"/>
    </w:r>
    <w:r w:rsidRPr="00A35D1B">
      <w:rPr>
        <w:rFonts w:ascii="Times New Roman" w:hAnsi="Times New Roman"/>
        <w:b/>
        <w:i w:val="0"/>
        <w:sz w:val="20"/>
      </w:rPr>
      <w:t xml:space="preserve"> of </w:t>
    </w:r>
    <w:r w:rsidRPr="00A35D1B">
      <w:rPr>
        <w:rFonts w:ascii="Times New Roman" w:hAnsi="Times New Roman"/>
        <w:b/>
        <w:bCs/>
        <w:i w:val="0"/>
        <w:sz w:val="20"/>
      </w:rPr>
      <w:fldChar w:fldCharType="begin"/>
    </w:r>
    <w:r w:rsidRPr="00A35D1B">
      <w:rPr>
        <w:rFonts w:ascii="Times New Roman" w:hAnsi="Times New Roman"/>
        <w:b/>
        <w:bCs/>
        <w:i w:val="0"/>
        <w:sz w:val="20"/>
      </w:rPr>
      <w:instrText xml:space="preserve"> NUMPAGES  \* Arabic  \* MERGEFORMAT </w:instrText>
    </w:r>
    <w:r w:rsidRPr="00A35D1B">
      <w:rPr>
        <w:rFonts w:ascii="Times New Roman" w:hAnsi="Times New Roman"/>
        <w:b/>
        <w:bCs/>
        <w:i w:val="0"/>
        <w:sz w:val="20"/>
      </w:rPr>
      <w:fldChar w:fldCharType="separate"/>
    </w:r>
    <w:r w:rsidR="00445556">
      <w:rPr>
        <w:rFonts w:ascii="Times New Roman" w:hAnsi="Times New Roman"/>
        <w:b/>
        <w:bCs/>
        <w:i w:val="0"/>
        <w:noProof/>
        <w:sz w:val="20"/>
      </w:rPr>
      <w:t>380</w:t>
    </w:r>
    <w:r w:rsidRPr="00A35D1B">
      <w:rPr>
        <w:rFonts w:ascii="Times New Roman" w:hAnsi="Times New Roman"/>
        <w:b/>
        <w:bCs/>
        <w:i w:val="0"/>
        <w:sz w:val="20"/>
      </w:rPr>
      <w:fldChar w:fldCharType="end"/>
    </w:r>
    <w:r w:rsidRPr="00A35D1B">
      <w:rPr>
        <w:rFonts w:ascii="Times New Roman" w:hAnsi="Times New Roman"/>
        <w:b/>
        <w:bCs/>
        <w:i w:val="0"/>
        <w:sz w:val="20"/>
      </w:rPr>
      <w:tab/>
    </w:r>
    <w:r>
      <w:rPr>
        <w:rFonts w:ascii="Times New Roman" w:hAnsi="Times New Roman"/>
        <w:b/>
        <w:bCs/>
        <w:i w:val="0"/>
        <w:sz w:val="20"/>
      </w:rPr>
      <w:fldChar w:fldCharType="begin"/>
    </w:r>
    <w:r>
      <w:rPr>
        <w:rFonts w:ascii="Times New Roman" w:hAnsi="Times New Roman"/>
        <w:b/>
        <w:bCs/>
        <w:i w:val="0"/>
        <w:sz w:val="20"/>
      </w:rPr>
      <w:instrText xml:space="preserve"> DOCPROPERTY  "Effective Date"  \* MERGEFORMAT </w:instrText>
    </w:r>
    <w:r>
      <w:rPr>
        <w:rFonts w:ascii="Times New Roman" w:hAnsi="Times New Roman"/>
        <w:b/>
        <w:bCs/>
        <w:i w:val="0"/>
        <w:sz w:val="20"/>
      </w:rPr>
      <w:fldChar w:fldCharType="separate"/>
    </w:r>
    <w:r>
      <w:rPr>
        <w:rFonts w:ascii="Times New Roman" w:hAnsi="Times New Roman"/>
        <w:b/>
        <w:bCs/>
        <w:i w:val="0"/>
        <w:sz w:val="20"/>
      </w:rPr>
      <w:t>02 November 2023</w:t>
    </w:r>
    <w:r>
      <w:rPr>
        <w:rFonts w:ascii="Times New Roman" w:hAnsi="Times New Roman"/>
        <w:b/>
        <w:bCs/>
        <w:i w:val="0"/>
        <w:sz w:val="20"/>
      </w:rPr>
      <w:fldChar w:fldCharType="end"/>
    </w:r>
  </w:p>
  <w:p w14:paraId="01D6E00D" w14:textId="32B542E4" w:rsidR="00BD7D80" w:rsidRPr="00A35D1B" w:rsidRDefault="00BD7D80" w:rsidP="00A35D1B">
    <w:pPr>
      <w:pStyle w:val="Footer"/>
      <w:tabs>
        <w:tab w:val="clear" w:pos="9214"/>
      </w:tabs>
      <w:spacing w:line="240" w:lineRule="auto"/>
      <w:jc w:val="center"/>
      <w:rPr>
        <w:rFonts w:ascii="Times New Roman" w:hAnsi="Times New Roman"/>
        <w:b/>
        <w:bCs/>
        <w:i w:val="0"/>
        <w:sz w:val="20"/>
      </w:rPr>
    </w:pPr>
    <w:r>
      <w:rPr>
        <w:rFonts w:ascii="Times New Roman" w:hAnsi="Times New Roman"/>
        <w:b/>
        <w:bCs/>
        <w:i w:val="0"/>
        <w:sz w:val="20"/>
      </w:rPr>
      <w:t xml:space="preserve">© Elexon Limited </w:t>
    </w:r>
    <w:r>
      <w:rPr>
        <w:rFonts w:ascii="Times New Roman" w:hAnsi="Times New Roman"/>
        <w:b/>
        <w:bCs/>
        <w:i w:val="0"/>
        <w:sz w:val="20"/>
      </w:rPr>
      <w:fldChar w:fldCharType="begin"/>
    </w:r>
    <w:r>
      <w:rPr>
        <w:rFonts w:ascii="Times New Roman" w:hAnsi="Times New Roman"/>
        <w:b/>
        <w:bCs/>
        <w:i w:val="0"/>
        <w:sz w:val="20"/>
      </w:rPr>
      <w:instrText xml:space="preserve"> DOCPROPERTY  "Copyright Year"  \* MERGEFORMAT </w:instrText>
    </w:r>
    <w:r>
      <w:rPr>
        <w:rFonts w:ascii="Times New Roman" w:hAnsi="Times New Roman"/>
        <w:b/>
        <w:bCs/>
        <w:i w:val="0"/>
        <w:sz w:val="20"/>
      </w:rPr>
      <w:fldChar w:fldCharType="separate"/>
    </w:r>
    <w:r>
      <w:rPr>
        <w:rFonts w:ascii="Times New Roman" w:hAnsi="Times New Roman"/>
        <w:b/>
        <w:bCs/>
        <w:i w:val="0"/>
        <w:sz w:val="20"/>
      </w:rPr>
      <w:t>2022</w:t>
    </w:r>
    <w:r>
      <w:rPr>
        <w:rFonts w:ascii="Times New Roman" w:hAnsi="Times New Roman"/>
        <w:b/>
        <w:bCs/>
        <w:i w:val="0"/>
        <w:sz w:val="20"/>
      </w:rPr>
      <w:fldChar w:fldCharType="end"/>
    </w:r>
  </w:p>
  <w:p w14:paraId="14E7AD79" w14:textId="77777777" w:rsidR="00BD7D80" w:rsidRDefault="00BD7D80"/>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47556AF" w14:textId="77777777" w:rsidR="00BD7D80" w:rsidRDefault="00BD7D80" w:rsidP="004D0A21">
      <w:pPr>
        <w:spacing w:after="0" w:line="240" w:lineRule="auto"/>
      </w:pPr>
      <w:r>
        <w:separator/>
      </w:r>
    </w:p>
  </w:footnote>
  <w:footnote w:type="continuationSeparator" w:id="0">
    <w:p w14:paraId="08F12F8E" w14:textId="77777777" w:rsidR="00BD7D80" w:rsidRDefault="00BD7D80" w:rsidP="004D0A21">
      <w:pPr>
        <w:spacing w:after="0" w:line="240" w:lineRule="auto"/>
      </w:pPr>
      <w:r>
        <w:continuationSeparator/>
      </w:r>
    </w:p>
  </w:footnote>
  <w:footnote w:id="1">
    <w:p w14:paraId="1FCC4166" w14:textId="77777777" w:rsidR="00BD7D80" w:rsidDel="00BD5BB9" w:rsidRDefault="00BD7D80" w:rsidP="004D0A21">
      <w:pPr>
        <w:pStyle w:val="FootnoteText"/>
        <w:rPr>
          <w:del w:id="1139" w:author="FSO" w:date="2024-04-26T15:25:00Z"/>
        </w:rPr>
      </w:pPr>
      <w:del w:id="1140" w:author="FSO" w:date="2024-04-26T15:25:00Z">
        <w:r w:rsidDel="00BD5BB9">
          <w:rPr>
            <w:rStyle w:val="FootnoteReference"/>
            <w:rFonts w:ascii="Times New Roman" w:hAnsi="Times New Roman"/>
            <w:sz w:val="16"/>
            <w:szCs w:val="16"/>
          </w:rPr>
          <w:footnoteRef/>
        </w:r>
        <w:r w:rsidDel="00BD5BB9">
          <w:rPr>
            <w:rFonts w:ascii="Times New Roman" w:hAnsi="Times New Roman"/>
            <w:sz w:val="16"/>
            <w:szCs w:val="16"/>
          </w:rPr>
          <w:delText xml:space="preserve"> This is the start date of the British Electricity Trading and Transmission Arrangements, where the England and Wales Trading Arrangements are extended to Scotland.</w:delText>
        </w:r>
      </w:del>
    </w:p>
  </w:footnote>
  <w:footnote w:id="2">
    <w:p w14:paraId="79F5B89F" w14:textId="77777777" w:rsidR="00BD7D80" w:rsidRDefault="00BD7D80" w:rsidP="00B678A2">
      <w:pPr>
        <w:pStyle w:val="FootnoteText"/>
      </w:pPr>
      <w:r w:rsidRPr="003A79A2">
        <w:rPr>
          <w:rStyle w:val="FootnoteReference"/>
          <w:sz w:val="16"/>
          <w:szCs w:val="16"/>
        </w:rPr>
        <w:footnoteRef/>
      </w:r>
      <w:r>
        <w:t xml:space="preserve"> </w:t>
      </w:r>
      <w:r w:rsidRPr="003A79A2">
        <w:rPr>
          <w:rFonts w:ascii="Times New Roman" w:hAnsi="Times New Roman"/>
          <w:sz w:val="16"/>
          <w:szCs w:val="16"/>
        </w:rPr>
        <w:t>SVA Metering System Numbers</w:t>
      </w:r>
      <w:r>
        <w:rPr>
          <w:rFonts w:ascii="Times New Roman" w:hAnsi="Times New Roman"/>
          <w:sz w:val="16"/>
          <w:szCs w:val="16"/>
        </w:rPr>
        <w:t xml:space="preserve"> submitted by the NETSO will not have an associated BM Unit.</w:t>
      </w:r>
    </w:p>
  </w:footnote>
  <w:footnote w:id="3">
    <w:p w14:paraId="62B8B268" w14:textId="77777777" w:rsidR="00BD7D80" w:rsidRPr="003A79A2" w:rsidRDefault="00BD7D80" w:rsidP="00517C10">
      <w:pPr>
        <w:pStyle w:val="FootnoteText"/>
        <w:rPr>
          <w:rFonts w:ascii="Times New Roman" w:hAnsi="Times New Roman"/>
          <w:sz w:val="16"/>
          <w:szCs w:val="16"/>
        </w:rPr>
      </w:pPr>
      <w:r w:rsidRPr="003A79A2">
        <w:rPr>
          <w:rStyle w:val="FootnoteReference"/>
          <w:rFonts w:ascii="Times New Roman" w:hAnsi="Times New Roman"/>
          <w:sz w:val="16"/>
          <w:szCs w:val="16"/>
        </w:rPr>
        <w:footnoteRef/>
      </w:r>
      <w:r w:rsidRPr="003A79A2">
        <w:rPr>
          <w:rFonts w:ascii="Times New Roman" w:hAnsi="Times New Roman"/>
          <w:sz w:val="16"/>
          <w:szCs w:val="16"/>
        </w:rPr>
        <w:t xml:space="preserve"> Not required if the MSID Pair is submitted by the NETSO</w:t>
      </w:r>
    </w:p>
  </w:footnote>
  <w:footnote w:id="4">
    <w:p w14:paraId="1AB6C2B2" w14:textId="77777777" w:rsidR="00BD7D80" w:rsidRPr="003A79A2" w:rsidRDefault="00BD7D80" w:rsidP="003D49F8">
      <w:pPr>
        <w:pStyle w:val="FootnoteText"/>
        <w:rPr>
          <w:rFonts w:ascii="Times New Roman" w:hAnsi="Times New Roman"/>
          <w:sz w:val="16"/>
          <w:szCs w:val="16"/>
        </w:rPr>
      </w:pPr>
      <w:r w:rsidRPr="003A79A2">
        <w:rPr>
          <w:rStyle w:val="FootnoteReference"/>
          <w:rFonts w:ascii="Times New Roman" w:hAnsi="Times New Roman"/>
          <w:sz w:val="16"/>
          <w:szCs w:val="16"/>
        </w:rPr>
        <w:footnoteRef/>
      </w:r>
      <w:r w:rsidRPr="003A79A2">
        <w:rPr>
          <w:rFonts w:ascii="Times New Roman" w:hAnsi="Times New Roman"/>
          <w:sz w:val="16"/>
          <w:szCs w:val="16"/>
        </w:rPr>
        <w:t xml:space="preserve"> Not required if the MSID Pair is submitted by the NETSO</w:t>
      </w:r>
    </w:p>
  </w:footnote>
  <w:footnote w:id="5">
    <w:p w14:paraId="62A1295A" w14:textId="399CE0FE" w:rsidR="00BD7D80" w:rsidRPr="003A79A2" w:rsidRDefault="00BD7D80" w:rsidP="00F973CD">
      <w:pPr>
        <w:pStyle w:val="FootnoteText"/>
        <w:rPr>
          <w:rFonts w:ascii="Times New Roman" w:hAnsi="Times New Roman"/>
          <w:sz w:val="16"/>
          <w:szCs w:val="16"/>
        </w:rPr>
      </w:pPr>
      <w:r w:rsidRPr="003A79A2">
        <w:rPr>
          <w:rStyle w:val="FootnoteReference"/>
          <w:rFonts w:ascii="Times New Roman" w:hAnsi="Times New Roman"/>
          <w:sz w:val="16"/>
          <w:szCs w:val="16"/>
        </w:rPr>
        <w:footnoteRef/>
      </w:r>
      <w:r w:rsidRPr="003A79A2">
        <w:rPr>
          <w:rFonts w:ascii="Times New Roman" w:hAnsi="Times New Roman"/>
          <w:sz w:val="16"/>
          <w:szCs w:val="16"/>
        </w:rPr>
        <w:t xml:space="preserve"> This process in not applicable where the NETSO and a Supplier / VLP </w:t>
      </w:r>
      <w:r>
        <w:rPr>
          <w:rFonts w:ascii="Times New Roman" w:hAnsi="Times New Roman"/>
          <w:sz w:val="16"/>
          <w:szCs w:val="16"/>
        </w:rPr>
        <w:t xml:space="preserve">/ AMVLP </w:t>
      </w:r>
      <w:r w:rsidRPr="003A79A2">
        <w:rPr>
          <w:rFonts w:ascii="Times New Roman" w:hAnsi="Times New Roman"/>
          <w:sz w:val="16"/>
          <w:szCs w:val="16"/>
        </w:rPr>
        <w:t xml:space="preserve">notifies the SVA </w:t>
      </w:r>
      <w:r>
        <w:rPr>
          <w:rFonts w:ascii="Times New Roman" w:hAnsi="Times New Roman"/>
          <w:sz w:val="16"/>
          <w:szCs w:val="16"/>
        </w:rPr>
        <w:t>M</w:t>
      </w:r>
      <w:r w:rsidRPr="003A79A2">
        <w:rPr>
          <w:rFonts w:ascii="Times New Roman" w:hAnsi="Times New Roman"/>
          <w:sz w:val="16"/>
          <w:szCs w:val="16"/>
        </w:rPr>
        <w:t>SR of the same MSID Pair, although the SVAA shall inform the NETSO whenever this happens.</w:t>
      </w:r>
    </w:p>
  </w:footnote>
  <w:footnote w:id="6">
    <w:p w14:paraId="5BBC5F46" w14:textId="77777777" w:rsidR="00BD7D80" w:rsidRPr="003A79A2" w:rsidRDefault="00BD7D80" w:rsidP="00866055">
      <w:pPr>
        <w:pStyle w:val="FootnoteText"/>
        <w:rPr>
          <w:rFonts w:ascii="Times New Roman" w:hAnsi="Times New Roman"/>
          <w:sz w:val="16"/>
          <w:szCs w:val="16"/>
        </w:rPr>
      </w:pPr>
      <w:r w:rsidRPr="003A79A2">
        <w:rPr>
          <w:rStyle w:val="FootnoteReference"/>
          <w:rFonts w:ascii="Times New Roman" w:hAnsi="Times New Roman"/>
          <w:sz w:val="16"/>
          <w:szCs w:val="16"/>
        </w:rPr>
        <w:footnoteRef/>
      </w:r>
      <w:r w:rsidRPr="003A79A2">
        <w:rPr>
          <w:rFonts w:ascii="Times New Roman" w:hAnsi="Times New Roman"/>
          <w:sz w:val="16"/>
          <w:szCs w:val="16"/>
        </w:rPr>
        <w:t xml:space="preserve"> Not required for MSID Pairs notified by the NETSO</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D79E7E" w14:textId="59B54D73" w:rsidR="00BD7D80" w:rsidRPr="00122011" w:rsidRDefault="00BD7D80" w:rsidP="00122011">
    <w:pPr>
      <w:pBdr>
        <w:bottom w:val="single" w:sz="4" w:space="6" w:color="auto"/>
      </w:pBdr>
      <w:tabs>
        <w:tab w:val="center" w:pos="4536"/>
        <w:tab w:val="right" w:pos="9072"/>
      </w:tabs>
      <w:spacing w:after="0" w:line="240" w:lineRule="auto"/>
      <w:rPr>
        <w:rFonts w:ascii="Times New Roman" w:hAnsi="Times New Roman"/>
        <w:b/>
        <w:sz w:val="20"/>
        <w:szCs w:val="20"/>
      </w:rPr>
    </w:pPr>
    <w:r w:rsidRPr="00122011">
      <w:rPr>
        <w:rFonts w:ascii="Times New Roman" w:hAnsi="Times New Roman"/>
        <w:b/>
        <w:sz w:val="20"/>
        <w:szCs w:val="20"/>
      </w:rPr>
      <w:t>SVAA URS</w:t>
    </w:r>
    <w:r>
      <w:tab/>
    </w:r>
    <w:r w:rsidRPr="00122011">
      <w:rPr>
        <w:rFonts w:ascii="Times New Roman" w:hAnsi="Times New Roman"/>
        <w:b/>
        <w:sz w:val="20"/>
        <w:szCs w:val="20"/>
      </w:rPr>
      <w:t>Supplier Volume Allocation Agency User Requirements Specification</w:t>
    </w:r>
    <w:r>
      <w:rPr>
        <w:rFonts w:ascii="Times New Roman" w:hAnsi="Times New Roman"/>
        <w:b/>
        <w:sz w:val="20"/>
        <w:szCs w:val="20"/>
      </w:rPr>
      <w:tab/>
    </w:r>
    <w:r>
      <w:rPr>
        <w:rFonts w:ascii="Times New Roman" w:hAnsi="Times New Roman"/>
        <w:b/>
        <w:sz w:val="20"/>
        <w:szCs w:val="20"/>
      </w:rPr>
      <w:fldChar w:fldCharType="begin"/>
    </w:r>
    <w:r>
      <w:rPr>
        <w:rFonts w:ascii="Times New Roman" w:hAnsi="Times New Roman"/>
        <w:b/>
        <w:sz w:val="20"/>
        <w:szCs w:val="20"/>
      </w:rPr>
      <w:instrText xml:space="preserve"> DOCPROPERTY  "Version Number"  \* MERGEFORMAT </w:instrText>
    </w:r>
    <w:r>
      <w:rPr>
        <w:rFonts w:ascii="Times New Roman" w:hAnsi="Times New Roman"/>
        <w:b/>
        <w:sz w:val="20"/>
        <w:szCs w:val="20"/>
      </w:rPr>
      <w:fldChar w:fldCharType="separate"/>
    </w:r>
    <w:r>
      <w:rPr>
        <w:rFonts w:ascii="Times New Roman" w:hAnsi="Times New Roman"/>
        <w:b/>
        <w:sz w:val="20"/>
        <w:szCs w:val="20"/>
      </w:rPr>
      <w:t>Version 24.0</w:t>
    </w:r>
    <w:r>
      <w:rPr>
        <w:rFonts w:ascii="Times New Roman" w:hAnsi="Times New Roman"/>
        <w:b/>
        <w:sz w:val="20"/>
        <w:szCs w:val="20"/>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2CF8B4" w14:textId="409563A4" w:rsidR="00BD7D80" w:rsidRPr="00122011" w:rsidRDefault="00BD7D80" w:rsidP="005A35CE">
    <w:pPr>
      <w:pBdr>
        <w:bottom w:val="single" w:sz="4" w:space="6" w:color="auto"/>
      </w:pBdr>
      <w:tabs>
        <w:tab w:val="center" w:pos="4536"/>
        <w:tab w:val="center" w:pos="7088"/>
        <w:tab w:val="right" w:pos="14033"/>
      </w:tabs>
      <w:spacing w:after="0" w:line="240" w:lineRule="auto"/>
      <w:rPr>
        <w:rFonts w:ascii="Times New Roman" w:hAnsi="Times New Roman"/>
        <w:b/>
        <w:sz w:val="20"/>
        <w:szCs w:val="20"/>
      </w:rPr>
    </w:pPr>
    <w:r w:rsidRPr="00122011">
      <w:rPr>
        <w:rFonts w:ascii="Times New Roman" w:hAnsi="Times New Roman"/>
        <w:b/>
        <w:sz w:val="20"/>
        <w:szCs w:val="20"/>
      </w:rPr>
      <w:t>SVAA URS</w:t>
    </w:r>
    <w:r>
      <w:rPr>
        <w:rFonts w:ascii="Times New Roman" w:hAnsi="Times New Roman"/>
        <w:b/>
        <w:sz w:val="20"/>
        <w:szCs w:val="20"/>
      </w:rPr>
      <w:tab/>
    </w:r>
    <w:r>
      <w:rPr>
        <w:rFonts w:ascii="Times New Roman" w:hAnsi="Times New Roman"/>
        <w:b/>
        <w:sz w:val="20"/>
        <w:szCs w:val="20"/>
      </w:rPr>
      <w:tab/>
    </w:r>
    <w:r w:rsidRPr="00122011">
      <w:rPr>
        <w:rFonts w:ascii="Times New Roman" w:hAnsi="Times New Roman"/>
        <w:b/>
        <w:sz w:val="20"/>
        <w:szCs w:val="20"/>
      </w:rPr>
      <w:t>Supplier Volume Allocation Agency User Requirements Specification</w:t>
    </w:r>
    <w:r>
      <w:rPr>
        <w:rFonts w:ascii="Times New Roman" w:hAnsi="Times New Roman"/>
        <w:b/>
        <w:sz w:val="20"/>
        <w:szCs w:val="20"/>
      </w:rPr>
      <w:tab/>
    </w:r>
    <w:r>
      <w:rPr>
        <w:rFonts w:ascii="Times New Roman" w:hAnsi="Times New Roman"/>
        <w:b/>
        <w:sz w:val="20"/>
        <w:szCs w:val="20"/>
      </w:rPr>
      <w:fldChar w:fldCharType="begin"/>
    </w:r>
    <w:r>
      <w:rPr>
        <w:rFonts w:ascii="Times New Roman" w:hAnsi="Times New Roman"/>
        <w:b/>
        <w:sz w:val="20"/>
        <w:szCs w:val="20"/>
      </w:rPr>
      <w:instrText xml:space="preserve"> DOCPROPERTY  "Version Number"  \* MERGEFORMAT </w:instrText>
    </w:r>
    <w:r>
      <w:rPr>
        <w:rFonts w:ascii="Times New Roman" w:hAnsi="Times New Roman"/>
        <w:b/>
        <w:sz w:val="20"/>
        <w:szCs w:val="20"/>
      </w:rPr>
      <w:fldChar w:fldCharType="separate"/>
    </w:r>
    <w:r>
      <w:rPr>
        <w:rFonts w:ascii="Times New Roman" w:hAnsi="Times New Roman"/>
        <w:b/>
        <w:sz w:val="20"/>
        <w:szCs w:val="20"/>
      </w:rPr>
      <w:t>Version 22.1</w:t>
    </w:r>
    <w:r>
      <w:rPr>
        <w:rFonts w:ascii="Times New Roman" w:hAnsi="Times New Roman"/>
        <w:b/>
        <w:sz w:val="20"/>
        <w:szCs w:val="20"/>
      </w:rPr>
      <w:fldChar w:fldCharType="end"/>
    </w:r>
  </w:p>
  <w:p w14:paraId="4771C673" w14:textId="5D5D7895" w:rsidR="00BD7D80" w:rsidRPr="00122011" w:rsidRDefault="00BD7D80" w:rsidP="00E855A6">
    <w:pPr>
      <w:pBdr>
        <w:bottom w:val="single" w:sz="4" w:space="6" w:color="auto"/>
      </w:pBdr>
      <w:tabs>
        <w:tab w:val="center" w:pos="4536"/>
        <w:tab w:val="right" w:pos="9072"/>
      </w:tabs>
      <w:spacing w:after="0" w:line="240" w:lineRule="auto"/>
      <w:rPr>
        <w:rFonts w:ascii="Times New Roman" w:hAnsi="Times New Roman"/>
        <w:b/>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D438E" w14:textId="0EBED708" w:rsidR="00BD7D80" w:rsidRPr="00122011" w:rsidRDefault="00BD7D80" w:rsidP="004C3255">
    <w:pPr>
      <w:pBdr>
        <w:bottom w:val="single" w:sz="4" w:space="6" w:color="auto"/>
      </w:pBdr>
      <w:tabs>
        <w:tab w:val="center" w:pos="4536"/>
        <w:tab w:val="center" w:pos="7088"/>
        <w:tab w:val="right" w:pos="14033"/>
      </w:tabs>
      <w:spacing w:after="0" w:line="240" w:lineRule="auto"/>
      <w:rPr>
        <w:rFonts w:ascii="Times New Roman" w:hAnsi="Times New Roman"/>
        <w:b/>
        <w:sz w:val="20"/>
        <w:szCs w:val="20"/>
      </w:rPr>
    </w:pPr>
    <w:r w:rsidRPr="00122011">
      <w:rPr>
        <w:rFonts w:ascii="Times New Roman" w:hAnsi="Times New Roman"/>
        <w:b/>
        <w:sz w:val="20"/>
        <w:szCs w:val="20"/>
      </w:rPr>
      <w:t>SVAA URS</w:t>
    </w:r>
    <w:r>
      <w:rPr>
        <w:rFonts w:ascii="Times New Roman" w:hAnsi="Times New Roman"/>
        <w:b/>
        <w:sz w:val="20"/>
        <w:szCs w:val="20"/>
      </w:rPr>
      <w:tab/>
    </w:r>
    <w:r w:rsidRPr="00122011">
      <w:rPr>
        <w:rFonts w:ascii="Times New Roman" w:hAnsi="Times New Roman"/>
        <w:b/>
        <w:sz w:val="20"/>
        <w:szCs w:val="20"/>
      </w:rPr>
      <w:t>Supplier Volume Allocation Agency User Requirements Specification</w:t>
    </w:r>
    <w:r>
      <w:rPr>
        <w:rFonts w:ascii="Times New Roman" w:hAnsi="Times New Roman"/>
        <w:b/>
        <w:sz w:val="20"/>
        <w:szCs w:val="20"/>
      </w:rPr>
      <w:tab/>
    </w:r>
    <w:r>
      <w:rPr>
        <w:rFonts w:ascii="Times New Roman" w:hAnsi="Times New Roman"/>
        <w:b/>
        <w:sz w:val="20"/>
        <w:szCs w:val="20"/>
      </w:rPr>
      <w:fldChar w:fldCharType="begin"/>
    </w:r>
    <w:r>
      <w:rPr>
        <w:rFonts w:ascii="Times New Roman" w:hAnsi="Times New Roman"/>
        <w:b/>
        <w:sz w:val="20"/>
        <w:szCs w:val="20"/>
      </w:rPr>
      <w:instrText xml:space="preserve"> DOCPROPERTY  "Version Number"  \* MERGEFORMAT </w:instrText>
    </w:r>
    <w:r>
      <w:rPr>
        <w:rFonts w:ascii="Times New Roman" w:hAnsi="Times New Roman"/>
        <w:b/>
        <w:sz w:val="20"/>
        <w:szCs w:val="20"/>
      </w:rPr>
      <w:fldChar w:fldCharType="separate"/>
    </w:r>
    <w:r>
      <w:rPr>
        <w:rFonts w:ascii="Times New Roman" w:hAnsi="Times New Roman"/>
        <w:b/>
        <w:sz w:val="20"/>
        <w:szCs w:val="20"/>
      </w:rPr>
      <w:t>Version 24.0</w:t>
    </w:r>
    <w:r>
      <w:rPr>
        <w:rFonts w:ascii="Times New Roman" w:hAnsi="Times New Roman"/>
        <w:b/>
        <w:sz w:val="20"/>
        <w:szCs w:val="20"/>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E6817" w14:textId="63A3DE54" w:rsidR="00BD7D80" w:rsidRPr="00122011" w:rsidRDefault="00BD7D80" w:rsidP="00E855A6">
    <w:pPr>
      <w:pBdr>
        <w:bottom w:val="single" w:sz="4" w:space="6" w:color="auto"/>
      </w:pBdr>
      <w:tabs>
        <w:tab w:val="center" w:pos="4536"/>
        <w:tab w:val="right" w:pos="9072"/>
      </w:tabs>
      <w:spacing w:after="0" w:line="240" w:lineRule="auto"/>
      <w:rPr>
        <w:rFonts w:ascii="Times New Roman" w:hAnsi="Times New Roman"/>
        <w:b/>
        <w:sz w:val="20"/>
        <w:szCs w:val="20"/>
      </w:rPr>
    </w:pPr>
    <w:r w:rsidRPr="00122011">
      <w:rPr>
        <w:rFonts w:ascii="Times New Roman" w:hAnsi="Times New Roman"/>
        <w:b/>
        <w:sz w:val="20"/>
        <w:szCs w:val="20"/>
      </w:rPr>
      <w:t>SVAA URS</w:t>
    </w:r>
    <w:r>
      <w:tab/>
    </w:r>
    <w:r w:rsidRPr="00122011">
      <w:rPr>
        <w:rFonts w:ascii="Times New Roman" w:hAnsi="Times New Roman"/>
        <w:b/>
        <w:sz w:val="20"/>
        <w:szCs w:val="20"/>
      </w:rPr>
      <w:t>Supplier Volume Allocation Agency User Requirements Specification</w:t>
    </w:r>
    <w:r>
      <w:rPr>
        <w:rFonts w:ascii="Times New Roman" w:hAnsi="Times New Roman"/>
        <w:b/>
        <w:sz w:val="20"/>
        <w:szCs w:val="20"/>
      </w:rPr>
      <w:tab/>
    </w:r>
    <w:r>
      <w:rPr>
        <w:rFonts w:ascii="Times New Roman" w:hAnsi="Times New Roman"/>
        <w:b/>
        <w:sz w:val="20"/>
        <w:szCs w:val="20"/>
      </w:rPr>
      <w:fldChar w:fldCharType="begin"/>
    </w:r>
    <w:r>
      <w:rPr>
        <w:rFonts w:ascii="Times New Roman" w:hAnsi="Times New Roman"/>
        <w:b/>
        <w:sz w:val="20"/>
        <w:szCs w:val="20"/>
      </w:rPr>
      <w:instrText xml:space="preserve"> DOCPROPERTY  "Version Number"  \* MERGEFORMAT </w:instrText>
    </w:r>
    <w:r>
      <w:rPr>
        <w:rFonts w:ascii="Times New Roman" w:hAnsi="Times New Roman"/>
        <w:b/>
        <w:sz w:val="20"/>
        <w:szCs w:val="20"/>
      </w:rPr>
      <w:fldChar w:fldCharType="separate"/>
    </w:r>
    <w:r>
      <w:rPr>
        <w:rFonts w:ascii="Times New Roman" w:hAnsi="Times New Roman"/>
        <w:b/>
        <w:sz w:val="20"/>
        <w:szCs w:val="20"/>
      </w:rPr>
      <w:t>Version 24.0</w:t>
    </w:r>
    <w:r>
      <w:rPr>
        <w:rFonts w:ascii="Times New Roman" w:hAnsi="Times New Roman"/>
        <w:b/>
        <w:sz w:val="20"/>
        <w:szCs w:val="20"/>
      </w:rPr>
      <w:fldChar w:fldCharType="end"/>
    </w:r>
  </w:p>
  <w:p w14:paraId="172DECEA" w14:textId="77777777" w:rsidR="00BD7D80" w:rsidRDefault="00BD7D80"/>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070B0"/>
    <w:multiLevelType w:val="hybridMultilevel"/>
    <w:tmpl w:val="A8D80D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03D22BB1"/>
    <w:multiLevelType w:val="hybridMultilevel"/>
    <w:tmpl w:val="1CCE7C42"/>
    <w:lvl w:ilvl="0" w:tplc="0EDED286">
      <w:start w:val="1"/>
      <w:numFmt w:val="lowerRoman"/>
      <w:lvlText w:val="(%1)"/>
      <w:lvlJc w:val="left"/>
      <w:pPr>
        <w:ind w:left="1215" w:hanging="85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3D45FC"/>
    <w:multiLevelType w:val="hybridMultilevel"/>
    <w:tmpl w:val="B8A057B6"/>
    <w:lvl w:ilvl="0" w:tplc="5AA4E0EC">
      <w:start w:val="1"/>
      <w:numFmt w:val="bullet"/>
      <w:lvlText w:val=""/>
      <w:lvlJc w:val="left"/>
      <w:pPr>
        <w:ind w:left="1797" w:hanging="360"/>
      </w:pPr>
      <w:rPr>
        <w:rFonts w:ascii="Symbol" w:hAnsi="Symbol" w:hint="default"/>
      </w:rPr>
    </w:lvl>
    <w:lvl w:ilvl="1" w:tplc="08090003">
      <w:start w:val="1"/>
      <w:numFmt w:val="bullet"/>
      <w:lvlText w:val="o"/>
      <w:lvlJc w:val="left"/>
      <w:pPr>
        <w:ind w:left="2517" w:hanging="360"/>
      </w:pPr>
      <w:rPr>
        <w:rFonts w:ascii="Courier New" w:hAnsi="Courier New" w:hint="default"/>
      </w:rPr>
    </w:lvl>
    <w:lvl w:ilvl="2" w:tplc="08090005">
      <w:start w:val="1"/>
      <w:numFmt w:val="bullet"/>
      <w:lvlText w:val=""/>
      <w:lvlJc w:val="left"/>
      <w:pPr>
        <w:ind w:left="3237" w:hanging="360"/>
      </w:pPr>
      <w:rPr>
        <w:rFonts w:ascii="Wingdings" w:hAnsi="Wingdings" w:hint="default"/>
      </w:rPr>
    </w:lvl>
    <w:lvl w:ilvl="3" w:tplc="08090001" w:tentative="1">
      <w:start w:val="1"/>
      <w:numFmt w:val="bullet"/>
      <w:lvlText w:val=""/>
      <w:lvlJc w:val="left"/>
      <w:pPr>
        <w:ind w:left="3957" w:hanging="360"/>
      </w:pPr>
      <w:rPr>
        <w:rFonts w:ascii="Symbol" w:hAnsi="Symbol" w:hint="default"/>
      </w:rPr>
    </w:lvl>
    <w:lvl w:ilvl="4" w:tplc="08090003" w:tentative="1">
      <w:start w:val="1"/>
      <w:numFmt w:val="bullet"/>
      <w:lvlText w:val="o"/>
      <w:lvlJc w:val="left"/>
      <w:pPr>
        <w:ind w:left="4677" w:hanging="360"/>
      </w:pPr>
      <w:rPr>
        <w:rFonts w:ascii="Courier New" w:hAnsi="Courier New" w:hint="default"/>
      </w:rPr>
    </w:lvl>
    <w:lvl w:ilvl="5" w:tplc="08090005" w:tentative="1">
      <w:start w:val="1"/>
      <w:numFmt w:val="bullet"/>
      <w:lvlText w:val=""/>
      <w:lvlJc w:val="left"/>
      <w:pPr>
        <w:ind w:left="5397" w:hanging="360"/>
      </w:pPr>
      <w:rPr>
        <w:rFonts w:ascii="Wingdings" w:hAnsi="Wingdings" w:hint="default"/>
      </w:rPr>
    </w:lvl>
    <w:lvl w:ilvl="6" w:tplc="08090001" w:tentative="1">
      <w:start w:val="1"/>
      <w:numFmt w:val="bullet"/>
      <w:lvlText w:val=""/>
      <w:lvlJc w:val="left"/>
      <w:pPr>
        <w:ind w:left="6117" w:hanging="360"/>
      </w:pPr>
      <w:rPr>
        <w:rFonts w:ascii="Symbol" w:hAnsi="Symbol" w:hint="default"/>
      </w:rPr>
    </w:lvl>
    <w:lvl w:ilvl="7" w:tplc="08090003" w:tentative="1">
      <w:start w:val="1"/>
      <w:numFmt w:val="bullet"/>
      <w:lvlText w:val="o"/>
      <w:lvlJc w:val="left"/>
      <w:pPr>
        <w:ind w:left="6837" w:hanging="360"/>
      </w:pPr>
      <w:rPr>
        <w:rFonts w:ascii="Courier New" w:hAnsi="Courier New" w:hint="default"/>
      </w:rPr>
    </w:lvl>
    <w:lvl w:ilvl="8" w:tplc="08090005" w:tentative="1">
      <w:start w:val="1"/>
      <w:numFmt w:val="bullet"/>
      <w:lvlText w:val=""/>
      <w:lvlJc w:val="left"/>
      <w:pPr>
        <w:ind w:left="7557" w:hanging="360"/>
      </w:pPr>
      <w:rPr>
        <w:rFonts w:ascii="Wingdings" w:hAnsi="Wingdings" w:hint="default"/>
      </w:rPr>
    </w:lvl>
  </w:abstractNum>
  <w:abstractNum w:abstractNumId="3" w15:restartNumberingAfterBreak="0">
    <w:nsid w:val="079A43F6"/>
    <w:multiLevelType w:val="hybridMultilevel"/>
    <w:tmpl w:val="FD64B2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6222C0"/>
    <w:multiLevelType w:val="multilevel"/>
    <w:tmpl w:val="96EC77B8"/>
    <w:lvl w:ilvl="0">
      <w:start w:val="1"/>
      <w:numFmt w:val="decimal"/>
      <w:lvlText w:val="%1."/>
      <w:lvlJc w:val="left"/>
      <w:pPr>
        <w:ind w:left="720" w:hanging="360"/>
      </w:pPr>
      <w:rPr>
        <w:rFonts w:cs="Times New Roman"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456" w:hanging="1440"/>
      </w:pPr>
      <w:rPr>
        <w:rFonts w:hint="default"/>
      </w:rPr>
    </w:lvl>
  </w:abstractNum>
  <w:abstractNum w:abstractNumId="5" w15:restartNumberingAfterBreak="0">
    <w:nsid w:val="0BD64D3E"/>
    <w:multiLevelType w:val="hybridMultilevel"/>
    <w:tmpl w:val="F0CED4FE"/>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13861DC5"/>
    <w:multiLevelType w:val="hybridMultilevel"/>
    <w:tmpl w:val="C394BBE4"/>
    <w:lvl w:ilvl="0" w:tplc="63D6A6F6">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5E938B0"/>
    <w:multiLevelType w:val="hybridMultilevel"/>
    <w:tmpl w:val="C9FA0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6559FF"/>
    <w:multiLevelType w:val="hybridMultilevel"/>
    <w:tmpl w:val="01905782"/>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 w15:restartNumberingAfterBreak="0">
    <w:nsid w:val="17DF0679"/>
    <w:multiLevelType w:val="hybridMultilevel"/>
    <w:tmpl w:val="3C748892"/>
    <w:lvl w:ilvl="0" w:tplc="0809000F">
      <w:start w:val="1"/>
      <w:numFmt w:val="decimal"/>
      <w:lvlText w:val="%1."/>
      <w:lvlJc w:val="left"/>
      <w:pPr>
        <w:ind w:left="720" w:hanging="360"/>
      </w:pPr>
    </w:lvl>
    <w:lvl w:ilvl="1" w:tplc="BCA47D54">
      <w:start w:val="1"/>
      <w:numFmt w:val="lowerLetter"/>
      <w:lvlText w:val="(%2)"/>
      <w:lvlJc w:val="left"/>
      <w:pPr>
        <w:ind w:left="1440" w:hanging="360"/>
      </w:pPr>
      <w:rPr>
        <w:rFonts w:ascii="Times New Roman" w:eastAsia="Times New Roman" w:hAnsi="Times New Roman" w:cs="Times New Roman"/>
      </w:r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17FB1A7F"/>
    <w:multiLevelType w:val="hybridMultilevel"/>
    <w:tmpl w:val="0ED41CEA"/>
    <w:lvl w:ilvl="0" w:tplc="0809000F">
      <w:start w:val="1"/>
      <w:numFmt w:val="decimal"/>
      <w:lvlText w:val="%1."/>
      <w:lvlJc w:val="left"/>
      <w:pPr>
        <w:ind w:left="360" w:hanging="360"/>
      </w:pPr>
      <w:rPr>
        <w:rFonts w:cs="Times New Roman" w:hint="default"/>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11" w15:restartNumberingAfterBreak="0">
    <w:nsid w:val="19045373"/>
    <w:multiLevelType w:val="hybridMultilevel"/>
    <w:tmpl w:val="4C6E9D96"/>
    <w:lvl w:ilvl="0" w:tplc="08090001">
      <w:start w:val="1"/>
      <w:numFmt w:val="bullet"/>
      <w:lvlText w:val=""/>
      <w:lvlJc w:val="left"/>
      <w:pPr>
        <w:ind w:left="1364" w:hanging="360"/>
      </w:pPr>
      <w:rPr>
        <w:rFonts w:ascii="Symbol" w:hAnsi="Symbol" w:hint="default"/>
      </w:rPr>
    </w:lvl>
    <w:lvl w:ilvl="1" w:tplc="08090003" w:tentative="1">
      <w:start w:val="1"/>
      <w:numFmt w:val="bullet"/>
      <w:lvlText w:val="o"/>
      <w:lvlJc w:val="left"/>
      <w:pPr>
        <w:ind w:left="2084" w:hanging="360"/>
      </w:pPr>
      <w:rPr>
        <w:rFonts w:ascii="Courier New" w:hAnsi="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12" w15:restartNumberingAfterBreak="0">
    <w:nsid w:val="1AC70C0A"/>
    <w:multiLevelType w:val="hybridMultilevel"/>
    <w:tmpl w:val="9C40DA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B6D5DE6"/>
    <w:multiLevelType w:val="multilevel"/>
    <w:tmpl w:val="07FA4FF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1B8905DE"/>
    <w:multiLevelType w:val="hybridMultilevel"/>
    <w:tmpl w:val="994CA56A"/>
    <w:lvl w:ilvl="0" w:tplc="1610ECC0">
      <w:start w:val="1"/>
      <w:numFmt w:val="decimal"/>
      <w:lvlText w:val="%1."/>
      <w:lvlJc w:val="left"/>
      <w:pPr>
        <w:ind w:left="644"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D8D60EF"/>
    <w:multiLevelType w:val="hybridMultilevel"/>
    <w:tmpl w:val="117AE4E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F1B7B3C"/>
    <w:multiLevelType w:val="multilevel"/>
    <w:tmpl w:val="B362405A"/>
    <w:lvl w:ilvl="0">
      <w:start w:val="1"/>
      <w:numFmt w:val="decimal"/>
      <w:lvlText w:val="%1."/>
      <w:lvlJc w:val="left"/>
      <w:pPr>
        <w:ind w:left="720" w:hanging="360"/>
      </w:pPr>
      <w:rPr>
        <w:rFonts w:cs="Times New Roman"/>
      </w:rPr>
    </w:lvl>
    <w:lvl w:ilvl="1">
      <w:start w:val="1"/>
      <w:numFmt w:val="decimal"/>
      <w:isLgl/>
      <w:lvlText w:val="%1.%2"/>
      <w:lvlJc w:val="left"/>
      <w:pPr>
        <w:ind w:left="1419" w:hanging="852"/>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212" w:hanging="852"/>
      </w:pPr>
      <w:rPr>
        <w:rFonts w:cs="Times New Roman" w:hint="default"/>
      </w:rPr>
    </w:lvl>
    <w:lvl w:ilvl="3">
      <w:start w:val="1"/>
      <w:numFmt w:val="decimal"/>
      <w:isLgl/>
      <w:lvlText w:val="%1.%2.%3.%4"/>
      <w:lvlJc w:val="left"/>
      <w:pPr>
        <w:ind w:left="1212" w:hanging="852"/>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7" w15:restartNumberingAfterBreak="0">
    <w:nsid w:val="205A4D31"/>
    <w:multiLevelType w:val="hybridMultilevel"/>
    <w:tmpl w:val="A9DA7C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0F75A83"/>
    <w:multiLevelType w:val="hybridMultilevel"/>
    <w:tmpl w:val="2C2AA386"/>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9" w15:restartNumberingAfterBreak="0">
    <w:nsid w:val="21F61052"/>
    <w:multiLevelType w:val="hybridMultilevel"/>
    <w:tmpl w:val="C394BBE4"/>
    <w:lvl w:ilvl="0" w:tplc="63D6A6F6">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2721628"/>
    <w:multiLevelType w:val="hybridMultilevel"/>
    <w:tmpl w:val="A2AC3C4C"/>
    <w:lvl w:ilvl="0" w:tplc="08090001">
      <w:start w:val="1"/>
      <w:numFmt w:val="bullet"/>
      <w:lvlText w:val=""/>
      <w:lvlJc w:val="left"/>
      <w:pPr>
        <w:ind w:left="1004" w:hanging="360"/>
      </w:pPr>
      <w:rPr>
        <w:rFonts w:ascii="Symbol" w:hAnsi="Symbol" w:hint="default"/>
      </w:rPr>
    </w:lvl>
    <w:lvl w:ilvl="1" w:tplc="F2F2C144">
      <w:start w:val="1"/>
      <w:numFmt w:val="decimal"/>
      <w:lvlText w:val="%2"/>
      <w:lvlJc w:val="left"/>
      <w:pPr>
        <w:ind w:left="2084" w:hanging="720"/>
      </w:pPr>
      <w:rPr>
        <w:rFonts w:cs="Times New Roman" w:hint="default"/>
        <w:b/>
      </w:rPr>
    </w:lvl>
    <w:lvl w:ilvl="2" w:tplc="C3CABCFE">
      <w:start w:val="1"/>
      <w:numFmt w:val="lowerRoman"/>
      <w:lvlText w:val="%3."/>
      <w:lvlJc w:val="right"/>
      <w:pPr>
        <w:ind w:left="2444" w:hanging="180"/>
      </w:pPr>
      <w:rPr>
        <w:rFonts w:cs="Times New Roman"/>
        <w:b w:val="0"/>
      </w:rPr>
    </w:lvl>
    <w:lvl w:ilvl="3" w:tplc="0809000F">
      <w:start w:val="1"/>
      <w:numFmt w:val="decimal"/>
      <w:lvlText w:val="%4."/>
      <w:lvlJc w:val="left"/>
      <w:pPr>
        <w:ind w:left="3164" w:hanging="360"/>
      </w:pPr>
      <w:rPr>
        <w:rFonts w:cs="Times New Roman"/>
      </w:rPr>
    </w:lvl>
    <w:lvl w:ilvl="4" w:tplc="08090019" w:tentative="1">
      <w:start w:val="1"/>
      <w:numFmt w:val="lowerLetter"/>
      <w:lvlText w:val="%5."/>
      <w:lvlJc w:val="left"/>
      <w:pPr>
        <w:ind w:left="3884" w:hanging="360"/>
      </w:pPr>
      <w:rPr>
        <w:rFonts w:cs="Times New Roman"/>
      </w:rPr>
    </w:lvl>
    <w:lvl w:ilvl="5" w:tplc="0809001B" w:tentative="1">
      <w:start w:val="1"/>
      <w:numFmt w:val="lowerRoman"/>
      <w:lvlText w:val="%6."/>
      <w:lvlJc w:val="right"/>
      <w:pPr>
        <w:ind w:left="4604" w:hanging="180"/>
      </w:pPr>
      <w:rPr>
        <w:rFonts w:cs="Times New Roman"/>
      </w:rPr>
    </w:lvl>
    <w:lvl w:ilvl="6" w:tplc="0809000F" w:tentative="1">
      <w:start w:val="1"/>
      <w:numFmt w:val="decimal"/>
      <w:lvlText w:val="%7."/>
      <w:lvlJc w:val="left"/>
      <w:pPr>
        <w:ind w:left="5324" w:hanging="360"/>
      </w:pPr>
      <w:rPr>
        <w:rFonts w:cs="Times New Roman"/>
      </w:rPr>
    </w:lvl>
    <w:lvl w:ilvl="7" w:tplc="08090019" w:tentative="1">
      <w:start w:val="1"/>
      <w:numFmt w:val="lowerLetter"/>
      <w:lvlText w:val="%8."/>
      <w:lvlJc w:val="left"/>
      <w:pPr>
        <w:ind w:left="6044" w:hanging="360"/>
      </w:pPr>
      <w:rPr>
        <w:rFonts w:cs="Times New Roman"/>
      </w:rPr>
    </w:lvl>
    <w:lvl w:ilvl="8" w:tplc="0809001B" w:tentative="1">
      <w:start w:val="1"/>
      <w:numFmt w:val="lowerRoman"/>
      <w:lvlText w:val="%9."/>
      <w:lvlJc w:val="right"/>
      <w:pPr>
        <w:ind w:left="6764" w:hanging="180"/>
      </w:pPr>
      <w:rPr>
        <w:rFonts w:cs="Times New Roman"/>
      </w:rPr>
    </w:lvl>
  </w:abstractNum>
  <w:abstractNum w:abstractNumId="21" w15:restartNumberingAfterBreak="0">
    <w:nsid w:val="22793B1A"/>
    <w:multiLevelType w:val="hybridMultilevel"/>
    <w:tmpl w:val="6B60B4F8"/>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2" w15:restartNumberingAfterBreak="0">
    <w:nsid w:val="24034E80"/>
    <w:multiLevelType w:val="multilevel"/>
    <w:tmpl w:val="65ACFAD4"/>
    <w:lvl w:ilvl="0">
      <w:start w:val="1"/>
      <w:numFmt w:val="decimal"/>
      <w:lvlText w:val="%1."/>
      <w:lvlJc w:val="left"/>
      <w:pPr>
        <w:ind w:left="720" w:hanging="360"/>
      </w:pPr>
      <w:rPr>
        <w:rFonts w:cs="Times New Roman" w:hint="default"/>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27D70E86"/>
    <w:multiLevelType w:val="hybridMultilevel"/>
    <w:tmpl w:val="463E2CF2"/>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B6458AA"/>
    <w:multiLevelType w:val="hybridMultilevel"/>
    <w:tmpl w:val="ED0CA9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D9E3733"/>
    <w:multiLevelType w:val="hybridMultilevel"/>
    <w:tmpl w:val="092667A8"/>
    <w:lvl w:ilvl="0" w:tplc="0809000F">
      <w:start w:val="1"/>
      <w:numFmt w:val="decimal"/>
      <w:lvlText w:val="%1."/>
      <w:lvlJc w:val="left"/>
      <w:pPr>
        <w:ind w:left="360" w:hanging="360"/>
      </w:pPr>
      <w:rPr>
        <w:rFonts w:cs="Times New Roman" w:hint="default"/>
      </w:rPr>
    </w:lvl>
    <w:lvl w:ilvl="1" w:tplc="08090019" w:tentative="1">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26" w15:restartNumberingAfterBreak="0">
    <w:nsid w:val="2F11571B"/>
    <w:multiLevelType w:val="hybridMultilevel"/>
    <w:tmpl w:val="F4E0D78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17E79DC"/>
    <w:multiLevelType w:val="multilevel"/>
    <w:tmpl w:val="BA2A932C"/>
    <w:lvl w:ilvl="0">
      <w:start w:val="1"/>
      <w:numFmt w:val="decimal"/>
      <w:lvlText w:val="%1."/>
      <w:lvlJc w:val="left"/>
      <w:pPr>
        <w:ind w:left="644" w:hanging="360"/>
      </w:pPr>
      <w:rPr>
        <w:rFonts w:cs="Times New Roman" w:hint="default"/>
      </w:rPr>
    </w:lvl>
    <w:lvl w:ilvl="1">
      <w:start w:val="10"/>
      <w:numFmt w:val="decimal"/>
      <w:isLgl/>
      <w:lvlText w:val="%1.%2"/>
      <w:lvlJc w:val="left"/>
      <w:pPr>
        <w:ind w:left="809" w:hanging="525"/>
      </w:pPr>
      <w:rPr>
        <w:rFonts w:cs="Times New Roman" w:hint="default"/>
      </w:rPr>
    </w:lvl>
    <w:lvl w:ilvl="2">
      <w:start w:val="1"/>
      <w:numFmt w:val="decimal"/>
      <w:isLgl/>
      <w:lvlText w:val="%1.%2.%3"/>
      <w:lvlJc w:val="left"/>
      <w:pPr>
        <w:ind w:left="1004" w:hanging="720"/>
      </w:pPr>
      <w:rPr>
        <w:rFonts w:cs="Times New Roman" w:hint="default"/>
      </w:rPr>
    </w:lvl>
    <w:lvl w:ilvl="3">
      <w:start w:val="1"/>
      <w:numFmt w:val="decimal"/>
      <w:isLgl/>
      <w:lvlText w:val="%1.%2.%3.%4"/>
      <w:lvlJc w:val="left"/>
      <w:pPr>
        <w:ind w:left="1364" w:hanging="1080"/>
      </w:pPr>
      <w:rPr>
        <w:rFonts w:cs="Times New Roman" w:hint="default"/>
      </w:rPr>
    </w:lvl>
    <w:lvl w:ilvl="4">
      <w:start w:val="1"/>
      <w:numFmt w:val="decimal"/>
      <w:isLgl/>
      <w:lvlText w:val="%1.%2.%3.%4.%5"/>
      <w:lvlJc w:val="left"/>
      <w:pPr>
        <w:ind w:left="1364" w:hanging="1080"/>
      </w:pPr>
      <w:rPr>
        <w:rFonts w:cs="Times New Roman" w:hint="default"/>
      </w:rPr>
    </w:lvl>
    <w:lvl w:ilvl="5">
      <w:start w:val="1"/>
      <w:numFmt w:val="decimal"/>
      <w:isLgl/>
      <w:lvlText w:val="%1.%2.%3.%4.%5.%6"/>
      <w:lvlJc w:val="left"/>
      <w:pPr>
        <w:ind w:left="1724" w:hanging="1440"/>
      </w:pPr>
      <w:rPr>
        <w:rFonts w:cs="Times New Roman" w:hint="default"/>
      </w:rPr>
    </w:lvl>
    <w:lvl w:ilvl="6">
      <w:start w:val="1"/>
      <w:numFmt w:val="decimal"/>
      <w:isLgl/>
      <w:lvlText w:val="%1.%2.%3.%4.%5.%6.%7"/>
      <w:lvlJc w:val="left"/>
      <w:pPr>
        <w:ind w:left="1724" w:hanging="1440"/>
      </w:pPr>
      <w:rPr>
        <w:rFonts w:cs="Times New Roman" w:hint="default"/>
      </w:rPr>
    </w:lvl>
    <w:lvl w:ilvl="7">
      <w:start w:val="1"/>
      <w:numFmt w:val="decimal"/>
      <w:isLgl/>
      <w:lvlText w:val="%1.%2.%3.%4.%5.%6.%7.%8"/>
      <w:lvlJc w:val="left"/>
      <w:pPr>
        <w:ind w:left="2084" w:hanging="1800"/>
      </w:pPr>
      <w:rPr>
        <w:rFonts w:cs="Times New Roman" w:hint="default"/>
      </w:rPr>
    </w:lvl>
    <w:lvl w:ilvl="8">
      <w:start w:val="1"/>
      <w:numFmt w:val="decimal"/>
      <w:isLgl/>
      <w:lvlText w:val="%1.%2.%3.%4.%5.%6.%7.%8.%9"/>
      <w:lvlJc w:val="left"/>
      <w:pPr>
        <w:ind w:left="2444" w:hanging="2160"/>
      </w:pPr>
      <w:rPr>
        <w:rFonts w:cs="Times New Roman" w:hint="default"/>
      </w:rPr>
    </w:lvl>
  </w:abstractNum>
  <w:abstractNum w:abstractNumId="28" w15:restartNumberingAfterBreak="0">
    <w:nsid w:val="32F93F6F"/>
    <w:multiLevelType w:val="multilevel"/>
    <w:tmpl w:val="ECC4AF80"/>
    <w:styleLink w:val="CGI-Headings"/>
    <w:lvl w:ilvl="0">
      <w:start w:val="1"/>
      <w:numFmt w:val="decimal"/>
      <w:lvlText w:val="%1"/>
      <w:lvlJc w:val="left"/>
      <w:pPr>
        <w:tabs>
          <w:tab w:val="num" w:pos="1440"/>
        </w:tabs>
        <w:ind w:left="1440" w:hanging="1440"/>
      </w:pPr>
      <w:rPr>
        <w:rFonts w:cs="Times New Roman" w:hint="default"/>
      </w:rPr>
    </w:lvl>
    <w:lvl w:ilvl="1">
      <w:start w:val="1"/>
      <w:numFmt w:val="decimal"/>
      <w:lvlText w:val="%1.%2"/>
      <w:lvlJc w:val="left"/>
      <w:pPr>
        <w:tabs>
          <w:tab w:val="num" w:pos="6259"/>
        </w:tabs>
        <w:ind w:left="6259" w:hanging="1440"/>
      </w:pPr>
      <w:rPr>
        <w:rFonts w:cs="Times New Roman" w:hint="default"/>
      </w:rPr>
    </w:lvl>
    <w:lvl w:ilvl="2">
      <w:start w:val="1"/>
      <w:numFmt w:val="decimal"/>
      <w:lvlText w:val="%1.%2.%3"/>
      <w:lvlJc w:val="left"/>
      <w:pPr>
        <w:tabs>
          <w:tab w:val="num" w:pos="2070"/>
        </w:tabs>
        <w:ind w:left="2070" w:hanging="1440"/>
      </w:pPr>
      <w:rPr>
        <w:rFonts w:cs="Times New Roman" w:hint="default"/>
      </w:rPr>
    </w:lvl>
    <w:lvl w:ilvl="3">
      <w:start w:val="1"/>
      <w:numFmt w:val="decimal"/>
      <w:lvlText w:val="%1.%2.%3.%4"/>
      <w:lvlJc w:val="left"/>
      <w:pPr>
        <w:tabs>
          <w:tab w:val="num" w:pos="1440"/>
        </w:tabs>
        <w:ind w:left="1440" w:hanging="144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none"/>
      <w:lvlText w:val="%8"/>
      <w:lvlJc w:val="left"/>
      <w:pPr>
        <w:tabs>
          <w:tab w:val="num" w:pos="1440"/>
        </w:tabs>
        <w:ind w:left="1440" w:hanging="1440"/>
      </w:pPr>
      <w:rPr>
        <w:rFonts w:cs="Times New Roman" w:hint="default"/>
      </w:rPr>
    </w:lvl>
    <w:lvl w:ilvl="8">
      <w:start w:val="1"/>
      <w:numFmt w:val="none"/>
      <w:lvlText w:val="%9"/>
      <w:lvlJc w:val="left"/>
      <w:pPr>
        <w:tabs>
          <w:tab w:val="num" w:pos="1440"/>
        </w:tabs>
        <w:ind w:left="1440" w:hanging="1440"/>
      </w:pPr>
      <w:rPr>
        <w:rFonts w:cs="Times New Roman" w:hint="default"/>
      </w:rPr>
    </w:lvl>
  </w:abstractNum>
  <w:abstractNum w:abstractNumId="29" w15:restartNumberingAfterBreak="0">
    <w:nsid w:val="350831AC"/>
    <w:multiLevelType w:val="hybridMultilevel"/>
    <w:tmpl w:val="883023BC"/>
    <w:lvl w:ilvl="0" w:tplc="48540E72">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383F752C"/>
    <w:multiLevelType w:val="multilevel"/>
    <w:tmpl w:val="D3C6D194"/>
    <w:lvl w:ilvl="0">
      <w:start w:val="1"/>
      <w:numFmt w:val="decimal"/>
      <w:lvlText w:val="%1."/>
      <w:lvlJc w:val="left"/>
      <w:pPr>
        <w:ind w:left="1004" w:hanging="360"/>
      </w:pPr>
      <w:rPr>
        <w:rFonts w:cs="Times New Roman"/>
      </w:rPr>
    </w:lvl>
    <w:lvl w:ilvl="1">
      <w:start w:val="1"/>
      <w:numFmt w:val="decimal"/>
      <w:isLgl/>
      <w:lvlText w:val="%1.%2"/>
      <w:lvlJc w:val="left"/>
      <w:pPr>
        <w:ind w:left="1496" w:hanging="852"/>
      </w:pPr>
      <w:rPr>
        <w:rFonts w:cs="Times New Roman" w:hint="default"/>
      </w:rPr>
    </w:lvl>
    <w:lvl w:ilvl="2">
      <w:start w:val="1"/>
      <w:numFmt w:val="decimal"/>
      <w:isLgl/>
      <w:lvlText w:val="%1.%2.%3"/>
      <w:lvlJc w:val="left"/>
      <w:pPr>
        <w:ind w:left="1496" w:hanging="852"/>
      </w:pPr>
      <w:rPr>
        <w:rFonts w:cs="Times New Roman" w:hint="default"/>
      </w:rPr>
    </w:lvl>
    <w:lvl w:ilvl="3">
      <w:start w:val="1"/>
      <w:numFmt w:val="decimal"/>
      <w:isLgl/>
      <w:lvlText w:val="%1.%2.%3.%4"/>
      <w:lvlJc w:val="left"/>
      <w:pPr>
        <w:ind w:left="1496" w:hanging="852"/>
      </w:pPr>
      <w:rPr>
        <w:rFonts w:cs="Times New Roman" w:hint="default"/>
      </w:rPr>
    </w:lvl>
    <w:lvl w:ilvl="4">
      <w:start w:val="1"/>
      <w:numFmt w:val="decimal"/>
      <w:isLgl/>
      <w:lvlText w:val="%1.%2.%3.%4.%5"/>
      <w:lvlJc w:val="left"/>
      <w:pPr>
        <w:ind w:left="1724" w:hanging="1080"/>
      </w:pPr>
      <w:rPr>
        <w:rFonts w:cs="Times New Roman" w:hint="default"/>
      </w:rPr>
    </w:lvl>
    <w:lvl w:ilvl="5">
      <w:start w:val="1"/>
      <w:numFmt w:val="decimal"/>
      <w:isLgl/>
      <w:lvlText w:val="%1.%2.%3.%4.%5.%6"/>
      <w:lvlJc w:val="left"/>
      <w:pPr>
        <w:ind w:left="1724" w:hanging="1080"/>
      </w:pPr>
      <w:rPr>
        <w:rFonts w:cs="Times New Roman" w:hint="default"/>
      </w:rPr>
    </w:lvl>
    <w:lvl w:ilvl="6">
      <w:start w:val="1"/>
      <w:numFmt w:val="decimal"/>
      <w:isLgl/>
      <w:lvlText w:val="%1.%2.%3.%4.%5.%6.%7"/>
      <w:lvlJc w:val="left"/>
      <w:pPr>
        <w:ind w:left="2084" w:hanging="1440"/>
      </w:pPr>
      <w:rPr>
        <w:rFonts w:cs="Times New Roman" w:hint="default"/>
      </w:rPr>
    </w:lvl>
    <w:lvl w:ilvl="7">
      <w:start w:val="1"/>
      <w:numFmt w:val="decimal"/>
      <w:isLgl/>
      <w:lvlText w:val="%1.%2.%3.%4.%5.%6.%7.%8"/>
      <w:lvlJc w:val="left"/>
      <w:pPr>
        <w:ind w:left="2084" w:hanging="1440"/>
      </w:pPr>
      <w:rPr>
        <w:rFonts w:cs="Times New Roman" w:hint="default"/>
      </w:rPr>
    </w:lvl>
    <w:lvl w:ilvl="8">
      <w:start w:val="1"/>
      <w:numFmt w:val="decimal"/>
      <w:isLgl/>
      <w:lvlText w:val="%1.%2.%3.%4.%5.%6.%7.%8.%9"/>
      <w:lvlJc w:val="left"/>
      <w:pPr>
        <w:ind w:left="2444" w:hanging="1800"/>
      </w:pPr>
      <w:rPr>
        <w:rFonts w:cs="Times New Roman" w:hint="default"/>
      </w:rPr>
    </w:lvl>
  </w:abstractNum>
  <w:abstractNum w:abstractNumId="31" w15:restartNumberingAfterBreak="0">
    <w:nsid w:val="390540F6"/>
    <w:multiLevelType w:val="hybridMultilevel"/>
    <w:tmpl w:val="437C618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39390806"/>
    <w:multiLevelType w:val="hybridMultilevel"/>
    <w:tmpl w:val="16DE9A60"/>
    <w:lvl w:ilvl="0" w:tplc="27E4D418">
      <w:start w:val="1"/>
      <w:numFmt w:val="lowerLetter"/>
      <w:lvlText w:val="%1)"/>
      <w:lvlJc w:val="left"/>
      <w:pPr>
        <w:ind w:left="405" w:hanging="360"/>
      </w:pPr>
      <w:rPr>
        <w:rFonts w:hint="default"/>
      </w:rPr>
    </w:lvl>
    <w:lvl w:ilvl="1" w:tplc="08090019" w:tentative="1">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33" w15:restartNumberingAfterBreak="0">
    <w:nsid w:val="3B8349F5"/>
    <w:multiLevelType w:val="hybridMultilevel"/>
    <w:tmpl w:val="161CA574"/>
    <w:lvl w:ilvl="0" w:tplc="0809000F">
      <w:start w:val="1"/>
      <w:numFmt w:val="decimal"/>
      <w:lvlText w:val="%1."/>
      <w:lvlJc w:val="left"/>
      <w:pPr>
        <w:ind w:left="720" w:hanging="360"/>
      </w:pPr>
      <w:rPr>
        <w:rFont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E9B02A1"/>
    <w:multiLevelType w:val="hybridMultilevel"/>
    <w:tmpl w:val="456EE0FA"/>
    <w:lvl w:ilvl="0" w:tplc="D3B205A8">
      <w:start w:val="1"/>
      <w:numFmt w:val="decimal"/>
      <w:lvlText w:val="%1."/>
      <w:lvlJc w:val="left"/>
      <w:pPr>
        <w:ind w:left="644" w:hanging="360"/>
      </w:pPr>
      <w:rPr>
        <w:rFonts w:cs="Times New Roman" w:hint="default"/>
      </w:rPr>
    </w:lvl>
    <w:lvl w:ilvl="1" w:tplc="08090019">
      <w:start w:val="1"/>
      <w:numFmt w:val="lowerLetter"/>
      <w:lvlText w:val="%2."/>
      <w:lvlJc w:val="left"/>
      <w:pPr>
        <w:ind w:left="1364" w:hanging="360"/>
      </w:pPr>
      <w:rPr>
        <w:rFonts w:cs="Times New Roman"/>
      </w:rPr>
    </w:lvl>
    <w:lvl w:ilvl="2" w:tplc="0809001B" w:tentative="1">
      <w:start w:val="1"/>
      <w:numFmt w:val="lowerRoman"/>
      <w:lvlText w:val="%3."/>
      <w:lvlJc w:val="right"/>
      <w:pPr>
        <w:ind w:left="2084" w:hanging="180"/>
      </w:pPr>
      <w:rPr>
        <w:rFonts w:cs="Times New Roman"/>
      </w:rPr>
    </w:lvl>
    <w:lvl w:ilvl="3" w:tplc="0809000F" w:tentative="1">
      <w:start w:val="1"/>
      <w:numFmt w:val="decimal"/>
      <w:lvlText w:val="%4."/>
      <w:lvlJc w:val="left"/>
      <w:pPr>
        <w:ind w:left="2804" w:hanging="360"/>
      </w:pPr>
      <w:rPr>
        <w:rFonts w:cs="Times New Roman"/>
      </w:rPr>
    </w:lvl>
    <w:lvl w:ilvl="4" w:tplc="08090019" w:tentative="1">
      <w:start w:val="1"/>
      <w:numFmt w:val="lowerLetter"/>
      <w:lvlText w:val="%5."/>
      <w:lvlJc w:val="left"/>
      <w:pPr>
        <w:ind w:left="3524" w:hanging="360"/>
      </w:pPr>
      <w:rPr>
        <w:rFonts w:cs="Times New Roman"/>
      </w:rPr>
    </w:lvl>
    <w:lvl w:ilvl="5" w:tplc="0809001B" w:tentative="1">
      <w:start w:val="1"/>
      <w:numFmt w:val="lowerRoman"/>
      <w:lvlText w:val="%6."/>
      <w:lvlJc w:val="right"/>
      <w:pPr>
        <w:ind w:left="4244" w:hanging="180"/>
      </w:pPr>
      <w:rPr>
        <w:rFonts w:cs="Times New Roman"/>
      </w:rPr>
    </w:lvl>
    <w:lvl w:ilvl="6" w:tplc="0809000F" w:tentative="1">
      <w:start w:val="1"/>
      <w:numFmt w:val="decimal"/>
      <w:lvlText w:val="%7."/>
      <w:lvlJc w:val="left"/>
      <w:pPr>
        <w:ind w:left="4964" w:hanging="360"/>
      </w:pPr>
      <w:rPr>
        <w:rFonts w:cs="Times New Roman"/>
      </w:rPr>
    </w:lvl>
    <w:lvl w:ilvl="7" w:tplc="08090019" w:tentative="1">
      <w:start w:val="1"/>
      <w:numFmt w:val="lowerLetter"/>
      <w:lvlText w:val="%8."/>
      <w:lvlJc w:val="left"/>
      <w:pPr>
        <w:ind w:left="5684" w:hanging="360"/>
      </w:pPr>
      <w:rPr>
        <w:rFonts w:cs="Times New Roman"/>
      </w:rPr>
    </w:lvl>
    <w:lvl w:ilvl="8" w:tplc="0809001B" w:tentative="1">
      <w:start w:val="1"/>
      <w:numFmt w:val="lowerRoman"/>
      <w:lvlText w:val="%9."/>
      <w:lvlJc w:val="right"/>
      <w:pPr>
        <w:ind w:left="6404" w:hanging="180"/>
      </w:pPr>
      <w:rPr>
        <w:rFonts w:cs="Times New Roman"/>
      </w:rPr>
    </w:lvl>
  </w:abstractNum>
  <w:abstractNum w:abstractNumId="35" w15:restartNumberingAfterBreak="0">
    <w:nsid w:val="3EAC1BF8"/>
    <w:multiLevelType w:val="hybridMultilevel"/>
    <w:tmpl w:val="6A4A061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1F2921"/>
    <w:multiLevelType w:val="hybridMultilevel"/>
    <w:tmpl w:val="2654F026"/>
    <w:lvl w:ilvl="0" w:tplc="08090001">
      <w:start w:val="1"/>
      <w:numFmt w:val="bullet"/>
      <w:lvlText w:val=""/>
      <w:lvlJc w:val="left"/>
      <w:pPr>
        <w:ind w:left="2704" w:hanging="720"/>
      </w:pPr>
      <w:rPr>
        <w:rFonts w:ascii="Symbol" w:hAnsi="Symbol"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439F707F"/>
    <w:multiLevelType w:val="hybridMultilevel"/>
    <w:tmpl w:val="0C3A7C62"/>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8" w15:restartNumberingAfterBreak="0">
    <w:nsid w:val="44FC4BF5"/>
    <w:multiLevelType w:val="hybridMultilevel"/>
    <w:tmpl w:val="986E45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1334C04"/>
    <w:multiLevelType w:val="hybridMultilevel"/>
    <w:tmpl w:val="D5B40C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2B64613"/>
    <w:multiLevelType w:val="singleLevel"/>
    <w:tmpl w:val="9C8AFC66"/>
    <w:lvl w:ilvl="0">
      <w:start w:val="1"/>
      <w:numFmt w:val="decimal"/>
      <w:pStyle w:val="ListNumbering"/>
      <w:lvlText w:val="%1."/>
      <w:lvlJc w:val="left"/>
      <w:pPr>
        <w:ind w:left="1814" w:hanging="396"/>
      </w:pPr>
      <w:rPr>
        <w:rFonts w:cs="Times New Roman" w:hint="default"/>
      </w:rPr>
    </w:lvl>
  </w:abstractNum>
  <w:abstractNum w:abstractNumId="41" w15:restartNumberingAfterBreak="0">
    <w:nsid w:val="55F27A4B"/>
    <w:multiLevelType w:val="hybridMultilevel"/>
    <w:tmpl w:val="7CCC0F14"/>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2" w15:restartNumberingAfterBreak="0">
    <w:nsid w:val="56D31665"/>
    <w:multiLevelType w:val="hybridMultilevel"/>
    <w:tmpl w:val="C6507878"/>
    <w:lvl w:ilvl="0" w:tplc="0809000F">
      <w:start w:val="1"/>
      <w:numFmt w:val="decimal"/>
      <w:lvlText w:val="%1."/>
      <w:lvlJc w:val="left"/>
      <w:pPr>
        <w:ind w:left="360" w:hanging="360"/>
      </w:pPr>
      <w:rPr>
        <w:rFonts w:cs="Times New Roman" w:hint="default"/>
      </w:rPr>
    </w:lvl>
    <w:lvl w:ilvl="1" w:tplc="08090019">
      <w:start w:val="1"/>
      <w:numFmt w:val="lowerLetter"/>
      <w:lvlText w:val="%2."/>
      <w:lvlJc w:val="left"/>
      <w:pPr>
        <w:ind w:left="1080" w:hanging="360"/>
      </w:pPr>
      <w:rPr>
        <w:rFonts w:cs="Times New Roman"/>
      </w:rPr>
    </w:lvl>
    <w:lvl w:ilvl="2" w:tplc="0809001B" w:tentative="1">
      <w:start w:val="1"/>
      <w:numFmt w:val="lowerRoman"/>
      <w:lvlText w:val="%3."/>
      <w:lvlJc w:val="right"/>
      <w:pPr>
        <w:ind w:left="1800" w:hanging="180"/>
      </w:pPr>
      <w:rPr>
        <w:rFonts w:cs="Times New Roman"/>
      </w:rPr>
    </w:lvl>
    <w:lvl w:ilvl="3" w:tplc="0809000F" w:tentative="1">
      <w:start w:val="1"/>
      <w:numFmt w:val="decimal"/>
      <w:lvlText w:val="%4."/>
      <w:lvlJc w:val="left"/>
      <w:pPr>
        <w:ind w:left="2520" w:hanging="360"/>
      </w:pPr>
      <w:rPr>
        <w:rFonts w:cs="Times New Roman"/>
      </w:rPr>
    </w:lvl>
    <w:lvl w:ilvl="4" w:tplc="08090019" w:tentative="1">
      <w:start w:val="1"/>
      <w:numFmt w:val="lowerLetter"/>
      <w:lvlText w:val="%5."/>
      <w:lvlJc w:val="left"/>
      <w:pPr>
        <w:ind w:left="3240" w:hanging="360"/>
      </w:pPr>
      <w:rPr>
        <w:rFonts w:cs="Times New Roman"/>
      </w:rPr>
    </w:lvl>
    <w:lvl w:ilvl="5" w:tplc="0809001B" w:tentative="1">
      <w:start w:val="1"/>
      <w:numFmt w:val="lowerRoman"/>
      <w:lvlText w:val="%6."/>
      <w:lvlJc w:val="right"/>
      <w:pPr>
        <w:ind w:left="3960" w:hanging="180"/>
      </w:pPr>
      <w:rPr>
        <w:rFonts w:cs="Times New Roman"/>
      </w:rPr>
    </w:lvl>
    <w:lvl w:ilvl="6" w:tplc="0809000F" w:tentative="1">
      <w:start w:val="1"/>
      <w:numFmt w:val="decimal"/>
      <w:lvlText w:val="%7."/>
      <w:lvlJc w:val="left"/>
      <w:pPr>
        <w:ind w:left="4680" w:hanging="360"/>
      </w:pPr>
      <w:rPr>
        <w:rFonts w:cs="Times New Roman"/>
      </w:rPr>
    </w:lvl>
    <w:lvl w:ilvl="7" w:tplc="08090019" w:tentative="1">
      <w:start w:val="1"/>
      <w:numFmt w:val="lowerLetter"/>
      <w:lvlText w:val="%8."/>
      <w:lvlJc w:val="left"/>
      <w:pPr>
        <w:ind w:left="5400" w:hanging="360"/>
      </w:pPr>
      <w:rPr>
        <w:rFonts w:cs="Times New Roman"/>
      </w:rPr>
    </w:lvl>
    <w:lvl w:ilvl="8" w:tplc="0809001B" w:tentative="1">
      <w:start w:val="1"/>
      <w:numFmt w:val="lowerRoman"/>
      <w:lvlText w:val="%9."/>
      <w:lvlJc w:val="right"/>
      <w:pPr>
        <w:ind w:left="6120" w:hanging="180"/>
      </w:pPr>
      <w:rPr>
        <w:rFonts w:cs="Times New Roman"/>
      </w:rPr>
    </w:lvl>
  </w:abstractNum>
  <w:abstractNum w:abstractNumId="43" w15:restartNumberingAfterBreak="0">
    <w:nsid w:val="575102A2"/>
    <w:multiLevelType w:val="hybridMultilevel"/>
    <w:tmpl w:val="FE7A29EA"/>
    <w:lvl w:ilvl="0" w:tplc="EF8A28AC">
      <w:start w:val="1"/>
      <w:numFmt w:val="lowerLetter"/>
      <w:lvlText w:val="(%1)"/>
      <w:lvlJc w:val="left"/>
      <w:pPr>
        <w:ind w:left="644" w:hanging="360"/>
      </w:pPr>
      <w:rPr>
        <w:rFonts w:cs="Times New Roman" w:hint="default"/>
      </w:rPr>
    </w:lvl>
    <w:lvl w:ilvl="1" w:tplc="1FF4244A">
      <w:start w:val="1"/>
      <w:numFmt w:val="lowerLetter"/>
      <w:lvlText w:val="(%2)"/>
      <w:lvlJc w:val="left"/>
      <w:pPr>
        <w:ind w:left="1994" w:hanging="990"/>
      </w:pPr>
      <w:rPr>
        <w:rFonts w:cs="Times New Roman" w:hint="default"/>
      </w:rPr>
    </w:lvl>
    <w:lvl w:ilvl="2" w:tplc="0809001B" w:tentative="1">
      <w:start w:val="1"/>
      <w:numFmt w:val="lowerRoman"/>
      <w:lvlText w:val="%3."/>
      <w:lvlJc w:val="right"/>
      <w:pPr>
        <w:ind w:left="2084" w:hanging="180"/>
      </w:pPr>
      <w:rPr>
        <w:rFonts w:cs="Times New Roman"/>
      </w:rPr>
    </w:lvl>
    <w:lvl w:ilvl="3" w:tplc="0809000F" w:tentative="1">
      <w:start w:val="1"/>
      <w:numFmt w:val="decimal"/>
      <w:lvlText w:val="%4."/>
      <w:lvlJc w:val="left"/>
      <w:pPr>
        <w:ind w:left="2804" w:hanging="360"/>
      </w:pPr>
      <w:rPr>
        <w:rFonts w:cs="Times New Roman"/>
      </w:rPr>
    </w:lvl>
    <w:lvl w:ilvl="4" w:tplc="08090019" w:tentative="1">
      <w:start w:val="1"/>
      <w:numFmt w:val="lowerLetter"/>
      <w:lvlText w:val="%5."/>
      <w:lvlJc w:val="left"/>
      <w:pPr>
        <w:ind w:left="3524" w:hanging="360"/>
      </w:pPr>
      <w:rPr>
        <w:rFonts w:cs="Times New Roman"/>
      </w:rPr>
    </w:lvl>
    <w:lvl w:ilvl="5" w:tplc="0809001B" w:tentative="1">
      <w:start w:val="1"/>
      <w:numFmt w:val="lowerRoman"/>
      <w:lvlText w:val="%6."/>
      <w:lvlJc w:val="right"/>
      <w:pPr>
        <w:ind w:left="4244" w:hanging="180"/>
      </w:pPr>
      <w:rPr>
        <w:rFonts w:cs="Times New Roman"/>
      </w:rPr>
    </w:lvl>
    <w:lvl w:ilvl="6" w:tplc="0809000F" w:tentative="1">
      <w:start w:val="1"/>
      <w:numFmt w:val="decimal"/>
      <w:lvlText w:val="%7."/>
      <w:lvlJc w:val="left"/>
      <w:pPr>
        <w:ind w:left="4964" w:hanging="360"/>
      </w:pPr>
      <w:rPr>
        <w:rFonts w:cs="Times New Roman"/>
      </w:rPr>
    </w:lvl>
    <w:lvl w:ilvl="7" w:tplc="08090019" w:tentative="1">
      <w:start w:val="1"/>
      <w:numFmt w:val="lowerLetter"/>
      <w:lvlText w:val="%8."/>
      <w:lvlJc w:val="left"/>
      <w:pPr>
        <w:ind w:left="5684" w:hanging="360"/>
      </w:pPr>
      <w:rPr>
        <w:rFonts w:cs="Times New Roman"/>
      </w:rPr>
    </w:lvl>
    <w:lvl w:ilvl="8" w:tplc="0809001B" w:tentative="1">
      <w:start w:val="1"/>
      <w:numFmt w:val="lowerRoman"/>
      <w:lvlText w:val="%9."/>
      <w:lvlJc w:val="right"/>
      <w:pPr>
        <w:ind w:left="6404" w:hanging="180"/>
      </w:pPr>
      <w:rPr>
        <w:rFonts w:cs="Times New Roman"/>
      </w:rPr>
    </w:lvl>
  </w:abstractNum>
  <w:abstractNum w:abstractNumId="44" w15:restartNumberingAfterBreak="0">
    <w:nsid w:val="57A340B9"/>
    <w:multiLevelType w:val="hybridMultilevel"/>
    <w:tmpl w:val="7EB09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C1E251D"/>
    <w:multiLevelType w:val="hybridMultilevel"/>
    <w:tmpl w:val="2A3A679C"/>
    <w:lvl w:ilvl="0" w:tplc="08090001">
      <w:start w:val="1"/>
      <w:numFmt w:val="bullet"/>
      <w:lvlText w:val=""/>
      <w:lvlJc w:val="left"/>
      <w:pPr>
        <w:ind w:left="1712" w:hanging="360"/>
      </w:pPr>
      <w:rPr>
        <w:rFonts w:ascii="Symbol" w:hAnsi="Symbol" w:hint="default"/>
      </w:rPr>
    </w:lvl>
    <w:lvl w:ilvl="1" w:tplc="08090003" w:tentative="1">
      <w:start w:val="1"/>
      <w:numFmt w:val="bullet"/>
      <w:lvlText w:val="o"/>
      <w:lvlJc w:val="left"/>
      <w:pPr>
        <w:ind w:left="2432" w:hanging="360"/>
      </w:pPr>
      <w:rPr>
        <w:rFonts w:ascii="Courier New" w:hAnsi="Courier New" w:cs="Courier New" w:hint="default"/>
      </w:rPr>
    </w:lvl>
    <w:lvl w:ilvl="2" w:tplc="08090005" w:tentative="1">
      <w:start w:val="1"/>
      <w:numFmt w:val="bullet"/>
      <w:lvlText w:val=""/>
      <w:lvlJc w:val="left"/>
      <w:pPr>
        <w:ind w:left="3152" w:hanging="360"/>
      </w:pPr>
      <w:rPr>
        <w:rFonts w:ascii="Wingdings" w:hAnsi="Wingdings" w:hint="default"/>
      </w:rPr>
    </w:lvl>
    <w:lvl w:ilvl="3" w:tplc="08090001" w:tentative="1">
      <w:start w:val="1"/>
      <w:numFmt w:val="bullet"/>
      <w:lvlText w:val=""/>
      <w:lvlJc w:val="left"/>
      <w:pPr>
        <w:ind w:left="3872" w:hanging="360"/>
      </w:pPr>
      <w:rPr>
        <w:rFonts w:ascii="Symbol" w:hAnsi="Symbol" w:hint="default"/>
      </w:rPr>
    </w:lvl>
    <w:lvl w:ilvl="4" w:tplc="08090003" w:tentative="1">
      <w:start w:val="1"/>
      <w:numFmt w:val="bullet"/>
      <w:lvlText w:val="o"/>
      <w:lvlJc w:val="left"/>
      <w:pPr>
        <w:ind w:left="4592" w:hanging="360"/>
      </w:pPr>
      <w:rPr>
        <w:rFonts w:ascii="Courier New" w:hAnsi="Courier New" w:cs="Courier New" w:hint="default"/>
      </w:rPr>
    </w:lvl>
    <w:lvl w:ilvl="5" w:tplc="08090005" w:tentative="1">
      <w:start w:val="1"/>
      <w:numFmt w:val="bullet"/>
      <w:lvlText w:val=""/>
      <w:lvlJc w:val="left"/>
      <w:pPr>
        <w:ind w:left="5312" w:hanging="360"/>
      </w:pPr>
      <w:rPr>
        <w:rFonts w:ascii="Wingdings" w:hAnsi="Wingdings" w:hint="default"/>
      </w:rPr>
    </w:lvl>
    <w:lvl w:ilvl="6" w:tplc="08090001" w:tentative="1">
      <w:start w:val="1"/>
      <w:numFmt w:val="bullet"/>
      <w:lvlText w:val=""/>
      <w:lvlJc w:val="left"/>
      <w:pPr>
        <w:ind w:left="6032" w:hanging="360"/>
      </w:pPr>
      <w:rPr>
        <w:rFonts w:ascii="Symbol" w:hAnsi="Symbol" w:hint="default"/>
      </w:rPr>
    </w:lvl>
    <w:lvl w:ilvl="7" w:tplc="08090003" w:tentative="1">
      <w:start w:val="1"/>
      <w:numFmt w:val="bullet"/>
      <w:lvlText w:val="o"/>
      <w:lvlJc w:val="left"/>
      <w:pPr>
        <w:ind w:left="6752" w:hanging="360"/>
      </w:pPr>
      <w:rPr>
        <w:rFonts w:ascii="Courier New" w:hAnsi="Courier New" w:cs="Courier New" w:hint="default"/>
      </w:rPr>
    </w:lvl>
    <w:lvl w:ilvl="8" w:tplc="08090005" w:tentative="1">
      <w:start w:val="1"/>
      <w:numFmt w:val="bullet"/>
      <w:lvlText w:val=""/>
      <w:lvlJc w:val="left"/>
      <w:pPr>
        <w:ind w:left="7472" w:hanging="360"/>
      </w:pPr>
      <w:rPr>
        <w:rFonts w:ascii="Wingdings" w:hAnsi="Wingdings" w:hint="default"/>
      </w:rPr>
    </w:lvl>
  </w:abstractNum>
  <w:abstractNum w:abstractNumId="46" w15:restartNumberingAfterBreak="0">
    <w:nsid w:val="5C986C8F"/>
    <w:multiLevelType w:val="hybridMultilevel"/>
    <w:tmpl w:val="F7867B4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5F7554F9"/>
    <w:multiLevelType w:val="hybridMultilevel"/>
    <w:tmpl w:val="1E6690C0"/>
    <w:lvl w:ilvl="0" w:tplc="0809000F">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8" w15:restartNumberingAfterBreak="0">
    <w:nsid w:val="627316AE"/>
    <w:multiLevelType w:val="hybridMultilevel"/>
    <w:tmpl w:val="E0E8CD22"/>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65D01F72"/>
    <w:multiLevelType w:val="hybridMultilevel"/>
    <w:tmpl w:val="031C92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5DD2277"/>
    <w:multiLevelType w:val="hybridMultilevel"/>
    <w:tmpl w:val="EF66A7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74D3420"/>
    <w:multiLevelType w:val="hybridMultilevel"/>
    <w:tmpl w:val="C004EFC6"/>
    <w:lvl w:ilvl="0" w:tplc="08090001">
      <w:start w:val="1"/>
      <w:numFmt w:val="bullet"/>
      <w:lvlText w:val=""/>
      <w:lvlJc w:val="left"/>
      <w:pPr>
        <w:ind w:left="1364" w:hanging="360"/>
      </w:pPr>
      <w:rPr>
        <w:rFonts w:ascii="Symbol" w:hAnsi="Symbol" w:hint="default"/>
      </w:rPr>
    </w:lvl>
    <w:lvl w:ilvl="1" w:tplc="08090003" w:tentative="1">
      <w:start w:val="1"/>
      <w:numFmt w:val="bullet"/>
      <w:lvlText w:val="o"/>
      <w:lvlJc w:val="left"/>
      <w:pPr>
        <w:ind w:left="2084" w:hanging="360"/>
      </w:pPr>
      <w:rPr>
        <w:rFonts w:ascii="Courier New" w:hAnsi="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52" w15:restartNumberingAfterBreak="0">
    <w:nsid w:val="67CE178D"/>
    <w:multiLevelType w:val="hybridMultilevel"/>
    <w:tmpl w:val="A112A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870597B"/>
    <w:multiLevelType w:val="hybridMultilevel"/>
    <w:tmpl w:val="5E321822"/>
    <w:lvl w:ilvl="0" w:tplc="AA8C6808">
      <w:start w:val="1"/>
      <w:numFmt w:val="lowerLetter"/>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54" w15:restartNumberingAfterBreak="0">
    <w:nsid w:val="6A7564D0"/>
    <w:multiLevelType w:val="hybridMultilevel"/>
    <w:tmpl w:val="61D82FF6"/>
    <w:lvl w:ilvl="0" w:tplc="69185E58">
      <w:start w:val="1"/>
      <w:numFmt w:val="lowerRoman"/>
      <w:lvlText w:val="(%1)"/>
      <w:lvlJc w:val="left"/>
      <w:pPr>
        <w:ind w:left="2704" w:hanging="720"/>
      </w:pPr>
      <w:rPr>
        <w:rFonts w:cs="Times New Roman" w:hint="default"/>
        <w:color w:val="auto"/>
      </w:rPr>
    </w:lvl>
    <w:lvl w:ilvl="1" w:tplc="08090019" w:tentative="1">
      <w:start w:val="1"/>
      <w:numFmt w:val="lowerLetter"/>
      <w:lvlText w:val="%2."/>
      <w:lvlJc w:val="left"/>
      <w:pPr>
        <w:ind w:left="3064" w:hanging="360"/>
      </w:pPr>
      <w:rPr>
        <w:rFonts w:cs="Times New Roman"/>
      </w:rPr>
    </w:lvl>
    <w:lvl w:ilvl="2" w:tplc="0809001B" w:tentative="1">
      <w:start w:val="1"/>
      <w:numFmt w:val="lowerRoman"/>
      <w:lvlText w:val="%3."/>
      <w:lvlJc w:val="right"/>
      <w:pPr>
        <w:ind w:left="3784" w:hanging="180"/>
      </w:pPr>
      <w:rPr>
        <w:rFonts w:cs="Times New Roman"/>
      </w:rPr>
    </w:lvl>
    <w:lvl w:ilvl="3" w:tplc="0809000F" w:tentative="1">
      <w:start w:val="1"/>
      <w:numFmt w:val="decimal"/>
      <w:lvlText w:val="%4."/>
      <w:lvlJc w:val="left"/>
      <w:pPr>
        <w:ind w:left="4504" w:hanging="360"/>
      </w:pPr>
      <w:rPr>
        <w:rFonts w:cs="Times New Roman"/>
      </w:rPr>
    </w:lvl>
    <w:lvl w:ilvl="4" w:tplc="08090019" w:tentative="1">
      <w:start w:val="1"/>
      <w:numFmt w:val="lowerLetter"/>
      <w:lvlText w:val="%5."/>
      <w:lvlJc w:val="left"/>
      <w:pPr>
        <w:ind w:left="5224" w:hanging="360"/>
      </w:pPr>
      <w:rPr>
        <w:rFonts w:cs="Times New Roman"/>
      </w:rPr>
    </w:lvl>
    <w:lvl w:ilvl="5" w:tplc="0809001B" w:tentative="1">
      <w:start w:val="1"/>
      <w:numFmt w:val="lowerRoman"/>
      <w:lvlText w:val="%6."/>
      <w:lvlJc w:val="right"/>
      <w:pPr>
        <w:ind w:left="5944" w:hanging="180"/>
      </w:pPr>
      <w:rPr>
        <w:rFonts w:cs="Times New Roman"/>
      </w:rPr>
    </w:lvl>
    <w:lvl w:ilvl="6" w:tplc="0809000F" w:tentative="1">
      <w:start w:val="1"/>
      <w:numFmt w:val="decimal"/>
      <w:lvlText w:val="%7."/>
      <w:lvlJc w:val="left"/>
      <w:pPr>
        <w:ind w:left="6664" w:hanging="360"/>
      </w:pPr>
      <w:rPr>
        <w:rFonts w:cs="Times New Roman"/>
      </w:rPr>
    </w:lvl>
    <w:lvl w:ilvl="7" w:tplc="08090019" w:tentative="1">
      <w:start w:val="1"/>
      <w:numFmt w:val="lowerLetter"/>
      <w:lvlText w:val="%8."/>
      <w:lvlJc w:val="left"/>
      <w:pPr>
        <w:ind w:left="7384" w:hanging="360"/>
      </w:pPr>
      <w:rPr>
        <w:rFonts w:cs="Times New Roman"/>
      </w:rPr>
    </w:lvl>
    <w:lvl w:ilvl="8" w:tplc="0809001B" w:tentative="1">
      <w:start w:val="1"/>
      <w:numFmt w:val="lowerRoman"/>
      <w:lvlText w:val="%9."/>
      <w:lvlJc w:val="right"/>
      <w:pPr>
        <w:ind w:left="8104" w:hanging="180"/>
      </w:pPr>
      <w:rPr>
        <w:rFonts w:cs="Times New Roman"/>
      </w:rPr>
    </w:lvl>
  </w:abstractNum>
  <w:abstractNum w:abstractNumId="55" w15:restartNumberingAfterBreak="0">
    <w:nsid w:val="6C275080"/>
    <w:multiLevelType w:val="hybridMultilevel"/>
    <w:tmpl w:val="09929A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CA961CE"/>
    <w:multiLevelType w:val="hybridMultilevel"/>
    <w:tmpl w:val="B3B0DF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6DAC3412"/>
    <w:multiLevelType w:val="hybridMultilevel"/>
    <w:tmpl w:val="8C96D90C"/>
    <w:lvl w:ilvl="0" w:tplc="6CA42F6A">
      <w:start w:val="5"/>
      <w:numFmt w:val="bullet"/>
      <w:lvlText w:val="•"/>
      <w:lvlJc w:val="left"/>
      <w:pPr>
        <w:ind w:left="2422" w:hanging="360"/>
      </w:pPr>
      <w:rPr>
        <w:rFonts w:ascii="Times New Roman" w:eastAsia="Times New Roman" w:hAnsi="Times New Roman" w:hint="default"/>
      </w:rPr>
    </w:lvl>
    <w:lvl w:ilvl="1" w:tplc="08090003" w:tentative="1">
      <w:start w:val="1"/>
      <w:numFmt w:val="bullet"/>
      <w:lvlText w:val="o"/>
      <w:lvlJc w:val="left"/>
      <w:pPr>
        <w:ind w:left="3142" w:hanging="360"/>
      </w:pPr>
      <w:rPr>
        <w:rFonts w:ascii="Courier New" w:hAnsi="Courier New" w:cs="Courier New" w:hint="default"/>
      </w:rPr>
    </w:lvl>
    <w:lvl w:ilvl="2" w:tplc="08090005" w:tentative="1">
      <w:start w:val="1"/>
      <w:numFmt w:val="bullet"/>
      <w:lvlText w:val=""/>
      <w:lvlJc w:val="left"/>
      <w:pPr>
        <w:ind w:left="3862" w:hanging="360"/>
      </w:pPr>
      <w:rPr>
        <w:rFonts w:ascii="Wingdings" w:hAnsi="Wingdings" w:hint="default"/>
      </w:rPr>
    </w:lvl>
    <w:lvl w:ilvl="3" w:tplc="08090001" w:tentative="1">
      <w:start w:val="1"/>
      <w:numFmt w:val="bullet"/>
      <w:lvlText w:val=""/>
      <w:lvlJc w:val="left"/>
      <w:pPr>
        <w:ind w:left="4582" w:hanging="360"/>
      </w:pPr>
      <w:rPr>
        <w:rFonts w:ascii="Symbol" w:hAnsi="Symbol" w:hint="default"/>
      </w:rPr>
    </w:lvl>
    <w:lvl w:ilvl="4" w:tplc="08090003" w:tentative="1">
      <w:start w:val="1"/>
      <w:numFmt w:val="bullet"/>
      <w:lvlText w:val="o"/>
      <w:lvlJc w:val="left"/>
      <w:pPr>
        <w:ind w:left="5302" w:hanging="360"/>
      </w:pPr>
      <w:rPr>
        <w:rFonts w:ascii="Courier New" w:hAnsi="Courier New" w:cs="Courier New" w:hint="default"/>
      </w:rPr>
    </w:lvl>
    <w:lvl w:ilvl="5" w:tplc="08090005" w:tentative="1">
      <w:start w:val="1"/>
      <w:numFmt w:val="bullet"/>
      <w:lvlText w:val=""/>
      <w:lvlJc w:val="left"/>
      <w:pPr>
        <w:ind w:left="6022" w:hanging="360"/>
      </w:pPr>
      <w:rPr>
        <w:rFonts w:ascii="Wingdings" w:hAnsi="Wingdings" w:hint="default"/>
      </w:rPr>
    </w:lvl>
    <w:lvl w:ilvl="6" w:tplc="08090001" w:tentative="1">
      <w:start w:val="1"/>
      <w:numFmt w:val="bullet"/>
      <w:lvlText w:val=""/>
      <w:lvlJc w:val="left"/>
      <w:pPr>
        <w:ind w:left="6742" w:hanging="360"/>
      </w:pPr>
      <w:rPr>
        <w:rFonts w:ascii="Symbol" w:hAnsi="Symbol" w:hint="default"/>
      </w:rPr>
    </w:lvl>
    <w:lvl w:ilvl="7" w:tplc="08090003" w:tentative="1">
      <w:start w:val="1"/>
      <w:numFmt w:val="bullet"/>
      <w:lvlText w:val="o"/>
      <w:lvlJc w:val="left"/>
      <w:pPr>
        <w:ind w:left="7462" w:hanging="360"/>
      </w:pPr>
      <w:rPr>
        <w:rFonts w:ascii="Courier New" w:hAnsi="Courier New" w:cs="Courier New" w:hint="default"/>
      </w:rPr>
    </w:lvl>
    <w:lvl w:ilvl="8" w:tplc="08090005" w:tentative="1">
      <w:start w:val="1"/>
      <w:numFmt w:val="bullet"/>
      <w:lvlText w:val=""/>
      <w:lvlJc w:val="left"/>
      <w:pPr>
        <w:ind w:left="8182" w:hanging="360"/>
      </w:pPr>
      <w:rPr>
        <w:rFonts w:ascii="Wingdings" w:hAnsi="Wingdings" w:hint="default"/>
      </w:rPr>
    </w:lvl>
  </w:abstractNum>
  <w:abstractNum w:abstractNumId="58" w15:restartNumberingAfterBreak="0">
    <w:nsid w:val="717845A7"/>
    <w:multiLevelType w:val="hybridMultilevel"/>
    <w:tmpl w:val="95C2B720"/>
    <w:lvl w:ilvl="0" w:tplc="E0D007EA">
      <w:start w:val="1"/>
      <w:numFmt w:val="bullet"/>
      <w:lvlText w:val=""/>
      <w:lvlJc w:val="left"/>
      <w:pPr>
        <w:ind w:left="1437" w:hanging="360"/>
      </w:pPr>
      <w:rPr>
        <w:rFonts w:ascii="Symbol" w:hAnsi="Symbol" w:hint="default"/>
        <w:b w:val="0"/>
        <w:i w:val="0"/>
        <w:sz w:val="24"/>
      </w:rPr>
    </w:lvl>
    <w:lvl w:ilvl="1" w:tplc="08090003" w:tentative="1">
      <w:start w:val="1"/>
      <w:numFmt w:val="bullet"/>
      <w:lvlText w:val="o"/>
      <w:lvlJc w:val="left"/>
      <w:pPr>
        <w:ind w:left="2157" w:hanging="360"/>
      </w:pPr>
      <w:rPr>
        <w:rFonts w:ascii="Courier New" w:hAnsi="Courier New" w:cs="Courier New" w:hint="default"/>
      </w:rPr>
    </w:lvl>
    <w:lvl w:ilvl="2" w:tplc="08090005" w:tentative="1">
      <w:start w:val="1"/>
      <w:numFmt w:val="bullet"/>
      <w:lvlText w:val=""/>
      <w:lvlJc w:val="left"/>
      <w:pPr>
        <w:ind w:left="2877" w:hanging="360"/>
      </w:pPr>
      <w:rPr>
        <w:rFonts w:ascii="Wingdings" w:hAnsi="Wingdings" w:hint="default"/>
      </w:rPr>
    </w:lvl>
    <w:lvl w:ilvl="3" w:tplc="08090001" w:tentative="1">
      <w:start w:val="1"/>
      <w:numFmt w:val="bullet"/>
      <w:lvlText w:val=""/>
      <w:lvlJc w:val="left"/>
      <w:pPr>
        <w:ind w:left="3597" w:hanging="360"/>
      </w:pPr>
      <w:rPr>
        <w:rFonts w:ascii="Symbol" w:hAnsi="Symbol" w:hint="default"/>
      </w:rPr>
    </w:lvl>
    <w:lvl w:ilvl="4" w:tplc="08090003" w:tentative="1">
      <w:start w:val="1"/>
      <w:numFmt w:val="bullet"/>
      <w:lvlText w:val="o"/>
      <w:lvlJc w:val="left"/>
      <w:pPr>
        <w:ind w:left="4317" w:hanging="360"/>
      </w:pPr>
      <w:rPr>
        <w:rFonts w:ascii="Courier New" w:hAnsi="Courier New" w:cs="Courier New" w:hint="default"/>
      </w:rPr>
    </w:lvl>
    <w:lvl w:ilvl="5" w:tplc="08090005" w:tentative="1">
      <w:start w:val="1"/>
      <w:numFmt w:val="bullet"/>
      <w:lvlText w:val=""/>
      <w:lvlJc w:val="left"/>
      <w:pPr>
        <w:ind w:left="5037" w:hanging="360"/>
      </w:pPr>
      <w:rPr>
        <w:rFonts w:ascii="Wingdings" w:hAnsi="Wingdings" w:hint="default"/>
      </w:rPr>
    </w:lvl>
    <w:lvl w:ilvl="6" w:tplc="08090001" w:tentative="1">
      <w:start w:val="1"/>
      <w:numFmt w:val="bullet"/>
      <w:lvlText w:val=""/>
      <w:lvlJc w:val="left"/>
      <w:pPr>
        <w:ind w:left="5757" w:hanging="360"/>
      </w:pPr>
      <w:rPr>
        <w:rFonts w:ascii="Symbol" w:hAnsi="Symbol" w:hint="default"/>
      </w:rPr>
    </w:lvl>
    <w:lvl w:ilvl="7" w:tplc="08090003" w:tentative="1">
      <w:start w:val="1"/>
      <w:numFmt w:val="bullet"/>
      <w:lvlText w:val="o"/>
      <w:lvlJc w:val="left"/>
      <w:pPr>
        <w:ind w:left="6477" w:hanging="360"/>
      </w:pPr>
      <w:rPr>
        <w:rFonts w:ascii="Courier New" w:hAnsi="Courier New" w:cs="Courier New" w:hint="default"/>
      </w:rPr>
    </w:lvl>
    <w:lvl w:ilvl="8" w:tplc="08090005" w:tentative="1">
      <w:start w:val="1"/>
      <w:numFmt w:val="bullet"/>
      <w:lvlText w:val=""/>
      <w:lvlJc w:val="left"/>
      <w:pPr>
        <w:ind w:left="7197" w:hanging="360"/>
      </w:pPr>
      <w:rPr>
        <w:rFonts w:ascii="Wingdings" w:hAnsi="Wingdings" w:hint="default"/>
      </w:rPr>
    </w:lvl>
  </w:abstractNum>
  <w:abstractNum w:abstractNumId="59" w15:restartNumberingAfterBreak="0">
    <w:nsid w:val="71870D99"/>
    <w:multiLevelType w:val="multilevel"/>
    <w:tmpl w:val="4CEC5D2E"/>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004"/>
        </w:tabs>
        <w:ind w:left="1004" w:hanging="720"/>
      </w:pPr>
    </w:lvl>
    <w:lvl w:ilvl="3">
      <w:start w:val="1"/>
      <w:numFmt w:val="decimal"/>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60" w15:restartNumberingAfterBreak="0">
    <w:nsid w:val="71C27305"/>
    <w:multiLevelType w:val="hybridMultilevel"/>
    <w:tmpl w:val="ADEE0268"/>
    <w:lvl w:ilvl="0" w:tplc="08090017">
      <w:start w:val="1"/>
      <w:numFmt w:val="lowerLetter"/>
      <w:lvlText w:val="%1)"/>
      <w:lvlJc w:val="left"/>
      <w:pPr>
        <w:ind w:left="720" w:hanging="360"/>
      </w:pPr>
      <w:rPr>
        <w:rFonts w:ascii="Times New Roman" w:hAnsi="Times New Roman"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1" w15:restartNumberingAfterBreak="0">
    <w:nsid w:val="720E61AC"/>
    <w:multiLevelType w:val="hybridMultilevel"/>
    <w:tmpl w:val="5E5C6F8E"/>
    <w:lvl w:ilvl="0" w:tplc="0809001B">
      <w:start w:val="1"/>
      <w:numFmt w:val="lowerRoman"/>
      <w:lvlText w:val="%1."/>
      <w:lvlJc w:val="righ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2" w15:restartNumberingAfterBreak="0">
    <w:nsid w:val="72DF19F2"/>
    <w:multiLevelType w:val="hybridMultilevel"/>
    <w:tmpl w:val="0038BC92"/>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3" w15:restartNumberingAfterBreak="0">
    <w:nsid w:val="73EF62D5"/>
    <w:multiLevelType w:val="hybridMultilevel"/>
    <w:tmpl w:val="F6D26D9E"/>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4" w15:restartNumberingAfterBreak="0">
    <w:nsid w:val="74676358"/>
    <w:multiLevelType w:val="hybridMultilevel"/>
    <w:tmpl w:val="F8741D4E"/>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5" w15:restartNumberingAfterBreak="0">
    <w:nsid w:val="77025AFD"/>
    <w:multiLevelType w:val="hybridMultilevel"/>
    <w:tmpl w:val="BAEEEA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7EB41F8"/>
    <w:multiLevelType w:val="hybridMultilevel"/>
    <w:tmpl w:val="039CD2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83B3015"/>
    <w:multiLevelType w:val="hybridMultilevel"/>
    <w:tmpl w:val="1EF63C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95F7C6F"/>
    <w:multiLevelType w:val="hybridMultilevel"/>
    <w:tmpl w:val="7CCC0F14"/>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69" w15:restartNumberingAfterBreak="0">
    <w:nsid w:val="7A932725"/>
    <w:multiLevelType w:val="hybridMultilevel"/>
    <w:tmpl w:val="85D6F2D8"/>
    <w:lvl w:ilvl="0" w:tplc="0ECC236E">
      <w:start w:val="1"/>
      <w:numFmt w:val="decimal"/>
      <w:lvlText w:val="%1."/>
      <w:lvlJc w:val="left"/>
      <w:pPr>
        <w:ind w:left="1080" w:hanging="360"/>
      </w:pPr>
      <w:rPr>
        <w:rFonts w:hint="default"/>
        <w:sz w:val="20"/>
        <w:szCs w:val="2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0" w15:restartNumberingAfterBreak="0">
    <w:nsid w:val="7B3F660E"/>
    <w:multiLevelType w:val="hybridMultilevel"/>
    <w:tmpl w:val="C8668A72"/>
    <w:lvl w:ilvl="0" w:tplc="08090001">
      <w:start w:val="1"/>
      <w:numFmt w:val="bullet"/>
      <w:lvlText w:val=""/>
      <w:lvlJc w:val="left"/>
      <w:pPr>
        <w:ind w:left="1797" w:hanging="360"/>
      </w:pPr>
      <w:rPr>
        <w:rFonts w:ascii="Symbol" w:hAnsi="Symbol" w:hint="default"/>
      </w:rPr>
    </w:lvl>
    <w:lvl w:ilvl="1" w:tplc="08090003" w:tentative="1">
      <w:start w:val="1"/>
      <w:numFmt w:val="bullet"/>
      <w:lvlText w:val="o"/>
      <w:lvlJc w:val="left"/>
      <w:pPr>
        <w:ind w:left="2517" w:hanging="360"/>
      </w:pPr>
      <w:rPr>
        <w:rFonts w:ascii="Courier New" w:hAnsi="Courier New" w:hint="default"/>
      </w:rPr>
    </w:lvl>
    <w:lvl w:ilvl="2" w:tplc="08090005" w:tentative="1">
      <w:start w:val="1"/>
      <w:numFmt w:val="bullet"/>
      <w:lvlText w:val=""/>
      <w:lvlJc w:val="left"/>
      <w:pPr>
        <w:ind w:left="3237" w:hanging="360"/>
      </w:pPr>
      <w:rPr>
        <w:rFonts w:ascii="Wingdings" w:hAnsi="Wingdings" w:hint="default"/>
      </w:rPr>
    </w:lvl>
    <w:lvl w:ilvl="3" w:tplc="08090001" w:tentative="1">
      <w:start w:val="1"/>
      <w:numFmt w:val="bullet"/>
      <w:lvlText w:val=""/>
      <w:lvlJc w:val="left"/>
      <w:pPr>
        <w:ind w:left="3957" w:hanging="360"/>
      </w:pPr>
      <w:rPr>
        <w:rFonts w:ascii="Symbol" w:hAnsi="Symbol" w:hint="default"/>
      </w:rPr>
    </w:lvl>
    <w:lvl w:ilvl="4" w:tplc="08090003" w:tentative="1">
      <w:start w:val="1"/>
      <w:numFmt w:val="bullet"/>
      <w:lvlText w:val="o"/>
      <w:lvlJc w:val="left"/>
      <w:pPr>
        <w:ind w:left="4677" w:hanging="360"/>
      </w:pPr>
      <w:rPr>
        <w:rFonts w:ascii="Courier New" w:hAnsi="Courier New" w:hint="default"/>
      </w:rPr>
    </w:lvl>
    <w:lvl w:ilvl="5" w:tplc="08090005" w:tentative="1">
      <w:start w:val="1"/>
      <w:numFmt w:val="bullet"/>
      <w:lvlText w:val=""/>
      <w:lvlJc w:val="left"/>
      <w:pPr>
        <w:ind w:left="5397" w:hanging="360"/>
      </w:pPr>
      <w:rPr>
        <w:rFonts w:ascii="Wingdings" w:hAnsi="Wingdings" w:hint="default"/>
      </w:rPr>
    </w:lvl>
    <w:lvl w:ilvl="6" w:tplc="08090001" w:tentative="1">
      <w:start w:val="1"/>
      <w:numFmt w:val="bullet"/>
      <w:lvlText w:val=""/>
      <w:lvlJc w:val="left"/>
      <w:pPr>
        <w:ind w:left="6117" w:hanging="360"/>
      </w:pPr>
      <w:rPr>
        <w:rFonts w:ascii="Symbol" w:hAnsi="Symbol" w:hint="default"/>
      </w:rPr>
    </w:lvl>
    <w:lvl w:ilvl="7" w:tplc="08090003" w:tentative="1">
      <w:start w:val="1"/>
      <w:numFmt w:val="bullet"/>
      <w:lvlText w:val="o"/>
      <w:lvlJc w:val="left"/>
      <w:pPr>
        <w:ind w:left="6837" w:hanging="360"/>
      </w:pPr>
      <w:rPr>
        <w:rFonts w:ascii="Courier New" w:hAnsi="Courier New" w:hint="default"/>
      </w:rPr>
    </w:lvl>
    <w:lvl w:ilvl="8" w:tplc="08090005" w:tentative="1">
      <w:start w:val="1"/>
      <w:numFmt w:val="bullet"/>
      <w:lvlText w:val=""/>
      <w:lvlJc w:val="left"/>
      <w:pPr>
        <w:ind w:left="7557" w:hanging="360"/>
      </w:pPr>
      <w:rPr>
        <w:rFonts w:ascii="Wingdings" w:hAnsi="Wingdings" w:hint="default"/>
      </w:rPr>
    </w:lvl>
  </w:abstractNum>
  <w:abstractNum w:abstractNumId="71" w15:restartNumberingAfterBreak="0">
    <w:nsid w:val="7E794372"/>
    <w:multiLevelType w:val="hybridMultilevel"/>
    <w:tmpl w:val="92FA2A96"/>
    <w:lvl w:ilvl="0" w:tplc="F71224B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15:restartNumberingAfterBreak="0">
    <w:nsid w:val="7EDD28CA"/>
    <w:multiLevelType w:val="hybridMultilevel"/>
    <w:tmpl w:val="7CCC0F14"/>
    <w:lvl w:ilvl="0" w:tplc="0809000F">
      <w:start w:val="1"/>
      <w:numFmt w:val="decimal"/>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3" w15:restartNumberingAfterBreak="0">
    <w:nsid w:val="7F6B0B67"/>
    <w:multiLevelType w:val="hybridMultilevel"/>
    <w:tmpl w:val="0C3A7C62"/>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4" w15:restartNumberingAfterBreak="0">
    <w:nsid w:val="7F791139"/>
    <w:multiLevelType w:val="hybridMultilevel"/>
    <w:tmpl w:val="D48201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70"/>
  </w:num>
  <w:num w:numId="3">
    <w:abstractNumId w:val="24"/>
  </w:num>
  <w:num w:numId="4">
    <w:abstractNumId w:val="15"/>
  </w:num>
  <w:num w:numId="5">
    <w:abstractNumId w:val="40"/>
  </w:num>
  <w:num w:numId="6">
    <w:abstractNumId w:val="44"/>
  </w:num>
  <w:num w:numId="7">
    <w:abstractNumId w:val="52"/>
  </w:num>
  <w:num w:numId="8">
    <w:abstractNumId w:val="55"/>
  </w:num>
  <w:num w:numId="9">
    <w:abstractNumId w:val="17"/>
  </w:num>
  <w:num w:numId="10">
    <w:abstractNumId w:val="43"/>
  </w:num>
  <w:num w:numId="11">
    <w:abstractNumId w:val="74"/>
  </w:num>
  <w:num w:numId="12">
    <w:abstractNumId w:val="26"/>
  </w:num>
  <w:num w:numId="13">
    <w:abstractNumId w:val="38"/>
  </w:num>
  <w:num w:numId="14">
    <w:abstractNumId w:val="50"/>
  </w:num>
  <w:num w:numId="15">
    <w:abstractNumId w:val="65"/>
  </w:num>
  <w:num w:numId="16">
    <w:abstractNumId w:val="12"/>
  </w:num>
  <w:num w:numId="17">
    <w:abstractNumId w:val="54"/>
  </w:num>
  <w:num w:numId="18">
    <w:abstractNumId w:val="66"/>
  </w:num>
  <w:num w:numId="19">
    <w:abstractNumId w:val="30"/>
  </w:num>
  <w:num w:numId="20">
    <w:abstractNumId w:val="20"/>
  </w:num>
  <w:num w:numId="21">
    <w:abstractNumId w:val="5"/>
  </w:num>
  <w:num w:numId="22">
    <w:abstractNumId w:val="18"/>
  </w:num>
  <w:num w:numId="23">
    <w:abstractNumId w:val="62"/>
  </w:num>
  <w:num w:numId="24">
    <w:abstractNumId w:val="49"/>
  </w:num>
  <w:num w:numId="25">
    <w:abstractNumId w:val="11"/>
  </w:num>
  <w:num w:numId="26">
    <w:abstractNumId w:val="51"/>
  </w:num>
  <w:num w:numId="27">
    <w:abstractNumId w:val="16"/>
  </w:num>
  <w:num w:numId="28">
    <w:abstractNumId w:val="10"/>
  </w:num>
  <w:num w:numId="29">
    <w:abstractNumId w:val="28"/>
  </w:num>
  <w:num w:numId="30">
    <w:abstractNumId w:val="42"/>
  </w:num>
  <w:num w:numId="31">
    <w:abstractNumId w:val="0"/>
  </w:num>
  <w:num w:numId="32">
    <w:abstractNumId w:val="47"/>
  </w:num>
  <w:num w:numId="33">
    <w:abstractNumId w:val="21"/>
  </w:num>
  <w:num w:numId="34">
    <w:abstractNumId w:val="31"/>
  </w:num>
  <w:num w:numId="35">
    <w:abstractNumId w:val="22"/>
  </w:num>
  <w:num w:numId="36">
    <w:abstractNumId w:val="25"/>
  </w:num>
  <w:num w:numId="37">
    <w:abstractNumId w:val="68"/>
  </w:num>
  <w:num w:numId="38">
    <w:abstractNumId w:val="33"/>
  </w:num>
  <w:num w:numId="39">
    <w:abstractNumId w:val="37"/>
  </w:num>
  <w:num w:numId="40">
    <w:abstractNumId w:val="73"/>
  </w:num>
  <w:num w:numId="41">
    <w:abstractNumId w:val="63"/>
  </w:num>
  <w:num w:numId="42">
    <w:abstractNumId w:val="8"/>
  </w:num>
  <w:num w:numId="43">
    <w:abstractNumId w:val="41"/>
  </w:num>
  <w:num w:numId="44">
    <w:abstractNumId w:val="4"/>
  </w:num>
  <w:num w:numId="45">
    <w:abstractNumId w:val="72"/>
  </w:num>
  <w:num w:numId="46">
    <w:abstractNumId w:val="34"/>
  </w:num>
  <w:num w:numId="47">
    <w:abstractNumId w:val="27"/>
  </w:num>
  <w:num w:numId="48">
    <w:abstractNumId w:val="58"/>
  </w:num>
  <w:num w:numId="49">
    <w:abstractNumId w:val="57"/>
  </w:num>
  <w:num w:numId="50">
    <w:abstractNumId w:val="56"/>
  </w:num>
  <w:num w:numId="51">
    <w:abstractNumId w:val="29"/>
  </w:num>
  <w:num w:numId="52">
    <w:abstractNumId w:val="39"/>
  </w:num>
  <w:num w:numId="53">
    <w:abstractNumId w:val="7"/>
  </w:num>
  <w:num w:numId="54">
    <w:abstractNumId w:val="3"/>
  </w:num>
  <w:num w:numId="55">
    <w:abstractNumId w:val="59"/>
  </w:num>
  <w:num w:numId="56">
    <w:abstractNumId w:val="36"/>
  </w:num>
  <w:num w:numId="57">
    <w:abstractNumId w:val="6"/>
  </w:num>
  <w:num w:numId="58">
    <w:abstractNumId w:val="14"/>
  </w:num>
  <w:num w:numId="59">
    <w:abstractNumId w:val="35"/>
  </w:num>
  <w:num w:numId="60">
    <w:abstractNumId w:val="67"/>
  </w:num>
  <w:num w:numId="61">
    <w:abstractNumId w:val="46"/>
  </w:num>
  <w:num w:numId="62">
    <w:abstractNumId w:val="19"/>
  </w:num>
  <w:num w:numId="63">
    <w:abstractNumId w:val="61"/>
  </w:num>
  <w:num w:numId="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69"/>
  </w:num>
  <w:num w:numId="66">
    <w:abstractNumId w:val="71"/>
  </w:num>
  <w:num w:numId="67">
    <w:abstractNumId w:val="1"/>
  </w:num>
  <w:num w:numId="68">
    <w:abstractNumId w:val="45"/>
  </w:num>
  <w:num w:numId="69">
    <w:abstractNumId w:val="53"/>
  </w:num>
  <w:num w:numId="70">
    <w:abstractNumId w:val="60"/>
  </w:num>
  <w:num w:numId="71">
    <w:abstractNumId w:val="32"/>
  </w:num>
  <w:num w:numId="72">
    <w:abstractNumId w:val="13"/>
  </w:num>
  <w:num w:numId="7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48"/>
  </w:num>
  <w:num w:numId="88">
    <w:abstractNumId w:val="23"/>
  </w:num>
  <w:num w:numId="89">
    <w:abstractNumId w:val="6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FSO">
    <w15:presenceInfo w15:providerId="None" w15:userId="FS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trackRevisions/>
  <w:defaultTabStop w:val="851"/>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0A21"/>
    <w:rsid w:val="00003662"/>
    <w:rsid w:val="0001052C"/>
    <w:rsid w:val="00012B4D"/>
    <w:rsid w:val="00014084"/>
    <w:rsid w:val="000144B9"/>
    <w:rsid w:val="00014BDC"/>
    <w:rsid w:val="00022FD5"/>
    <w:rsid w:val="00025B82"/>
    <w:rsid w:val="00027E92"/>
    <w:rsid w:val="00035950"/>
    <w:rsid w:val="00041CBD"/>
    <w:rsid w:val="000524F8"/>
    <w:rsid w:val="00055F3F"/>
    <w:rsid w:val="00055F67"/>
    <w:rsid w:val="00060202"/>
    <w:rsid w:val="000636B4"/>
    <w:rsid w:val="00064DA6"/>
    <w:rsid w:val="00066CD0"/>
    <w:rsid w:val="00077976"/>
    <w:rsid w:val="00085330"/>
    <w:rsid w:val="000877D6"/>
    <w:rsid w:val="0009231A"/>
    <w:rsid w:val="000B2348"/>
    <w:rsid w:val="000B2B21"/>
    <w:rsid w:val="000B2E3B"/>
    <w:rsid w:val="000B4EBD"/>
    <w:rsid w:val="000C064D"/>
    <w:rsid w:val="000E43CA"/>
    <w:rsid w:val="000F4DAC"/>
    <w:rsid w:val="00102B90"/>
    <w:rsid w:val="001030B5"/>
    <w:rsid w:val="00106AD9"/>
    <w:rsid w:val="00110915"/>
    <w:rsid w:val="00117216"/>
    <w:rsid w:val="00122011"/>
    <w:rsid w:val="00126785"/>
    <w:rsid w:val="00127E97"/>
    <w:rsid w:val="00134D6C"/>
    <w:rsid w:val="00137FE8"/>
    <w:rsid w:val="00144272"/>
    <w:rsid w:val="00175067"/>
    <w:rsid w:val="00185824"/>
    <w:rsid w:val="001878BB"/>
    <w:rsid w:val="00192CEA"/>
    <w:rsid w:val="001936B8"/>
    <w:rsid w:val="00195410"/>
    <w:rsid w:val="00196E26"/>
    <w:rsid w:val="00197FB8"/>
    <w:rsid w:val="001A0349"/>
    <w:rsid w:val="001A12FD"/>
    <w:rsid w:val="001A48A1"/>
    <w:rsid w:val="001A6B1E"/>
    <w:rsid w:val="001B2B12"/>
    <w:rsid w:val="001B7A9B"/>
    <w:rsid w:val="001C27D3"/>
    <w:rsid w:val="001D07CB"/>
    <w:rsid w:val="001D3796"/>
    <w:rsid w:val="001D3C7D"/>
    <w:rsid w:val="001D4289"/>
    <w:rsid w:val="001D4912"/>
    <w:rsid w:val="001D75BF"/>
    <w:rsid w:val="001E7499"/>
    <w:rsid w:val="001F1603"/>
    <w:rsid w:val="001F2873"/>
    <w:rsid w:val="001F2B03"/>
    <w:rsid w:val="001F446F"/>
    <w:rsid w:val="00203585"/>
    <w:rsid w:val="00203D78"/>
    <w:rsid w:val="00214D07"/>
    <w:rsid w:val="00235B5E"/>
    <w:rsid w:val="00236A4E"/>
    <w:rsid w:val="002456B3"/>
    <w:rsid w:val="002506BF"/>
    <w:rsid w:val="002623B5"/>
    <w:rsid w:val="00263D41"/>
    <w:rsid w:val="0026522D"/>
    <w:rsid w:val="00266CC5"/>
    <w:rsid w:val="00280C0B"/>
    <w:rsid w:val="00282A6C"/>
    <w:rsid w:val="00283B78"/>
    <w:rsid w:val="00285658"/>
    <w:rsid w:val="002A5F5F"/>
    <w:rsid w:val="002B0A20"/>
    <w:rsid w:val="002B4801"/>
    <w:rsid w:val="002C293A"/>
    <w:rsid w:val="002D375F"/>
    <w:rsid w:val="002D5AED"/>
    <w:rsid w:val="002E307C"/>
    <w:rsid w:val="002E3E0F"/>
    <w:rsid w:val="002E69E8"/>
    <w:rsid w:val="002E6EE8"/>
    <w:rsid w:val="002F03C1"/>
    <w:rsid w:val="002F47EF"/>
    <w:rsid w:val="002F563E"/>
    <w:rsid w:val="002F776D"/>
    <w:rsid w:val="00300C27"/>
    <w:rsid w:val="00312E1D"/>
    <w:rsid w:val="003177D3"/>
    <w:rsid w:val="00320E18"/>
    <w:rsid w:val="00323B8E"/>
    <w:rsid w:val="003270AC"/>
    <w:rsid w:val="00332AAB"/>
    <w:rsid w:val="003379F1"/>
    <w:rsid w:val="00341340"/>
    <w:rsid w:val="00344DF2"/>
    <w:rsid w:val="003457BE"/>
    <w:rsid w:val="00360CEF"/>
    <w:rsid w:val="00364778"/>
    <w:rsid w:val="00370ECB"/>
    <w:rsid w:val="003809A2"/>
    <w:rsid w:val="003835EA"/>
    <w:rsid w:val="00384DAD"/>
    <w:rsid w:val="00386C86"/>
    <w:rsid w:val="003907F0"/>
    <w:rsid w:val="00397D52"/>
    <w:rsid w:val="00397D71"/>
    <w:rsid w:val="003A715F"/>
    <w:rsid w:val="003A72E1"/>
    <w:rsid w:val="003B5AA7"/>
    <w:rsid w:val="003C2CA1"/>
    <w:rsid w:val="003C6F5F"/>
    <w:rsid w:val="003D28F4"/>
    <w:rsid w:val="003D49F8"/>
    <w:rsid w:val="003D4E23"/>
    <w:rsid w:val="003E6107"/>
    <w:rsid w:val="003F222B"/>
    <w:rsid w:val="003F2411"/>
    <w:rsid w:val="003F3422"/>
    <w:rsid w:val="003F5961"/>
    <w:rsid w:val="003F7CC9"/>
    <w:rsid w:val="00403266"/>
    <w:rsid w:val="00406308"/>
    <w:rsid w:val="004134A2"/>
    <w:rsid w:val="00425610"/>
    <w:rsid w:val="0042710B"/>
    <w:rsid w:val="004346A8"/>
    <w:rsid w:val="00437E3C"/>
    <w:rsid w:val="00445556"/>
    <w:rsid w:val="00454350"/>
    <w:rsid w:val="004574D8"/>
    <w:rsid w:val="004731BD"/>
    <w:rsid w:val="00473C1A"/>
    <w:rsid w:val="00475F0A"/>
    <w:rsid w:val="00476502"/>
    <w:rsid w:val="00480241"/>
    <w:rsid w:val="00481BEA"/>
    <w:rsid w:val="00487271"/>
    <w:rsid w:val="0049198E"/>
    <w:rsid w:val="00491ABA"/>
    <w:rsid w:val="0049577B"/>
    <w:rsid w:val="004A06D1"/>
    <w:rsid w:val="004A504A"/>
    <w:rsid w:val="004B3B81"/>
    <w:rsid w:val="004B5773"/>
    <w:rsid w:val="004B6E06"/>
    <w:rsid w:val="004B7A7C"/>
    <w:rsid w:val="004C244F"/>
    <w:rsid w:val="004C3255"/>
    <w:rsid w:val="004D0A21"/>
    <w:rsid w:val="004E1166"/>
    <w:rsid w:val="004E28FB"/>
    <w:rsid w:val="004E6414"/>
    <w:rsid w:val="004F2E31"/>
    <w:rsid w:val="00505639"/>
    <w:rsid w:val="00512AEE"/>
    <w:rsid w:val="00517C10"/>
    <w:rsid w:val="00517EA9"/>
    <w:rsid w:val="00520868"/>
    <w:rsid w:val="0053658A"/>
    <w:rsid w:val="0053747D"/>
    <w:rsid w:val="00537AD0"/>
    <w:rsid w:val="0054020F"/>
    <w:rsid w:val="00540306"/>
    <w:rsid w:val="00540AC1"/>
    <w:rsid w:val="00545EC2"/>
    <w:rsid w:val="00546269"/>
    <w:rsid w:val="00546DC8"/>
    <w:rsid w:val="005501AC"/>
    <w:rsid w:val="00566EC9"/>
    <w:rsid w:val="00571D0A"/>
    <w:rsid w:val="00574E76"/>
    <w:rsid w:val="005845E2"/>
    <w:rsid w:val="00584B44"/>
    <w:rsid w:val="00585C2D"/>
    <w:rsid w:val="00587C31"/>
    <w:rsid w:val="00593837"/>
    <w:rsid w:val="00593A46"/>
    <w:rsid w:val="00593E87"/>
    <w:rsid w:val="005968CE"/>
    <w:rsid w:val="005A068A"/>
    <w:rsid w:val="005A35CE"/>
    <w:rsid w:val="005A47A3"/>
    <w:rsid w:val="005A543F"/>
    <w:rsid w:val="005A5B66"/>
    <w:rsid w:val="005A6787"/>
    <w:rsid w:val="005B15AD"/>
    <w:rsid w:val="005B3608"/>
    <w:rsid w:val="005B569E"/>
    <w:rsid w:val="005D2E88"/>
    <w:rsid w:val="005D4DF0"/>
    <w:rsid w:val="005E2937"/>
    <w:rsid w:val="005F6864"/>
    <w:rsid w:val="00601E31"/>
    <w:rsid w:val="00615FC5"/>
    <w:rsid w:val="006175CD"/>
    <w:rsid w:val="00617FDB"/>
    <w:rsid w:val="00623F93"/>
    <w:rsid w:val="006261DB"/>
    <w:rsid w:val="00645A9B"/>
    <w:rsid w:val="00647AB8"/>
    <w:rsid w:val="0065040D"/>
    <w:rsid w:val="00651009"/>
    <w:rsid w:val="0065301F"/>
    <w:rsid w:val="00657A8C"/>
    <w:rsid w:val="006748ED"/>
    <w:rsid w:val="006775FC"/>
    <w:rsid w:val="006805F8"/>
    <w:rsid w:val="006815A3"/>
    <w:rsid w:val="006818A7"/>
    <w:rsid w:val="00687F99"/>
    <w:rsid w:val="00693D16"/>
    <w:rsid w:val="006A27DA"/>
    <w:rsid w:val="006A52AB"/>
    <w:rsid w:val="006B2F4F"/>
    <w:rsid w:val="006C4904"/>
    <w:rsid w:val="006C5D8B"/>
    <w:rsid w:val="006C7767"/>
    <w:rsid w:val="006E33AB"/>
    <w:rsid w:val="006F0E99"/>
    <w:rsid w:val="006F4765"/>
    <w:rsid w:val="00703A52"/>
    <w:rsid w:val="007145DF"/>
    <w:rsid w:val="00715380"/>
    <w:rsid w:val="007155FE"/>
    <w:rsid w:val="0071629E"/>
    <w:rsid w:val="00717DCE"/>
    <w:rsid w:val="00727860"/>
    <w:rsid w:val="00727F15"/>
    <w:rsid w:val="007343A2"/>
    <w:rsid w:val="00737333"/>
    <w:rsid w:val="007413BE"/>
    <w:rsid w:val="00750225"/>
    <w:rsid w:val="00750C68"/>
    <w:rsid w:val="00756A58"/>
    <w:rsid w:val="00781EEB"/>
    <w:rsid w:val="00782FCE"/>
    <w:rsid w:val="00783F04"/>
    <w:rsid w:val="007939CE"/>
    <w:rsid w:val="007A123A"/>
    <w:rsid w:val="007A26C1"/>
    <w:rsid w:val="007A35AE"/>
    <w:rsid w:val="007A3880"/>
    <w:rsid w:val="007A4F18"/>
    <w:rsid w:val="007B0449"/>
    <w:rsid w:val="007C2E76"/>
    <w:rsid w:val="007D0A75"/>
    <w:rsid w:val="007D12D1"/>
    <w:rsid w:val="007D60BC"/>
    <w:rsid w:val="007F4F8D"/>
    <w:rsid w:val="0080156D"/>
    <w:rsid w:val="008025D7"/>
    <w:rsid w:val="00814999"/>
    <w:rsid w:val="00817F93"/>
    <w:rsid w:val="008265FE"/>
    <w:rsid w:val="00826907"/>
    <w:rsid w:val="00827ABC"/>
    <w:rsid w:val="00840961"/>
    <w:rsid w:val="00854313"/>
    <w:rsid w:val="0085534A"/>
    <w:rsid w:val="00862410"/>
    <w:rsid w:val="00865693"/>
    <w:rsid w:val="00866055"/>
    <w:rsid w:val="00875F51"/>
    <w:rsid w:val="00876ADA"/>
    <w:rsid w:val="008818CB"/>
    <w:rsid w:val="008845A4"/>
    <w:rsid w:val="00885C6C"/>
    <w:rsid w:val="00897216"/>
    <w:rsid w:val="008A4194"/>
    <w:rsid w:val="008A635A"/>
    <w:rsid w:val="008B4CA8"/>
    <w:rsid w:val="008C72DE"/>
    <w:rsid w:val="008D09DB"/>
    <w:rsid w:val="008D49AE"/>
    <w:rsid w:val="008D6531"/>
    <w:rsid w:val="008E5BC7"/>
    <w:rsid w:val="008F0168"/>
    <w:rsid w:val="008F0C0C"/>
    <w:rsid w:val="00901F7E"/>
    <w:rsid w:val="0090782C"/>
    <w:rsid w:val="00910CC5"/>
    <w:rsid w:val="00912CAB"/>
    <w:rsid w:val="00924BD2"/>
    <w:rsid w:val="00927A5A"/>
    <w:rsid w:val="0093368F"/>
    <w:rsid w:val="00933FC8"/>
    <w:rsid w:val="00943DF5"/>
    <w:rsid w:val="00962A90"/>
    <w:rsid w:val="00963273"/>
    <w:rsid w:val="00963D96"/>
    <w:rsid w:val="00964861"/>
    <w:rsid w:val="00973700"/>
    <w:rsid w:val="00981126"/>
    <w:rsid w:val="009A39DC"/>
    <w:rsid w:val="009B3630"/>
    <w:rsid w:val="009C20E2"/>
    <w:rsid w:val="009C281C"/>
    <w:rsid w:val="009C2991"/>
    <w:rsid w:val="009C6B02"/>
    <w:rsid w:val="009E177E"/>
    <w:rsid w:val="009E509F"/>
    <w:rsid w:val="009F1C55"/>
    <w:rsid w:val="009F264F"/>
    <w:rsid w:val="009F4E6C"/>
    <w:rsid w:val="00A02BF4"/>
    <w:rsid w:val="00A13893"/>
    <w:rsid w:val="00A14DBC"/>
    <w:rsid w:val="00A14FB7"/>
    <w:rsid w:val="00A16C38"/>
    <w:rsid w:val="00A267A7"/>
    <w:rsid w:val="00A3001D"/>
    <w:rsid w:val="00A323D1"/>
    <w:rsid w:val="00A35D1B"/>
    <w:rsid w:val="00A37AAF"/>
    <w:rsid w:val="00A4196A"/>
    <w:rsid w:val="00A430B3"/>
    <w:rsid w:val="00A434E9"/>
    <w:rsid w:val="00A533C0"/>
    <w:rsid w:val="00A5513C"/>
    <w:rsid w:val="00A57880"/>
    <w:rsid w:val="00A62DB1"/>
    <w:rsid w:val="00A63DC4"/>
    <w:rsid w:val="00A677EE"/>
    <w:rsid w:val="00A713BE"/>
    <w:rsid w:val="00A74BA1"/>
    <w:rsid w:val="00A75CD2"/>
    <w:rsid w:val="00A767CB"/>
    <w:rsid w:val="00A76F0A"/>
    <w:rsid w:val="00A8748D"/>
    <w:rsid w:val="00A8765F"/>
    <w:rsid w:val="00A96407"/>
    <w:rsid w:val="00AA2366"/>
    <w:rsid w:val="00AA4BD0"/>
    <w:rsid w:val="00AA5E01"/>
    <w:rsid w:val="00AB04A0"/>
    <w:rsid w:val="00AB3065"/>
    <w:rsid w:val="00AB4083"/>
    <w:rsid w:val="00AB69C4"/>
    <w:rsid w:val="00AC444C"/>
    <w:rsid w:val="00AC63DC"/>
    <w:rsid w:val="00AD0C3F"/>
    <w:rsid w:val="00AD1231"/>
    <w:rsid w:val="00AD1680"/>
    <w:rsid w:val="00AD294A"/>
    <w:rsid w:val="00AE1CD0"/>
    <w:rsid w:val="00AE282F"/>
    <w:rsid w:val="00AE5D0D"/>
    <w:rsid w:val="00AF2C27"/>
    <w:rsid w:val="00AF339D"/>
    <w:rsid w:val="00B0213F"/>
    <w:rsid w:val="00B02634"/>
    <w:rsid w:val="00B030EF"/>
    <w:rsid w:val="00B0323C"/>
    <w:rsid w:val="00B041C3"/>
    <w:rsid w:val="00B04EFD"/>
    <w:rsid w:val="00B10E92"/>
    <w:rsid w:val="00B11634"/>
    <w:rsid w:val="00B11FE7"/>
    <w:rsid w:val="00B12263"/>
    <w:rsid w:val="00B22D15"/>
    <w:rsid w:val="00B24201"/>
    <w:rsid w:val="00B24705"/>
    <w:rsid w:val="00B24ECF"/>
    <w:rsid w:val="00B401CA"/>
    <w:rsid w:val="00B56D3E"/>
    <w:rsid w:val="00B678A2"/>
    <w:rsid w:val="00B70CC8"/>
    <w:rsid w:val="00B7287A"/>
    <w:rsid w:val="00B832B5"/>
    <w:rsid w:val="00B86063"/>
    <w:rsid w:val="00B93F90"/>
    <w:rsid w:val="00B97013"/>
    <w:rsid w:val="00B975F2"/>
    <w:rsid w:val="00BA4224"/>
    <w:rsid w:val="00BA72B1"/>
    <w:rsid w:val="00BB2EC4"/>
    <w:rsid w:val="00BB5F16"/>
    <w:rsid w:val="00BB6592"/>
    <w:rsid w:val="00BB7FB1"/>
    <w:rsid w:val="00BD4D0B"/>
    <w:rsid w:val="00BD5BB9"/>
    <w:rsid w:val="00BD6775"/>
    <w:rsid w:val="00BD7D80"/>
    <w:rsid w:val="00BF03BF"/>
    <w:rsid w:val="00BF4D2A"/>
    <w:rsid w:val="00BF59BB"/>
    <w:rsid w:val="00C01F2D"/>
    <w:rsid w:val="00C079D6"/>
    <w:rsid w:val="00C1698B"/>
    <w:rsid w:val="00C22B04"/>
    <w:rsid w:val="00C33BCF"/>
    <w:rsid w:val="00C40598"/>
    <w:rsid w:val="00C61261"/>
    <w:rsid w:val="00C61820"/>
    <w:rsid w:val="00C623DC"/>
    <w:rsid w:val="00C827D4"/>
    <w:rsid w:val="00C96DE9"/>
    <w:rsid w:val="00C96E97"/>
    <w:rsid w:val="00C97EB4"/>
    <w:rsid w:val="00C97FEA"/>
    <w:rsid w:val="00CB0E92"/>
    <w:rsid w:val="00CB565B"/>
    <w:rsid w:val="00CD3827"/>
    <w:rsid w:val="00CD3D60"/>
    <w:rsid w:val="00CE1B9B"/>
    <w:rsid w:val="00CF2084"/>
    <w:rsid w:val="00CF2991"/>
    <w:rsid w:val="00D10349"/>
    <w:rsid w:val="00D14F14"/>
    <w:rsid w:val="00D30F61"/>
    <w:rsid w:val="00D51BB2"/>
    <w:rsid w:val="00D564AF"/>
    <w:rsid w:val="00D564B8"/>
    <w:rsid w:val="00D63C34"/>
    <w:rsid w:val="00D65D94"/>
    <w:rsid w:val="00D6655D"/>
    <w:rsid w:val="00D73956"/>
    <w:rsid w:val="00D80816"/>
    <w:rsid w:val="00D80E5E"/>
    <w:rsid w:val="00D8557A"/>
    <w:rsid w:val="00D874E4"/>
    <w:rsid w:val="00D905E6"/>
    <w:rsid w:val="00D90DFE"/>
    <w:rsid w:val="00D9620A"/>
    <w:rsid w:val="00DA3CA6"/>
    <w:rsid w:val="00DB01C3"/>
    <w:rsid w:val="00DB3BED"/>
    <w:rsid w:val="00DB513E"/>
    <w:rsid w:val="00DC1560"/>
    <w:rsid w:val="00DC60B4"/>
    <w:rsid w:val="00DC60BC"/>
    <w:rsid w:val="00DD0039"/>
    <w:rsid w:val="00DD090F"/>
    <w:rsid w:val="00DD2895"/>
    <w:rsid w:val="00DD4C5E"/>
    <w:rsid w:val="00DD53EE"/>
    <w:rsid w:val="00DD5727"/>
    <w:rsid w:val="00DD7544"/>
    <w:rsid w:val="00DF151A"/>
    <w:rsid w:val="00DF1948"/>
    <w:rsid w:val="00DF5E8F"/>
    <w:rsid w:val="00E025EA"/>
    <w:rsid w:val="00E02A21"/>
    <w:rsid w:val="00E047D2"/>
    <w:rsid w:val="00E07C80"/>
    <w:rsid w:val="00E116A2"/>
    <w:rsid w:val="00E253B2"/>
    <w:rsid w:val="00E25B33"/>
    <w:rsid w:val="00E25DFD"/>
    <w:rsid w:val="00E346B5"/>
    <w:rsid w:val="00E36F16"/>
    <w:rsid w:val="00E40FB4"/>
    <w:rsid w:val="00E44D47"/>
    <w:rsid w:val="00E53637"/>
    <w:rsid w:val="00E54506"/>
    <w:rsid w:val="00E60E74"/>
    <w:rsid w:val="00E6601A"/>
    <w:rsid w:val="00E85148"/>
    <w:rsid w:val="00E855A6"/>
    <w:rsid w:val="00E87CA1"/>
    <w:rsid w:val="00EA62AC"/>
    <w:rsid w:val="00EA69CE"/>
    <w:rsid w:val="00EA7E7F"/>
    <w:rsid w:val="00EB5554"/>
    <w:rsid w:val="00EC0003"/>
    <w:rsid w:val="00EC3160"/>
    <w:rsid w:val="00EC6EA8"/>
    <w:rsid w:val="00EC764D"/>
    <w:rsid w:val="00ED0EB6"/>
    <w:rsid w:val="00ED1F0D"/>
    <w:rsid w:val="00EE7821"/>
    <w:rsid w:val="00EF0257"/>
    <w:rsid w:val="00EF2239"/>
    <w:rsid w:val="00EF470F"/>
    <w:rsid w:val="00EF713E"/>
    <w:rsid w:val="00F00D48"/>
    <w:rsid w:val="00F0315C"/>
    <w:rsid w:val="00F04C7A"/>
    <w:rsid w:val="00F144BA"/>
    <w:rsid w:val="00F166CD"/>
    <w:rsid w:val="00F20146"/>
    <w:rsid w:val="00F30223"/>
    <w:rsid w:val="00F43D6C"/>
    <w:rsid w:val="00F45015"/>
    <w:rsid w:val="00F455EF"/>
    <w:rsid w:val="00F46D48"/>
    <w:rsid w:val="00F52220"/>
    <w:rsid w:val="00F56480"/>
    <w:rsid w:val="00F5731E"/>
    <w:rsid w:val="00F6254D"/>
    <w:rsid w:val="00F629DD"/>
    <w:rsid w:val="00F62F09"/>
    <w:rsid w:val="00F64506"/>
    <w:rsid w:val="00F658A5"/>
    <w:rsid w:val="00F67056"/>
    <w:rsid w:val="00F70CB8"/>
    <w:rsid w:val="00F85932"/>
    <w:rsid w:val="00F8788C"/>
    <w:rsid w:val="00F91B1A"/>
    <w:rsid w:val="00F95284"/>
    <w:rsid w:val="00F96304"/>
    <w:rsid w:val="00F9703F"/>
    <w:rsid w:val="00F973CD"/>
    <w:rsid w:val="00FA2B1F"/>
    <w:rsid w:val="00FB2FB0"/>
    <w:rsid w:val="00FB79F4"/>
    <w:rsid w:val="00FC1F58"/>
    <w:rsid w:val="00FC7B7A"/>
    <w:rsid w:val="00FD54EF"/>
    <w:rsid w:val="00FF0E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7B680AFE"/>
  <w15:chartTrackingRefBased/>
  <w15:docId w15:val="{E4F1BE89-FBF8-49DD-88D6-848B892245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D0A21"/>
    <w:rPr>
      <w:rFonts w:eastAsia="Times New Roman" w:cs="Times New Roman"/>
    </w:rPr>
  </w:style>
  <w:style w:type="paragraph" w:styleId="Heading1">
    <w:name w:val="heading 1"/>
    <w:basedOn w:val="Normal"/>
    <w:next w:val="Heading2"/>
    <w:link w:val="Heading1Char"/>
    <w:uiPriority w:val="9"/>
    <w:qFormat/>
    <w:rsid w:val="003177D3"/>
    <w:pPr>
      <w:spacing w:after="240" w:line="240" w:lineRule="auto"/>
      <w:ind w:left="851" w:hanging="851"/>
      <w:outlineLvl w:val="0"/>
    </w:pPr>
    <w:rPr>
      <w:rFonts w:ascii="Times New Roman Bold" w:hAnsi="Times New Roman Bold"/>
      <w:b/>
      <w:sz w:val="24"/>
      <w:szCs w:val="24"/>
      <w:lang w:eastAsia="en-GB"/>
    </w:rPr>
  </w:style>
  <w:style w:type="paragraph" w:styleId="Heading2">
    <w:name w:val="heading 2"/>
    <w:basedOn w:val="Normal"/>
    <w:next w:val="Normal"/>
    <w:link w:val="Heading2Char"/>
    <w:qFormat/>
    <w:rsid w:val="00B11FE7"/>
    <w:pPr>
      <w:keepNext/>
      <w:spacing w:after="240" w:line="240" w:lineRule="auto"/>
      <w:ind w:left="851" w:hanging="851"/>
      <w:outlineLvl w:val="1"/>
    </w:pPr>
    <w:rPr>
      <w:rFonts w:ascii="Times New Roman" w:hAnsi="Times New Roman"/>
      <w:b/>
      <w:sz w:val="24"/>
      <w:szCs w:val="20"/>
    </w:rPr>
  </w:style>
  <w:style w:type="paragraph" w:styleId="Heading3">
    <w:name w:val="heading 3"/>
    <w:basedOn w:val="Normal"/>
    <w:next w:val="Normal"/>
    <w:link w:val="Heading3Char"/>
    <w:qFormat/>
    <w:rsid w:val="00B832B5"/>
    <w:pPr>
      <w:keepNext/>
      <w:spacing w:after="240" w:line="240" w:lineRule="auto"/>
      <w:ind w:left="851" w:hanging="851"/>
      <w:outlineLvl w:val="2"/>
    </w:pPr>
    <w:rPr>
      <w:rFonts w:ascii="Times New Roman" w:hAnsi="Times New Roman"/>
      <w:b/>
      <w:sz w:val="24"/>
      <w:szCs w:val="20"/>
    </w:rPr>
  </w:style>
  <w:style w:type="paragraph" w:styleId="Heading4">
    <w:name w:val="heading 4"/>
    <w:basedOn w:val="Normal"/>
    <w:next w:val="Normal"/>
    <w:link w:val="Heading4Char"/>
    <w:qFormat/>
    <w:rsid w:val="003177D3"/>
    <w:pPr>
      <w:keepNext/>
      <w:spacing w:before="240" w:after="60" w:line="240" w:lineRule="auto"/>
      <w:ind w:firstLine="851"/>
      <w:outlineLvl w:val="3"/>
    </w:pPr>
    <w:rPr>
      <w:rFonts w:ascii="Times New Roman" w:hAnsi="Times New Roman"/>
      <w:b/>
      <w:sz w:val="24"/>
      <w:szCs w:val="20"/>
    </w:rPr>
  </w:style>
  <w:style w:type="paragraph" w:styleId="Heading5">
    <w:name w:val="heading 5"/>
    <w:aliases w:val="Heading 5   Appendix A to X,Appendix A to X"/>
    <w:basedOn w:val="Normal"/>
    <w:next w:val="Normal"/>
    <w:link w:val="Heading5Char"/>
    <w:uiPriority w:val="9"/>
    <w:rsid w:val="004D0A21"/>
    <w:pPr>
      <w:numPr>
        <w:ilvl w:val="4"/>
        <w:numId w:val="55"/>
      </w:numPr>
      <w:spacing w:after="0" w:line="240" w:lineRule="auto"/>
      <w:outlineLvl w:val="4"/>
    </w:pPr>
    <w:rPr>
      <w:rFonts w:ascii="Univers (W1)" w:hAnsi="Univers (W1)"/>
      <w:b/>
      <w:sz w:val="20"/>
      <w:szCs w:val="20"/>
      <w:lang w:eastAsia="en-GB"/>
    </w:rPr>
  </w:style>
  <w:style w:type="paragraph" w:styleId="Heading6">
    <w:name w:val="heading 6"/>
    <w:basedOn w:val="Normal"/>
    <w:next w:val="Normal"/>
    <w:link w:val="Heading6Char"/>
    <w:uiPriority w:val="9"/>
    <w:qFormat/>
    <w:rsid w:val="004D0A21"/>
    <w:pPr>
      <w:numPr>
        <w:ilvl w:val="5"/>
        <w:numId w:val="55"/>
      </w:numPr>
      <w:spacing w:after="0" w:line="240" w:lineRule="auto"/>
      <w:outlineLvl w:val="5"/>
    </w:pPr>
    <w:rPr>
      <w:rFonts w:ascii="Univers (W1)" w:hAnsi="Univers (W1)"/>
      <w:sz w:val="20"/>
      <w:szCs w:val="20"/>
      <w:u w:val="single"/>
      <w:lang w:eastAsia="en-GB"/>
    </w:rPr>
  </w:style>
  <w:style w:type="paragraph" w:styleId="Heading7">
    <w:name w:val="heading 7"/>
    <w:basedOn w:val="Normal"/>
    <w:next w:val="Normal"/>
    <w:link w:val="Heading7Char"/>
    <w:uiPriority w:val="9"/>
    <w:qFormat/>
    <w:rsid w:val="004D0A21"/>
    <w:pPr>
      <w:numPr>
        <w:ilvl w:val="6"/>
        <w:numId w:val="55"/>
      </w:numPr>
      <w:spacing w:after="0" w:line="240" w:lineRule="auto"/>
      <w:outlineLvl w:val="6"/>
    </w:pPr>
    <w:rPr>
      <w:rFonts w:ascii="Univers (W1)" w:hAnsi="Univers (W1)"/>
      <w:i/>
      <w:sz w:val="20"/>
      <w:szCs w:val="20"/>
      <w:lang w:eastAsia="en-GB"/>
    </w:rPr>
  </w:style>
  <w:style w:type="paragraph" w:styleId="Heading8">
    <w:name w:val="heading 8"/>
    <w:basedOn w:val="Normal"/>
    <w:next w:val="Normal"/>
    <w:link w:val="Heading8Char"/>
    <w:uiPriority w:val="9"/>
    <w:qFormat/>
    <w:rsid w:val="004D0A21"/>
    <w:pPr>
      <w:numPr>
        <w:ilvl w:val="7"/>
        <w:numId w:val="55"/>
      </w:numPr>
      <w:spacing w:after="0" w:line="240" w:lineRule="auto"/>
      <w:outlineLvl w:val="7"/>
    </w:pPr>
    <w:rPr>
      <w:rFonts w:ascii="Univers (W1)" w:hAnsi="Univers (W1)"/>
      <w:i/>
      <w:sz w:val="20"/>
      <w:szCs w:val="20"/>
      <w:lang w:eastAsia="en-GB"/>
    </w:rPr>
  </w:style>
  <w:style w:type="paragraph" w:styleId="Heading9">
    <w:name w:val="heading 9"/>
    <w:basedOn w:val="Normal"/>
    <w:next w:val="Normal"/>
    <w:link w:val="Heading9Char"/>
    <w:uiPriority w:val="9"/>
    <w:qFormat/>
    <w:rsid w:val="004D0A21"/>
    <w:pPr>
      <w:numPr>
        <w:ilvl w:val="8"/>
        <w:numId w:val="55"/>
      </w:numPr>
      <w:spacing w:after="0" w:line="240" w:lineRule="auto"/>
      <w:outlineLvl w:val="8"/>
    </w:pPr>
    <w:rPr>
      <w:rFonts w:ascii="Univers (W1)" w:hAnsi="Univers (W1)"/>
      <w:i/>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77D3"/>
    <w:rPr>
      <w:rFonts w:ascii="Times New Roman Bold" w:eastAsia="Times New Roman" w:hAnsi="Times New Roman Bold" w:cs="Times New Roman"/>
      <w:b/>
      <w:sz w:val="24"/>
      <w:szCs w:val="24"/>
      <w:lang w:eastAsia="en-GB"/>
    </w:rPr>
  </w:style>
  <w:style w:type="character" w:customStyle="1" w:styleId="Heading2Char">
    <w:name w:val="Heading 2 Char"/>
    <w:basedOn w:val="DefaultParagraphFont"/>
    <w:link w:val="Heading2"/>
    <w:rsid w:val="00B11FE7"/>
    <w:rPr>
      <w:rFonts w:ascii="Times New Roman" w:eastAsia="Times New Roman" w:hAnsi="Times New Roman" w:cs="Times New Roman"/>
      <w:b/>
      <w:sz w:val="24"/>
      <w:szCs w:val="20"/>
    </w:rPr>
  </w:style>
  <w:style w:type="character" w:customStyle="1" w:styleId="Heading3Char">
    <w:name w:val="Heading 3 Char"/>
    <w:basedOn w:val="DefaultParagraphFont"/>
    <w:link w:val="Heading3"/>
    <w:rsid w:val="00B832B5"/>
    <w:rPr>
      <w:rFonts w:ascii="Times New Roman" w:eastAsia="Times New Roman" w:hAnsi="Times New Roman" w:cs="Times New Roman"/>
      <w:b/>
      <w:sz w:val="24"/>
      <w:szCs w:val="20"/>
    </w:rPr>
  </w:style>
  <w:style w:type="character" w:customStyle="1" w:styleId="Heading4Char">
    <w:name w:val="Heading 4 Char"/>
    <w:basedOn w:val="DefaultParagraphFont"/>
    <w:link w:val="Heading4"/>
    <w:rsid w:val="003177D3"/>
    <w:rPr>
      <w:rFonts w:ascii="Times New Roman" w:eastAsia="Times New Roman" w:hAnsi="Times New Roman" w:cs="Times New Roman"/>
      <w:b/>
      <w:sz w:val="24"/>
      <w:szCs w:val="20"/>
    </w:rPr>
  </w:style>
  <w:style w:type="character" w:customStyle="1" w:styleId="Heading5Char">
    <w:name w:val="Heading 5 Char"/>
    <w:aliases w:val="Heading 5   Appendix A to X Char,Appendix A to X Char"/>
    <w:basedOn w:val="DefaultParagraphFont"/>
    <w:link w:val="Heading5"/>
    <w:uiPriority w:val="9"/>
    <w:rsid w:val="004D0A21"/>
    <w:rPr>
      <w:rFonts w:ascii="Univers (W1)" w:eastAsia="Times New Roman" w:hAnsi="Univers (W1)" w:cs="Times New Roman"/>
      <w:b/>
      <w:sz w:val="20"/>
      <w:szCs w:val="20"/>
      <w:lang w:eastAsia="en-GB"/>
    </w:rPr>
  </w:style>
  <w:style w:type="character" w:customStyle="1" w:styleId="Heading6Char">
    <w:name w:val="Heading 6 Char"/>
    <w:basedOn w:val="DefaultParagraphFont"/>
    <w:link w:val="Heading6"/>
    <w:uiPriority w:val="9"/>
    <w:rsid w:val="004D0A21"/>
    <w:rPr>
      <w:rFonts w:ascii="Univers (W1)" w:eastAsia="Times New Roman" w:hAnsi="Univers (W1)" w:cs="Times New Roman"/>
      <w:sz w:val="20"/>
      <w:szCs w:val="20"/>
      <w:u w:val="single"/>
      <w:lang w:eastAsia="en-GB"/>
    </w:rPr>
  </w:style>
  <w:style w:type="character" w:customStyle="1" w:styleId="Heading7Char">
    <w:name w:val="Heading 7 Char"/>
    <w:basedOn w:val="DefaultParagraphFont"/>
    <w:link w:val="Heading7"/>
    <w:uiPriority w:val="9"/>
    <w:rsid w:val="004D0A21"/>
    <w:rPr>
      <w:rFonts w:ascii="Univers (W1)" w:eastAsia="Times New Roman" w:hAnsi="Univers (W1)" w:cs="Times New Roman"/>
      <w:i/>
      <w:sz w:val="20"/>
      <w:szCs w:val="20"/>
      <w:lang w:eastAsia="en-GB"/>
    </w:rPr>
  </w:style>
  <w:style w:type="character" w:customStyle="1" w:styleId="Heading8Char">
    <w:name w:val="Heading 8 Char"/>
    <w:basedOn w:val="DefaultParagraphFont"/>
    <w:link w:val="Heading8"/>
    <w:uiPriority w:val="9"/>
    <w:rsid w:val="004D0A21"/>
    <w:rPr>
      <w:rFonts w:ascii="Univers (W1)" w:eastAsia="Times New Roman" w:hAnsi="Univers (W1)" w:cs="Times New Roman"/>
      <w:i/>
      <w:sz w:val="20"/>
      <w:szCs w:val="20"/>
      <w:lang w:eastAsia="en-GB"/>
    </w:rPr>
  </w:style>
  <w:style w:type="character" w:customStyle="1" w:styleId="Heading9Char">
    <w:name w:val="Heading 9 Char"/>
    <w:basedOn w:val="DefaultParagraphFont"/>
    <w:link w:val="Heading9"/>
    <w:uiPriority w:val="9"/>
    <w:rsid w:val="004D0A21"/>
    <w:rPr>
      <w:rFonts w:ascii="Univers (W1)" w:eastAsia="Times New Roman" w:hAnsi="Univers (W1)" w:cs="Times New Roman"/>
      <w:i/>
      <w:sz w:val="20"/>
      <w:szCs w:val="20"/>
      <w:lang w:eastAsia="en-GB"/>
    </w:rPr>
  </w:style>
  <w:style w:type="paragraph" w:styleId="BodyText">
    <w:name w:val="Body Text"/>
    <w:basedOn w:val="Normal"/>
    <w:link w:val="BodyTextChar"/>
    <w:uiPriority w:val="99"/>
    <w:rsid w:val="004D0A21"/>
    <w:pPr>
      <w:spacing w:after="120" w:line="240" w:lineRule="auto"/>
      <w:ind w:left="720"/>
    </w:pPr>
    <w:rPr>
      <w:rFonts w:ascii="Univers (W1)" w:hAnsi="Univers (W1)"/>
      <w:sz w:val="20"/>
      <w:szCs w:val="20"/>
      <w:lang w:eastAsia="en-GB"/>
    </w:rPr>
  </w:style>
  <w:style w:type="character" w:customStyle="1" w:styleId="BodyTextChar">
    <w:name w:val="Body Text Char"/>
    <w:basedOn w:val="DefaultParagraphFont"/>
    <w:link w:val="BodyText"/>
    <w:uiPriority w:val="99"/>
    <w:rsid w:val="004D0A21"/>
    <w:rPr>
      <w:rFonts w:ascii="Univers (W1)" w:eastAsia="Times New Roman" w:hAnsi="Univers (W1)" w:cs="Times New Roman"/>
      <w:sz w:val="20"/>
      <w:szCs w:val="20"/>
      <w:lang w:eastAsia="en-GB"/>
    </w:rPr>
  </w:style>
  <w:style w:type="paragraph" w:customStyle="1" w:styleId="base">
    <w:name w:val="base"/>
    <w:rsid w:val="004D0A21"/>
    <w:pPr>
      <w:spacing w:after="0" w:line="270" w:lineRule="atLeast"/>
    </w:pPr>
    <w:rPr>
      <w:rFonts w:ascii="Univers (W1)" w:eastAsia="Times New Roman" w:hAnsi="Univers (W1)" w:cs="Times New Roman"/>
      <w:sz w:val="20"/>
      <w:szCs w:val="20"/>
      <w:lang w:eastAsia="en-GB"/>
    </w:rPr>
  </w:style>
  <w:style w:type="paragraph" w:styleId="Footer">
    <w:name w:val="footer"/>
    <w:aliases w:val="Footer 1"/>
    <w:basedOn w:val="Header"/>
    <w:link w:val="FooterChar"/>
    <w:uiPriority w:val="99"/>
    <w:rsid w:val="004D0A21"/>
    <w:pPr>
      <w:tabs>
        <w:tab w:val="clear" w:pos="9450"/>
        <w:tab w:val="right" w:pos="9214"/>
      </w:tabs>
      <w:jc w:val="left"/>
    </w:pPr>
    <w:rPr>
      <w:b w:val="0"/>
      <w:i/>
    </w:rPr>
  </w:style>
  <w:style w:type="character" w:customStyle="1" w:styleId="FooterChar">
    <w:name w:val="Footer Char"/>
    <w:aliases w:val="Footer 1 Char"/>
    <w:basedOn w:val="DefaultParagraphFont"/>
    <w:link w:val="Footer"/>
    <w:uiPriority w:val="99"/>
    <w:rsid w:val="004D0A21"/>
    <w:rPr>
      <w:rFonts w:ascii="Univers (W1)" w:eastAsia="Times New Roman" w:hAnsi="Univers (W1)" w:cs="Times New Roman"/>
      <w:i/>
      <w:sz w:val="18"/>
      <w:szCs w:val="20"/>
      <w:lang w:eastAsia="en-GB"/>
    </w:rPr>
  </w:style>
  <w:style w:type="paragraph" w:styleId="Header">
    <w:name w:val="header"/>
    <w:basedOn w:val="base"/>
    <w:link w:val="HeaderChar"/>
    <w:uiPriority w:val="99"/>
    <w:rsid w:val="004D0A21"/>
    <w:pPr>
      <w:tabs>
        <w:tab w:val="right" w:pos="9450"/>
      </w:tabs>
      <w:jc w:val="right"/>
    </w:pPr>
    <w:rPr>
      <w:b/>
      <w:sz w:val="18"/>
    </w:rPr>
  </w:style>
  <w:style w:type="character" w:customStyle="1" w:styleId="HeaderChar">
    <w:name w:val="Header Char"/>
    <w:basedOn w:val="DefaultParagraphFont"/>
    <w:link w:val="Header"/>
    <w:uiPriority w:val="99"/>
    <w:rsid w:val="004D0A21"/>
    <w:rPr>
      <w:rFonts w:ascii="Univers (W1)" w:eastAsia="Times New Roman" w:hAnsi="Univers (W1)" w:cs="Times New Roman"/>
      <w:b/>
      <w:sz w:val="18"/>
      <w:szCs w:val="20"/>
      <w:lang w:eastAsia="en-GB"/>
    </w:rPr>
  </w:style>
  <w:style w:type="paragraph" w:styleId="FootnoteText">
    <w:name w:val="footnote text"/>
    <w:basedOn w:val="Normal"/>
    <w:link w:val="FootnoteTextChar"/>
    <w:uiPriority w:val="99"/>
    <w:semiHidden/>
    <w:rsid w:val="004D0A21"/>
    <w:pPr>
      <w:spacing w:after="0" w:line="240" w:lineRule="auto"/>
    </w:pPr>
    <w:rPr>
      <w:rFonts w:ascii="Univers (W1)" w:hAnsi="Univers (W1)"/>
      <w:sz w:val="20"/>
      <w:szCs w:val="20"/>
      <w:lang w:eastAsia="en-GB"/>
    </w:rPr>
  </w:style>
  <w:style w:type="character" w:customStyle="1" w:styleId="FootnoteTextChar">
    <w:name w:val="Footnote Text Char"/>
    <w:basedOn w:val="DefaultParagraphFont"/>
    <w:link w:val="FootnoteText"/>
    <w:uiPriority w:val="99"/>
    <w:semiHidden/>
    <w:rsid w:val="004D0A21"/>
    <w:rPr>
      <w:rFonts w:ascii="Univers (W1)" w:eastAsia="Times New Roman" w:hAnsi="Univers (W1)" w:cs="Times New Roman"/>
      <w:sz w:val="20"/>
      <w:szCs w:val="20"/>
      <w:lang w:eastAsia="en-GB"/>
    </w:rPr>
  </w:style>
  <w:style w:type="paragraph" w:customStyle="1" w:styleId="table">
    <w:name w:val="table"/>
    <w:basedOn w:val="base"/>
    <w:rsid w:val="004D0A21"/>
    <w:pPr>
      <w:spacing w:before="120" w:after="120"/>
    </w:pPr>
  </w:style>
  <w:style w:type="paragraph" w:styleId="TOC1">
    <w:name w:val="toc 1"/>
    <w:basedOn w:val="Normal"/>
    <w:next w:val="Normal"/>
    <w:uiPriority w:val="39"/>
    <w:qFormat/>
    <w:rsid w:val="004D0A21"/>
    <w:pPr>
      <w:spacing w:after="0" w:line="240" w:lineRule="auto"/>
    </w:pPr>
    <w:rPr>
      <w:rFonts w:ascii="Times New Roman" w:hAnsi="Times New Roman"/>
      <w:b/>
      <w:sz w:val="24"/>
      <w:szCs w:val="20"/>
      <w:lang w:eastAsia="en-GB"/>
    </w:rPr>
  </w:style>
  <w:style w:type="paragraph" w:styleId="TOC2">
    <w:name w:val="toc 2"/>
    <w:basedOn w:val="Normal"/>
    <w:next w:val="Normal"/>
    <w:uiPriority w:val="39"/>
    <w:qFormat/>
    <w:rsid w:val="004D0A21"/>
    <w:pPr>
      <w:spacing w:after="0" w:line="240" w:lineRule="auto"/>
    </w:pPr>
    <w:rPr>
      <w:rFonts w:ascii="Times New Roman" w:hAnsi="Times New Roman"/>
      <w:sz w:val="20"/>
      <w:szCs w:val="20"/>
      <w:lang w:eastAsia="en-GB"/>
    </w:rPr>
  </w:style>
  <w:style w:type="character" w:styleId="PageNumber">
    <w:name w:val="page number"/>
    <w:basedOn w:val="DefaultParagraphFont"/>
    <w:uiPriority w:val="99"/>
    <w:rsid w:val="004D0A21"/>
    <w:rPr>
      <w:rFonts w:ascii="Univers (W1)" w:hAnsi="Univers (W1)" w:cs="Times New Roman"/>
    </w:rPr>
  </w:style>
  <w:style w:type="character" w:styleId="LineNumber">
    <w:name w:val="line number"/>
    <w:basedOn w:val="DefaultParagraphFont"/>
    <w:uiPriority w:val="99"/>
    <w:rsid w:val="004D0A21"/>
    <w:rPr>
      <w:rFonts w:ascii="Univers (W1)" w:hAnsi="Univers (W1)" w:cs="Times New Roman"/>
    </w:rPr>
  </w:style>
  <w:style w:type="character" w:customStyle="1" w:styleId="EquationCaption">
    <w:name w:val="_Equation Caption"/>
    <w:rsid w:val="004D0A21"/>
  </w:style>
  <w:style w:type="paragraph" w:customStyle="1" w:styleId="sstHeading1">
    <w:name w:val="sstHeading 1"/>
    <w:basedOn w:val="Heading1"/>
    <w:next w:val="Normal"/>
    <w:rsid w:val="004D0A21"/>
    <w:pPr>
      <w:spacing w:after="60"/>
      <w:outlineLvl w:val="9"/>
    </w:pPr>
    <w:rPr>
      <w:rFonts w:ascii="Arial" w:hAnsi="Arial"/>
      <w:caps/>
      <w:kern w:val="28"/>
    </w:rPr>
  </w:style>
  <w:style w:type="character" w:customStyle="1" w:styleId="CommentTextChar">
    <w:name w:val="Comment Text Char"/>
    <w:basedOn w:val="DefaultParagraphFont"/>
    <w:link w:val="CommentText"/>
    <w:uiPriority w:val="99"/>
    <w:locked/>
    <w:rsid w:val="004D0A21"/>
    <w:rPr>
      <w:rFonts w:ascii="Univers (W1)" w:hAnsi="Univers (W1)" w:cs="Times New Roman"/>
      <w:sz w:val="20"/>
      <w:szCs w:val="20"/>
      <w:lang w:val="x-none" w:eastAsia="en-GB"/>
    </w:rPr>
  </w:style>
  <w:style w:type="paragraph" w:styleId="CommentText">
    <w:name w:val="annotation text"/>
    <w:basedOn w:val="Normal"/>
    <w:link w:val="CommentTextChar"/>
    <w:uiPriority w:val="99"/>
    <w:rsid w:val="004D0A21"/>
    <w:pPr>
      <w:spacing w:after="0" w:line="240" w:lineRule="auto"/>
    </w:pPr>
    <w:rPr>
      <w:rFonts w:ascii="Univers (W1)" w:eastAsiaTheme="minorHAnsi" w:hAnsi="Univers (W1)"/>
      <w:sz w:val="20"/>
      <w:szCs w:val="20"/>
      <w:lang w:val="x-none" w:eastAsia="en-GB"/>
    </w:rPr>
  </w:style>
  <w:style w:type="character" w:customStyle="1" w:styleId="CommentTextChar1">
    <w:name w:val="Comment Text Char1"/>
    <w:basedOn w:val="DefaultParagraphFont"/>
    <w:uiPriority w:val="99"/>
    <w:semiHidden/>
    <w:rsid w:val="004D0A21"/>
    <w:rPr>
      <w:rFonts w:eastAsia="Times New Roman" w:cs="Times New Roman"/>
      <w:sz w:val="20"/>
      <w:szCs w:val="20"/>
    </w:rPr>
  </w:style>
  <w:style w:type="character" w:customStyle="1" w:styleId="CommentTextChar11">
    <w:name w:val="Comment Text Char11"/>
    <w:basedOn w:val="DefaultParagraphFont"/>
    <w:uiPriority w:val="99"/>
    <w:semiHidden/>
    <w:rsid w:val="004D0A21"/>
    <w:rPr>
      <w:rFonts w:cs="Times New Roman"/>
      <w:sz w:val="20"/>
      <w:szCs w:val="20"/>
    </w:rPr>
  </w:style>
  <w:style w:type="paragraph" w:styleId="Caption">
    <w:name w:val="caption"/>
    <w:basedOn w:val="Normal"/>
    <w:next w:val="Normal"/>
    <w:uiPriority w:val="35"/>
    <w:qFormat/>
    <w:rsid w:val="004D0A21"/>
    <w:pPr>
      <w:spacing w:after="0" w:line="240" w:lineRule="auto"/>
    </w:pPr>
    <w:rPr>
      <w:rFonts w:ascii="Univers (W1)" w:hAnsi="Univers (W1)"/>
      <w:sz w:val="24"/>
      <w:szCs w:val="20"/>
      <w:lang w:eastAsia="en-GB"/>
    </w:rPr>
  </w:style>
  <w:style w:type="paragraph" w:styleId="Index1">
    <w:name w:val="index 1"/>
    <w:basedOn w:val="Normal"/>
    <w:next w:val="Normal"/>
    <w:uiPriority w:val="99"/>
    <w:semiHidden/>
    <w:rsid w:val="004D0A21"/>
    <w:pPr>
      <w:tabs>
        <w:tab w:val="left" w:leader="dot" w:pos="9000"/>
        <w:tab w:val="right" w:pos="9360"/>
      </w:tabs>
      <w:suppressAutoHyphens/>
      <w:spacing w:after="0" w:line="240" w:lineRule="auto"/>
      <w:ind w:left="1440" w:right="720" w:hanging="1440"/>
    </w:pPr>
    <w:rPr>
      <w:rFonts w:ascii="Univers (W1)" w:hAnsi="Univers (W1)"/>
      <w:sz w:val="20"/>
      <w:szCs w:val="20"/>
      <w:lang w:val="en-US" w:eastAsia="en-GB"/>
    </w:rPr>
  </w:style>
  <w:style w:type="paragraph" w:styleId="NormalIndent">
    <w:name w:val="Normal Indent"/>
    <w:basedOn w:val="Normal"/>
    <w:uiPriority w:val="99"/>
    <w:rsid w:val="004D0A21"/>
    <w:pPr>
      <w:spacing w:after="0" w:line="240" w:lineRule="auto"/>
      <w:ind w:left="720"/>
    </w:pPr>
    <w:rPr>
      <w:rFonts w:ascii="Univers (W1)" w:hAnsi="Univers (W1)"/>
      <w:sz w:val="20"/>
      <w:szCs w:val="20"/>
      <w:lang w:eastAsia="en-GB"/>
    </w:rPr>
  </w:style>
  <w:style w:type="paragraph" w:customStyle="1" w:styleId="sstHeading2">
    <w:name w:val="sstHeading 2"/>
    <w:basedOn w:val="Heading2"/>
    <w:rsid w:val="004D0A21"/>
    <w:pPr>
      <w:outlineLvl w:val="9"/>
    </w:pPr>
    <w:rPr>
      <w:kern w:val="28"/>
    </w:rPr>
  </w:style>
  <w:style w:type="paragraph" w:styleId="BodyText2">
    <w:name w:val="Body Text 2"/>
    <w:basedOn w:val="Normal"/>
    <w:link w:val="BodyText2Char"/>
    <w:uiPriority w:val="99"/>
    <w:rsid w:val="004D0A21"/>
    <w:pPr>
      <w:spacing w:after="120" w:line="240" w:lineRule="auto"/>
      <w:ind w:left="360"/>
    </w:pPr>
    <w:rPr>
      <w:rFonts w:ascii="Univers (W1)" w:hAnsi="Univers (W1)"/>
      <w:sz w:val="20"/>
      <w:szCs w:val="20"/>
      <w:lang w:eastAsia="en-GB"/>
    </w:rPr>
  </w:style>
  <w:style w:type="character" w:customStyle="1" w:styleId="BodyText2Char">
    <w:name w:val="Body Text 2 Char"/>
    <w:basedOn w:val="DefaultParagraphFont"/>
    <w:link w:val="BodyText2"/>
    <w:uiPriority w:val="99"/>
    <w:rsid w:val="004D0A21"/>
    <w:rPr>
      <w:rFonts w:ascii="Univers (W1)" w:eastAsia="Times New Roman" w:hAnsi="Univers (W1)" w:cs="Times New Roman"/>
      <w:sz w:val="20"/>
      <w:szCs w:val="20"/>
      <w:lang w:eastAsia="en-GB"/>
    </w:rPr>
  </w:style>
  <w:style w:type="paragraph" w:customStyle="1" w:styleId="sstHeaderL">
    <w:name w:val="sstHeaderL"/>
    <w:basedOn w:val="Header"/>
    <w:rsid w:val="004D0A21"/>
    <w:pPr>
      <w:tabs>
        <w:tab w:val="center" w:pos="4320"/>
        <w:tab w:val="right" w:pos="8640"/>
      </w:tabs>
    </w:pPr>
  </w:style>
  <w:style w:type="paragraph" w:customStyle="1" w:styleId="sstHeaderR">
    <w:name w:val="sstHeaderR"/>
    <w:basedOn w:val="Header"/>
    <w:rsid w:val="004D0A21"/>
    <w:pPr>
      <w:pBdr>
        <w:bottom w:val="single" w:sz="6" w:space="1" w:color="C0C0C0"/>
      </w:pBdr>
      <w:tabs>
        <w:tab w:val="center" w:pos="4320"/>
        <w:tab w:val="right" w:pos="8640"/>
      </w:tabs>
    </w:pPr>
  </w:style>
  <w:style w:type="paragraph" w:customStyle="1" w:styleId="Figure">
    <w:name w:val="Figure"/>
    <w:basedOn w:val="Normal"/>
    <w:next w:val="Caption"/>
    <w:rsid w:val="004D0A21"/>
    <w:pPr>
      <w:spacing w:after="120" w:line="240" w:lineRule="auto"/>
      <w:ind w:left="1134"/>
      <w:jc w:val="center"/>
    </w:pPr>
    <w:rPr>
      <w:rFonts w:ascii="Times New Roman" w:hAnsi="Times New Roman"/>
      <w:sz w:val="24"/>
      <w:szCs w:val="20"/>
      <w:lang w:eastAsia="en-GB"/>
    </w:rPr>
  </w:style>
  <w:style w:type="character" w:customStyle="1" w:styleId="DocumentMapChar">
    <w:name w:val="Document Map Char"/>
    <w:basedOn w:val="DefaultParagraphFont"/>
    <w:link w:val="DocumentMap"/>
    <w:semiHidden/>
    <w:locked/>
    <w:rsid w:val="004D0A21"/>
    <w:rPr>
      <w:rFonts w:ascii="Tahoma" w:hAnsi="Tahoma" w:cs="Times New Roman"/>
      <w:sz w:val="20"/>
      <w:szCs w:val="20"/>
      <w:shd w:val="clear" w:color="auto" w:fill="000080"/>
      <w:lang w:val="x-none" w:eastAsia="en-GB"/>
    </w:rPr>
  </w:style>
  <w:style w:type="paragraph" w:styleId="DocumentMap">
    <w:name w:val="Document Map"/>
    <w:basedOn w:val="Normal"/>
    <w:link w:val="DocumentMapChar"/>
    <w:semiHidden/>
    <w:rsid w:val="004D0A21"/>
    <w:pPr>
      <w:shd w:val="clear" w:color="auto" w:fill="000080"/>
      <w:spacing w:after="0" w:line="240" w:lineRule="auto"/>
    </w:pPr>
    <w:rPr>
      <w:rFonts w:ascii="Tahoma" w:eastAsiaTheme="minorHAnsi" w:hAnsi="Tahoma"/>
      <w:sz w:val="20"/>
      <w:szCs w:val="20"/>
      <w:lang w:val="x-none" w:eastAsia="en-GB"/>
    </w:rPr>
  </w:style>
  <w:style w:type="character" w:customStyle="1" w:styleId="DocumentMapChar1">
    <w:name w:val="Document Map Char1"/>
    <w:basedOn w:val="DefaultParagraphFont"/>
    <w:uiPriority w:val="99"/>
    <w:semiHidden/>
    <w:rsid w:val="004D0A21"/>
    <w:rPr>
      <w:rFonts w:ascii="Segoe UI" w:eastAsia="Times New Roman" w:hAnsi="Segoe UI" w:cs="Segoe UI"/>
      <w:sz w:val="16"/>
      <w:szCs w:val="16"/>
    </w:rPr>
  </w:style>
  <w:style w:type="character" w:customStyle="1" w:styleId="DocumentMapChar11">
    <w:name w:val="Document Map Char11"/>
    <w:basedOn w:val="DefaultParagraphFont"/>
    <w:uiPriority w:val="99"/>
    <w:semiHidden/>
    <w:rsid w:val="004D0A21"/>
    <w:rPr>
      <w:rFonts w:ascii="Segoe UI" w:hAnsi="Segoe UI" w:cs="Segoe UI"/>
      <w:sz w:val="16"/>
      <w:szCs w:val="16"/>
    </w:rPr>
  </w:style>
  <w:style w:type="paragraph" w:styleId="BodyTextIndent">
    <w:name w:val="Body Text Indent"/>
    <w:basedOn w:val="Normal"/>
    <w:link w:val="BodyTextIndentChar"/>
    <w:uiPriority w:val="99"/>
    <w:rsid w:val="004D0A21"/>
    <w:pPr>
      <w:spacing w:after="0" w:line="240" w:lineRule="auto"/>
      <w:ind w:left="709"/>
    </w:pPr>
    <w:rPr>
      <w:rFonts w:ascii="Univers (W1)" w:hAnsi="Univers (W1)"/>
      <w:sz w:val="20"/>
      <w:szCs w:val="20"/>
      <w:lang w:eastAsia="en-GB"/>
    </w:rPr>
  </w:style>
  <w:style w:type="character" w:customStyle="1" w:styleId="BodyTextIndentChar">
    <w:name w:val="Body Text Indent Char"/>
    <w:basedOn w:val="DefaultParagraphFont"/>
    <w:link w:val="BodyTextIndent"/>
    <w:uiPriority w:val="99"/>
    <w:rsid w:val="004D0A21"/>
    <w:rPr>
      <w:rFonts w:ascii="Univers (W1)" w:eastAsia="Times New Roman" w:hAnsi="Univers (W1)" w:cs="Times New Roman"/>
      <w:sz w:val="20"/>
      <w:szCs w:val="20"/>
      <w:lang w:eastAsia="en-GB"/>
    </w:rPr>
  </w:style>
  <w:style w:type="character" w:customStyle="1" w:styleId="BalloonTextChar">
    <w:name w:val="Balloon Text Char"/>
    <w:basedOn w:val="DefaultParagraphFont"/>
    <w:link w:val="BalloonText"/>
    <w:uiPriority w:val="99"/>
    <w:semiHidden/>
    <w:locked/>
    <w:rsid w:val="004D0A21"/>
    <w:rPr>
      <w:rFonts w:ascii="Tahoma" w:hAnsi="Tahoma" w:cs="Tahoma"/>
      <w:sz w:val="16"/>
      <w:szCs w:val="16"/>
      <w:lang w:val="x-none" w:eastAsia="en-GB"/>
    </w:rPr>
  </w:style>
  <w:style w:type="paragraph" w:styleId="BalloonText">
    <w:name w:val="Balloon Text"/>
    <w:basedOn w:val="Normal"/>
    <w:link w:val="BalloonTextChar"/>
    <w:uiPriority w:val="99"/>
    <w:semiHidden/>
    <w:rsid w:val="004D0A21"/>
    <w:pPr>
      <w:spacing w:after="0" w:line="240" w:lineRule="auto"/>
    </w:pPr>
    <w:rPr>
      <w:rFonts w:ascii="Tahoma" w:eastAsiaTheme="minorHAnsi" w:hAnsi="Tahoma" w:cs="Tahoma"/>
      <w:sz w:val="16"/>
      <w:szCs w:val="16"/>
      <w:lang w:val="x-none" w:eastAsia="en-GB"/>
    </w:rPr>
  </w:style>
  <w:style w:type="character" w:customStyle="1" w:styleId="BalloonTextChar1">
    <w:name w:val="Balloon Text Char1"/>
    <w:basedOn w:val="DefaultParagraphFont"/>
    <w:uiPriority w:val="99"/>
    <w:semiHidden/>
    <w:rsid w:val="004D0A21"/>
    <w:rPr>
      <w:rFonts w:ascii="Segoe UI" w:eastAsia="Times New Roman" w:hAnsi="Segoe UI" w:cs="Segoe UI"/>
      <w:sz w:val="18"/>
      <w:szCs w:val="18"/>
    </w:rPr>
  </w:style>
  <w:style w:type="character" w:customStyle="1" w:styleId="BalloonTextChar11">
    <w:name w:val="Balloon Text Char11"/>
    <w:basedOn w:val="DefaultParagraphFont"/>
    <w:uiPriority w:val="99"/>
    <w:semiHidden/>
    <w:rsid w:val="004D0A21"/>
    <w:rPr>
      <w:rFonts w:ascii="Segoe UI" w:hAnsi="Segoe UI" w:cs="Segoe UI"/>
      <w:sz w:val="18"/>
      <w:szCs w:val="18"/>
    </w:rPr>
  </w:style>
  <w:style w:type="character" w:customStyle="1" w:styleId="CommentSubjectChar">
    <w:name w:val="Comment Subject Char"/>
    <w:basedOn w:val="CommentTextChar"/>
    <w:link w:val="CommentSubject"/>
    <w:uiPriority w:val="99"/>
    <w:semiHidden/>
    <w:locked/>
    <w:rsid w:val="004D0A21"/>
    <w:rPr>
      <w:rFonts w:ascii="Univers (W1)" w:hAnsi="Univers (W1)" w:cs="Times New Roman"/>
      <w:b/>
      <w:bCs/>
      <w:sz w:val="20"/>
      <w:szCs w:val="20"/>
      <w:lang w:val="x-none" w:eastAsia="en-GB"/>
    </w:rPr>
  </w:style>
  <w:style w:type="paragraph" w:styleId="CommentSubject">
    <w:name w:val="annotation subject"/>
    <w:basedOn w:val="CommentText"/>
    <w:next w:val="CommentText"/>
    <w:link w:val="CommentSubjectChar"/>
    <w:uiPriority w:val="99"/>
    <w:semiHidden/>
    <w:rsid w:val="004D0A21"/>
    <w:rPr>
      <w:b/>
      <w:bCs/>
    </w:rPr>
  </w:style>
  <w:style w:type="character" w:customStyle="1" w:styleId="CommentSubjectChar1">
    <w:name w:val="Comment Subject Char1"/>
    <w:basedOn w:val="CommentTextChar1"/>
    <w:uiPriority w:val="99"/>
    <w:semiHidden/>
    <w:rsid w:val="004D0A21"/>
    <w:rPr>
      <w:rFonts w:eastAsia="Times New Roman" w:cs="Times New Roman"/>
      <w:b/>
      <w:bCs/>
      <w:sz w:val="20"/>
      <w:szCs w:val="20"/>
    </w:rPr>
  </w:style>
  <w:style w:type="character" w:customStyle="1" w:styleId="CommentSubjectChar11">
    <w:name w:val="Comment Subject Char11"/>
    <w:basedOn w:val="CommentTextChar11"/>
    <w:uiPriority w:val="99"/>
    <w:semiHidden/>
    <w:rsid w:val="004D0A21"/>
    <w:rPr>
      <w:rFonts w:cs="Times New Roman"/>
      <w:b/>
      <w:bCs/>
      <w:sz w:val="20"/>
      <w:szCs w:val="20"/>
    </w:rPr>
  </w:style>
  <w:style w:type="character" w:styleId="FootnoteReference">
    <w:name w:val="footnote reference"/>
    <w:basedOn w:val="DefaultParagraphFont"/>
    <w:uiPriority w:val="99"/>
    <w:semiHidden/>
    <w:rsid w:val="004D0A21"/>
    <w:rPr>
      <w:rFonts w:cs="Times New Roman"/>
      <w:vertAlign w:val="superscript"/>
    </w:rPr>
  </w:style>
  <w:style w:type="paragraph" w:customStyle="1" w:styleId="Documenttitle">
    <w:name w:val="Document title"/>
    <w:basedOn w:val="Normal"/>
    <w:rsid w:val="004D0A21"/>
    <w:pPr>
      <w:keepNext/>
      <w:keepLines/>
      <w:overflowPunct w:val="0"/>
      <w:autoSpaceDE w:val="0"/>
      <w:autoSpaceDN w:val="0"/>
      <w:adjustRightInd w:val="0"/>
      <w:spacing w:after="0" w:line="600" w:lineRule="atLeast"/>
      <w:jc w:val="center"/>
      <w:textAlignment w:val="baseline"/>
    </w:pPr>
    <w:rPr>
      <w:rFonts w:ascii="Times New Roman" w:hAnsi="Times New Roman"/>
      <w:b/>
      <w:sz w:val="36"/>
      <w:szCs w:val="20"/>
      <w:lang w:eastAsia="en-GB"/>
    </w:rPr>
  </w:style>
  <w:style w:type="paragraph" w:customStyle="1" w:styleId="FrontPageTable">
    <w:name w:val="Front Page Table"/>
    <w:basedOn w:val="Normal"/>
    <w:rsid w:val="004D0A21"/>
    <w:pPr>
      <w:keepLines/>
      <w:overflowPunct w:val="0"/>
      <w:autoSpaceDE w:val="0"/>
      <w:autoSpaceDN w:val="0"/>
      <w:adjustRightInd w:val="0"/>
      <w:spacing w:after="240" w:line="240" w:lineRule="auto"/>
      <w:textAlignment w:val="baseline"/>
    </w:pPr>
    <w:rPr>
      <w:rFonts w:ascii="Times New Roman" w:hAnsi="Times New Roman"/>
      <w:sz w:val="24"/>
      <w:szCs w:val="20"/>
      <w:lang w:eastAsia="en-GB"/>
    </w:rPr>
  </w:style>
  <w:style w:type="paragraph" w:customStyle="1" w:styleId="FrontPageTableClose">
    <w:name w:val="Front Page Table Close"/>
    <w:basedOn w:val="FrontPageTable"/>
    <w:rsid w:val="004D0A21"/>
    <w:pPr>
      <w:spacing w:after="0"/>
    </w:pPr>
  </w:style>
  <w:style w:type="character" w:customStyle="1" w:styleId="Hyperlink1">
    <w:name w:val="Hyperlink1"/>
    <w:basedOn w:val="DefaultParagraphFont"/>
    <w:uiPriority w:val="99"/>
    <w:unhideWhenUsed/>
    <w:rsid w:val="004D0A21"/>
    <w:rPr>
      <w:rFonts w:cs="Times New Roman"/>
      <w:color w:val="0000FF"/>
      <w:u w:val="single"/>
    </w:rPr>
  </w:style>
  <w:style w:type="paragraph" w:styleId="ListParagraph">
    <w:name w:val="List Paragraph"/>
    <w:basedOn w:val="Normal"/>
    <w:next w:val="Normal"/>
    <w:link w:val="ListParagraphChar"/>
    <w:uiPriority w:val="34"/>
    <w:qFormat/>
    <w:rsid w:val="004D0A21"/>
    <w:pPr>
      <w:spacing w:after="240" w:line="240" w:lineRule="auto"/>
      <w:jc w:val="both"/>
      <w:outlineLvl w:val="1"/>
    </w:pPr>
    <w:rPr>
      <w:rFonts w:ascii="Times New Roman" w:hAnsi="Times New Roman"/>
      <w:b/>
      <w:sz w:val="24"/>
      <w:szCs w:val="20"/>
      <w:lang w:eastAsia="en-GB"/>
    </w:rPr>
  </w:style>
  <w:style w:type="paragraph" w:customStyle="1" w:styleId="ListNumbering">
    <w:name w:val="List_Numbering"/>
    <w:basedOn w:val="Normal"/>
    <w:link w:val="ListNumberingChar"/>
    <w:qFormat/>
    <w:rsid w:val="004D0A21"/>
    <w:pPr>
      <w:numPr>
        <w:numId w:val="5"/>
      </w:numPr>
      <w:tabs>
        <w:tab w:val="left" w:pos="1814"/>
      </w:tabs>
      <w:overflowPunct w:val="0"/>
      <w:autoSpaceDE w:val="0"/>
      <w:autoSpaceDN w:val="0"/>
      <w:adjustRightInd w:val="0"/>
      <w:spacing w:after="120" w:line="240" w:lineRule="auto"/>
      <w:jc w:val="both"/>
      <w:textAlignment w:val="baseline"/>
    </w:pPr>
    <w:rPr>
      <w:rFonts w:ascii="Times New Roman" w:hAnsi="Times New Roman"/>
      <w:sz w:val="24"/>
      <w:szCs w:val="20"/>
      <w:lang w:eastAsia="en-GB"/>
    </w:rPr>
  </w:style>
  <w:style w:type="character" w:customStyle="1" w:styleId="ListNumberingChar">
    <w:name w:val="List_Numbering Char"/>
    <w:basedOn w:val="DefaultParagraphFont"/>
    <w:link w:val="ListNumbering"/>
    <w:locked/>
    <w:rsid w:val="004D0A21"/>
    <w:rPr>
      <w:rFonts w:ascii="Times New Roman" w:eastAsia="Times New Roman" w:hAnsi="Times New Roman" w:cs="Times New Roman"/>
      <w:sz w:val="24"/>
      <w:szCs w:val="20"/>
      <w:lang w:eastAsia="en-GB"/>
    </w:rPr>
  </w:style>
  <w:style w:type="paragraph" w:styleId="Revision">
    <w:name w:val="Revision"/>
    <w:hidden/>
    <w:uiPriority w:val="99"/>
    <w:semiHidden/>
    <w:rsid w:val="004D0A21"/>
    <w:pPr>
      <w:spacing w:after="0" w:line="240" w:lineRule="auto"/>
    </w:pPr>
    <w:rPr>
      <w:rFonts w:ascii="Univers (W1)" w:eastAsia="Times New Roman" w:hAnsi="Univers (W1)" w:cs="Times New Roman"/>
      <w:sz w:val="20"/>
      <w:szCs w:val="20"/>
      <w:lang w:eastAsia="en-GB"/>
    </w:rPr>
  </w:style>
  <w:style w:type="paragraph" w:styleId="TOC3">
    <w:name w:val="toc 3"/>
    <w:basedOn w:val="Normal"/>
    <w:next w:val="Normal"/>
    <w:uiPriority w:val="39"/>
    <w:unhideWhenUsed/>
    <w:qFormat/>
    <w:rsid w:val="004D0A21"/>
    <w:pPr>
      <w:spacing w:after="0" w:line="240" w:lineRule="auto"/>
    </w:pPr>
    <w:rPr>
      <w:rFonts w:ascii="Times New Roman" w:hAnsi="Times New Roman"/>
      <w:sz w:val="20"/>
      <w:szCs w:val="20"/>
      <w:lang w:eastAsia="en-GB"/>
    </w:rPr>
  </w:style>
  <w:style w:type="table" w:customStyle="1" w:styleId="TableGrid1">
    <w:name w:val="Table Grid1"/>
    <w:basedOn w:val="TableNormal"/>
    <w:next w:val="TableGrid"/>
    <w:rsid w:val="004D0A21"/>
    <w:pPr>
      <w:spacing w:after="0" w:line="240" w:lineRule="auto"/>
    </w:pPr>
    <w:rPr>
      <w:rFonts w:eastAsia="Times New Roman"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table">
    <w:name w:val="report table"/>
    <w:basedOn w:val="Normal"/>
    <w:rsid w:val="004D0A21"/>
    <w:pPr>
      <w:keepNext/>
      <w:keepLines/>
      <w:overflowPunct w:val="0"/>
      <w:autoSpaceDE w:val="0"/>
      <w:autoSpaceDN w:val="0"/>
      <w:adjustRightInd w:val="0"/>
      <w:spacing w:after="0" w:line="240" w:lineRule="auto"/>
      <w:textAlignment w:val="baseline"/>
    </w:pPr>
    <w:rPr>
      <w:rFonts w:ascii="Arial" w:hAnsi="Arial"/>
      <w:sz w:val="18"/>
      <w:szCs w:val="20"/>
      <w:lang w:eastAsia="en-GB"/>
    </w:rPr>
  </w:style>
  <w:style w:type="paragraph" w:customStyle="1" w:styleId="TOCHeading1">
    <w:name w:val="TOC Heading1"/>
    <w:basedOn w:val="Heading1"/>
    <w:next w:val="Normal"/>
    <w:uiPriority w:val="39"/>
    <w:unhideWhenUsed/>
    <w:qFormat/>
    <w:rsid w:val="004D0A21"/>
    <w:pPr>
      <w:keepLines/>
      <w:spacing w:before="480" w:after="0" w:line="276" w:lineRule="auto"/>
      <w:ind w:left="0" w:firstLine="0"/>
      <w:outlineLvl w:val="9"/>
    </w:pPr>
    <w:rPr>
      <w:rFonts w:ascii="Cambria" w:hAnsi="Cambria"/>
      <w:bCs/>
      <w:caps/>
      <w:sz w:val="20"/>
      <w:szCs w:val="28"/>
      <w:lang w:val="en-US" w:eastAsia="ja-JP"/>
    </w:rPr>
  </w:style>
  <w:style w:type="character" w:customStyle="1" w:styleId="Hyperlink2">
    <w:name w:val="Hyperlink2"/>
    <w:basedOn w:val="DefaultParagraphFont"/>
    <w:uiPriority w:val="99"/>
    <w:unhideWhenUsed/>
    <w:rsid w:val="004D0A21"/>
    <w:rPr>
      <w:rFonts w:cs="Times New Roman"/>
      <w:color w:val="093FB5"/>
      <w:u w:val="single"/>
    </w:rPr>
  </w:style>
  <w:style w:type="table" w:styleId="TableGrid">
    <w:name w:val="Table Grid"/>
    <w:basedOn w:val="TableNormal"/>
    <w:uiPriority w:val="59"/>
    <w:rsid w:val="004D0A21"/>
    <w:pPr>
      <w:spacing w:after="0" w:line="240" w:lineRule="auto"/>
    </w:pPr>
    <w:rPr>
      <w:rFonts w:eastAsia="Times New Roman"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uiPriority w:val="39"/>
    <w:unhideWhenUsed/>
    <w:rsid w:val="004D0A21"/>
    <w:pPr>
      <w:spacing w:after="0" w:line="240" w:lineRule="auto"/>
    </w:pPr>
    <w:rPr>
      <w:rFonts w:ascii="Times New Roman" w:hAnsi="Times New Roman"/>
      <w:lang w:eastAsia="en-GB"/>
    </w:rPr>
  </w:style>
  <w:style w:type="paragraph" w:styleId="TOC5">
    <w:name w:val="toc 5"/>
    <w:basedOn w:val="Normal"/>
    <w:next w:val="Normal"/>
    <w:uiPriority w:val="39"/>
    <w:unhideWhenUsed/>
    <w:rsid w:val="004D0A21"/>
    <w:pPr>
      <w:spacing w:after="0" w:line="240" w:lineRule="auto"/>
    </w:pPr>
    <w:rPr>
      <w:rFonts w:ascii="Times New Roman" w:hAnsi="Times New Roman"/>
      <w:lang w:eastAsia="en-GB"/>
    </w:rPr>
  </w:style>
  <w:style w:type="paragraph" w:styleId="TOC6">
    <w:name w:val="toc 6"/>
    <w:basedOn w:val="Normal"/>
    <w:next w:val="Normal"/>
    <w:autoRedefine/>
    <w:uiPriority w:val="39"/>
    <w:unhideWhenUsed/>
    <w:rsid w:val="004D0A21"/>
    <w:pPr>
      <w:spacing w:after="100" w:line="276" w:lineRule="auto"/>
      <w:ind w:left="1100"/>
    </w:pPr>
    <w:rPr>
      <w:lang w:eastAsia="en-GB"/>
    </w:rPr>
  </w:style>
  <w:style w:type="paragraph" w:styleId="TOC7">
    <w:name w:val="toc 7"/>
    <w:basedOn w:val="Normal"/>
    <w:next w:val="Normal"/>
    <w:autoRedefine/>
    <w:uiPriority w:val="39"/>
    <w:unhideWhenUsed/>
    <w:rsid w:val="004D0A21"/>
    <w:pPr>
      <w:spacing w:after="100" w:line="276" w:lineRule="auto"/>
      <w:ind w:left="1320"/>
    </w:pPr>
    <w:rPr>
      <w:lang w:eastAsia="en-GB"/>
    </w:rPr>
  </w:style>
  <w:style w:type="paragraph" w:styleId="TOC8">
    <w:name w:val="toc 8"/>
    <w:basedOn w:val="Normal"/>
    <w:next w:val="Normal"/>
    <w:autoRedefine/>
    <w:uiPriority w:val="39"/>
    <w:unhideWhenUsed/>
    <w:rsid w:val="004D0A21"/>
    <w:pPr>
      <w:spacing w:after="100" w:line="276" w:lineRule="auto"/>
      <w:ind w:left="1540"/>
    </w:pPr>
    <w:rPr>
      <w:lang w:eastAsia="en-GB"/>
    </w:rPr>
  </w:style>
  <w:style w:type="paragraph" w:styleId="TOC9">
    <w:name w:val="toc 9"/>
    <w:basedOn w:val="Normal"/>
    <w:next w:val="Normal"/>
    <w:autoRedefine/>
    <w:uiPriority w:val="39"/>
    <w:unhideWhenUsed/>
    <w:rsid w:val="004D0A21"/>
    <w:pPr>
      <w:spacing w:after="100" w:line="276" w:lineRule="auto"/>
      <w:ind w:left="1760"/>
    </w:pPr>
    <w:rPr>
      <w:lang w:eastAsia="en-GB"/>
    </w:rPr>
  </w:style>
  <w:style w:type="table" w:customStyle="1" w:styleId="TableGrid11">
    <w:name w:val="Table Grid11"/>
    <w:basedOn w:val="TableNormal"/>
    <w:next w:val="TableGrid"/>
    <w:rsid w:val="004D0A21"/>
    <w:pPr>
      <w:spacing w:after="0" w:line="240" w:lineRule="auto"/>
    </w:pPr>
    <w:rPr>
      <w:rFonts w:eastAsia="Times New Roman"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4D0A21"/>
    <w:pPr>
      <w:spacing w:after="0" w:line="240" w:lineRule="auto"/>
    </w:pPr>
    <w:rPr>
      <w:rFonts w:eastAsia="Times New Roman" w:cs="Times New Roman"/>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oteGrid1">
    <w:name w:val="Note Grid1"/>
    <w:basedOn w:val="TableNormal"/>
    <w:next w:val="TableGrid"/>
    <w:uiPriority w:val="59"/>
    <w:rsid w:val="004D0A21"/>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4D0A21"/>
    <w:rPr>
      <w:rFonts w:cs="Times New Roman"/>
      <w:sz w:val="16"/>
      <w:szCs w:val="16"/>
    </w:rPr>
  </w:style>
  <w:style w:type="table" w:customStyle="1" w:styleId="CGITable-Beat">
    <w:name w:val="CGI Table - Beat"/>
    <w:basedOn w:val="TableNormal"/>
    <w:uiPriority w:val="99"/>
    <w:qFormat/>
    <w:rsid w:val="004D0A21"/>
    <w:pPr>
      <w:spacing w:after="0" w:line="240" w:lineRule="auto"/>
    </w:pPr>
    <w:rPr>
      <w:rFonts w:ascii="Arial" w:eastAsia="Times New Roman" w:hAnsi="Arial" w:cs="Times New Roman"/>
      <w:color w:val="000000"/>
      <w:sz w:val="18"/>
      <w:szCs w:val="20"/>
      <w:lang w:val="fr-CA" w:eastAsia="fr-CA"/>
    </w:rPr>
    <w:tblPr>
      <w:jc w:val="center"/>
      <w:tblBorders>
        <w:top w:val="single" w:sz="2" w:space="0" w:color="70AD47"/>
        <w:bottom w:val="single" w:sz="8" w:space="0" w:color="A5A5A5"/>
        <w:insideH w:val="single" w:sz="2" w:space="0" w:color="70AD47"/>
        <w:insideV w:val="single" w:sz="2" w:space="0" w:color="70AD47"/>
      </w:tblBorders>
    </w:tblPr>
    <w:trPr>
      <w:jc w:val="center"/>
    </w:trPr>
    <w:tblStylePr w:type="firstRow">
      <w:rPr>
        <w:rFonts w:ascii="Bahnschrift SemiLight" w:eastAsia="Bahnschrift SemiLight" w:cs="Times New Roman"/>
        <w:b/>
        <w:i w:val="0"/>
        <w:color w:val="FFFFFF"/>
        <w:sz w:val="20"/>
      </w:rPr>
      <w:tblPr>
        <w:tblCellMar>
          <w:top w:w="0" w:type="dxa"/>
          <w:left w:w="0" w:type="dxa"/>
          <w:bottom w:w="0" w:type="dxa"/>
          <w:right w:w="0" w:type="dxa"/>
        </w:tblCellMar>
      </w:tblPr>
      <w:tcPr>
        <w:tcBorders>
          <w:top w:val="single" w:sz="2" w:space="0" w:color="44546A"/>
          <w:left w:val="single" w:sz="2" w:space="0" w:color="44546A"/>
          <w:bottom w:val="single" w:sz="2" w:space="0" w:color="70AD47"/>
          <w:right w:val="single" w:sz="2" w:space="0" w:color="44546A"/>
          <w:insideH w:val="nil"/>
          <w:insideV w:val="single" w:sz="2" w:space="0" w:color="70AD47"/>
          <w:tl2br w:val="nil"/>
          <w:tr2bl w:val="nil"/>
        </w:tcBorders>
        <w:shd w:val="clear" w:color="auto" w:fill="44546A"/>
      </w:tcPr>
    </w:tblStylePr>
    <w:tblStylePr w:type="firstCol">
      <w:rPr>
        <w:rFonts w:cs="Times New Roman"/>
        <w:sz w:val="18"/>
      </w:rPr>
    </w:tblStylePr>
  </w:style>
  <w:style w:type="character" w:styleId="Strong">
    <w:name w:val="Strong"/>
    <w:basedOn w:val="DefaultParagraphFont"/>
    <w:uiPriority w:val="22"/>
    <w:qFormat/>
    <w:rsid w:val="004D0A21"/>
    <w:rPr>
      <w:rFonts w:cs="Times New Roman"/>
      <w:b/>
      <w:bCs/>
    </w:rPr>
  </w:style>
  <w:style w:type="character" w:customStyle="1" w:styleId="FollowedHyperlink1">
    <w:name w:val="FollowedHyperlink1"/>
    <w:basedOn w:val="DefaultParagraphFont"/>
    <w:uiPriority w:val="99"/>
    <w:semiHidden/>
    <w:unhideWhenUsed/>
    <w:rsid w:val="004D0A21"/>
    <w:rPr>
      <w:rFonts w:cs="Times New Roman"/>
      <w:color w:val="954F72"/>
      <w:u w:val="single"/>
    </w:rPr>
  </w:style>
  <w:style w:type="character" w:customStyle="1" w:styleId="FollowedHyperlink2">
    <w:name w:val="FollowedHyperlink2"/>
    <w:basedOn w:val="DefaultParagraphFont"/>
    <w:uiPriority w:val="99"/>
    <w:semiHidden/>
    <w:unhideWhenUsed/>
    <w:rsid w:val="004D0A21"/>
    <w:rPr>
      <w:rFonts w:cs="Times New Roman"/>
      <w:color w:val="B51258"/>
      <w:u w:val="single"/>
    </w:rPr>
  </w:style>
  <w:style w:type="character" w:styleId="Hyperlink">
    <w:name w:val="Hyperlink"/>
    <w:basedOn w:val="DefaultParagraphFont"/>
    <w:uiPriority w:val="99"/>
    <w:unhideWhenUsed/>
    <w:rsid w:val="004D0A21"/>
    <w:rPr>
      <w:rFonts w:cs="Times New Roman"/>
      <w:color w:val="0563C1" w:themeColor="hyperlink"/>
      <w:u w:val="single"/>
    </w:rPr>
  </w:style>
  <w:style w:type="character" w:styleId="FollowedHyperlink">
    <w:name w:val="FollowedHyperlink"/>
    <w:basedOn w:val="DefaultParagraphFont"/>
    <w:uiPriority w:val="99"/>
    <w:semiHidden/>
    <w:unhideWhenUsed/>
    <w:rsid w:val="004D0A21"/>
    <w:rPr>
      <w:rFonts w:cs="Times New Roman"/>
      <w:color w:val="954F72" w:themeColor="followedHyperlink"/>
      <w:u w:val="single"/>
    </w:rPr>
  </w:style>
  <w:style w:type="table" w:customStyle="1" w:styleId="NoteGrid11">
    <w:name w:val="Note Grid11"/>
    <w:basedOn w:val="TableNormal"/>
    <w:next w:val="TableGrid"/>
    <w:uiPriority w:val="59"/>
    <w:rsid w:val="004D0A21"/>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4D0A21"/>
    <w:pPr>
      <w:keepNext/>
      <w:keepLines/>
      <w:spacing w:before="240" w:after="0" w:line="259" w:lineRule="auto"/>
      <w:ind w:left="0" w:firstLine="0"/>
      <w:outlineLvl w:val="9"/>
    </w:pPr>
    <w:rPr>
      <w:rFonts w:asciiTheme="majorHAnsi" w:eastAsiaTheme="majorEastAsia" w:hAnsiTheme="majorHAnsi"/>
      <w:b w:val="0"/>
      <w:caps/>
      <w:color w:val="2E74B5" w:themeColor="accent1" w:themeShade="BF"/>
      <w:sz w:val="32"/>
      <w:szCs w:val="32"/>
      <w:lang w:val="en-US" w:eastAsia="en-US"/>
    </w:rPr>
  </w:style>
  <w:style w:type="numbering" w:customStyle="1" w:styleId="CGI-Headings">
    <w:name w:val="CGI - Headings"/>
    <w:rsid w:val="004D0A21"/>
    <w:pPr>
      <w:numPr>
        <w:numId w:val="29"/>
      </w:numPr>
    </w:pPr>
  </w:style>
  <w:style w:type="table" w:customStyle="1" w:styleId="NoteGrid111">
    <w:name w:val="Note Grid111"/>
    <w:basedOn w:val="TableNormal"/>
    <w:next w:val="TableGrid"/>
    <w:uiPriority w:val="59"/>
    <w:rsid w:val="005501AC"/>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oteGrid12">
    <w:name w:val="Note Grid12"/>
    <w:basedOn w:val="TableNormal"/>
    <w:next w:val="TableGrid"/>
    <w:uiPriority w:val="59"/>
    <w:rsid w:val="005501AC"/>
    <w:pPr>
      <w:spacing w:after="0" w:line="240" w:lineRule="auto"/>
    </w:pPr>
    <w:rPr>
      <w:rFonts w:eastAsia="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62F09"/>
    <w:rPr>
      <w:color w:val="808080"/>
    </w:rPr>
  </w:style>
  <w:style w:type="paragraph" w:styleId="NoSpacing">
    <w:name w:val="No Spacing"/>
    <w:uiPriority w:val="1"/>
    <w:qFormat/>
    <w:rsid w:val="005B569E"/>
    <w:pPr>
      <w:spacing w:after="0" w:line="240" w:lineRule="auto"/>
    </w:pPr>
    <w:rPr>
      <w:rFonts w:eastAsia="Times New Roman" w:cs="Times New Roman"/>
    </w:rPr>
  </w:style>
  <w:style w:type="character" w:customStyle="1" w:styleId="ListParagraphChar">
    <w:name w:val="List Paragraph Char"/>
    <w:basedOn w:val="DefaultParagraphFont"/>
    <w:link w:val="ListParagraph"/>
    <w:uiPriority w:val="34"/>
    <w:rsid w:val="00D10349"/>
    <w:rPr>
      <w:rFonts w:ascii="Times New Roman" w:eastAsia="Times New Roman" w:hAnsi="Times New Roman" w:cs="Times New Roman"/>
      <w:b/>
      <w:sz w:val="24"/>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4122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11.wmf"/><Relationship Id="rId42" Type="http://schemas.openxmlformats.org/officeDocument/2006/relationships/image" Target="media/image20.wmf"/><Relationship Id="rId47" Type="http://schemas.openxmlformats.org/officeDocument/2006/relationships/image" Target="media/image23.wmf"/><Relationship Id="rId63" Type="http://schemas.openxmlformats.org/officeDocument/2006/relationships/footer" Target="footer2.xml"/><Relationship Id="rId68" Type="http://schemas.openxmlformats.org/officeDocument/2006/relationships/image" Target="media/image38.png"/><Relationship Id="rId84" Type="http://schemas.openxmlformats.org/officeDocument/2006/relationships/customXml" Target="../customXml/item2.xml"/><Relationship Id="rId16" Type="http://schemas.openxmlformats.org/officeDocument/2006/relationships/image" Target="media/image7.emf"/><Relationship Id="rId11" Type="http://schemas.openxmlformats.org/officeDocument/2006/relationships/image" Target="media/image2.wmf"/><Relationship Id="rId32" Type="http://schemas.openxmlformats.org/officeDocument/2006/relationships/oleObject" Target="embeddings/oleObject8.bin"/><Relationship Id="rId37" Type="http://schemas.openxmlformats.org/officeDocument/2006/relationships/image" Target="media/image18.wmf"/><Relationship Id="rId53" Type="http://schemas.openxmlformats.org/officeDocument/2006/relationships/image" Target="media/image27.wmf"/><Relationship Id="rId58" Type="http://schemas.openxmlformats.org/officeDocument/2006/relationships/oleObject" Target="embeddings/oleObject19.bin"/><Relationship Id="rId74" Type="http://schemas.openxmlformats.org/officeDocument/2006/relationships/image" Target="media/image42.jpg"/><Relationship Id="rId79" Type="http://schemas.openxmlformats.org/officeDocument/2006/relationships/header" Target="header4.xml"/><Relationship Id="rId5" Type="http://schemas.openxmlformats.org/officeDocument/2006/relationships/webSettings" Target="webSettings.xml"/><Relationship Id="rId19" Type="http://schemas.openxmlformats.org/officeDocument/2006/relationships/image" Target="media/image10.wmf"/><Relationship Id="rId14" Type="http://schemas.openxmlformats.org/officeDocument/2006/relationships/image" Target="media/image5.wmf"/><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oleObject" Target="embeddings/oleObject7.bin"/><Relationship Id="rId35" Type="http://schemas.openxmlformats.org/officeDocument/2006/relationships/image" Target="media/image17.wmf"/><Relationship Id="rId43" Type="http://schemas.openxmlformats.org/officeDocument/2006/relationships/image" Target="media/image21.wmf"/><Relationship Id="rId48" Type="http://schemas.openxmlformats.org/officeDocument/2006/relationships/oleObject" Target="embeddings/oleObject16.bin"/><Relationship Id="rId56" Type="http://schemas.openxmlformats.org/officeDocument/2006/relationships/oleObject" Target="embeddings/oleObject18.bin"/><Relationship Id="rId64" Type="http://schemas.openxmlformats.org/officeDocument/2006/relationships/image" Target="media/image34.jpg"/><Relationship Id="rId69" Type="http://schemas.openxmlformats.org/officeDocument/2006/relationships/image" Target="media/image39.wmf"/><Relationship Id="rId77" Type="http://schemas.openxmlformats.org/officeDocument/2006/relationships/image" Target="media/image44.png"/><Relationship Id="rId8" Type="http://schemas.openxmlformats.org/officeDocument/2006/relationships/image" Target="media/image1.png"/><Relationship Id="rId51" Type="http://schemas.openxmlformats.org/officeDocument/2006/relationships/image" Target="media/image25.wmf"/><Relationship Id="rId72" Type="http://schemas.openxmlformats.org/officeDocument/2006/relationships/header" Target="header3.xml"/><Relationship Id="rId80" Type="http://schemas.openxmlformats.org/officeDocument/2006/relationships/footer" Target="footer5.xml"/><Relationship Id="rId85" Type="http://schemas.openxmlformats.org/officeDocument/2006/relationships/customXml" Target="../customXml/item3.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8.wmf"/><Relationship Id="rId25" Type="http://schemas.openxmlformats.org/officeDocument/2006/relationships/image" Target="media/image13.wmf"/><Relationship Id="rId33" Type="http://schemas.openxmlformats.org/officeDocument/2006/relationships/image" Target="media/image16.wmf"/><Relationship Id="rId38" Type="http://schemas.openxmlformats.org/officeDocument/2006/relationships/oleObject" Target="embeddings/oleObject11.bin"/><Relationship Id="rId46" Type="http://schemas.openxmlformats.org/officeDocument/2006/relationships/oleObject" Target="embeddings/oleObject15.bin"/><Relationship Id="rId59" Type="http://schemas.openxmlformats.org/officeDocument/2006/relationships/image" Target="media/image31.wmf"/><Relationship Id="rId67" Type="http://schemas.openxmlformats.org/officeDocument/2006/relationships/image" Target="media/image37.wmf"/><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8.wmf"/><Relationship Id="rId62" Type="http://schemas.openxmlformats.org/officeDocument/2006/relationships/header" Target="header2.xml"/><Relationship Id="rId70" Type="http://schemas.openxmlformats.org/officeDocument/2006/relationships/image" Target="media/image40.png"/><Relationship Id="rId75" Type="http://schemas.openxmlformats.org/officeDocument/2006/relationships/image" Target="media/image43.jp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wmf"/><Relationship Id="rId23" Type="http://schemas.openxmlformats.org/officeDocument/2006/relationships/image" Target="media/image12.wmf"/><Relationship Id="rId28" Type="http://schemas.openxmlformats.org/officeDocument/2006/relationships/image" Target="media/image14.wmf"/><Relationship Id="rId36" Type="http://schemas.openxmlformats.org/officeDocument/2006/relationships/oleObject" Target="embeddings/oleObject10.bin"/><Relationship Id="rId49" Type="http://schemas.openxmlformats.org/officeDocument/2006/relationships/image" Target="media/image24.wmf"/><Relationship Id="rId57" Type="http://schemas.openxmlformats.org/officeDocument/2006/relationships/image" Target="media/image30.wmf"/><Relationship Id="rId10" Type="http://schemas.openxmlformats.org/officeDocument/2006/relationships/footer" Target="footer1.xml"/><Relationship Id="rId31" Type="http://schemas.openxmlformats.org/officeDocument/2006/relationships/image" Target="media/image15.wmf"/><Relationship Id="rId44" Type="http://schemas.openxmlformats.org/officeDocument/2006/relationships/oleObject" Target="embeddings/oleObject14.bin"/><Relationship Id="rId52" Type="http://schemas.openxmlformats.org/officeDocument/2006/relationships/image" Target="media/image26.wmf"/><Relationship Id="rId60" Type="http://schemas.openxmlformats.org/officeDocument/2006/relationships/image" Target="media/image32.wmf"/><Relationship Id="rId65" Type="http://schemas.openxmlformats.org/officeDocument/2006/relationships/image" Target="media/image35.png"/><Relationship Id="rId73" Type="http://schemas.openxmlformats.org/officeDocument/2006/relationships/footer" Target="footer3.xml"/><Relationship Id="rId78" Type="http://schemas.openxmlformats.org/officeDocument/2006/relationships/image" Target="media/image45.png"/><Relationship Id="rId81" Type="http://schemas.openxmlformats.org/officeDocument/2006/relationships/fontTable" Target="fontTable.xml"/><Relationship Id="rId86"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wmf"/><Relationship Id="rId18" Type="http://schemas.openxmlformats.org/officeDocument/2006/relationships/image" Target="media/image9.wmf"/><Relationship Id="rId39" Type="http://schemas.openxmlformats.org/officeDocument/2006/relationships/oleObject" Target="embeddings/oleObject12.bin"/><Relationship Id="rId34" Type="http://schemas.openxmlformats.org/officeDocument/2006/relationships/oleObject" Target="embeddings/oleObject9.bin"/><Relationship Id="rId50" Type="http://schemas.openxmlformats.org/officeDocument/2006/relationships/oleObject" Target="embeddings/oleObject17.bin"/><Relationship Id="rId55" Type="http://schemas.openxmlformats.org/officeDocument/2006/relationships/image" Target="media/image29.wmf"/><Relationship Id="rId76" Type="http://schemas.openxmlformats.org/officeDocument/2006/relationships/footer" Target="footer4.xml"/><Relationship Id="rId7" Type="http://schemas.openxmlformats.org/officeDocument/2006/relationships/endnotes" Target="endnotes.xml"/><Relationship Id="rId71" Type="http://schemas.openxmlformats.org/officeDocument/2006/relationships/image" Target="media/image41.png"/><Relationship Id="rId2" Type="http://schemas.openxmlformats.org/officeDocument/2006/relationships/numbering" Target="numbering.xml"/><Relationship Id="rId29" Type="http://schemas.openxmlformats.org/officeDocument/2006/relationships/oleObject" Target="embeddings/oleObject6.bin"/><Relationship Id="rId24" Type="http://schemas.openxmlformats.org/officeDocument/2006/relationships/oleObject" Target="embeddings/oleObject3.bin"/><Relationship Id="rId40" Type="http://schemas.openxmlformats.org/officeDocument/2006/relationships/image" Target="media/image19.wmf"/><Relationship Id="rId45" Type="http://schemas.openxmlformats.org/officeDocument/2006/relationships/image" Target="media/image22.wmf"/><Relationship Id="rId66" Type="http://schemas.openxmlformats.org/officeDocument/2006/relationships/image" Target="media/image36.png"/><Relationship Id="rId61" Type="http://schemas.openxmlformats.org/officeDocument/2006/relationships/image" Target="media/image33.png"/><Relationship Id="rId8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CB0F6552D2533449E6986FAC6B0DD0F" ma:contentTypeVersion="8" ma:contentTypeDescription="Create a new document." ma:contentTypeScope="" ma:versionID="df4bbf3d23274abf5ecd2b2f2ff23d9d">
  <xsd:schema xmlns:xsd="http://www.w3.org/2001/XMLSchema" xmlns:xs="http://www.w3.org/2001/XMLSchema" xmlns:p="http://schemas.microsoft.com/office/2006/metadata/properties" xmlns:ns1="http://schemas.microsoft.com/sharepoint/v3" xmlns:ns2="8e092e72-9dd9-4d1a-979d-b67bd05e32ee" xmlns:ns3="09eefdc1-0c7c-4999-b442-3ee5c652a491" targetNamespace="http://schemas.microsoft.com/office/2006/metadata/properties" ma:root="true" ma:fieldsID="0c38e470670dff2fff75feda6b462068" ns1:_="" ns2:_="" ns3:_="">
    <xsd:import namespace="http://schemas.microsoft.com/sharepoint/v3"/>
    <xsd:import namespace="8e092e72-9dd9-4d1a-979d-b67bd05e32ee"/>
    <xsd:import namespace="09eefdc1-0c7c-4999-b442-3ee5c652a491"/>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hidden="true" ma:internalName="_ip_UnifiedCompliancePolicyProperties">
      <xsd:simpleType>
        <xsd:restriction base="dms:Note"/>
      </xsd:simpleType>
    </xsd:element>
    <xsd:element name="_ip_UnifiedCompliancePolicyUIAction" ma:index="1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e092e72-9dd9-4d1a-979d-b67bd05e32e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eefdc1-0c7c-4999-b442-3ee5c652a491"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5EFBAC62-FF57-4298-A90A-CB6B4B29FB6E}">
  <ds:schemaRefs>
    <ds:schemaRef ds:uri="http://schemas.openxmlformats.org/officeDocument/2006/bibliography"/>
  </ds:schemaRefs>
</ds:datastoreItem>
</file>

<file path=customXml/itemProps2.xml><?xml version="1.0" encoding="utf-8"?>
<ds:datastoreItem xmlns:ds="http://schemas.openxmlformats.org/officeDocument/2006/customXml" ds:itemID="{98A51DC1-7B71-462D-A6FA-E20572EED11A}"/>
</file>

<file path=customXml/itemProps3.xml><?xml version="1.0" encoding="utf-8"?>
<ds:datastoreItem xmlns:ds="http://schemas.openxmlformats.org/officeDocument/2006/customXml" ds:itemID="{2CDFFB75-598C-407A-89BF-0B04B187A79D}"/>
</file>

<file path=customXml/itemProps4.xml><?xml version="1.0" encoding="utf-8"?>
<ds:datastoreItem xmlns:ds="http://schemas.openxmlformats.org/officeDocument/2006/customXml" ds:itemID="{DFD6AA2C-5E98-4DBC-9FD8-A691A83AC80B}"/>
</file>

<file path=docProps/app.xml><?xml version="1.0" encoding="utf-8"?>
<Properties xmlns="http://schemas.openxmlformats.org/officeDocument/2006/extended-properties" xmlns:vt="http://schemas.openxmlformats.org/officeDocument/2006/docPropsVTypes">
  <Template>Normal</Template>
  <TotalTime>18</TotalTime>
  <Pages>380</Pages>
  <Words>87496</Words>
  <Characters>498730</Characters>
  <Application>Microsoft Office Word</Application>
  <DocSecurity>0</DocSecurity>
  <Lines>4156</Lines>
  <Paragraphs>1170</Paragraphs>
  <ScaleCrop>false</ScaleCrop>
  <HeadingPairs>
    <vt:vector size="2" baseType="variant">
      <vt:variant>
        <vt:lpstr>Title</vt:lpstr>
      </vt:variant>
      <vt:variant>
        <vt:i4>1</vt:i4>
      </vt:variant>
    </vt:vector>
  </HeadingPairs>
  <TitlesOfParts>
    <vt:vector size="1" baseType="lpstr">
      <vt:lpstr>Supplier Volume Allocation Agency</vt:lpstr>
    </vt:vector>
  </TitlesOfParts>
  <Company>ELEXON</Company>
  <LinksUpToDate>false</LinksUpToDate>
  <CharactersWithSpaces>585056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Supplier Volume Allocation Agency</dc:title>
  <dc:subject>This document describes the requirements for a system which supports the Initial volume allocation and subsequent reconciliation between Suppliers, by adjusting Suppliers’ energy volumes as meter data becomes available to replace estimates used in Initial</dc:subject>
  <dc:creator>Elexon</dc:creator>
  <cp:keywords>Supplier,Volume,Allocation,Agency,URS</cp:keywords>
  <dc:description/>
  <cp:lastModifiedBy>FSO</cp:lastModifiedBy>
  <cp:revision>4</cp:revision>
  <cp:lastPrinted>2023-01-23T17:05:00Z</cp:lastPrinted>
  <dcterms:created xsi:type="dcterms:W3CDTF">2024-04-26T14:16:00Z</dcterms:created>
  <dcterms:modified xsi:type="dcterms:W3CDTF">2024-04-26T16:03:00Z</dcterms:modified>
  <cp:category>URS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ffective Date">
    <vt:lpwstr>02 November 2023</vt:lpwstr>
  </property>
  <property fmtid="{D5CDD505-2E9C-101B-9397-08002B2CF9AE}" pid="3" name="Version Number">
    <vt:lpwstr>Version 24.0</vt:lpwstr>
  </property>
  <property fmtid="{D5CDD505-2E9C-101B-9397-08002B2CF9AE}" pid="4" name="Copyright Year">
    <vt:lpwstr>2023</vt:lpwstr>
  </property>
  <property fmtid="{D5CDD505-2E9C-101B-9397-08002B2CF9AE}" pid="5" name="ContentTypeId">
    <vt:lpwstr>0x010100FCB0F6552D2533449E6986FAC6B0DD0F</vt:lpwstr>
  </property>
  <property fmtid="{D5CDD505-2E9C-101B-9397-08002B2CF9AE}" pid="6" name="MSIP_Label_7b67b050-2e12-4c1b-9cc6-12fcbcc0bbf7_Enabled">
    <vt:lpwstr>True</vt:lpwstr>
  </property>
  <property fmtid="{D5CDD505-2E9C-101B-9397-08002B2CF9AE}" pid="7" name="MSIP_Label_7b67b050-2e12-4c1b-9cc6-12fcbcc0bbf7_SiteId">
    <vt:lpwstr>185562ad-39bc-4840-8e40-be6216340c52</vt:lpwstr>
  </property>
  <property fmtid="{D5CDD505-2E9C-101B-9397-08002B2CF9AE}" pid="8" name="MSIP_Label_7b67b050-2e12-4c1b-9cc6-12fcbcc0bbf7_SetDate">
    <vt:lpwstr>2024-04-26T16:29:21Z</vt:lpwstr>
  </property>
  <property fmtid="{D5CDD505-2E9C-101B-9397-08002B2CF9AE}" pid="9" name="MSIP_Label_7b67b050-2e12-4c1b-9cc6-12fcbcc0bbf7_Name">
    <vt:lpwstr>Official. \ External Permitted</vt:lpwstr>
  </property>
  <property fmtid="{D5CDD505-2E9C-101B-9397-08002B2CF9AE}" pid="10" name="MSIP_Label_7b67b050-2e12-4c1b-9cc6-12fcbcc0bbf7_ActionId">
    <vt:lpwstr>04148589-8480-4da6-aef6-d331287ecdb8</vt:lpwstr>
  </property>
  <property fmtid="{D5CDD505-2E9C-101B-9397-08002B2CF9AE}" pid="11" name="MSIP_Label_7b67b050-2e12-4c1b-9cc6-12fcbcc0bbf7_Removed">
    <vt:lpwstr>False</vt:lpwstr>
  </property>
  <property fmtid="{D5CDD505-2E9C-101B-9397-08002B2CF9AE}" pid="12" name="MSIP_Label_7b67b050-2e12-4c1b-9cc6-12fcbcc0bbf7_Parent">
    <vt:lpwstr>8dbff476-1836-4f70-ae84-d1ff97414a3a</vt:lpwstr>
  </property>
  <property fmtid="{D5CDD505-2E9C-101B-9397-08002B2CF9AE}" pid="13" name="MSIP_Label_7b67b050-2e12-4c1b-9cc6-12fcbcc0bbf7_Extended_MSFT_Method">
    <vt:lpwstr>Standard</vt:lpwstr>
  </property>
  <property fmtid="{D5CDD505-2E9C-101B-9397-08002B2CF9AE}" pid="14" name="MSIP_Label_8dbff476-1836-4f70-ae84-d1ff97414a3a_Enabled">
    <vt:lpwstr>True</vt:lpwstr>
  </property>
  <property fmtid="{D5CDD505-2E9C-101B-9397-08002B2CF9AE}" pid="15" name="MSIP_Label_8dbff476-1836-4f70-ae84-d1ff97414a3a_SiteId">
    <vt:lpwstr>185562ad-39bc-4840-8e40-be6216340c52</vt:lpwstr>
  </property>
  <property fmtid="{D5CDD505-2E9C-101B-9397-08002B2CF9AE}" pid="16" name="MSIP_Label_8dbff476-1836-4f70-ae84-d1ff97414a3a_SetDate">
    <vt:lpwstr>2024-04-26T16:29:21Z</vt:lpwstr>
  </property>
  <property fmtid="{D5CDD505-2E9C-101B-9397-08002B2CF9AE}" pid="17" name="MSIP_Label_8dbff476-1836-4f70-ae84-d1ff97414a3a_Name">
    <vt:lpwstr>Official.</vt:lpwstr>
  </property>
  <property fmtid="{D5CDD505-2E9C-101B-9397-08002B2CF9AE}" pid="18" name="MSIP_Label_8dbff476-1836-4f70-ae84-d1ff97414a3a_ActionId">
    <vt:lpwstr>ee68ed0c-1c96-4747-90e6-69d555dd3a6c</vt:lpwstr>
  </property>
  <property fmtid="{D5CDD505-2E9C-101B-9397-08002B2CF9AE}" pid="19" name="MSIP_Label_8dbff476-1836-4f70-ae84-d1ff97414a3a_Extended_MSFT_Method">
    <vt:lpwstr>Standard</vt:lpwstr>
  </property>
  <property fmtid="{D5CDD505-2E9C-101B-9397-08002B2CF9AE}" pid="20" name="Sensitivity">
    <vt:lpwstr>Official. \ External Permitted Official.</vt:lpwstr>
  </property>
</Properties>
</file>